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Override PartName="/word/comments.xml" ContentType="application/vnd.openxmlformats-officedocument.wordprocessingml.comment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rsidR="00C20D2D" w:rsidRPr="005B11CB" w:rsidRDefault="00E20F3B" w:rsidP="00025F96">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Pr>
                <w:rFonts w:eastAsiaTheme="minorEastAsia" w:hint="eastAsia"/>
                <w:sz w:val="22"/>
                <w:szCs w:val="24"/>
                <w:lang w:eastAsia="zh-CN"/>
              </w:rPr>
              <w:t>oneM2M-</w:t>
            </w:r>
            <w:r w:rsidR="00FB3571" w:rsidRPr="00FB3571">
              <w:rPr>
                <w:rFonts w:eastAsia="BatangChe"/>
                <w:sz w:val="22"/>
                <w:szCs w:val="24"/>
              </w:rPr>
              <w:t>TS-0001-V</w:t>
            </w:r>
            <w:r w:rsidR="009A2CF4">
              <w:rPr>
                <w:rFonts w:eastAsiaTheme="minorEastAsia" w:hint="eastAsia"/>
                <w:sz w:val="22"/>
                <w:szCs w:val="24"/>
                <w:lang w:eastAsia="zh-CN"/>
              </w:rPr>
              <w:t>3</w:t>
            </w:r>
            <w:r w:rsidR="00FB3571" w:rsidRPr="00FB3571">
              <w:rPr>
                <w:rFonts w:eastAsia="BatangChe"/>
                <w:sz w:val="22"/>
                <w:szCs w:val="24"/>
              </w:rPr>
              <w:t>.</w:t>
            </w:r>
            <w:ins w:id="2" w:author="ZTE2" w:date="2017-11-28T19:07:00Z">
              <w:r w:rsidR="00D1636F">
                <w:rPr>
                  <w:rFonts w:eastAsiaTheme="minorEastAsia" w:hint="eastAsia"/>
                  <w:sz w:val="22"/>
                  <w:szCs w:val="24"/>
                  <w:lang w:eastAsia="zh-CN"/>
                </w:rPr>
                <w:t>9</w:t>
              </w:r>
            </w:ins>
            <w:del w:id="3" w:author="ZTE2" w:date="2017-11-28T19:07:00Z">
              <w:r w:rsidR="004A07F9" w:rsidDel="00D1636F">
                <w:rPr>
                  <w:rFonts w:eastAsiaTheme="minorEastAsia" w:hint="eastAsia"/>
                  <w:sz w:val="22"/>
                  <w:szCs w:val="24"/>
                  <w:lang w:eastAsia="zh-CN"/>
                </w:rPr>
                <w:delText>8</w:delText>
              </w:r>
            </w:del>
            <w:r w:rsidR="00FB3571"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rsidR="00424964" w:rsidRPr="005B11CB" w:rsidRDefault="00FB3571" w:rsidP="00D1636F">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537947">
              <w:rPr>
                <w:rFonts w:eastAsiaTheme="minorEastAsia" w:hint="eastAsia"/>
                <w:sz w:val="22"/>
                <w:szCs w:val="24"/>
                <w:lang w:eastAsia="zh-CN"/>
              </w:rPr>
              <w:t>7</w:t>
            </w:r>
            <w:r w:rsidRPr="00FB3571">
              <w:rPr>
                <w:rFonts w:eastAsia="BatangChe"/>
                <w:sz w:val="22"/>
                <w:szCs w:val="24"/>
              </w:rPr>
              <w:t>-</w:t>
            </w:r>
            <w:del w:id="4" w:author="ZTE2" w:date="2017-11-28T19:07:00Z">
              <w:r w:rsidR="004A07F9" w:rsidDel="00D1636F">
                <w:rPr>
                  <w:rFonts w:eastAsiaTheme="minorEastAsia" w:hint="eastAsia"/>
                  <w:sz w:val="22"/>
                  <w:szCs w:val="24"/>
                  <w:lang w:eastAsia="zh-CN"/>
                </w:rPr>
                <w:delText>Otc</w:delText>
              </w:r>
            </w:del>
            <w:ins w:id="5" w:author="Catalina Mladin1" w:date="2017-11-13T06:31:00Z">
              <w:del w:id="6" w:author="ZTE2" w:date="2017-11-28T19:07:00Z">
                <w:r w:rsidR="00E71A13" w:rsidDel="00D1636F">
                  <w:rPr>
                    <w:rFonts w:eastAsiaTheme="minorEastAsia"/>
                    <w:sz w:val="22"/>
                    <w:szCs w:val="24"/>
                    <w:lang w:eastAsia="zh-CN"/>
                  </w:rPr>
                  <w:delText>t</w:delText>
                </w:r>
              </w:del>
            </w:ins>
            <w:bookmarkStart w:id="7" w:name="_GoBack"/>
            <w:bookmarkEnd w:id="7"/>
            <w:ins w:id="8" w:author="ZTE2" w:date="2017-12-08T16:53:00Z">
              <w:r w:rsidR="00C74029">
                <w:rPr>
                  <w:rFonts w:eastAsiaTheme="minorEastAsia" w:hint="eastAsia"/>
                  <w:sz w:val="22"/>
                  <w:szCs w:val="24"/>
                  <w:lang w:eastAsia="zh-CN"/>
                </w:rPr>
                <w:t>11</w:t>
              </w:r>
            </w:ins>
            <w:r w:rsidRPr="00FB3571">
              <w:rPr>
                <w:rFonts w:eastAsia="BatangChe"/>
                <w:sz w:val="22"/>
                <w:szCs w:val="24"/>
              </w:rPr>
              <w:t>-</w:t>
            </w:r>
            <w:ins w:id="9" w:author="ZTE2" w:date="2017-11-28T19:08:00Z">
              <w:r w:rsidR="00D1636F">
                <w:rPr>
                  <w:rFonts w:eastAsiaTheme="minorEastAsia" w:hint="eastAsia"/>
                  <w:sz w:val="22"/>
                  <w:szCs w:val="24"/>
                  <w:lang w:eastAsia="zh-CN"/>
                </w:rPr>
                <w:t>30</w:t>
              </w:r>
            </w:ins>
            <w:del w:id="10" w:author="ZTE2" w:date="2017-11-28T19:08:00Z">
              <w:r w:rsidR="004A07F9" w:rsidDel="00D1636F">
                <w:rPr>
                  <w:rFonts w:eastAsiaTheme="minorEastAsia" w:hint="eastAsia"/>
                  <w:sz w:val="22"/>
                  <w:szCs w:val="24"/>
                  <w:lang w:eastAsia="zh-CN"/>
                </w:rPr>
                <w:delText>07</w:delText>
              </w:r>
            </w:del>
          </w:p>
        </w:tc>
      </w:tr>
      <w:tr w:rsidR="00DF33D0" w:rsidRPr="00357143" w:rsidTr="001F3880">
        <w:trPr>
          <w:trHeight w:val="937"/>
          <w:jc w:val="center"/>
        </w:trPr>
        <w:tc>
          <w:tcPr>
            <w:tcW w:w="2512" w:type="dxa"/>
            <w:shd w:val="clear" w:color="auto" w:fill="A0A0A3"/>
          </w:tcPr>
          <w:p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D1636F">
            <w:pPr>
              <w:keepNext/>
              <w:keepLines/>
              <w:overflowPunct/>
              <w:autoSpaceDE/>
              <w:autoSpaceDN/>
              <w:adjustRightInd/>
              <w:spacing w:before="60" w:after="60"/>
              <w:ind w:right="10"/>
              <w:textAlignment w:val="auto"/>
              <w:rPr>
                <w:rFonts w:eastAsia="BatangChe"/>
                <w:sz w:val="22"/>
                <w:lang w:eastAsia="ja-JP"/>
              </w:rPr>
            </w:pPr>
            <w:del w:id="11" w:author="ZTE2" w:date="2017-12-08T16:53:00Z">
              <w:r w:rsidRPr="00FB3571" w:rsidDel="00C74029">
                <w:rPr>
                  <w:rFonts w:eastAsia="BatangChe"/>
                  <w:sz w:val="22"/>
                  <w:szCs w:val="24"/>
                  <w:lang w:eastAsia="ja-JP"/>
                </w:rPr>
                <w:delText>This version of the documen</w:delText>
              </w:r>
              <w:r w:rsidR="005B11CB" w:rsidDel="00C74029">
                <w:rPr>
                  <w:rFonts w:eastAsia="BatangChe"/>
                  <w:sz w:val="22"/>
                  <w:szCs w:val="24"/>
                  <w:lang w:eastAsia="ja-JP"/>
                </w:rPr>
                <w:delText>t is an update over TS-0001-V</w:delText>
              </w:r>
              <w:r w:rsidR="00381FE1" w:rsidDel="00C74029">
                <w:rPr>
                  <w:rFonts w:eastAsiaTheme="minorEastAsia" w:hint="eastAsia"/>
                  <w:sz w:val="22"/>
                  <w:szCs w:val="24"/>
                  <w:lang w:eastAsia="zh-CN"/>
                </w:rPr>
                <w:delText>3</w:delText>
              </w:r>
              <w:r w:rsidR="005B11CB" w:rsidDel="00C74029">
                <w:rPr>
                  <w:rFonts w:eastAsia="BatangChe"/>
                  <w:sz w:val="22"/>
                  <w:szCs w:val="24"/>
                  <w:lang w:eastAsia="ja-JP"/>
                </w:rPr>
                <w:delText>.</w:delText>
              </w:r>
            </w:del>
            <w:del w:id="12" w:author="ZTE2" w:date="2017-11-28T19:08:00Z">
              <w:r w:rsidR="004A07F9" w:rsidDel="00D1636F">
                <w:rPr>
                  <w:rFonts w:eastAsiaTheme="minorEastAsia" w:hint="eastAsia"/>
                  <w:sz w:val="22"/>
                  <w:szCs w:val="24"/>
                  <w:lang w:eastAsia="zh-CN"/>
                </w:rPr>
                <w:delText>7</w:delText>
              </w:r>
            </w:del>
            <w:del w:id="13" w:author="ZTE2" w:date="2017-12-08T16:53:00Z">
              <w:r w:rsidRPr="00FB3571" w:rsidDel="00C74029">
                <w:rPr>
                  <w:rFonts w:eastAsia="BatangChe"/>
                  <w:sz w:val="22"/>
                  <w:szCs w:val="24"/>
                  <w:lang w:eastAsia="ja-JP"/>
                </w:rPr>
                <w:delText>.</w:delText>
              </w:r>
              <w:r w:rsidR="00381FE1" w:rsidDel="00C74029">
                <w:rPr>
                  <w:rFonts w:eastAsiaTheme="minorEastAsia" w:hint="eastAsia"/>
                  <w:sz w:val="22"/>
                  <w:szCs w:val="24"/>
                  <w:lang w:eastAsia="zh-CN"/>
                </w:rPr>
                <w:delText>0</w:delText>
              </w:r>
              <w:r w:rsidRPr="00FB3571" w:rsidDel="00C74029">
                <w:rPr>
                  <w:rFonts w:eastAsia="BatangChe"/>
                  <w:sz w:val="22"/>
                  <w:szCs w:val="24"/>
                  <w:lang w:eastAsia="ja-JP"/>
                </w:rPr>
                <w:delText xml:space="preserve"> and incorporates </w:delText>
              </w:r>
              <w:r w:rsidR="00AC3464" w:rsidRPr="00FB3571" w:rsidDel="00C74029">
                <w:rPr>
                  <w:rFonts w:eastAsia="BatangChe"/>
                  <w:sz w:val="22"/>
                  <w:szCs w:val="24"/>
                  <w:lang w:eastAsia="ja-JP"/>
                </w:rPr>
                <w:delText>'</w:delText>
              </w:r>
              <w:r w:rsidR="00AC3464" w:rsidDel="00C74029">
                <w:rPr>
                  <w:rFonts w:eastAsiaTheme="minorEastAsia" w:hint="eastAsia"/>
                  <w:sz w:val="22"/>
                  <w:szCs w:val="24"/>
                  <w:lang w:eastAsia="zh-CN"/>
                </w:rPr>
                <w:delText>enhancement</w:delText>
              </w:r>
              <w:r w:rsidR="00AC3464" w:rsidRPr="00FB3571" w:rsidDel="00C74029">
                <w:rPr>
                  <w:rFonts w:eastAsia="BatangChe"/>
                  <w:sz w:val="22"/>
                  <w:szCs w:val="24"/>
                  <w:lang w:eastAsia="ja-JP"/>
                </w:rPr>
                <w:delText>'</w:delText>
              </w:r>
              <w:r w:rsidRPr="00FB3571" w:rsidDel="00C74029">
                <w:rPr>
                  <w:rFonts w:eastAsia="BatangChe"/>
                  <w:sz w:val="22"/>
                  <w:szCs w:val="24"/>
                  <w:lang w:eastAsia="ja-JP"/>
                </w:rPr>
                <w:delText xml:space="preserve"> </w:delText>
              </w:r>
              <w:r w:rsidR="005135D5" w:rsidDel="00C74029">
                <w:rPr>
                  <w:rFonts w:eastAsiaTheme="minorEastAsia" w:hint="eastAsia"/>
                  <w:sz w:val="22"/>
                  <w:szCs w:val="24"/>
                  <w:lang w:eastAsia="zh-CN"/>
                </w:rPr>
                <w:delText>and</w:delText>
              </w:r>
              <w:r w:rsidR="005135D5" w:rsidRPr="00FB3571" w:rsidDel="00C74029">
                <w:rPr>
                  <w:rFonts w:eastAsia="BatangChe"/>
                  <w:sz w:val="22"/>
                  <w:szCs w:val="24"/>
                  <w:lang w:eastAsia="ja-JP"/>
                </w:rPr>
                <w:delText xml:space="preserve"> '</w:delText>
              </w:r>
              <w:r w:rsidR="00523113" w:rsidDel="00C74029">
                <w:rPr>
                  <w:rFonts w:eastAsiaTheme="minorEastAsia" w:hint="eastAsia"/>
                  <w:sz w:val="22"/>
                  <w:szCs w:val="24"/>
                  <w:lang w:eastAsia="zh-CN"/>
                </w:rPr>
                <w:delText>maintenance</w:delText>
              </w:r>
              <w:r w:rsidR="005135D5" w:rsidRPr="00FB3571" w:rsidDel="00C74029">
                <w:rPr>
                  <w:rFonts w:eastAsia="BatangChe"/>
                  <w:sz w:val="22"/>
                  <w:szCs w:val="24"/>
                  <w:lang w:eastAsia="ja-JP"/>
                </w:rPr>
                <w:delText>'</w:delText>
              </w:r>
              <w:r w:rsidR="005135D5" w:rsidDel="00C74029">
                <w:rPr>
                  <w:rFonts w:eastAsiaTheme="minorEastAsia" w:hint="eastAsia"/>
                  <w:sz w:val="22"/>
                  <w:szCs w:val="24"/>
                  <w:lang w:eastAsia="zh-CN"/>
                </w:rPr>
                <w:delText xml:space="preserve"> </w:delText>
              </w:r>
              <w:r w:rsidRPr="00FB3571" w:rsidDel="00C74029">
                <w:rPr>
                  <w:rFonts w:eastAsia="BatangChe"/>
                  <w:sz w:val="22"/>
                  <w:szCs w:val="24"/>
                  <w:lang w:eastAsia="ja-JP"/>
                </w:rPr>
                <w:delText>contributions agreed during ARC#</w:delText>
              </w:r>
              <w:r w:rsidR="004A07F9" w:rsidDel="00C74029">
                <w:rPr>
                  <w:rFonts w:eastAsiaTheme="minorEastAsia" w:hint="eastAsia"/>
                  <w:sz w:val="22"/>
                  <w:szCs w:val="24"/>
                  <w:lang w:eastAsia="zh-CN"/>
                </w:rPr>
                <w:delText>3</w:delText>
              </w:r>
            </w:del>
            <w:del w:id="14" w:author="ZTE2" w:date="2017-11-28T19:08:00Z">
              <w:r w:rsidR="004A07F9" w:rsidDel="00D1636F">
                <w:rPr>
                  <w:rFonts w:eastAsiaTheme="minorEastAsia" w:hint="eastAsia"/>
                  <w:sz w:val="22"/>
                  <w:szCs w:val="24"/>
                  <w:lang w:eastAsia="zh-CN"/>
                </w:rPr>
                <w:delText>0</w:delText>
              </w:r>
            </w:del>
            <w:del w:id="15" w:author="ZTE2" w:date="2017-12-08T16:53:00Z">
              <w:r w:rsidR="00817A32" w:rsidRPr="00817A32" w:rsidDel="00C74029">
                <w:rPr>
                  <w:rFonts w:eastAsia="BatangChe"/>
                  <w:sz w:val="22"/>
                  <w:szCs w:val="24"/>
                  <w:lang w:eastAsia="ja-JP"/>
                </w:rPr>
                <w:delText>.1</w:delText>
              </w:r>
              <w:r w:rsidR="00983ECE" w:rsidDel="00C74029">
                <w:rPr>
                  <w:rFonts w:eastAsiaTheme="minorEastAsia" w:hint="eastAsia"/>
                  <w:sz w:val="22"/>
                  <w:szCs w:val="24"/>
                  <w:lang w:eastAsia="zh-CN"/>
                </w:rPr>
                <w:delText>, ARC</w:delText>
              </w:r>
              <w:r w:rsidR="009314F6" w:rsidDel="00C74029">
                <w:rPr>
                  <w:rFonts w:eastAsiaTheme="minorEastAsia" w:hint="eastAsia"/>
                  <w:sz w:val="22"/>
                  <w:szCs w:val="24"/>
                  <w:lang w:eastAsia="zh-CN"/>
                </w:rPr>
                <w:delText>#</w:delText>
              </w:r>
              <w:r w:rsidR="004A07F9" w:rsidDel="00C74029">
                <w:rPr>
                  <w:rFonts w:eastAsiaTheme="minorEastAsia" w:hint="eastAsia"/>
                  <w:sz w:val="22"/>
                  <w:szCs w:val="24"/>
                  <w:lang w:eastAsia="zh-CN"/>
                </w:rPr>
                <w:delText>3</w:delText>
              </w:r>
            </w:del>
            <w:del w:id="16" w:author="ZTE2" w:date="2017-11-28T19:08:00Z">
              <w:r w:rsidR="004A07F9" w:rsidDel="00D1636F">
                <w:rPr>
                  <w:rFonts w:eastAsiaTheme="minorEastAsia" w:hint="eastAsia"/>
                  <w:sz w:val="22"/>
                  <w:szCs w:val="24"/>
                  <w:lang w:eastAsia="zh-CN"/>
                </w:rPr>
                <w:delText>0</w:delText>
              </w:r>
            </w:del>
            <w:del w:id="17" w:author="ZTE2" w:date="2017-12-08T16:53:00Z">
              <w:r w:rsidR="009314F6" w:rsidDel="00C74029">
                <w:rPr>
                  <w:rFonts w:eastAsiaTheme="minorEastAsia" w:hint="eastAsia"/>
                  <w:sz w:val="22"/>
                  <w:szCs w:val="24"/>
                  <w:lang w:eastAsia="zh-CN"/>
                </w:rPr>
                <w:delText>.2</w:delText>
              </w:r>
              <w:r w:rsidR="000239CE" w:rsidDel="00C74029">
                <w:rPr>
                  <w:rFonts w:eastAsiaTheme="minorEastAsia" w:hint="eastAsia"/>
                  <w:sz w:val="22"/>
                  <w:szCs w:val="24"/>
                  <w:lang w:eastAsia="zh-CN"/>
                </w:rPr>
                <w:delText>, ARC#</w:delText>
              </w:r>
              <w:r w:rsidR="004A07F9" w:rsidDel="00C74029">
                <w:rPr>
                  <w:rFonts w:eastAsiaTheme="minorEastAsia" w:hint="eastAsia"/>
                  <w:sz w:val="22"/>
                  <w:szCs w:val="24"/>
                  <w:lang w:eastAsia="zh-CN"/>
                </w:rPr>
                <w:delText>3</w:delText>
              </w:r>
            </w:del>
            <w:del w:id="18" w:author="ZTE2" w:date="2017-11-30T09:10:00Z">
              <w:r w:rsidR="004A07F9" w:rsidDel="003466BA">
                <w:rPr>
                  <w:rFonts w:eastAsiaTheme="minorEastAsia" w:hint="eastAsia"/>
                  <w:sz w:val="22"/>
                  <w:szCs w:val="24"/>
                  <w:lang w:eastAsia="zh-CN"/>
                </w:rPr>
                <w:delText>0</w:delText>
              </w:r>
            </w:del>
            <w:del w:id="19" w:author="ZTE2" w:date="2017-12-08T16:53:00Z">
              <w:r w:rsidR="000239CE" w:rsidDel="00C74029">
                <w:rPr>
                  <w:rFonts w:eastAsiaTheme="minorEastAsia" w:hint="eastAsia"/>
                  <w:sz w:val="22"/>
                  <w:szCs w:val="24"/>
                  <w:lang w:eastAsia="zh-CN"/>
                </w:rPr>
                <w:delText>.3</w:delText>
              </w:r>
              <w:r w:rsidR="009314F6" w:rsidDel="00C74029">
                <w:rPr>
                  <w:rFonts w:eastAsiaTheme="minorEastAsia" w:hint="eastAsia"/>
                  <w:sz w:val="22"/>
                  <w:szCs w:val="24"/>
                  <w:lang w:eastAsia="zh-CN"/>
                </w:rPr>
                <w:delText xml:space="preserve"> CC meeting and ARC#</w:delText>
              </w:r>
              <w:r w:rsidR="00025F96" w:rsidDel="00C74029">
                <w:rPr>
                  <w:rFonts w:eastAsiaTheme="minorEastAsia" w:hint="eastAsia"/>
                  <w:sz w:val="22"/>
                  <w:szCs w:val="24"/>
                  <w:lang w:eastAsia="zh-CN"/>
                </w:rPr>
                <w:delText>3</w:delText>
              </w:r>
            </w:del>
            <w:del w:id="20" w:author="ZTE2" w:date="2017-11-28T19:08:00Z">
              <w:r w:rsidR="004A07F9" w:rsidDel="00D1636F">
                <w:rPr>
                  <w:rFonts w:eastAsiaTheme="minorEastAsia" w:hint="eastAsia"/>
                  <w:sz w:val="22"/>
                  <w:szCs w:val="24"/>
                  <w:lang w:eastAsia="zh-CN"/>
                </w:rPr>
                <w:delText>1</w:delText>
              </w:r>
            </w:del>
            <w:del w:id="21" w:author="ZTE2" w:date="2017-12-08T16:53:00Z">
              <w:r w:rsidR="00025F96" w:rsidRPr="00817A32" w:rsidDel="00C74029">
                <w:rPr>
                  <w:rFonts w:eastAsia="BatangChe"/>
                  <w:sz w:val="22"/>
                  <w:szCs w:val="24"/>
                  <w:lang w:eastAsia="ja-JP"/>
                </w:rPr>
                <w:delText xml:space="preserve"> </w:delText>
              </w:r>
              <w:r w:rsidRPr="00FB3571" w:rsidDel="00C74029">
                <w:rPr>
                  <w:rFonts w:eastAsia="BatangChe"/>
                  <w:sz w:val="22"/>
                  <w:szCs w:val="24"/>
                  <w:lang w:eastAsia="ja-JP"/>
                </w:rPr>
                <w:delText>meeting.</w:delText>
              </w:r>
            </w:del>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872482"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201</w:t>
      </w:r>
      <w:r>
        <w:rPr>
          <w:rFonts w:eastAsia="Calibri"/>
          <w:sz w:val="22"/>
          <w:szCs w:val="22"/>
          <w:lang w:val="en-US"/>
        </w:rPr>
        <w:t>7</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p>
    <w:p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357143" w:rsidRDefault="00BC33F7" w:rsidP="00872482">
      <w:pPr>
        <w:overflowPunct/>
        <w:autoSpaceDE/>
        <w:autoSpaceDN/>
        <w:adjustRightInd/>
        <w:spacing w:after="200"/>
        <w:ind w:left="720"/>
        <w:textAlignment w:val="auto"/>
      </w:pPr>
    </w:p>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F202B8" w:rsidRDefault="00EA3D5B">
      <w:pPr>
        <w:pStyle w:val="10"/>
        <w:rPr>
          <w:rFonts w:asciiTheme="minorHAnsi" w:eastAsiaTheme="minorEastAsia" w:hAnsiTheme="minorHAnsi" w:cstheme="minorBidi"/>
          <w:kern w:val="2"/>
          <w:sz w:val="21"/>
          <w:szCs w:val="22"/>
          <w:lang w:val="en-US" w:eastAsia="zh-CN"/>
        </w:rPr>
      </w:pPr>
      <w:r w:rsidRPr="00EA3D5B">
        <w:rPr>
          <w:noProof w:val="0"/>
          <w:lang w:eastAsia="zh-CN"/>
        </w:rPr>
        <w:fldChar w:fldCharType="begin"/>
      </w:r>
      <w:r w:rsidR="00F74D29" w:rsidRPr="00357143">
        <w:rPr>
          <w:noProof w:val="0"/>
          <w:lang w:eastAsia="zh-CN"/>
        </w:rPr>
        <w:instrText xml:space="preserve"> TOC \o \w "1-9"</w:instrText>
      </w:r>
      <w:r w:rsidRPr="00EA3D5B">
        <w:rPr>
          <w:noProof w:val="0"/>
          <w:lang w:eastAsia="zh-CN"/>
        </w:rPr>
        <w:fldChar w:fldCharType="separate"/>
      </w:r>
      <w:r w:rsidR="00F202B8">
        <w:t>1</w:t>
      </w:r>
      <w:r w:rsidR="00F202B8">
        <w:tab/>
        <w:t>Scope</w:t>
      </w:r>
      <w:r w:rsidR="00F202B8">
        <w:tab/>
      </w:r>
      <w:r>
        <w:fldChar w:fldCharType="begin"/>
      </w:r>
      <w:r w:rsidR="00F202B8">
        <w:instrText xml:space="preserve"> PAGEREF _Toc495180370 \h </w:instrText>
      </w:r>
      <w:r>
        <w:fldChar w:fldCharType="separate"/>
      </w:r>
      <w:r w:rsidR="008657AF">
        <w:t>14</w:t>
      </w:r>
      <w:r>
        <w:fldChar w:fldCharType="end"/>
      </w:r>
    </w:p>
    <w:p w:rsidR="00F202B8" w:rsidRDefault="00F202B8">
      <w:pPr>
        <w:pStyle w:val="10"/>
        <w:rPr>
          <w:rFonts w:asciiTheme="minorHAnsi" w:eastAsiaTheme="minorEastAsia" w:hAnsiTheme="minorHAnsi" w:cstheme="minorBidi"/>
          <w:kern w:val="2"/>
          <w:sz w:val="21"/>
          <w:szCs w:val="22"/>
          <w:lang w:val="en-US" w:eastAsia="zh-CN"/>
        </w:rPr>
      </w:pPr>
      <w:r>
        <w:t>2</w:t>
      </w:r>
      <w:r>
        <w:tab/>
        <w:t>References</w:t>
      </w:r>
      <w:r>
        <w:tab/>
      </w:r>
      <w:r w:rsidR="00EA3D5B">
        <w:fldChar w:fldCharType="begin"/>
      </w:r>
      <w:r>
        <w:instrText xml:space="preserve"> PAGEREF _Toc495180371 \h </w:instrText>
      </w:r>
      <w:r w:rsidR="00EA3D5B">
        <w:fldChar w:fldCharType="separate"/>
      </w:r>
      <w:r w:rsidR="008657AF">
        <w:t>14</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2.1</w:t>
      </w:r>
      <w:r>
        <w:tab/>
        <w:t>Normative references</w:t>
      </w:r>
      <w:r>
        <w:tab/>
      </w:r>
      <w:r w:rsidR="00EA3D5B">
        <w:fldChar w:fldCharType="begin"/>
      </w:r>
      <w:r>
        <w:instrText xml:space="preserve"> PAGEREF _Toc495180372 \h </w:instrText>
      </w:r>
      <w:r w:rsidR="00EA3D5B">
        <w:fldChar w:fldCharType="separate"/>
      </w:r>
      <w:r w:rsidR="008657AF">
        <w:t>14</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2.2</w:t>
      </w:r>
      <w:r>
        <w:tab/>
        <w:t>Informative references</w:t>
      </w:r>
      <w:r>
        <w:tab/>
      </w:r>
      <w:r w:rsidR="00EA3D5B">
        <w:fldChar w:fldCharType="begin"/>
      </w:r>
      <w:r>
        <w:instrText xml:space="preserve"> PAGEREF _Toc495180373 \h </w:instrText>
      </w:r>
      <w:r w:rsidR="00EA3D5B">
        <w:fldChar w:fldCharType="separate"/>
      </w:r>
      <w:r w:rsidR="008657AF">
        <w:t>14</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3</w:t>
      </w:r>
      <w:r>
        <w:tab/>
        <w:t>Definitions and abbreviations</w:t>
      </w:r>
      <w:r>
        <w:tab/>
      </w:r>
      <w:r w:rsidR="00EA3D5B">
        <w:fldChar w:fldCharType="begin"/>
      </w:r>
      <w:r>
        <w:instrText xml:space="preserve"> PAGEREF _Toc495180374 \h </w:instrText>
      </w:r>
      <w:r w:rsidR="00EA3D5B">
        <w:fldChar w:fldCharType="separate"/>
      </w:r>
      <w:r w:rsidR="008657AF">
        <w:t>16</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3.1</w:t>
      </w:r>
      <w:r>
        <w:tab/>
        <w:t>Definitions</w:t>
      </w:r>
      <w:r>
        <w:tab/>
      </w:r>
      <w:r w:rsidR="00EA3D5B">
        <w:fldChar w:fldCharType="begin"/>
      </w:r>
      <w:r>
        <w:instrText xml:space="preserve"> PAGEREF _Toc495180375 \h </w:instrText>
      </w:r>
      <w:r w:rsidR="00EA3D5B">
        <w:fldChar w:fldCharType="separate"/>
      </w:r>
      <w:r w:rsidR="008657AF">
        <w:t>16</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3.2</w:t>
      </w:r>
      <w:r>
        <w:tab/>
        <w:t>Abbreviations</w:t>
      </w:r>
      <w:r>
        <w:tab/>
      </w:r>
      <w:r w:rsidR="00EA3D5B">
        <w:fldChar w:fldCharType="begin"/>
      </w:r>
      <w:r>
        <w:instrText xml:space="preserve"> PAGEREF _Toc495180376 \h </w:instrText>
      </w:r>
      <w:r w:rsidR="00EA3D5B">
        <w:fldChar w:fldCharType="separate"/>
      </w:r>
      <w:r w:rsidR="008657AF">
        <w:t>18</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4</w:t>
      </w:r>
      <w:r>
        <w:tab/>
        <w:t>Conventions</w:t>
      </w:r>
      <w:r>
        <w:tab/>
      </w:r>
      <w:r w:rsidR="00EA3D5B">
        <w:fldChar w:fldCharType="begin"/>
      </w:r>
      <w:r>
        <w:instrText xml:space="preserve"> PAGEREF _Toc495180377 \h </w:instrText>
      </w:r>
      <w:r w:rsidR="00EA3D5B">
        <w:fldChar w:fldCharType="separate"/>
      </w:r>
      <w:r w:rsidR="008657AF">
        <w:t>21</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5</w:t>
      </w:r>
      <w:r>
        <w:tab/>
        <w:t>Architecture Model</w:t>
      </w:r>
      <w:r>
        <w:tab/>
      </w:r>
      <w:r w:rsidR="00EA3D5B">
        <w:fldChar w:fldCharType="begin"/>
      </w:r>
      <w:r>
        <w:instrText xml:space="preserve"> PAGEREF _Toc495180378 \h </w:instrText>
      </w:r>
      <w:r w:rsidR="00EA3D5B">
        <w:fldChar w:fldCharType="separate"/>
      </w:r>
      <w:r w:rsidR="008657AF">
        <w:t>21</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5.1</w:t>
      </w:r>
      <w:r>
        <w:tab/>
        <w:t>General Concepts</w:t>
      </w:r>
      <w:r>
        <w:tab/>
      </w:r>
      <w:r w:rsidR="00EA3D5B">
        <w:fldChar w:fldCharType="begin"/>
      </w:r>
      <w:r>
        <w:instrText xml:space="preserve"> PAGEREF _Toc495180379 \h </w:instrText>
      </w:r>
      <w:r w:rsidR="00EA3D5B">
        <w:fldChar w:fldCharType="separate"/>
      </w:r>
      <w:r w:rsidR="008657AF">
        <w:t>21</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5.2</w:t>
      </w:r>
      <w:r>
        <w:tab/>
        <w:t>Architecture Reference Model</w:t>
      </w:r>
      <w:r>
        <w:tab/>
      </w:r>
      <w:r w:rsidR="00EA3D5B">
        <w:fldChar w:fldCharType="begin"/>
      </w:r>
      <w:r>
        <w:instrText xml:space="preserve"> PAGEREF _Toc495180380 \h </w:instrText>
      </w:r>
      <w:r w:rsidR="00EA3D5B">
        <w:fldChar w:fldCharType="separate"/>
      </w:r>
      <w:r w:rsidR="008657AF">
        <w:t>22</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5.2.1</w:t>
      </w:r>
      <w:r>
        <w:tab/>
        <w:t>Functional Architecture</w:t>
      </w:r>
      <w:r>
        <w:tab/>
      </w:r>
      <w:r w:rsidR="00EA3D5B">
        <w:fldChar w:fldCharType="begin"/>
      </w:r>
      <w:r>
        <w:instrText xml:space="preserve"> PAGEREF _Toc495180381 \h </w:instrText>
      </w:r>
      <w:r w:rsidR="00EA3D5B">
        <w:fldChar w:fldCharType="separate"/>
      </w:r>
      <w:r w:rsidR="008657AF">
        <w:t>22</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5.2.2</w:t>
      </w:r>
      <w:r>
        <w:tab/>
        <w:t>Reference Points</w:t>
      </w:r>
      <w:r>
        <w:tab/>
      </w:r>
      <w:r w:rsidR="00EA3D5B">
        <w:fldChar w:fldCharType="begin"/>
      </w:r>
      <w:r>
        <w:instrText xml:space="preserve"> PAGEREF _Toc495180382 \h </w:instrText>
      </w:r>
      <w:r w:rsidR="00EA3D5B">
        <w:fldChar w:fldCharType="separate"/>
      </w:r>
      <w:r w:rsidR="008657AF">
        <w:t>23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5.2.2.0</w:t>
      </w:r>
      <w:r>
        <w:tab/>
        <w:t>Overview</w:t>
      </w:r>
      <w:r>
        <w:tab/>
      </w:r>
      <w:r w:rsidR="00EA3D5B">
        <w:fldChar w:fldCharType="begin"/>
      </w:r>
      <w:r>
        <w:instrText xml:space="preserve"> PAGEREF _Toc495180383 \h </w:instrText>
      </w:r>
      <w:r w:rsidR="00EA3D5B">
        <w:fldChar w:fldCharType="separate"/>
      </w:r>
      <w:r w:rsidR="008657AF">
        <w:t>23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5.2.2.1</w:t>
      </w:r>
      <w:r>
        <w:tab/>
        <w:t>Mca Reference Point</w:t>
      </w:r>
      <w:r>
        <w:tab/>
      </w:r>
      <w:r w:rsidR="00EA3D5B">
        <w:fldChar w:fldCharType="begin"/>
      </w:r>
      <w:r>
        <w:instrText xml:space="preserve"> PAGEREF _Toc495180384 \h </w:instrText>
      </w:r>
      <w:r w:rsidR="00EA3D5B">
        <w:fldChar w:fldCharType="separate"/>
      </w:r>
      <w:r w:rsidR="008657AF">
        <w:t>23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5.2.2.2</w:t>
      </w:r>
      <w:r>
        <w:tab/>
        <w:t>Mcc Reference Point</w:t>
      </w:r>
      <w:r>
        <w:tab/>
      </w:r>
      <w:r w:rsidR="00EA3D5B">
        <w:fldChar w:fldCharType="begin"/>
      </w:r>
      <w:r>
        <w:instrText xml:space="preserve"> PAGEREF _Toc495180385 \h </w:instrText>
      </w:r>
      <w:r w:rsidR="00EA3D5B">
        <w:fldChar w:fldCharType="separate"/>
      </w:r>
      <w:r w:rsidR="008657AF">
        <w:t>23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5.2.2.3</w:t>
      </w:r>
      <w:r>
        <w:tab/>
        <w:t>Mcn Reference Point</w:t>
      </w:r>
      <w:r>
        <w:tab/>
      </w:r>
      <w:r w:rsidR="00EA3D5B">
        <w:fldChar w:fldCharType="begin"/>
      </w:r>
      <w:r>
        <w:instrText xml:space="preserve"> PAGEREF _Toc495180386 \h </w:instrText>
      </w:r>
      <w:r w:rsidR="00EA3D5B">
        <w:fldChar w:fldCharType="separate"/>
      </w:r>
      <w:r w:rsidR="008657AF">
        <w:t>23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5.2.2.4</w:t>
      </w:r>
      <w:r>
        <w:tab/>
        <w:t>Mcc' Reference Point</w:t>
      </w:r>
      <w:r>
        <w:tab/>
      </w:r>
      <w:r w:rsidR="00EA3D5B">
        <w:fldChar w:fldCharType="begin"/>
      </w:r>
      <w:r>
        <w:instrText xml:space="preserve"> PAGEREF _Toc495180387 \h </w:instrText>
      </w:r>
      <w:r w:rsidR="00EA3D5B">
        <w:fldChar w:fldCharType="separate"/>
      </w:r>
      <w:r w:rsidR="008657AF">
        <w:t>23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5.2.2.5</w:t>
      </w:r>
      <w:r>
        <w:tab/>
        <w:t>Other Reference Points</w:t>
      </w:r>
      <w:r w:rsidRPr="00F64B39">
        <w:rPr>
          <w:rFonts w:eastAsia="SimSun"/>
          <w:lang w:eastAsia="zh-CN"/>
        </w:rPr>
        <w:t xml:space="preserve"> </w:t>
      </w:r>
      <w:r>
        <w:t>and Interfaces</w:t>
      </w:r>
      <w:r>
        <w:tab/>
      </w:r>
      <w:r w:rsidR="00EA3D5B">
        <w:fldChar w:fldCharType="begin"/>
      </w:r>
      <w:r>
        <w:instrText xml:space="preserve"> PAGEREF _Toc495180388 \h </w:instrText>
      </w:r>
      <w:r w:rsidR="00EA3D5B">
        <w:fldChar w:fldCharType="separate"/>
      </w:r>
      <w:r w:rsidR="008657AF">
        <w:t>23</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6</w:t>
      </w:r>
      <w:r>
        <w:tab/>
        <w:t>oneM2M Architecture Aspects</w:t>
      </w:r>
      <w:r>
        <w:tab/>
      </w:r>
      <w:r w:rsidR="00EA3D5B">
        <w:fldChar w:fldCharType="begin"/>
      </w:r>
      <w:r>
        <w:instrText xml:space="preserve"> PAGEREF _Toc495180389 \h </w:instrText>
      </w:r>
      <w:r w:rsidR="00EA3D5B">
        <w:fldChar w:fldCharType="separate"/>
      </w:r>
      <w:r w:rsidR="008657AF">
        <w:t>24</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EA3D5B">
        <w:fldChar w:fldCharType="begin"/>
      </w:r>
      <w:r>
        <w:instrText xml:space="preserve"> PAGEREF _Toc495180390 \h </w:instrText>
      </w:r>
      <w:r w:rsidR="00EA3D5B">
        <w:fldChar w:fldCharType="separate"/>
      </w:r>
      <w:r w:rsidR="008657AF">
        <w:t>24</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6.2</w:t>
      </w:r>
      <w:r>
        <w:tab/>
        <w:t>Common Services Functions</w:t>
      </w:r>
      <w:r>
        <w:tab/>
      </w:r>
      <w:r w:rsidR="00EA3D5B">
        <w:fldChar w:fldCharType="begin"/>
      </w:r>
      <w:r>
        <w:instrText xml:space="preserve"> PAGEREF _Toc495180391 \h </w:instrText>
      </w:r>
      <w:r w:rsidR="00EA3D5B">
        <w:fldChar w:fldCharType="separate"/>
      </w:r>
      <w:r w:rsidR="008657AF">
        <w:t>26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6.2.0</w:t>
      </w:r>
      <w:r>
        <w:tab/>
        <w:t>Overview</w:t>
      </w:r>
      <w:r>
        <w:tab/>
      </w:r>
      <w:r w:rsidR="00EA3D5B">
        <w:fldChar w:fldCharType="begin"/>
      </w:r>
      <w:r>
        <w:instrText xml:space="preserve"> PAGEREF _Toc495180392 \h </w:instrText>
      </w:r>
      <w:r w:rsidR="00EA3D5B">
        <w:fldChar w:fldCharType="separate"/>
      </w:r>
      <w:r w:rsidR="008657AF">
        <w:t>26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EA3D5B">
        <w:fldChar w:fldCharType="begin"/>
      </w:r>
      <w:r>
        <w:instrText xml:space="preserve"> PAGEREF _Toc495180393 \h </w:instrText>
      </w:r>
      <w:r w:rsidR="00EA3D5B">
        <w:fldChar w:fldCharType="separate"/>
      </w:r>
      <w:r w:rsidR="008657AF">
        <w:t>26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6.2.1.1</w:t>
      </w:r>
      <w:r>
        <w:tab/>
        <w:t>General Concepts</w:t>
      </w:r>
      <w:r>
        <w:tab/>
      </w:r>
      <w:r w:rsidR="00EA3D5B">
        <w:fldChar w:fldCharType="begin"/>
      </w:r>
      <w:r>
        <w:instrText xml:space="preserve"> PAGEREF _Toc495180394 \h </w:instrText>
      </w:r>
      <w:r w:rsidR="00EA3D5B">
        <w:fldChar w:fldCharType="separate"/>
      </w:r>
      <w:r w:rsidR="008657AF">
        <w:t>26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6.2.1.2</w:t>
      </w:r>
      <w:r>
        <w:tab/>
        <w:t>Detailed Descriptions</w:t>
      </w:r>
      <w:r>
        <w:tab/>
      </w:r>
      <w:r w:rsidR="00EA3D5B">
        <w:fldChar w:fldCharType="begin"/>
      </w:r>
      <w:r>
        <w:instrText xml:space="preserve"> PAGEREF _Toc495180395 \h </w:instrText>
      </w:r>
      <w:r w:rsidR="00EA3D5B">
        <w:fldChar w:fldCharType="separate"/>
      </w:r>
      <w:r w:rsidR="008657AF">
        <w:t>27</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6.2.1.2.0</w:t>
      </w:r>
      <w:r>
        <w:tab/>
        <w:t>Overview</w:t>
      </w:r>
      <w:r>
        <w:tab/>
      </w:r>
      <w:r w:rsidR="00EA3D5B">
        <w:fldChar w:fldCharType="begin"/>
      </w:r>
      <w:r>
        <w:instrText xml:space="preserve"> PAGEREF _Toc495180396 \h </w:instrText>
      </w:r>
      <w:r w:rsidR="00EA3D5B">
        <w:fldChar w:fldCharType="separate"/>
      </w:r>
      <w:r w:rsidR="008657AF">
        <w:t>27</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EA3D5B">
        <w:fldChar w:fldCharType="begin"/>
      </w:r>
      <w:r>
        <w:instrText xml:space="preserve"> PAGEREF _Toc495180397 \h </w:instrText>
      </w:r>
      <w:r w:rsidR="00EA3D5B">
        <w:fldChar w:fldCharType="separate"/>
      </w:r>
      <w:r w:rsidR="008657AF">
        <w:t>27</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EA3D5B">
        <w:fldChar w:fldCharType="begin"/>
      </w:r>
      <w:r>
        <w:instrText xml:space="preserve"> PAGEREF _Toc495180398 \h </w:instrText>
      </w:r>
      <w:r w:rsidR="00EA3D5B">
        <w:fldChar w:fldCharType="separate"/>
      </w:r>
      <w:r w:rsidR="008657AF">
        <w:t>27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6.2.2.1</w:t>
      </w:r>
      <w:r>
        <w:tab/>
        <w:t>General Concepts</w:t>
      </w:r>
      <w:r>
        <w:tab/>
      </w:r>
      <w:r w:rsidR="00EA3D5B">
        <w:fldChar w:fldCharType="begin"/>
      </w:r>
      <w:r>
        <w:instrText xml:space="preserve"> PAGEREF _Toc495180399 \h </w:instrText>
      </w:r>
      <w:r w:rsidR="00EA3D5B">
        <w:fldChar w:fldCharType="separate"/>
      </w:r>
      <w:r w:rsidR="008657AF">
        <w:t>27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6.2.2.2</w:t>
      </w:r>
      <w:r>
        <w:tab/>
        <w:t>Detailed Descriptions</w:t>
      </w:r>
      <w:r>
        <w:tab/>
      </w:r>
      <w:r w:rsidR="00EA3D5B">
        <w:fldChar w:fldCharType="begin"/>
      </w:r>
      <w:r>
        <w:instrText xml:space="preserve"> PAGEREF _Toc495180400 \h </w:instrText>
      </w:r>
      <w:r w:rsidR="00EA3D5B">
        <w:fldChar w:fldCharType="separate"/>
      </w:r>
      <w:r w:rsidR="008657AF">
        <w:t>28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EA3D5B">
        <w:fldChar w:fldCharType="begin"/>
      </w:r>
      <w:r>
        <w:instrText xml:space="preserve"> PAGEREF _Toc495180401 \h </w:instrText>
      </w:r>
      <w:r w:rsidR="00EA3D5B">
        <w:fldChar w:fldCharType="separate"/>
      </w:r>
      <w:r w:rsidR="008657AF">
        <w:t>28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6.2.3.1</w:t>
      </w:r>
      <w:r>
        <w:tab/>
        <w:t>General Concepts</w:t>
      </w:r>
      <w:r>
        <w:tab/>
      </w:r>
      <w:r w:rsidR="00EA3D5B">
        <w:fldChar w:fldCharType="begin"/>
      </w:r>
      <w:r>
        <w:instrText xml:space="preserve"> PAGEREF _Toc495180402 \h </w:instrText>
      </w:r>
      <w:r w:rsidR="00EA3D5B">
        <w:fldChar w:fldCharType="separate"/>
      </w:r>
      <w:r w:rsidR="008657AF">
        <w:t>28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6.2.3.2</w:t>
      </w:r>
      <w:r>
        <w:tab/>
        <w:t>Detailed Descriptions</w:t>
      </w:r>
      <w:r>
        <w:tab/>
      </w:r>
      <w:r w:rsidR="00EA3D5B">
        <w:fldChar w:fldCharType="begin"/>
      </w:r>
      <w:r>
        <w:instrText xml:space="preserve"> PAGEREF _Toc495180403 \h </w:instrText>
      </w:r>
      <w:r w:rsidR="00EA3D5B">
        <w:fldChar w:fldCharType="separate"/>
      </w:r>
      <w:r w:rsidR="008657AF">
        <w:t>29</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6.2.4</w:t>
      </w:r>
      <w:r>
        <w:tab/>
        <w:t>Device Management</w:t>
      </w:r>
      <w:r>
        <w:tab/>
      </w:r>
      <w:r w:rsidR="00EA3D5B">
        <w:fldChar w:fldCharType="begin"/>
      </w:r>
      <w:r>
        <w:instrText xml:space="preserve"> PAGEREF _Toc495180404 \h </w:instrText>
      </w:r>
      <w:r w:rsidR="00EA3D5B">
        <w:fldChar w:fldCharType="separate"/>
      </w:r>
      <w:r w:rsidR="008657AF">
        <w:t>29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6.2.4.1</w:t>
      </w:r>
      <w:r>
        <w:tab/>
        <w:t>General Concepts</w:t>
      </w:r>
      <w:r>
        <w:tab/>
      </w:r>
      <w:r w:rsidR="00EA3D5B">
        <w:fldChar w:fldCharType="begin"/>
      </w:r>
      <w:r>
        <w:instrText xml:space="preserve"> PAGEREF _Toc495180405 \h </w:instrText>
      </w:r>
      <w:r w:rsidR="00EA3D5B">
        <w:fldChar w:fldCharType="separate"/>
      </w:r>
      <w:r w:rsidR="008657AF">
        <w:t>29</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6.2.4.1.0</w:t>
      </w:r>
      <w:r>
        <w:tab/>
        <w:t>Overview</w:t>
      </w:r>
      <w:r>
        <w:tab/>
      </w:r>
      <w:r w:rsidR="00EA3D5B">
        <w:fldChar w:fldCharType="begin"/>
      </w:r>
      <w:r>
        <w:instrText xml:space="preserve"> PAGEREF _Toc495180406 \h </w:instrText>
      </w:r>
      <w:r w:rsidR="00EA3D5B">
        <w:fldChar w:fldCharType="separate"/>
      </w:r>
      <w:r w:rsidR="008657AF">
        <w:t>29</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EA3D5B">
        <w:fldChar w:fldCharType="begin"/>
      </w:r>
      <w:r>
        <w:instrText xml:space="preserve"> PAGEREF _Toc495180407 \h </w:instrText>
      </w:r>
      <w:r w:rsidR="00EA3D5B">
        <w:fldChar w:fldCharType="separate"/>
      </w:r>
      <w:r w:rsidR="008657AF">
        <w:t>29</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EA3D5B">
        <w:fldChar w:fldCharType="begin"/>
      </w:r>
      <w:r>
        <w:instrText xml:space="preserve"> PAGEREF _Toc495180408 \h </w:instrText>
      </w:r>
      <w:r w:rsidR="00EA3D5B">
        <w:fldChar w:fldCharType="separate"/>
      </w:r>
      <w:r w:rsidR="008657AF">
        <w:t>30</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EA3D5B">
        <w:fldChar w:fldCharType="begin"/>
      </w:r>
      <w:r>
        <w:instrText xml:space="preserve"> PAGEREF _Toc495180409 \h </w:instrText>
      </w:r>
      <w:r w:rsidR="00EA3D5B">
        <w:fldChar w:fldCharType="separate"/>
      </w:r>
      <w:r w:rsidR="008657AF">
        <w:t>32</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EA3D5B">
        <w:fldChar w:fldCharType="begin"/>
      </w:r>
      <w:r>
        <w:instrText xml:space="preserve"> PAGEREF _Toc495180410 \h </w:instrText>
      </w:r>
      <w:r w:rsidR="00EA3D5B">
        <w:fldChar w:fldCharType="separate"/>
      </w:r>
      <w:r w:rsidR="008657AF">
        <w:t>33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6.2.4.2</w:t>
      </w:r>
      <w:r>
        <w:tab/>
        <w:t>Detailed Descriptions</w:t>
      </w:r>
      <w:r>
        <w:tab/>
      </w:r>
      <w:r w:rsidR="00EA3D5B">
        <w:fldChar w:fldCharType="begin"/>
      </w:r>
      <w:r>
        <w:instrText xml:space="preserve"> PAGEREF _Toc495180411 \h </w:instrText>
      </w:r>
      <w:r w:rsidR="00EA3D5B">
        <w:fldChar w:fldCharType="separate"/>
      </w:r>
      <w:r w:rsidR="008657AF">
        <w:t>33</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6.2.4.2.0</w:t>
      </w:r>
      <w:r>
        <w:tab/>
        <w:t>Overview</w:t>
      </w:r>
      <w:r>
        <w:tab/>
      </w:r>
      <w:r w:rsidR="00EA3D5B">
        <w:fldChar w:fldCharType="begin"/>
      </w:r>
      <w:r>
        <w:instrText xml:space="preserve"> PAGEREF _Toc495180412 \h </w:instrText>
      </w:r>
      <w:r w:rsidR="00EA3D5B">
        <w:fldChar w:fldCharType="separate"/>
      </w:r>
      <w:r w:rsidR="008657AF">
        <w:t>33</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EA3D5B">
        <w:fldChar w:fldCharType="begin"/>
      </w:r>
      <w:r>
        <w:instrText xml:space="preserve"> PAGEREF _Toc495180413 \h </w:instrText>
      </w:r>
      <w:r w:rsidR="00EA3D5B">
        <w:fldChar w:fldCharType="separate"/>
      </w:r>
      <w:r w:rsidR="008657AF">
        <w:t>34</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EA3D5B">
        <w:fldChar w:fldCharType="begin"/>
      </w:r>
      <w:r>
        <w:instrText xml:space="preserve"> PAGEREF _Toc495180414 \h </w:instrText>
      </w:r>
      <w:r w:rsidR="00EA3D5B">
        <w:fldChar w:fldCharType="separate"/>
      </w:r>
      <w:r w:rsidR="008657AF">
        <w:t>34</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EA3D5B">
        <w:fldChar w:fldCharType="begin"/>
      </w:r>
      <w:r>
        <w:instrText xml:space="preserve"> PAGEREF _Toc495180415 \h </w:instrText>
      </w:r>
      <w:r w:rsidR="00EA3D5B">
        <w:fldChar w:fldCharType="separate"/>
      </w:r>
      <w:r w:rsidR="008657AF">
        <w:t>35</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EA3D5B">
        <w:fldChar w:fldCharType="begin"/>
      </w:r>
      <w:r>
        <w:instrText xml:space="preserve"> PAGEREF _Toc495180416 \h </w:instrText>
      </w:r>
      <w:r w:rsidR="00EA3D5B">
        <w:fldChar w:fldCharType="separate"/>
      </w:r>
      <w:r w:rsidR="008657AF">
        <w:t>35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6.2.5</w:t>
      </w:r>
      <w:r>
        <w:tab/>
        <w:t>Discovery</w:t>
      </w:r>
      <w:r>
        <w:tab/>
      </w:r>
      <w:r w:rsidR="00EA3D5B">
        <w:fldChar w:fldCharType="begin"/>
      </w:r>
      <w:r>
        <w:instrText xml:space="preserve"> PAGEREF _Toc495180417 \h </w:instrText>
      </w:r>
      <w:r w:rsidR="00EA3D5B">
        <w:fldChar w:fldCharType="separate"/>
      </w:r>
      <w:r w:rsidR="008657AF">
        <w:t>35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6.2.5.1</w:t>
      </w:r>
      <w:r>
        <w:tab/>
        <w:t>General Concepts</w:t>
      </w:r>
      <w:r>
        <w:tab/>
      </w:r>
      <w:r w:rsidR="00EA3D5B">
        <w:fldChar w:fldCharType="begin"/>
      </w:r>
      <w:r>
        <w:instrText xml:space="preserve"> PAGEREF _Toc495180418 \h </w:instrText>
      </w:r>
      <w:r w:rsidR="00EA3D5B">
        <w:fldChar w:fldCharType="separate"/>
      </w:r>
      <w:r w:rsidR="008657AF">
        <w:t>35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6.2.5.2</w:t>
      </w:r>
      <w:r>
        <w:tab/>
        <w:t>Detailed Descriptions</w:t>
      </w:r>
      <w:r>
        <w:tab/>
      </w:r>
      <w:r w:rsidR="00EA3D5B">
        <w:fldChar w:fldCharType="begin"/>
      </w:r>
      <w:r>
        <w:instrText xml:space="preserve"> PAGEREF _Toc495180419 \h </w:instrText>
      </w:r>
      <w:r w:rsidR="00EA3D5B">
        <w:fldChar w:fldCharType="separate"/>
      </w:r>
      <w:r w:rsidR="008657AF">
        <w:t>35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6.2.6</w:t>
      </w:r>
      <w:r>
        <w:tab/>
        <w:t>Group Management</w:t>
      </w:r>
      <w:r>
        <w:tab/>
      </w:r>
      <w:r w:rsidR="00EA3D5B">
        <w:fldChar w:fldCharType="begin"/>
      </w:r>
      <w:r>
        <w:instrText xml:space="preserve"> PAGEREF _Toc495180420 \h </w:instrText>
      </w:r>
      <w:r w:rsidR="00EA3D5B">
        <w:fldChar w:fldCharType="separate"/>
      </w:r>
      <w:r w:rsidR="008657AF">
        <w:t>36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6.2.6.1</w:t>
      </w:r>
      <w:r>
        <w:tab/>
        <w:t>General Concepts</w:t>
      </w:r>
      <w:r>
        <w:tab/>
      </w:r>
      <w:r w:rsidR="00EA3D5B">
        <w:fldChar w:fldCharType="begin"/>
      </w:r>
      <w:r>
        <w:instrText xml:space="preserve"> PAGEREF _Toc495180421 \h </w:instrText>
      </w:r>
      <w:r w:rsidR="00EA3D5B">
        <w:fldChar w:fldCharType="separate"/>
      </w:r>
      <w:r w:rsidR="008657AF">
        <w:t>36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6.2.6.2</w:t>
      </w:r>
      <w:r>
        <w:tab/>
        <w:t>Detailed Descriptions</w:t>
      </w:r>
      <w:r>
        <w:tab/>
      </w:r>
      <w:r w:rsidR="00EA3D5B">
        <w:fldChar w:fldCharType="begin"/>
      </w:r>
      <w:r>
        <w:instrText xml:space="preserve"> PAGEREF _Toc495180422 \h </w:instrText>
      </w:r>
      <w:r w:rsidR="00EA3D5B">
        <w:fldChar w:fldCharType="separate"/>
      </w:r>
      <w:r w:rsidR="008657AF">
        <w:t>36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6.2.7</w:t>
      </w:r>
      <w:r>
        <w:tab/>
        <w:t>Location</w:t>
      </w:r>
      <w:r>
        <w:tab/>
      </w:r>
      <w:r w:rsidR="00EA3D5B">
        <w:fldChar w:fldCharType="begin"/>
      </w:r>
      <w:r>
        <w:instrText xml:space="preserve"> PAGEREF _Toc495180423 \h </w:instrText>
      </w:r>
      <w:r w:rsidR="00EA3D5B">
        <w:fldChar w:fldCharType="separate"/>
      </w:r>
      <w:r w:rsidR="008657AF">
        <w:t>36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EA3D5B">
        <w:fldChar w:fldCharType="begin"/>
      </w:r>
      <w:r>
        <w:instrText xml:space="preserve"> PAGEREF _Toc495180424 \h </w:instrText>
      </w:r>
      <w:r w:rsidR="00EA3D5B">
        <w:fldChar w:fldCharType="separate"/>
      </w:r>
      <w:r w:rsidR="008657AF">
        <w:t>36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6.2.7.2</w:t>
      </w:r>
      <w:r>
        <w:tab/>
        <w:t>Detailed Descriptions</w:t>
      </w:r>
      <w:r>
        <w:tab/>
      </w:r>
      <w:r w:rsidR="00EA3D5B">
        <w:fldChar w:fldCharType="begin"/>
      </w:r>
      <w:r>
        <w:instrText xml:space="preserve"> PAGEREF _Toc495180425 \h </w:instrText>
      </w:r>
      <w:r w:rsidR="00EA3D5B">
        <w:fldChar w:fldCharType="separate"/>
      </w:r>
      <w:r w:rsidR="008657AF">
        <w:t>37</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EA3D5B">
        <w:fldChar w:fldCharType="begin"/>
      </w:r>
      <w:r>
        <w:instrText xml:space="preserve"> PAGEREF _Toc495180426 \h </w:instrText>
      </w:r>
      <w:r w:rsidR="00EA3D5B">
        <w:fldChar w:fldCharType="separate"/>
      </w:r>
      <w:r w:rsidR="008657AF">
        <w:t>37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6.2.8.1</w:t>
      </w:r>
      <w:r>
        <w:tab/>
        <w:t>General Concepts</w:t>
      </w:r>
      <w:r>
        <w:tab/>
      </w:r>
      <w:r w:rsidR="00EA3D5B">
        <w:fldChar w:fldCharType="begin"/>
      </w:r>
      <w:r>
        <w:instrText xml:space="preserve"> PAGEREF _Toc495180427 \h </w:instrText>
      </w:r>
      <w:r w:rsidR="00EA3D5B">
        <w:fldChar w:fldCharType="separate"/>
      </w:r>
      <w:r w:rsidR="008657AF">
        <w:t>37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6.2.8.2</w:t>
      </w:r>
      <w:r>
        <w:tab/>
        <w:t>Detailed Descriptions</w:t>
      </w:r>
      <w:r>
        <w:tab/>
      </w:r>
      <w:r w:rsidR="00EA3D5B">
        <w:fldChar w:fldCharType="begin"/>
      </w:r>
      <w:r>
        <w:instrText xml:space="preserve"> PAGEREF _Toc495180428 \h </w:instrText>
      </w:r>
      <w:r w:rsidR="00EA3D5B">
        <w:fldChar w:fldCharType="separate"/>
      </w:r>
      <w:r w:rsidR="008657AF">
        <w:t>37</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6.2.9</w:t>
      </w:r>
      <w:r>
        <w:tab/>
        <w:t>Registration</w:t>
      </w:r>
      <w:r>
        <w:tab/>
      </w:r>
      <w:r w:rsidR="00EA3D5B">
        <w:fldChar w:fldCharType="begin"/>
      </w:r>
      <w:r>
        <w:instrText xml:space="preserve"> PAGEREF _Toc495180429 \h </w:instrText>
      </w:r>
      <w:r w:rsidR="00EA3D5B">
        <w:fldChar w:fldCharType="separate"/>
      </w:r>
      <w:r w:rsidR="008657AF">
        <w:t>38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6.2.9.1</w:t>
      </w:r>
      <w:r>
        <w:tab/>
        <w:t>General Concepts</w:t>
      </w:r>
      <w:r>
        <w:tab/>
      </w:r>
      <w:r w:rsidR="00EA3D5B">
        <w:fldChar w:fldCharType="begin"/>
      </w:r>
      <w:r>
        <w:instrText xml:space="preserve"> PAGEREF _Toc495180430 \h </w:instrText>
      </w:r>
      <w:r w:rsidR="00EA3D5B">
        <w:fldChar w:fldCharType="separate"/>
      </w:r>
      <w:r w:rsidR="008657AF">
        <w:t>38</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6.2.9.2</w:t>
      </w:r>
      <w:r>
        <w:tab/>
        <w:t>Detailed Descriptions</w:t>
      </w:r>
      <w:r>
        <w:tab/>
      </w:r>
      <w:r w:rsidR="00EA3D5B">
        <w:fldChar w:fldCharType="begin"/>
      </w:r>
      <w:r>
        <w:instrText xml:space="preserve"> PAGEREF _Toc495180431 \h </w:instrText>
      </w:r>
      <w:r w:rsidR="00EA3D5B">
        <w:fldChar w:fldCharType="separate"/>
      </w:r>
      <w:r w:rsidR="008657AF">
        <w:t>38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6.2.10</w:t>
      </w:r>
      <w:r>
        <w:tab/>
        <w:t>Security</w:t>
      </w:r>
      <w:r>
        <w:tab/>
      </w:r>
      <w:r w:rsidR="00EA3D5B">
        <w:fldChar w:fldCharType="begin"/>
      </w:r>
      <w:r>
        <w:instrText xml:space="preserve"> PAGEREF _Toc495180432 \h </w:instrText>
      </w:r>
      <w:r w:rsidR="00EA3D5B">
        <w:fldChar w:fldCharType="separate"/>
      </w:r>
      <w:r w:rsidR="008657AF">
        <w:t>39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6.2.10.1</w:t>
      </w:r>
      <w:r>
        <w:tab/>
        <w:t>General Concepts</w:t>
      </w:r>
      <w:r>
        <w:tab/>
      </w:r>
      <w:r w:rsidR="00EA3D5B">
        <w:fldChar w:fldCharType="begin"/>
      </w:r>
      <w:r>
        <w:instrText xml:space="preserve"> PAGEREF _Toc495180433 \h </w:instrText>
      </w:r>
      <w:r w:rsidR="00EA3D5B">
        <w:fldChar w:fldCharType="separate"/>
      </w:r>
      <w:r w:rsidR="008657AF">
        <w:t>39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6.2.10.2</w:t>
      </w:r>
      <w:r>
        <w:tab/>
        <w:t>Detailed Descriptions</w:t>
      </w:r>
      <w:r>
        <w:tab/>
      </w:r>
      <w:r w:rsidR="00EA3D5B">
        <w:fldChar w:fldCharType="begin"/>
      </w:r>
      <w:r>
        <w:instrText xml:space="preserve"> PAGEREF _Toc495180434 \h </w:instrText>
      </w:r>
      <w:r w:rsidR="00EA3D5B">
        <w:fldChar w:fldCharType="separate"/>
      </w:r>
      <w:r w:rsidR="008657AF">
        <w:t>39</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EA3D5B">
        <w:fldChar w:fldCharType="begin"/>
      </w:r>
      <w:r>
        <w:instrText xml:space="preserve"> PAGEREF _Toc495180435 \h </w:instrText>
      </w:r>
      <w:r w:rsidR="00EA3D5B">
        <w:fldChar w:fldCharType="separate"/>
      </w:r>
      <w:r w:rsidR="008657AF">
        <w:t>41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6.2.11.1</w:t>
      </w:r>
      <w:r>
        <w:tab/>
        <w:t>General Concepts</w:t>
      </w:r>
      <w:r>
        <w:tab/>
      </w:r>
      <w:r w:rsidR="00EA3D5B">
        <w:fldChar w:fldCharType="begin"/>
      </w:r>
      <w:r>
        <w:instrText xml:space="preserve"> PAGEREF _Toc495180436 \h </w:instrText>
      </w:r>
      <w:r w:rsidR="00EA3D5B">
        <w:fldChar w:fldCharType="separate"/>
      </w:r>
      <w:r w:rsidR="008657AF">
        <w:t>41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6.2.11.2</w:t>
      </w:r>
      <w:r>
        <w:tab/>
        <w:t>Detailed Descriptions</w:t>
      </w:r>
      <w:r>
        <w:tab/>
      </w:r>
      <w:r w:rsidR="00EA3D5B">
        <w:fldChar w:fldCharType="begin"/>
      </w:r>
      <w:r>
        <w:instrText xml:space="preserve"> PAGEREF _Toc495180437 \h </w:instrText>
      </w:r>
      <w:r w:rsidR="00EA3D5B">
        <w:fldChar w:fldCharType="separate"/>
      </w:r>
      <w:r w:rsidR="008657AF">
        <w:t>41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EA3D5B">
        <w:fldChar w:fldCharType="begin"/>
      </w:r>
      <w:r>
        <w:instrText xml:space="preserve"> PAGEREF _Toc495180438 \h </w:instrText>
      </w:r>
      <w:r w:rsidR="00EA3D5B">
        <w:fldChar w:fldCharType="separate"/>
      </w:r>
      <w:r w:rsidR="008657AF">
        <w:t>42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6.2.12.1</w:t>
      </w:r>
      <w:r>
        <w:tab/>
        <w:t>General Concepts</w:t>
      </w:r>
      <w:r>
        <w:tab/>
      </w:r>
      <w:r w:rsidR="00EA3D5B">
        <w:fldChar w:fldCharType="begin"/>
      </w:r>
      <w:r>
        <w:instrText xml:space="preserve"> PAGEREF _Toc495180439 \h </w:instrText>
      </w:r>
      <w:r w:rsidR="00EA3D5B">
        <w:fldChar w:fldCharType="separate"/>
      </w:r>
      <w:r w:rsidR="008657AF">
        <w:t>42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6.2.12.2</w:t>
      </w:r>
      <w:r>
        <w:tab/>
        <w:t>Detailed Descriptions</w:t>
      </w:r>
      <w:r>
        <w:tab/>
      </w:r>
      <w:r w:rsidR="00EA3D5B">
        <w:fldChar w:fldCharType="begin"/>
      </w:r>
      <w:r>
        <w:instrText xml:space="preserve"> PAGEREF _Toc495180440 \h </w:instrText>
      </w:r>
      <w:r w:rsidR="00EA3D5B">
        <w:fldChar w:fldCharType="separate"/>
      </w:r>
      <w:r w:rsidR="008657AF">
        <w:t>42</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6.2.13</w:t>
      </w:r>
      <w:r>
        <w:tab/>
        <w:t>Transaction Management</w:t>
      </w:r>
      <w:r>
        <w:tab/>
      </w:r>
      <w:r w:rsidR="00EA3D5B">
        <w:fldChar w:fldCharType="begin"/>
      </w:r>
      <w:r>
        <w:instrText xml:space="preserve"> PAGEREF _Toc495180441 \h </w:instrText>
      </w:r>
      <w:r w:rsidR="00EA3D5B">
        <w:fldChar w:fldCharType="separate"/>
      </w:r>
      <w:r w:rsidR="008657AF">
        <w:t>42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6.2.13.1</w:t>
      </w:r>
      <w:r>
        <w:tab/>
        <w:t>General Concepts</w:t>
      </w:r>
      <w:r>
        <w:tab/>
      </w:r>
      <w:r w:rsidR="00EA3D5B">
        <w:fldChar w:fldCharType="begin"/>
      </w:r>
      <w:r>
        <w:instrText xml:space="preserve"> PAGEREF _Toc495180442 \h </w:instrText>
      </w:r>
      <w:r w:rsidR="00EA3D5B">
        <w:fldChar w:fldCharType="separate"/>
      </w:r>
      <w:r w:rsidR="008657AF">
        <w:t>42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6.2.13.2</w:t>
      </w:r>
      <w:r>
        <w:tab/>
        <w:t>Detailed Descriptions</w:t>
      </w:r>
      <w:r>
        <w:tab/>
      </w:r>
      <w:r w:rsidR="00EA3D5B">
        <w:fldChar w:fldCharType="begin"/>
      </w:r>
      <w:r>
        <w:instrText xml:space="preserve"> PAGEREF _Toc495180443 \h </w:instrText>
      </w:r>
      <w:r w:rsidR="00EA3D5B">
        <w:fldChar w:fldCharType="separate"/>
      </w:r>
      <w:r w:rsidR="008657AF">
        <w:t>42</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6.2.14</w:t>
      </w:r>
      <w:r>
        <w:tab/>
        <w:t>Semantics</w:t>
      </w:r>
      <w:r>
        <w:tab/>
      </w:r>
      <w:r w:rsidR="00EA3D5B">
        <w:fldChar w:fldCharType="begin"/>
      </w:r>
      <w:r>
        <w:instrText xml:space="preserve"> PAGEREF _Toc495180444 \h </w:instrText>
      </w:r>
      <w:r w:rsidR="00EA3D5B">
        <w:fldChar w:fldCharType="separate"/>
      </w:r>
      <w:r w:rsidR="008657AF">
        <w:t>43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6.2.14.1</w:t>
      </w:r>
      <w:r>
        <w:tab/>
        <w:t>General Concepts</w:t>
      </w:r>
      <w:r>
        <w:tab/>
      </w:r>
      <w:r w:rsidR="00EA3D5B">
        <w:fldChar w:fldCharType="begin"/>
      </w:r>
      <w:r>
        <w:instrText xml:space="preserve"> PAGEREF _Toc495180445 \h </w:instrText>
      </w:r>
      <w:r w:rsidR="00EA3D5B">
        <w:fldChar w:fldCharType="separate"/>
      </w:r>
      <w:r w:rsidR="008657AF">
        <w:t>43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6.2.14.2</w:t>
      </w:r>
      <w:r>
        <w:tab/>
        <w:t>Detailed Descriptions</w:t>
      </w:r>
      <w:r>
        <w:tab/>
      </w:r>
      <w:r w:rsidR="00EA3D5B">
        <w:fldChar w:fldCharType="begin"/>
      </w:r>
      <w:r>
        <w:instrText xml:space="preserve"> PAGEREF _Toc495180446 \h </w:instrText>
      </w:r>
      <w:r w:rsidR="00EA3D5B">
        <w:fldChar w:fldCharType="separate"/>
      </w:r>
      <w:r w:rsidR="008657AF">
        <w:t>43</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6.3</w:t>
      </w:r>
      <w:r>
        <w:tab/>
        <w:t>Security Aspects</w:t>
      </w:r>
      <w:r>
        <w:tab/>
      </w:r>
      <w:r w:rsidR="00EA3D5B">
        <w:fldChar w:fldCharType="begin"/>
      </w:r>
      <w:r>
        <w:instrText xml:space="preserve"> PAGEREF _Toc495180447 \h </w:instrText>
      </w:r>
      <w:r w:rsidR="00EA3D5B">
        <w:fldChar w:fldCharType="separate"/>
      </w:r>
      <w:r w:rsidR="008657AF">
        <w:t>43</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6.4</w:t>
      </w:r>
      <w:r>
        <w:tab/>
        <w:t>Intra-M2M SP Communication</w:t>
      </w:r>
      <w:r>
        <w:tab/>
      </w:r>
      <w:r w:rsidR="00EA3D5B">
        <w:fldChar w:fldCharType="begin"/>
      </w:r>
      <w:r>
        <w:instrText xml:space="preserve"> PAGEREF _Toc495180448 \h </w:instrText>
      </w:r>
      <w:r w:rsidR="00EA3D5B">
        <w:fldChar w:fldCharType="separate"/>
      </w:r>
      <w:r w:rsidR="008657AF">
        <w:t>43</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6.5</w:t>
      </w:r>
      <w:r>
        <w:tab/>
        <w:t>Inter-M2M SP Communication</w:t>
      </w:r>
      <w:r>
        <w:tab/>
      </w:r>
      <w:r w:rsidR="00EA3D5B">
        <w:fldChar w:fldCharType="begin"/>
      </w:r>
      <w:r>
        <w:instrText xml:space="preserve"> PAGEREF _Toc495180449 \h </w:instrText>
      </w:r>
      <w:r w:rsidR="00EA3D5B">
        <w:fldChar w:fldCharType="separate"/>
      </w:r>
      <w:r w:rsidR="008657AF">
        <w:t>44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EA3D5B">
        <w:fldChar w:fldCharType="begin"/>
      </w:r>
      <w:r>
        <w:instrText xml:space="preserve"> PAGEREF _Toc495180450 \h </w:instrText>
      </w:r>
      <w:r w:rsidR="00EA3D5B">
        <w:fldChar w:fldCharType="separate"/>
      </w:r>
      <w:r w:rsidR="008657AF">
        <w:t>44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6.5.1.0</w:t>
      </w:r>
      <w:r>
        <w:tab/>
        <w:t>Overview</w:t>
      </w:r>
      <w:r>
        <w:tab/>
      </w:r>
      <w:r w:rsidR="00EA3D5B">
        <w:fldChar w:fldCharType="begin"/>
      </w:r>
      <w:r>
        <w:instrText xml:space="preserve"> PAGEREF _Toc495180451 \h </w:instrText>
      </w:r>
      <w:r w:rsidR="00EA3D5B">
        <w:fldChar w:fldCharType="separate"/>
      </w:r>
      <w:r w:rsidR="008657AF">
        <w:t>44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EA3D5B">
        <w:fldChar w:fldCharType="begin"/>
      </w:r>
      <w:r>
        <w:instrText xml:space="preserve"> PAGEREF _Toc495180452 \h </w:instrText>
      </w:r>
      <w:r w:rsidR="00EA3D5B">
        <w:fldChar w:fldCharType="separate"/>
      </w:r>
      <w:r w:rsidR="008657AF">
        <w:t>45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EA3D5B">
        <w:fldChar w:fldCharType="begin"/>
      </w:r>
      <w:r>
        <w:instrText xml:space="preserve"> PAGEREF _Toc495180453 \h </w:instrText>
      </w:r>
      <w:r w:rsidR="00EA3D5B">
        <w:fldChar w:fldCharType="separate"/>
      </w:r>
      <w:r w:rsidR="008657AF">
        <w:t>45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6.5.2.0</w:t>
      </w:r>
      <w:r w:rsidRPr="00F64B39">
        <w:rPr>
          <w:rFonts w:eastAsia="SimSun"/>
          <w:lang w:eastAsia="zh-CN"/>
        </w:rPr>
        <w:tab/>
      </w:r>
      <w:r>
        <w:t>Overview</w:t>
      </w:r>
      <w:r>
        <w:tab/>
      </w:r>
      <w:r w:rsidR="00EA3D5B">
        <w:fldChar w:fldCharType="begin"/>
      </w:r>
      <w:r>
        <w:instrText xml:space="preserve"> PAGEREF _Toc495180454 \h </w:instrText>
      </w:r>
      <w:r w:rsidR="00EA3D5B">
        <w:fldChar w:fldCharType="separate"/>
      </w:r>
      <w:r w:rsidR="008657AF">
        <w:t>45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EA3D5B">
        <w:fldChar w:fldCharType="begin"/>
      </w:r>
      <w:r>
        <w:instrText xml:space="preserve"> PAGEREF _Toc495180455 \h </w:instrText>
      </w:r>
      <w:r w:rsidR="00EA3D5B">
        <w:fldChar w:fldCharType="separate"/>
      </w:r>
      <w:r w:rsidR="008657AF">
        <w:t>45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EA3D5B">
        <w:fldChar w:fldCharType="begin"/>
      </w:r>
      <w:r>
        <w:instrText xml:space="preserve"> PAGEREF _Toc495180456 \h </w:instrText>
      </w:r>
      <w:r w:rsidR="00EA3D5B">
        <w:fldChar w:fldCharType="separate"/>
      </w:r>
      <w:r w:rsidR="008657AF">
        <w:t>45</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EA3D5B">
        <w:fldChar w:fldCharType="begin"/>
      </w:r>
      <w:r>
        <w:instrText xml:space="preserve"> PAGEREF _Toc495180457 \h </w:instrText>
      </w:r>
      <w:r w:rsidR="00EA3D5B">
        <w:fldChar w:fldCharType="separate"/>
      </w:r>
      <w:r w:rsidR="008657AF">
        <w:t>46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EA3D5B">
        <w:fldChar w:fldCharType="begin"/>
      </w:r>
      <w:r>
        <w:instrText xml:space="preserve"> PAGEREF _Toc495180458 \h </w:instrText>
      </w:r>
      <w:r w:rsidR="00EA3D5B">
        <w:fldChar w:fldCharType="separate"/>
      </w:r>
      <w:r w:rsidR="008657AF">
        <w:t>46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6.5.3.0</w:t>
      </w:r>
      <w:r>
        <w:tab/>
        <w:t>Overview</w:t>
      </w:r>
      <w:r>
        <w:tab/>
      </w:r>
      <w:r w:rsidR="00EA3D5B">
        <w:fldChar w:fldCharType="begin"/>
      </w:r>
      <w:r>
        <w:instrText xml:space="preserve"> PAGEREF _Toc495180459 \h </w:instrText>
      </w:r>
      <w:r w:rsidR="00EA3D5B">
        <w:fldChar w:fldCharType="separate"/>
      </w:r>
      <w:r w:rsidR="008657AF">
        <w:t>46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EA3D5B">
        <w:fldChar w:fldCharType="begin"/>
      </w:r>
      <w:r>
        <w:instrText xml:space="preserve"> PAGEREF _Toc495180460 \h </w:instrText>
      </w:r>
      <w:r w:rsidR="00EA3D5B">
        <w:fldChar w:fldCharType="separate"/>
      </w:r>
      <w:r w:rsidR="008657AF">
        <w:t>46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EA3D5B">
        <w:fldChar w:fldCharType="begin"/>
      </w:r>
      <w:r>
        <w:instrText xml:space="preserve"> PAGEREF _Toc495180461 \h </w:instrText>
      </w:r>
      <w:r w:rsidR="00EA3D5B">
        <w:fldChar w:fldCharType="separate"/>
      </w:r>
      <w:r w:rsidR="008657AF">
        <w:t>46</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6.6</w:t>
      </w:r>
      <w:r>
        <w:tab/>
        <w:t>M2M Service Subscription</w:t>
      </w:r>
      <w:r>
        <w:tab/>
      </w:r>
      <w:r w:rsidR="00EA3D5B">
        <w:fldChar w:fldCharType="begin"/>
      </w:r>
      <w:r>
        <w:instrText xml:space="preserve"> PAGEREF _Toc495180462 \h </w:instrText>
      </w:r>
      <w:r w:rsidR="00EA3D5B">
        <w:fldChar w:fldCharType="separate"/>
      </w:r>
      <w:r w:rsidR="008657AF">
        <w:t>47</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EA3D5B">
        <w:fldChar w:fldCharType="begin"/>
      </w:r>
      <w:r>
        <w:instrText xml:space="preserve"> PAGEREF _Toc495180463 \h </w:instrText>
      </w:r>
      <w:r w:rsidR="00EA3D5B">
        <w:fldChar w:fldCharType="separate"/>
      </w:r>
      <w:r w:rsidR="008657AF">
        <w:t>47</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7.1</w:t>
      </w:r>
      <w:r>
        <w:tab/>
        <w:t>M2M Identifiers</w:t>
      </w:r>
      <w:r>
        <w:tab/>
      </w:r>
      <w:r w:rsidR="00EA3D5B">
        <w:fldChar w:fldCharType="begin"/>
      </w:r>
      <w:r>
        <w:instrText xml:space="preserve"> PAGEREF _Toc495180464 \h </w:instrText>
      </w:r>
      <w:r w:rsidR="00EA3D5B">
        <w:fldChar w:fldCharType="separate"/>
      </w:r>
      <w:r w:rsidR="008657AF">
        <w:t>47</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7.1.0</w:t>
      </w:r>
      <w:r>
        <w:tab/>
        <w:t>Overview</w:t>
      </w:r>
      <w:r>
        <w:tab/>
      </w:r>
      <w:r w:rsidR="00EA3D5B">
        <w:fldChar w:fldCharType="begin"/>
      </w:r>
      <w:r>
        <w:instrText xml:space="preserve"> PAGEREF _Toc495180465 \h </w:instrText>
      </w:r>
      <w:r w:rsidR="00EA3D5B">
        <w:fldChar w:fldCharType="separate"/>
      </w:r>
      <w:r w:rsidR="008657AF">
        <w:t>47</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EA3D5B">
        <w:fldChar w:fldCharType="begin"/>
      </w:r>
      <w:r>
        <w:instrText xml:space="preserve"> PAGEREF _Toc495180466 \h </w:instrText>
      </w:r>
      <w:r w:rsidR="00EA3D5B">
        <w:fldChar w:fldCharType="separate"/>
      </w:r>
      <w:r w:rsidR="008657AF">
        <w:t>47</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fr-FR"/>
        </w:rPr>
        <w:t>7.1.2</w:t>
      </w:r>
      <w:r w:rsidRPr="00F64B39">
        <w:rPr>
          <w:lang w:val="fr-FR"/>
        </w:rPr>
        <w:tab/>
        <w:t>Application Entity Identifier (AE-ID)</w:t>
      </w:r>
      <w:r>
        <w:tab/>
      </w:r>
      <w:r w:rsidR="00EA3D5B">
        <w:fldChar w:fldCharType="begin"/>
      </w:r>
      <w:r>
        <w:instrText xml:space="preserve"> PAGEREF _Toc495180467 \h </w:instrText>
      </w:r>
      <w:r w:rsidR="00EA3D5B">
        <w:fldChar w:fldCharType="separate"/>
      </w:r>
      <w:r w:rsidR="008657AF">
        <w:t>47</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7.1.3</w:t>
      </w:r>
      <w:r>
        <w:tab/>
        <w:t>Application Identifier (App-ID)</w:t>
      </w:r>
      <w:r>
        <w:tab/>
      </w:r>
      <w:r w:rsidR="00EA3D5B">
        <w:fldChar w:fldCharType="begin"/>
      </w:r>
      <w:r>
        <w:instrText xml:space="preserve"> PAGEREF _Toc495180468 \h </w:instrText>
      </w:r>
      <w:r w:rsidR="00EA3D5B">
        <w:fldChar w:fldCharType="separate"/>
      </w:r>
      <w:r w:rsidR="008657AF">
        <w:t>48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7.1.4</w:t>
      </w:r>
      <w:r>
        <w:tab/>
        <w:t>CSE Identifier (CSE-ID)</w:t>
      </w:r>
      <w:r>
        <w:tab/>
      </w:r>
      <w:r w:rsidR="00EA3D5B">
        <w:fldChar w:fldCharType="begin"/>
      </w:r>
      <w:r>
        <w:instrText xml:space="preserve"> PAGEREF _Toc495180469 \h </w:instrText>
      </w:r>
      <w:r w:rsidR="00EA3D5B">
        <w:fldChar w:fldCharType="separate"/>
      </w:r>
      <w:r w:rsidR="008657AF">
        <w:t>48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fr-FR"/>
        </w:rPr>
        <w:t>7.1.5</w:t>
      </w:r>
      <w:r w:rsidRPr="00F64B39">
        <w:rPr>
          <w:lang w:val="fr-FR"/>
        </w:rPr>
        <w:tab/>
        <w:t>M2M Node Identifier (M2M-Node-ID)</w:t>
      </w:r>
      <w:r>
        <w:tab/>
      </w:r>
      <w:r w:rsidR="00EA3D5B">
        <w:fldChar w:fldCharType="begin"/>
      </w:r>
      <w:r>
        <w:instrText xml:space="preserve"> PAGEREF _Toc495180470 \h </w:instrText>
      </w:r>
      <w:r w:rsidR="00EA3D5B">
        <w:fldChar w:fldCharType="separate"/>
      </w:r>
      <w:r w:rsidR="008657AF">
        <w:t>48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EA3D5B">
        <w:fldChar w:fldCharType="begin"/>
      </w:r>
      <w:r>
        <w:instrText xml:space="preserve"> PAGEREF _Toc495180471 \h </w:instrText>
      </w:r>
      <w:r w:rsidR="00EA3D5B">
        <w:fldChar w:fldCharType="separate"/>
      </w:r>
      <w:r w:rsidR="008657AF">
        <w:t>48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EA3D5B">
        <w:fldChar w:fldCharType="begin"/>
      </w:r>
      <w:r>
        <w:instrText xml:space="preserve"> PAGEREF _Toc495180472 \h </w:instrText>
      </w:r>
      <w:r w:rsidR="00EA3D5B">
        <w:fldChar w:fldCharType="separate"/>
      </w:r>
      <w:r w:rsidR="008657AF">
        <w:t>49</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EA3D5B">
        <w:fldChar w:fldCharType="begin"/>
      </w:r>
      <w:r>
        <w:instrText xml:space="preserve"> PAGEREF _Toc495180473 \h </w:instrText>
      </w:r>
      <w:r w:rsidR="00EA3D5B">
        <w:fldChar w:fldCharType="separate"/>
      </w:r>
      <w:r w:rsidR="008657AF">
        <w:t>49</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EA3D5B">
        <w:fldChar w:fldCharType="begin"/>
      </w:r>
      <w:r>
        <w:instrText xml:space="preserve"> PAGEREF _Toc495180474 \h </w:instrText>
      </w:r>
      <w:r w:rsidR="00EA3D5B">
        <w:fldChar w:fldCharType="separate"/>
      </w:r>
      <w:r w:rsidR="008657AF">
        <w:t>50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EA3D5B">
        <w:fldChar w:fldCharType="begin"/>
      </w:r>
      <w:r>
        <w:instrText xml:space="preserve"> PAGEREF _Toc495180475 \h </w:instrText>
      </w:r>
      <w:r w:rsidR="00EA3D5B">
        <w:fldChar w:fldCharType="separate"/>
      </w:r>
      <w:r w:rsidR="008657AF">
        <w:t>50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7.1.11</w:t>
      </w:r>
      <w:r>
        <w:tab/>
      </w:r>
      <w:r w:rsidRPr="00F64B39">
        <w:rPr>
          <w:rFonts w:eastAsia="SimSun"/>
          <w:lang w:eastAsia="zh-CN"/>
        </w:rPr>
        <w:t>Void</w:t>
      </w:r>
      <w:r>
        <w:tab/>
      </w:r>
      <w:r w:rsidR="00EA3D5B">
        <w:fldChar w:fldCharType="begin"/>
      </w:r>
      <w:r>
        <w:instrText xml:space="preserve"> PAGEREF _Toc495180476 \h </w:instrText>
      </w:r>
      <w:r w:rsidR="00EA3D5B">
        <w:fldChar w:fldCharType="separate"/>
      </w:r>
      <w:r w:rsidR="008657AF">
        <w:t>50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7.1.12</w:t>
      </w:r>
      <w:r>
        <w:tab/>
      </w:r>
      <w:r w:rsidRPr="00F64B39">
        <w:rPr>
          <w:rFonts w:eastAsia="SimSun"/>
          <w:lang w:eastAsia="zh-CN"/>
        </w:rPr>
        <w:t>Void</w:t>
      </w:r>
      <w:r>
        <w:tab/>
      </w:r>
      <w:r w:rsidR="00EA3D5B">
        <w:fldChar w:fldCharType="begin"/>
      </w:r>
      <w:r>
        <w:instrText xml:space="preserve"> PAGEREF _Toc495180477 \h </w:instrText>
      </w:r>
      <w:r w:rsidR="00EA3D5B">
        <w:fldChar w:fldCharType="separate"/>
      </w:r>
      <w:r w:rsidR="008657AF">
        <w:t>50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EA3D5B">
        <w:fldChar w:fldCharType="begin"/>
      </w:r>
      <w:r>
        <w:instrText xml:space="preserve"> PAGEREF _Toc495180478 \h </w:instrText>
      </w:r>
      <w:r w:rsidR="00EA3D5B">
        <w:fldChar w:fldCharType="separate"/>
      </w:r>
      <w:r w:rsidR="008657AF">
        <w:t>50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7.1.1</w:t>
      </w:r>
      <w:r w:rsidRPr="00F64B39">
        <w:rPr>
          <w:rFonts w:eastAsiaTheme="minorEastAsia"/>
          <w:lang w:eastAsia="zh-CN"/>
        </w:rPr>
        <w:t>4</w:t>
      </w:r>
      <w:r>
        <w:tab/>
        <w:t>Role Identifier (Role-ID)</w:t>
      </w:r>
      <w:r>
        <w:tab/>
      </w:r>
      <w:r w:rsidR="00EA3D5B">
        <w:fldChar w:fldCharType="begin"/>
      </w:r>
      <w:r>
        <w:instrText xml:space="preserve"> PAGEREF _Toc495180479 \h </w:instrText>
      </w:r>
      <w:r w:rsidR="00EA3D5B">
        <w:fldChar w:fldCharType="separate"/>
      </w:r>
      <w:r w:rsidR="008657AF">
        <w:t>51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7.1.1</w:t>
      </w:r>
      <w:r w:rsidRPr="00F64B39">
        <w:rPr>
          <w:rFonts w:eastAsiaTheme="minorEastAsia"/>
          <w:lang w:eastAsia="zh-CN"/>
        </w:rPr>
        <w:t>5</w:t>
      </w:r>
      <w:r>
        <w:tab/>
      </w:r>
      <w:r w:rsidRPr="00F64B39">
        <w:rPr>
          <w:rFonts w:eastAsiaTheme="minorEastAsia"/>
          <w:lang w:eastAsia="zh-CN"/>
        </w:rPr>
        <w:t>T</w:t>
      </w:r>
      <w:r>
        <w:t>oken Identifier (Token-ID)</w:t>
      </w:r>
      <w:r>
        <w:tab/>
      </w:r>
      <w:r w:rsidR="00EA3D5B">
        <w:fldChar w:fldCharType="begin"/>
      </w:r>
      <w:r>
        <w:instrText xml:space="preserve"> PAGEREF _Toc495180480 \h </w:instrText>
      </w:r>
      <w:r w:rsidR="00EA3D5B">
        <w:fldChar w:fldCharType="separate"/>
      </w:r>
      <w:r w:rsidR="008657AF">
        <w:t>51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7.1.</w:t>
      </w:r>
      <w:r w:rsidRPr="00F64B39">
        <w:rPr>
          <w:rFonts w:eastAsia="SimSun"/>
          <w:lang w:eastAsia="zh-CN"/>
        </w:rPr>
        <w:t xml:space="preserve">16 Local </w:t>
      </w:r>
      <w:r>
        <w:t>Token Identifier (Local-Token-ID)</w:t>
      </w:r>
      <w:r>
        <w:tab/>
      </w:r>
      <w:r w:rsidR="00EA3D5B">
        <w:fldChar w:fldCharType="begin"/>
      </w:r>
      <w:r>
        <w:instrText xml:space="preserve"> PAGEREF _Toc495180481 \h </w:instrText>
      </w:r>
      <w:r w:rsidR="00EA3D5B">
        <w:fldChar w:fldCharType="separate"/>
      </w:r>
      <w:r w:rsidR="008657AF">
        <w:t>51</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EA3D5B">
        <w:fldChar w:fldCharType="begin"/>
      </w:r>
      <w:r>
        <w:instrText xml:space="preserve"> PAGEREF _Toc495180482 \h </w:instrText>
      </w:r>
      <w:r w:rsidR="00EA3D5B">
        <w:fldChar w:fldCharType="separate"/>
      </w:r>
      <w:r w:rsidR="008657AF">
        <w:t>51</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EA3D5B">
        <w:fldChar w:fldCharType="begin"/>
      </w:r>
      <w:r>
        <w:instrText xml:space="preserve"> PAGEREF _Toc495180483 \h </w:instrText>
      </w:r>
      <w:r w:rsidR="00EA3D5B">
        <w:fldChar w:fldCharType="separate"/>
      </w:r>
      <w:r w:rsidR="008657AF">
        <w:t>62</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lastRenderedPageBreak/>
        <w:t>8</w:t>
      </w:r>
      <w:r>
        <w:tab/>
        <w:t>Description and Flows of Reference Points</w:t>
      </w:r>
      <w:r>
        <w:tab/>
      </w:r>
      <w:r w:rsidR="00EA3D5B">
        <w:fldChar w:fldCharType="begin"/>
      </w:r>
      <w:r>
        <w:instrText xml:space="preserve"> PAGEREF _Toc495180484 \h </w:instrText>
      </w:r>
      <w:r w:rsidR="00EA3D5B">
        <w:fldChar w:fldCharType="separate"/>
      </w:r>
      <w:r w:rsidR="008657AF">
        <w:t>64</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EA3D5B">
        <w:fldChar w:fldCharType="begin"/>
      </w:r>
      <w:r>
        <w:instrText xml:space="preserve"> PAGEREF _Toc495180485 \h </w:instrText>
      </w:r>
      <w:r w:rsidR="00EA3D5B">
        <w:fldChar w:fldCharType="separate"/>
      </w:r>
      <w:r w:rsidR="008657AF">
        <w:t>64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8.1.0</w:t>
      </w:r>
      <w:r>
        <w:tab/>
        <w:t>Overview</w:t>
      </w:r>
      <w:r>
        <w:tab/>
      </w:r>
      <w:r w:rsidR="00EA3D5B">
        <w:fldChar w:fldCharType="begin"/>
      </w:r>
      <w:r>
        <w:instrText xml:space="preserve"> PAGEREF _Toc495180486 \h </w:instrText>
      </w:r>
      <w:r w:rsidR="00EA3D5B">
        <w:fldChar w:fldCharType="separate"/>
      </w:r>
      <w:r w:rsidR="008657AF">
        <w:t>64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8.1.1</w:t>
      </w:r>
      <w:r>
        <w:tab/>
        <w:t>Description</w:t>
      </w:r>
      <w:r>
        <w:tab/>
      </w:r>
      <w:r w:rsidR="00EA3D5B">
        <w:fldChar w:fldCharType="begin"/>
      </w:r>
      <w:r>
        <w:instrText xml:space="preserve"> PAGEREF _Toc495180487 \h </w:instrText>
      </w:r>
      <w:r w:rsidR="00EA3D5B">
        <w:fldChar w:fldCharType="separate"/>
      </w:r>
      <w:r w:rsidR="008657AF">
        <w:t>64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8.1.2</w:t>
      </w:r>
      <w:r>
        <w:tab/>
        <w:t>Request</w:t>
      </w:r>
      <w:r>
        <w:tab/>
      </w:r>
      <w:r w:rsidR="00EA3D5B">
        <w:fldChar w:fldCharType="begin"/>
      </w:r>
      <w:r>
        <w:instrText xml:space="preserve"> PAGEREF _Toc495180488 \h </w:instrText>
      </w:r>
      <w:r w:rsidR="00EA3D5B">
        <w:fldChar w:fldCharType="separate"/>
      </w:r>
      <w:r w:rsidR="008657AF">
        <w:t>64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8.1.3</w:t>
      </w:r>
      <w:r>
        <w:tab/>
        <w:t>Response</w:t>
      </w:r>
      <w:r>
        <w:tab/>
      </w:r>
      <w:r w:rsidR="00EA3D5B">
        <w:fldChar w:fldCharType="begin"/>
      </w:r>
      <w:r>
        <w:instrText xml:space="preserve"> PAGEREF _Toc495180489 \h </w:instrText>
      </w:r>
      <w:r w:rsidR="00EA3D5B">
        <w:fldChar w:fldCharType="separate"/>
      </w:r>
      <w:r w:rsidR="008657AF">
        <w:t>75</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8.2</w:t>
      </w:r>
      <w:r>
        <w:tab/>
        <w:t>Procedures for Accessing Resources</w:t>
      </w:r>
      <w:r>
        <w:tab/>
      </w:r>
      <w:r w:rsidR="00EA3D5B">
        <w:fldChar w:fldCharType="begin"/>
      </w:r>
      <w:r>
        <w:instrText xml:space="preserve"> PAGEREF _Toc495180490 \h </w:instrText>
      </w:r>
      <w:r w:rsidR="00EA3D5B">
        <w:fldChar w:fldCharType="separate"/>
      </w:r>
      <w:r w:rsidR="008657AF">
        <w:t>79</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8.2.0</w:t>
      </w:r>
      <w:r>
        <w:tab/>
        <w:t>Overview</w:t>
      </w:r>
      <w:r>
        <w:tab/>
      </w:r>
      <w:r w:rsidR="00EA3D5B">
        <w:fldChar w:fldCharType="begin"/>
      </w:r>
      <w:r>
        <w:instrText xml:space="preserve"> PAGEREF _Toc495180491 \h </w:instrText>
      </w:r>
      <w:r w:rsidR="00EA3D5B">
        <w:fldChar w:fldCharType="separate"/>
      </w:r>
      <w:r w:rsidR="008657AF">
        <w:t>79</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EA3D5B">
        <w:fldChar w:fldCharType="begin"/>
      </w:r>
      <w:r>
        <w:instrText xml:space="preserve"> PAGEREF _Toc495180492 \h </w:instrText>
      </w:r>
      <w:r w:rsidR="00EA3D5B">
        <w:fldChar w:fldCharType="separate"/>
      </w:r>
      <w:r w:rsidR="008657AF">
        <w:t>79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8.2.1.0</w:t>
      </w:r>
      <w:r>
        <w:tab/>
        <w:t>Overview</w:t>
      </w:r>
      <w:r>
        <w:tab/>
      </w:r>
      <w:r w:rsidR="00EA3D5B">
        <w:fldChar w:fldCharType="begin"/>
      </w:r>
      <w:r>
        <w:instrText xml:space="preserve"> PAGEREF _Toc495180493 \h </w:instrText>
      </w:r>
      <w:r w:rsidR="00EA3D5B">
        <w:fldChar w:fldCharType="separate"/>
      </w:r>
      <w:r w:rsidR="008657AF">
        <w:t>79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EA3D5B">
        <w:fldChar w:fldCharType="begin"/>
      </w:r>
      <w:r>
        <w:instrText xml:space="preserve"> PAGEREF _Toc495180494 \h </w:instrText>
      </w:r>
      <w:r w:rsidR="00EA3D5B">
        <w:fldChar w:fldCharType="separate"/>
      </w:r>
      <w:r w:rsidR="008657AF">
        <w:t>83</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8.2.1.2</w:t>
      </w:r>
      <w:r>
        <w:tab/>
        <w:t>Inter SP Domain M2M Request Routing</w:t>
      </w:r>
      <w:r>
        <w:tab/>
      </w:r>
      <w:r w:rsidR="00EA3D5B">
        <w:fldChar w:fldCharType="begin"/>
      </w:r>
      <w:r>
        <w:instrText xml:space="preserve"> PAGEREF _Toc495180495 \h </w:instrText>
      </w:r>
      <w:r w:rsidR="00EA3D5B">
        <w:fldChar w:fldCharType="separate"/>
      </w:r>
      <w:r w:rsidR="008657AF">
        <w:t>84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EA3D5B">
        <w:fldChar w:fldCharType="begin"/>
      </w:r>
      <w:r>
        <w:instrText xml:space="preserve"> PAGEREF _Toc495180496 \h </w:instrText>
      </w:r>
      <w:r w:rsidR="00EA3D5B">
        <w:fldChar w:fldCharType="separate"/>
      </w:r>
      <w:r w:rsidR="008657AF">
        <w:t>84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EA3D5B">
        <w:fldChar w:fldCharType="begin"/>
      </w:r>
      <w:r>
        <w:instrText xml:space="preserve"> PAGEREF _Toc495180497 \h </w:instrText>
      </w:r>
      <w:r w:rsidR="00EA3D5B">
        <w:fldChar w:fldCharType="separate"/>
      </w:r>
      <w:r w:rsidR="008657AF">
        <w:t>84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8.2.2.2</w:t>
      </w:r>
      <w:r>
        <w:tab/>
        <w:t>Synchronous Case</w:t>
      </w:r>
      <w:r>
        <w:tab/>
      </w:r>
      <w:r w:rsidR="00EA3D5B">
        <w:fldChar w:fldCharType="begin"/>
      </w:r>
      <w:r>
        <w:instrText xml:space="preserve"> PAGEREF _Toc495180498 \h </w:instrText>
      </w:r>
      <w:r w:rsidR="00EA3D5B">
        <w:fldChar w:fldCharType="separate"/>
      </w:r>
      <w:r w:rsidR="008657AF">
        <w:t>84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8.2.2.3</w:t>
      </w:r>
      <w:r>
        <w:tab/>
        <w:t>Asynchronous Case</w:t>
      </w:r>
      <w:r>
        <w:tab/>
      </w:r>
      <w:r w:rsidR="00EA3D5B">
        <w:fldChar w:fldCharType="begin"/>
      </w:r>
      <w:r>
        <w:instrText xml:space="preserve"> PAGEREF _Toc495180499 \h </w:instrText>
      </w:r>
      <w:r w:rsidR="00EA3D5B">
        <w:fldChar w:fldCharType="separate"/>
      </w:r>
      <w:r w:rsidR="008657AF">
        <w:t>87</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EA3D5B">
        <w:fldChar w:fldCharType="begin"/>
      </w:r>
      <w:r>
        <w:instrText xml:space="preserve"> PAGEREF _Toc495180500 \h </w:instrText>
      </w:r>
      <w:r w:rsidR="00EA3D5B">
        <w:fldChar w:fldCharType="separate"/>
      </w:r>
      <w:r w:rsidR="008657AF">
        <w:t>88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8.3.1</w:t>
      </w:r>
      <w:r w:rsidRPr="00F64B39">
        <w:rPr>
          <w:rFonts w:eastAsia="SimSun"/>
          <w:lang w:eastAsia="zh-CN"/>
        </w:rPr>
        <w:tab/>
      </w:r>
      <w:r>
        <w:t>Introduction</w:t>
      </w:r>
      <w:r>
        <w:tab/>
      </w:r>
      <w:r w:rsidR="00EA3D5B">
        <w:fldChar w:fldCharType="begin"/>
      </w:r>
      <w:r>
        <w:instrText xml:space="preserve"> PAGEREF _Toc495180501 \h </w:instrText>
      </w:r>
      <w:r w:rsidR="00EA3D5B">
        <w:fldChar w:fldCharType="separate"/>
      </w:r>
      <w:r w:rsidR="008657AF">
        <w:t>88</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8.3.2</w:t>
      </w:r>
      <w:r w:rsidRPr="00F64B39">
        <w:rPr>
          <w:rFonts w:eastAsia="SimSun"/>
          <w:lang w:eastAsia="zh-CN"/>
        </w:rPr>
        <w:tab/>
      </w:r>
      <w:r>
        <w:t>Description and Flows on Mcn Reference Point</w:t>
      </w:r>
      <w:r>
        <w:tab/>
      </w:r>
      <w:r w:rsidR="00EA3D5B">
        <w:fldChar w:fldCharType="begin"/>
      </w:r>
      <w:r>
        <w:instrText xml:space="preserve"> PAGEREF _Toc495180502 \h </w:instrText>
      </w:r>
      <w:r w:rsidR="00EA3D5B">
        <w:fldChar w:fldCharType="separate"/>
      </w:r>
      <w:r w:rsidR="008657AF">
        <w:t>89</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8.3.3</w:t>
      </w:r>
      <w:r>
        <w:tab/>
        <w:t>Device Triggering</w:t>
      </w:r>
      <w:r>
        <w:tab/>
      </w:r>
      <w:r w:rsidR="00EA3D5B">
        <w:fldChar w:fldCharType="begin"/>
      </w:r>
      <w:r>
        <w:instrText xml:space="preserve"> PAGEREF _Toc495180503 \h </w:instrText>
      </w:r>
      <w:r w:rsidR="00EA3D5B">
        <w:fldChar w:fldCharType="separate"/>
      </w:r>
      <w:r w:rsidR="008657AF">
        <w:t>89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8.3.3.1</w:t>
      </w:r>
      <w:r>
        <w:tab/>
        <w:t>Definition and scope</w:t>
      </w:r>
      <w:r>
        <w:tab/>
      </w:r>
      <w:r w:rsidR="00EA3D5B">
        <w:fldChar w:fldCharType="begin"/>
      </w:r>
      <w:r>
        <w:instrText xml:space="preserve"> PAGEREF _Toc495180504 \h </w:instrText>
      </w:r>
      <w:r w:rsidR="00EA3D5B">
        <w:fldChar w:fldCharType="separate"/>
      </w:r>
      <w:r w:rsidR="008657AF">
        <w:t>89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EA3D5B">
        <w:fldChar w:fldCharType="begin"/>
      </w:r>
      <w:r>
        <w:instrText xml:space="preserve"> PAGEREF _Toc495180505 \h </w:instrText>
      </w:r>
      <w:r w:rsidR="00EA3D5B">
        <w:fldChar w:fldCharType="separate"/>
      </w:r>
      <w:r w:rsidR="008657AF">
        <w:t>89</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8.3.3.2.0</w:t>
      </w:r>
      <w:r>
        <w:tab/>
        <w:t>Overview</w:t>
      </w:r>
      <w:r>
        <w:tab/>
      </w:r>
      <w:r w:rsidR="00EA3D5B">
        <w:fldChar w:fldCharType="begin"/>
      </w:r>
      <w:r>
        <w:instrText xml:space="preserve"> PAGEREF _Toc495180506 \h </w:instrText>
      </w:r>
      <w:r w:rsidR="00EA3D5B">
        <w:fldChar w:fldCharType="separate"/>
      </w:r>
      <w:r w:rsidR="008657AF">
        <w:t>89</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8.3.3.2.1</w:t>
      </w:r>
      <w:r>
        <w:tab/>
        <w:t>Triggering procedure</w:t>
      </w:r>
      <w:r>
        <w:tab/>
      </w:r>
      <w:r w:rsidR="00EA3D5B">
        <w:fldChar w:fldCharType="begin"/>
      </w:r>
      <w:r>
        <w:instrText xml:space="preserve"> PAGEREF _Toc495180507 \h </w:instrText>
      </w:r>
      <w:r w:rsidR="00EA3D5B">
        <w:fldChar w:fldCharType="separate"/>
      </w:r>
      <w:r w:rsidR="008657AF">
        <w:t>90</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 xml:space="preserve">8.3.3.2.2 </w:t>
      </w:r>
      <w:r w:rsidRPr="00F64B39">
        <w:rPr>
          <w:rFonts w:eastAsia="SimSun"/>
          <w:lang w:eastAsia="zh-CN"/>
        </w:rPr>
        <w:tab/>
      </w:r>
      <w:r>
        <w:t>Support for device trigger recall/replace procedure</w:t>
      </w:r>
      <w:r>
        <w:tab/>
      </w:r>
      <w:r w:rsidR="00EA3D5B">
        <w:fldChar w:fldCharType="begin"/>
      </w:r>
      <w:r>
        <w:instrText xml:space="preserve"> PAGEREF _Toc495180508 \h </w:instrText>
      </w:r>
      <w:r w:rsidR="00EA3D5B">
        <w:fldChar w:fldCharType="separate"/>
      </w:r>
      <w:r w:rsidR="008657AF">
        <w:t>93</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8.3.4</w:t>
      </w:r>
      <w:r>
        <w:tab/>
        <w:t>Location Request</w:t>
      </w:r>
      <w:r>
        <w:tab/>
      </w:r>
      <w:r w:rsidR="00EA3D5B">
        <w:fldChar w:fldCharType="begin"/>
      </w:r>
      <w:r>
        <w:instrText xml:space="preserve"> PAGEREF _Toc495180509 \h </w:instrText>
      </w:r>
      <w:r w:rsidR="00EA3D5B">
        <w:fldChar w:fldCharType="separate"/>
      </w:r>
      <w:r w:rsidR="008657AF">
        <w:t>94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8.3.4.1</w:t>
      </w:r>
      <w:r>
        <w:tab/>
        <w:t>Definition and Scope</w:t>
      </w:r>
      <w:r>
        <w:tab/>
      </w:r>
      <w:r w:rsidR="00EA3D5B">
        <w:fldChar w:fldCharType="begin"/>
      </w:r>
      <w:r>
        <w:instrText xml:space="preserve"> PAGEREF _Toc495180510 \h </w:instrText>
      </w:r>
      <w:r w:rsidR="00EA3D5B">
        <w:fldChar w:fldCharType="separate"/>
      </w:r>
      <w:r w:rsidR="008657AF">
        <w:t>94</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EA3D5B">
        <w:fldChar w:fldCharType="begin"/>
      </w:r>
      <w:r>
        <w:instrText xml:space="preserve"> PAGEREF _Toc495180511 \h </w:instrText>
      </w:r>
      <w:r w:rsidR="00EA3D5B">
        <w:fldChar w:fldCharType="separate"/>
      </w:r>
      <w:r w:rsidR="008657AF">
        <w:t>95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8.3.5</w:t>
      </w:r>
      <w:r w:rsidRPr="00F64B39">
        <w:rPr>
          <w:rFonts w:eastAsia="SimSun"/>
          <w:lang w:eastAsia="zh-CN"/>
        </w:rPr>
        <w:tab/>
      </w:r>
      <w:r>
        <w:t>Configuration of Traffic Patterns</w:t>
      </w:r>
      <w:r>
        <w:tab/>
      </w:r>
      <w:r w:rsidR="00EA3D5B">
        <w:fldChar w:fldCharType="begin"/>
      </w:r>
      <w:r>
        <w:instrText xml:space="preserve"> PAGEREF _Toc495180512 \h </w:instrText>
      </w:r>
      <w:r w:rsidR="00EA3D5B">
        <w:fldChar w:fldCharType="separate"/>
      </w:r>
      <w:r w:rsidR="008657AF">
        <w:t>96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8.3.5.1</w:t>
      </w:r>
      <w:r w:rsidRPr="00F64B39">
        <w:rPr>
          <w:rFonts w:eastAsia="SimSun"/>
          <w:lang w:eastAsia="zh-CN"/>
        </w:rPr>
        <w:tab/>
      </w:r>
      <w:r>
        <w:t>Purpose of Configuration of Traffic Patterns</w:t>
      </w:r>
      <w:r>
        <w:tab/>
      </w:r>
      <w:r w:rsidR="00EA3D5B">
        <w:fldChar w:fldCharType="begin"/>
      </w:r>
      <w:r>
        <w:instrText xml:space="preserve"> PAGEREF _Toc495180513 \h </w:instrText>
      </w:r>
      <w:r w:rsidR="00EA3D5B">
        <w:fldChar w:fldCharType="separate"/>
      </w:r>
      <w:r w:rsidR="008657AF">
        <w:t>96</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8.3.5.2</w:t>
      </w:r>
      <w:r w:rsidRPr="00F64B39">
        <w:rPr>
          <w:rFonts w:eastAsia="SimSun"/>
          <w:lang w:eastAsia="zh-CN"/>
        </w:rPr>
        <w:tab/>
      </w:r>
      <w:r>
        <w:t>Traffic pattern parameters</w:t>
      </w:r>
      <w:r>
        <w:tab/>
      </w:r>
      <w:r w:rsidR="00EA3D5B">
        <w:fldChar w:fldCharType="begin"/>
      </w:r>
      <w:r>
        <w:instrText xml:space="preserve"> PAGEREF _Toc495180514 \h </w:instrText>
      </w:r>
      <w:r w:rsidR="00EA3D5B">
        <w:fldChar w:fldCharType="separate"/>
      </w:r>
      <w:r w:rsidR="008657AF">
        <w:t>97</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8.3.5.3</w:t>
      </w:r>
      <w:r w:rsidRPr="00F64B39">
        <w:rPr>
          <w:rFonts w:eastAsia="SimSun"/>
          <w:lang w:eastAsia="zh-CN"/>
        </w:rPr>
        <w:tab/>
      </w:r>
      <w:r>
        <w:t xml:space="preserve">General procedure for Configuration of Traffic </w:t>
      </w:r>
      <w:r w:rsidRPr="00F64B39">
        <w:rPr>
          <w:rFonts w:eastAsia="SimSun"/>
          <w:lang w:eastAsia="zh-CN"/>
        </w:rPr>
        <w:t>P</w:t>
      </w:r>
      <w:r>
        <w:t>atterns</w:t>
      </w:r>
      <w:r>
        <w:tab/>
      </w:r>
      <w:r w:rsidR="00EA3D5B">
        <w:fldChar w:fldCharType="begin"/>
      </w:r>
      <w:r>
        <w:instrText xml:space="preserve"> PAGEREF _Toc495180515 \h </w:instrText>
      </w:r>
      <w:r w:rsidR="00EA3D5B">
        <w:fldChar w:fldCharType="separate"/>
      </w:r>
      <w:r w:rsidR="008657AF">
        <w:t>98</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8.</w:t>
      </w:r>
      <w:r w:rsidRPr="00F64B39">
        <w:rPr>
          <w:rFonts w:eastAsia="SimSun"/>
          <w:lang w:eastAsia="zh-CN"/>
        </w:rPr>
        <w:t>4</w:t>
      </w:r>
      <w:r>
        <w:tab/>
        <w:t>Connection Request</w:t>
      </w:r>
      <w:r>
        <w:tab/>
      </w:r>
      <w:r w:rsidR="00EA3D5B">
        <w:fldChar w:fldCharType="begin"/>
      </w:r>
      <w:r>
        <w:instrText xml:space="preserve"> PAGEREF _Toc495180516 \h </w:instrText>
      </w:r>
      <w:r w:rsidR="00EA3D5B">
        <w:fldChar w:fldCharType="separate"/>
      </w:r>
      <w:r w:rsidR="008657AF">
        <w:t>99</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8.</w:t>
      </w:r>
      <w:r w:rsidRPr="00F64B39">
        <w:rPr>
          <w:rFonts w:eastAsia="SimSun"/>
          <w:lang w:eastAsia="zh-CN"/>
        </w:rPr>
        <w:t>5</w:t>
      </w:r>
      <w:r>
        <w:tab/>
        <w:t>Device Management</w:t>
      </w:r>
      <w:r>
        <w:tab/>
      </w:r>
      <w:r w:rsidR="00EA3D5B">
        <w:fldChar w:fldCharType="begin"/>
      </w:r>
      <w:r>
        <w:instrText xml:space="preserve"> PAGEREF _Toc495180517 \h </w:instrText>
      </w:r>
      <w:r w:rsidR="00EA3D5B">
        <w:fldChar w:fldCharType="separate"/>
      </w:r>
      <w:r w:rsidR="008657AF">
        <w:t>100</w:t>
      </w:r>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9</w:t>
      </w:r>
      <w:r>
        <w:tab/>
        <w:t>Resource Management</w:t>
      </w:r>
      <w:r>
        <w:tab/>
      </w:r>
      <w:r w:rsidR="00EA3D5B">
        <w:fldChar w:fldCharType="begin"/>
      </w:r>
      <w:r>
        <w:instrText xml:space="preserve"> PAGEREF _Toc495180518 \h </w:instrText>
      </w:r>
      <w:r w:rsidR="00EA3D5B">
        <w:fldChar w:fldCharType="separate"/>
      </w:r>
      <w:r w:rsidR="008657AF">
        <w:t>100</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9.0</w:t>
      </w:r>
      <w:r>
        <w:tab/>
        <w:t>Overview</w:t>
      </w:r>
      <w:r>
        <w:tab/>
      </w:r>
      <w:r w:rsidR="00EA3D5B">
        <w:fldChar w:fldCharType="begin"/>
      </w:r>
      <w:r>
        <w:instrText xml:space="preserve"> PAGEREF _Toc495180519 \h </w:instrText>
      </w:r>
      <w:r w:rsidR="00EA3D5B">
        <w:fldChar w:fldCharType="separate"/>
      </w:r>
      <w:r w:rsidR="008657AF">
        <w:t>100</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9.1</w:t>
      </w:r>
      <w:r>
        <w:tab/>
        <w:t>General Principles</w:t>
      </w:r>
      <w:r>
        <w:tab/>
      </w:r>
      <w:r w:rsidR="00EA3D5B">
        <w:fldChar w:fldCharType="begin"/>
      </w:r>
      <w:r>
        <w:instrText xml:space="preserve"> PAGEREF _Toc495180520 \h </w:instrText>
      </w:r>
      <w:r w:rsidR="00EA3D5B">
        <w:fldChar w:fldCharType="separate"/>
      </w:r>
      <w:r w:rsidR="008657AF">
        <w:t>100</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9.2</w:t>
      </w:r>
      <w:r>
        <w:tab/>
        <w:t>Resources</w:t>
      </w:r>
      <w:r>
        <w:tab/>
      </w:r>
      <w:r w:rsidR="00EA3D5B">
        <w:fldChar w:fldCharType="begin"/>
      </w:r>
      <w:r>
        <w:instrText xml:space="preserve"> PAGEREF _Toc495180521 \h </w:instrText>
      </w:r>
      <w:r w:rsidR="00EA3D5B">
        <w:fldChar w:fldCharType="separate"/>
      </w:r>
      <w:r w:rsidR="008657AF">
        <w:t>100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9.2.0</w:t>
      </w:r>
      <w:r>
        <w:tab/>
        <w:t>Overview</w:t>
      </w:r>
      <w:r>
        <w:tab/>
      </w:r>
      <w:r w:rsidR="00EA3D5B">
        <w:fldChar w:fldCharType="begin"/>
      </w:r>
      <w:r>
        <w:instrText xml:space="preserve"> PAGEREF _Toc495180522 \h </w:instrText>
      </w:r>
      <w:r w:rsidR="00EA3D5B">
        <w:fldChar w:fldCharType="separate"/>
      </w:r>
      <w:r w:rsidR="008657AF">
        <w:t>100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9.2.1</w:t>
      </w:r>
      <w:r>
        <w:tab/>
        <w:t>Normal Resources</w:t>
      </w:r>
      <w:r>
        <w:tab/>
      </w:r>
      <w:r w:rsidR="00EA3D5B">
        <w:fldChar w:fldCharType="begin"/>
      </w:r>
      <w:r>
        <w:instrText xml:space="preserve"> PAGEREF _Toc495180523 \h </w:instrText>
      </w:r>
      <w:r w:rsidR="00EA3D5B">
        <w:fldChar w:fldCharType="separate"/>
      </w:r>
      <w:r w:rsidR="008657AF">
        <w:t>100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9.2.2</w:t>
      </w:r>
      <w:r>
        <w:tab/>
        <w:t>Virtual Resources</w:t>
      </w:r>
      <w:r>
        <w:tab/>
      </w:r>
      <w:r w:rsidR="00EA3D5B">
        <w:fldChar w:fldCharType="begin"/>
      </w:r>
      <w:r>
        <w:instrText xml:space="preserve"> PAGEREF _Toc495180524 \h </w:instrText>
      </w:r>
      <w:r w:rsidR="00EA3D5B">
        <w:fldChar w:fldCharType="separate"/>
      </w:r>
      <w:r w:rsidR="008657AF">
        <w:t>100</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9.2.3</w:t>
      </w:r>
      <w:r>
        <w:tab/>
        <w:t>Announced Resources</w:t>
      </w:r>
      <w:r>
        <w:tab/>
      </w:r>
      <w:r w:rsidR="00EA3D5B">
        <w:fldChar w:fldCharType="begin"/>
      </w:r>
      <w:r>
        <w:instrText xml:space="preserve"> PAGEREF _Toc495180525 \h </w:instrText>
      </w:r>
      <w:r w:rsidR="00EA3D5B">
        <w:fldChar w:fldCharType="separate"/>
      </w:r>
      <w:r w:rsidR="008657AF">
        <w:t>101</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9.3</w:t>
      </w:r>
      <w:r>
        <w:tab/>
        <w:t>Resource Addressing</w:t>
      </w:r>
      <w:r>
        <w:tab/>
      </w:r>
      <w:r w:rsidR="00EA3D5B">
        <w:fldChar w:fldCharType="begin"/>
      </w:r>
      <w:r>
        <w:instrText xml:space="preserve"> PAGEREF _Toc495180526 \h </w:instrText>
      </w:r>
      <w:r w:rsidR="00EA3D5B">
        <w:fldChar w:fldCharType="separate"/>
      </w:r>
      <w:r w:rsidR="008657AF">
        <w:t>101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9.3.1</w:t>
      </w:r>
      <w:r>
        <w:tab/>
        <w:t>Generic Principles</w:t>
      </w:r>
      <w:r>
        <w:tab/>
      </w:r>
      <w:r w:rsidR="00EA3D5B">
        <w:fldChar w:fldCharType="begin"/>
      </w:r>
      <w:r>
        <w:instrText xml:space="preserve"> PAGEREF _Toc495180527 \h </w:instrText>
      </w:r>
      <w:r w:rsidR="00EA3D5B">
        <w:fldChar w:fldCharType="separate"/>
      </w:r>
      <w:r w:rsidR="008657AF">
        <w:t>101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EA3D5B">
        <w:fldChar w:fldCharType="begin"/>
      </w:r>
      <w:r>
        <w:instrText xml:space="preserve"> PAGEREF _Toc495180528 \h </w:instrText>
      </w:r>
      <w:r w:rsidR="00EA3D5B">
        <w:fldChar w:fldCharType="separate"/>
      </w:r>
      <w:r w:rsidR="008657AF">
        <w:t>102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EA3D5B">
        <w:fldChar w:fldCharType="begin"/>
      </w:r>
      <w:r>
        <w:instrText xml:space="preserve"> PAGEREF _Toc495180529 \h </w:instrText>
      </w:r>
      <w:r w:rsidR="00EA3D5B">
        <w:fldChar w:fldCharType="separate"/>
      </w:r>
      <w:r w:rsidR="008657AF">
        <w:t>102</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EA3D5B">
        <w:fldChar w:fldCharType="begin"/>
      </w:r>
      <w:r>
        <w:instrText xml:space="preserve"> PAGEREF _Toc495180530 \h </w:instrText>
      </w:r>
      <w:r w:rsidR="00EA3D5B">
        <w:fldChar w:fldCharType="separate"/>
      </w:r>
      <w:r w:rsidR="008657AF">
        <w:t>103</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9.3.2.2.1</w:t>
      </w:r>
      <w:r>
        <w:tab/>
        <w:t>CSE Point of Access (CSE-PoA)</w:t>
      </w:r>
      <w:r>
        <w:tab/>
      </w:r>
      <w:r w:rsidR="00EA3D5B">
        <w:fldChar w:fldCharType="begin"/>
      </w:r>
      <w:r>
        <w:instrText xml:space="preserve"> PAGEREF _Toc495180531 \h </w:instrText>
      </w:r>
      <w:r w:rsidR="00EA3D5B">
        <w:fldChar w:fldCharType="separate"/>
      </w:r>
      <w:r w:rsidR="008657AF">
        <w:t>103</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EA3D5B">
        <w:fldChar w:fldCharType="begin"/>
      </w:r>
      <w:r>
        <w:instrText xml:space="preserve"> PAGEREF _Toc495180532 \h </w:instrText>
      </w:r>
      <w:r w:rsidR="00EA3D5B">
        <w:fldChar w:fldCharType="separate"/>
      </w:r>
      <w:r w:rsidR="008657AF">
        <w:t>103</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EA3D5B">
        <w:fldChar w:fldCharType="begin"/>
      </w:r>
      <w:r>
        <w:instrText xml:space="preserve"> PAGEREF _Toc495180533 \h </w:instrText>
      </w:r>
      <w:r w:rsidR="00EA3D5B">
        <w:fldChar w:fldCharType="separate"/>
      </w:r>
      <w:r w:rsidR="008657AF">
        <w:t>103</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9.4</w:t>
      </w:r>
      <w:r>
        <w:tab/>
        <w:t>Resource Structure</w:t>
      </w:r>
      <w:r>
        <w:tab/>
      </w:r>
      <w:r w:rsidR="00EA3D5B">
        <w:fldChar w:fldCharType="begin"/>
      </w:r>
      <w:r>
        <w:instrText xml:space="preserve"> PAGEREF _Toc495180534 \h </w:instrText>
      </w:r>
      <w:r w:rsidR="00EA3D5B">
        <w:fldChar w:fldCharType="separate"/>
      </w:r>
      <w:r w:rsidR="008657AF">
        <w:t>105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EA3D5B">
        <w:fldChar w:fldCharType="begin"/>
      </w:r>
      <w:r>
        <w:instrText xml:space="preserve"> PAGEREF _Toc495180535 \h </w:instrText>
      </w:r>
      <w:r w:rsidR="00EA3D5B">
        <w:fldChar w:fldCharType="separate"/>
      </w:r>
      <w:r w:rsidR="008657AF">
        <w:t>105</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9.4.2</w:t>
      </w:r>
      <w:r>
        <w:tab/>
        <w:t>Link Relations</w:t>
      </w:r>
      <w:r>
        <w:tab/>
      </w:r>
      <w:r w:rsidR="00EA3D5B">
        <w:fldChar w:fldCharType="begin"/>
      </w:r>
      <w:r>
        <w:instrText xml:space="preserve"> PAGEREF _Toc495180536 \h </w:instrText>
      </w:r>
      <w:r w:rsidR="00EA3D5B">
        <w:fldChar w:fldCharType="separate"/>
      </w:r>
      <w:r w:rsidR="008657AF">
        <w:t>106</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EA3D5B">
        <w:fldChar w:fldCharType="begin"/>
      </w:r>
      <w:r>
        <w:instrText xml:space="preserve"> PAGEREF _Toc495180537 \h </w:instrText>
      </w:r>
      <w:r w:rsidR="00EA3D5B">
        <w:fldChar w:fldCharType="separate"/>
      </w:r>
      <w:r w:rsidR="008657AF">
        <w:t>106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9.5.0</w:t>
      </w:r>
      <w:r>
        <w:tab/>
        <w:t>Overview</w:t>
      </w:r>
      <w:r>
        <w:tab/>
      </w:r>
      <w:r w:rsidR="00EA3D5B">
        <w:fldChar w:fldCharType="begin"/>
      </w:r>
      <w:r>
        <w:instrText xml:space="preserve"> PAGEREF _Toc495180538 \h </w:instrText>
      </w:r>
      <w:r w:rsidR="00EA3D5B">
        <w:fldChar w:fldCharType="separate"/>
      </w:r>
      <w:r w:rsidR="008657AF">
        <w:t>106</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EA3D5B">
        <w:fldChar w:fldCharType="begin"/>
      </w:r>
      <w:r>
        <w:instrText xml:space="preserve"> PAGEREF _Toc495180539 \h </w:instrText>
      </w:r>
      <w:r w:rsidR="00EA3D5B">
        <w:fldChar w:fldCharType="separate"/>
      </w:r>
      <w:r w:rsidR="008657AF">
        <w:t>109</w:t>
      </w:r>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9.6</w:t>
      </w:r>
      <w:r>
        <w:tab/>
        <w:t>Resource Types</w:t>
      </w:r>
      <w:r>
        <w:tab/>
      </w:r>
      <w:r w:rsidR="00EA3D5B">
        <w:fldChar w:fldCharType="begin"/>
      </w:r>
      <w:r>
        <w:instrText xml:space="preserve"> PAGEREF _Toc495180540 \h </w:instrText>
      </w:r>
      <w:r w:rsidR="00EA3D5B">
        <w:fldChar w:fldCharType="separate"/>
      </w:r>
      <w:r w:rsidR="008657AF">
        <w:t>109</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9.6.1</w:t>
      </w:r>
      <w:r>
        <w:tab/>
        <w:t>Overview</w:t>
      </w:r>
      <w:r>
        <w:tab/>
      </w:r>
      <w:r w:rsidR="00EA3D5B">
        <w:fldChar w:fldCharType="begin"/>
      </w:r>
      <w:r>
        <w:instrText xml:space="preserve"> PAGEREF _Toc495180541 \h </w:instrText>
      </w:r>
      <w:r w:rsidR="00EA3D5B">
        <w:fldChar w:fldCharType="separate"/>
      </w:r>
      <w:r w:rsidR="008657AF">
        <w:t>109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9.6.1.1</w:t>
      </w:r>
      <w:r>
        <w:tab/>
        <w:t>Resource Type Summary</w:t>
      </w:r>
      <w:r>
        <w:tab/>
      </w:r>
      <w:r w:rsidR="00EA3D5B">
        <w:fldChar w:fldCharType="begin"/>
      </w:r>
      <w:r>
        <w:instrText xml:space="preserve"> PAGEREF _Toc495180542 \h </w:instrText>
      </w:r>
      <w:r w:rsidR="00EA3D5B">
        <w:fldChar w:fldCharType="separate"/>
      </w:r>
      <w:r w:rsidR="008657AF">
        <w:t>109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EA3D5B">
        <w:fldChar w:fldCharType="begin"/>
      </w:r>
      <w:r>
        <w:instrText xml:space="preserve"> PAGEREF _Toc495180543 \h </w:instrText>
      </w:r>
      <w:r w:rsidR="00EA3D5B">
        <w:fldChar w:fldCharType="separate"/>
      </w:r>
      <w:r w:rsidR="008657AF">
        <w:t>119</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lastRenderedPageBreak/>
        <w:t>9.6.1.2.1</w:t>
      </w:r>
      <w:r w:rsidRPr="00F64B39">
        <w:rPr>
          <w:rFonts w:eastAsia="SimSun"/>
          <w:lang w:eastAsia="zh-CN"/>
        </w:rPr>
        <w:tab/>
      </w:r>
      <w:r>
        <w:t>Specializations of &lt;</w:t>
      </w:r>
      <w:r w:rsidRPr="00F64B39">
        <w:rPr>
          <w:i/>
        </w:rPr>
        <w:t>mgmtObj</w:t>
      </w:r>
      <w:r>
        <w:t>&gt;</w:t>
      </w:r>
      <w:r>
        <w:tab/>
      </w:r>
      <w:r w:rsidR="00EA3D5B">
        <w:fldChar w:fldCharType="begin"/>
      </w:r>
      <w:r>
        <w:instrText xml:space="preserve"> PAGEREF _Toc495180544 \h </w:instrText>
      </w:r>
      <w:r w:rsidR="00EA3D5B">
        <w:fldChar w:fldCharType="separate"/>
      </w:r>
      <w:r w:rsidR="008657AF">
        <w:t>119</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9.6.1.2.2</w:t>
      </w:r>
      <w:r>
        <w:tab/>
        <w:t>Specializations of &lt;</w:t>
      </w:r>
      <w:r w:rsidRPr="00F64B39">
        <w:rPr>
          <w:i/>
        </w:rPr>
        <w:t>flexContainer</w:t>
      </w:r>
      <w:r>
        <w:t>&gt;</w:t>
      </w:r>
      <w:r>
        <w:tab/>
      </w:r>
      <w:r w:rsidR="00EA3D5B">
        <w:fldChar w:fldCharType="begin"/>
      </w:r>
      <w:r>
        <w:instrText xml:space="preserve"> PAGEREF _Toc495180545 \h </w:instrText>
      </w:r>
      <w:r w:rsidR="00EA3D5B">
        <w:fldChar w:fldCharType="separate"/>
      </w:r>
      <w:r w:rsidR="008657AF">
        <w:t>120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9.6.1.3</w:t>
      </w:r>
      <w:r>
        <w:tab/>
        <w:t>Commonly Used Attributes</w:t>
      </w:r>
      <w:r>
        <w:tab/>
      </w:r>
      <w:r w:rsidR="00EA3D5B">
        <w:fldChar w:fldCharType="begin"/>
      </w:r>
      <w:r>
        <w:instrText xml:space="preserve"> PAGEREF _Toc495180546 \h </w:instrText>
      </w:r>
      <w:r w:rsidR="00EA3D5B">
        <w:fldChar w:fldCharType="separate"/>
      </w:r>
      <w:r w:rsidR="008657AF">
        <w:t>124</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9.6.1.3.0</w:t>
      </w:r>
      <w:r>
        <w:tab/>
        <w:t>Overview</w:t>
      </w:r>
      <w:r>
        <w:tab/>
      </w:r>
      <w:r w:rsidR="00EA3D5B">
        <w:fldChar w:fldCharType="begin"/>
      </w:r>
      <w:r>
        <w:instrText xml:space="preserve"> PAGEREF _Toc495180547 \h </w:instrText>
      </w:r>
      <w:r w:rsidR="00EA3D5B">
        <w:fldChar w:fldCharType="separate"/>
      </w:r>
      <w:r w:rsidR="008657AF">
        <w:t>124</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9.6.1.3.1</w:t>
      </w:r>
      <w:r>
        <w:tab/>
        <w:t>Universal attributes</w:t>
      </w:r>
      <w:r>
        <w:tab/>
      </w:r>
      <w:r w:rsidR="00EA3D5B">
        <w:fldChar w:fldCharType="begin"/>
      </w:r>
      <w:r>
        <w:instrText xml:space="preserve"> PAGEREF _Toc495180548 \h </w:instrText>
      </w:r>
      <w:r w:rsidR="00EA3D5B">
        <w:fldChar w:fldCharType="separate"/>
      </w:r>
      <w:r w:rsidR="008657AF">
        <w:t>124</w:t>
      </w:r>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9.6.1.3.2</w:t>
      </w:r>
      <w:r>
        <w:tab/>
        <w:t>Common attributes</w:t>
      </w:r>
      <w:r>
        <w:tab/>
      </w:r>
      <w:r w:rsidR="00EA3D5B">
        <w:fldChar w:fldCharType="begin"/>
      </w:r>
      <w:r>
        <w:instrText xml:space="preserve"> PAGEREF _Toc495180549 \h </w:instrText>
      </w:r>
      <w:r w:rsidR="00EA3D5B">
        <w:fldChar w:fldCharType="separate"/>
      </w:r>
      <w:r w:rsidR="008657AF">
        <w:t>124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9.6.2</w:t>
      </w:r>
      <w:r>
        <w:tab/>
        <w:t xml:space="preserve">Resource Type </w:t>
      </w:r>
      <w:r w:rsidRPr="00F64B39">
        <w:rPr>
          <w:i/>
        </w:rPr>
        <w:t>accessControlPolicy</w:t>
      </w:r>
      <w:r>
        <w:tab/>
      </w:r>
      <w:r w:rsidR="00EA3D5B">
        <w:fldChar w:fldCharType="begin"/>
      </w:r>
      <w:r>
        <w:instrText xml:space="preserve"> PAGEREF _Toc495180550 \h </w:instrText>
      </w:r>
      <w:r w:rsidR="00EA3D5B">
        <w:fldChar w:fldCharType="separate"/>
      </w:r>
      <w:ins w:id="22" w:author="ZTE2" w:date="2017-11-30T10:15:00Z">
        <w:r w:rsidR="008657AF">
          <w:t>127</w:t>
        </w:r>
      </w:ins>
      <w:del w:id="23" w:author="ZTE2" w:date="2017-11-30T10:15:00Z">
        <w:r w:rsidDel="008657AF">
          <w:delText>126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9.6.2.0</w:t>
      </w:r>
      <w:r>
        <w:tab/>
      </w:r>
      <w:r w:rsidRPr="00F64B39">
        <w:rPr>
          <w:rFonts w:eastAsia="SimSun"/>
          <w:lang w:eastAsia="zh-CN"/>
        </w:rPr>
        <w:t>Introduction</w:t>
      </w:r>
      <w:r>
        <w:tab/>
      </w:r>
      <w:r w:rsidR="00EA3D5B">
        <w:fldChar w:fldCharType="begin"/>
      </w:r>
      <w:r>
        <w:instrText xml:space="preserve"> PAGEREF _Toc495180551 \h </w:instrText>
      </w:r>
      <w:r w:rsidR="00EA3D5B">
        <w:fldChar w:fldCharType="separate"/>
      </w:r>
      <w:ins w:id="24" w:author="ZTE2" w:date="2017-11-30T10:15:00Z">
        <w:r w:rsidR="008657AF">
          <w:t>127</w:t>
        </w:r>
      </w:ins>
      <w:del w:id="25" w:author="ZTE2" w:date="2017-11-30T10:15:00Z">
        <w:r w:rsidDel="008657AF">
          <w:delText>126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9.6.2.1</w:t>
      </w:r>
      <w:r>
        <w:tab/>
      </w:r>
      <w:r w:rsidRPr="00F64B39">
        <w:rPr>
          <w:i/>
        </w:rPr>
        <w:t>accessControlOriginators</w:t>
      </w:r>
      <w:r>
        <w:tab/>
      </w:r>
      <w:r w:rsidR="00EA3D5B">
        <w:fldChar w:fldCharType="begin"/>
      </w:r>
      <w:r>
        <w:instrText xml:space="preserve"> PAGEREF _Toc495180552 \h </w:instrText>
      </w:r>
      <w:r w:rsidR="00EA3D5B">
        <w:fldChar w:fldCharType="separate"/>
      </w:r>
      <w:r w:rsidR="008657AF">
        <w:t>129</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9.6.2.2</w:t>
      </w:r>
      <w:r>
        <w:tab/>
      </w:r>
      <w:r w:rsidRPr="00F64B39">
        <w:rPr>
          <w:i/>
        </w:rPr>
        <w:t>accessControlContexts</w:t>
      </w:r>
      <w:r>
        <w:tab/>
      </w:r>
      <w:r w:rsidR="00EA3D5B">
        <w:fldChar w:fldCharType="begin"/>
      </w:r>
      <w:r>
        <w:instrText xml:space="preserve"> PAGEREF _Toc495180553 \h </w:instrText>
      </w:r>
      <w:r w:rsidR="00EA3D5B">
        <w:fldChar w:fldCharType="separate"/>
      </w:r>
      <w:r w:rsidR="008657AF">
        <w:t>130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9.6.2.3</w:t>
      </w:r>
      <w:r>
        <w:tab/>
      </w:r>
      <w:r w:rsidRPr="00F64B39">
        <w:rPr>
          <w:i/>
        </w:rPr>
        <w:t>accessControlOperations</w:t>
      </w:r>
      <w:r>
        <w:tab/>
      </w:r>
      <w:r w:rsidR="00EA3D5B">
        <w:fldChar w:fldCharType="begin"/>
      </w:r>
      <w:r>
        <w:instrText xml:space="preserve"> PAGEREF _Toc495180554 \h </w:instrText>
      </w:r>
      <w:r w:rsidR="00EA3D5B">
        <w:fldChar w:fldCharType="separate"/>
      </w:r>
      <w:r w:rsidR="008657AF">
        <w:t>130</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9.6.2.4</w:t>
      </w:r>
      <w:r w:rsidRPr="00F64B39">
        <w:rPr>
          <w:rFonts w:eastAsia="SimSun"/>
          <w:lang w:eastAsia="zh-CN"/>
        </w:rPr>
        <w:tab/>
      </w:r>
      <w:r>
        <w:t>accessControlObjectDetails</w:t>
      </w:r>
      <w:r>
        <w:tab/>
      </w:r>
      <w:r w:rsidR="00EA3D5B">
        <w:fldChar w:fldCharType="begin"/>
      </w:r>
      <w:r>
        <w:instrText xml:space="preserve"> PAGEREF _Toc495180555 \h </w:instrText>
      </w:r>
      <w:r w:rsidR="00EA3D5B">
        <w:fldChar w:fldCharType="separate"/>
      </w:r>
      <w:r w:rsidR="008657AF">
        <w:t>131</w:t>
      </w:r>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9.6.2.5</w:t>
      </w:r>
      <w:r>
        <w:tab/>
      </w:r>
      <w:r w:rsidRPr="00F64B39">
        <w:rPr>
          <w:i/>
        </w:rPr>
        <w:t>accessControlAuthenticationFlag</w:t>
      </w:r>
      <w:r>
        <w:tab/>
      </w:r>
      <w:r w:rsidR="00EA3D5B">
        <w:fldChar w:fldCharType="begin"/>
      </w:r>
      <w:r>
        <w:instrText xml:space="preserve"> PAGEREF _Toc495180556 \h </w:instrText>
      </w:r>
      <w:r w:rsidR="00EA3D5B">
        <w:fldChar w:fldCharType="separate"/>
      </w:r>
      <w:r w:rsidR="008657AF">
        <w:t>131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9.6.3</w:t>
      </w:r>
      <w:r>
        <w:tab/>
        <w:t xml:space="preserve">Resource Type </w:t>
      </w:r>
      <w:r w:rsidRPr="00F64B39">
        <w:rPr>
          <w:i/>
        </w:rPr>
        <w:t>CSEBase</w:t>
      </w:r>
      <w:r>
        <w:tab/>
      </w:r>
      <w:r w:rsidR="00EA3D5B">
        <w:fldChar w:fldCharType="begin"/>
      </w:r>
      <w:r>
        <w:instrText xml:space="preserve"> PAGEREF _Toc495180557 \h </w:instrText>
      </w:r>
      <w:r w:rsidR="00EA3D5B">
        <w:fldChar w:fldCharType="separate"/>
      </w:r>
      <w:r w:rsidR="008657AF">
        <w:t>131</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tab/>
        <w:t xml:space="preserve">Resource Type </w:t>
      </w:r>
      <w:r w:rsidRPr="00F64B39">
        <w:rPr>
          <w:i/>
        </w:rPr>
        <w:t>remoteCSE</w:t>
      </w:r>
      <w:r>
        <w:tab/>
      </w:r>
      <w:r w:rsidR="00EA3D5B">
        <w:fldChar w:fldCharType="begin"/>
      </w:r>
      <w:r>
        <w:instrText xml:space="preserve"> PAGEREF _Toc495180558 \h </w:instrText>
      </w:r>
      <w:r w:rsidR="00EA3D5B">
        <w:fldChar w:fldCharType="separate"/>
      </w:r>
      <w:r w:rsidR="008657AF">
        <w:t>134</w:t>
      </w:r>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9.6.5</w:t>
      </w:r>
      <w:r>
        <w:tab/>
        <w:t xml:space="preserve">Resource Type </w:t>
      </w:r>
      <w:r w:rsidRPr="00F64B39">
        <w:rPr>
          <w:i/>
        </w:rPr>
        <w:t>AE</w:t>
      </w:r>
      <w:r>
        <w:tab/>
      </w:r>
      <w:r w:rsidR="00EA3D5B">
        <w:fldChar w:fldCharType="begin"/>
      </w:r>
      <w:r>
        <w:instrText xml:space="preserve"> PAGEREF _Toc495180559 \h </w:instrText>
      </w:r>
      <w:r w:rsidR="00EA3D5B">
        <w:fldChar w:fldCharType="separate"/>
      </w:r>
      <w:ins w:id="26" w:author="ZTE2" w:date="2017-11-30T10:15:00Z">
        <w:r w:rsidR="008657AF">
          <w:t>140</w:t>
        </w:r>
      </w:ins>
      <w:del w:id="27" w:author="ZTE2" w:date="2017-11-30T10:15:00Z">
        <w:r w:rsidDel="008657AF">
          <w:delText>139</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9.6.6</w:t>
      </w:r>
      <w:r>
        <w:tab/>
        <w:t xml:space="preserve">Resource Type </w:t>
      </w:r>
      <w:r w:rsidRPr="00F64B39">
        <w:rPr>
          <w:i/>
        </w:rPr>
        <w:t>container</w:t>
      </w:r>
      <w:r>
        <w:tab/>
      </w:r>
      <w:r w:rsidR="00EA3D5B">
        <w:fldChar w:fldCharType="begin"/>
      </w:r>
      <w:r>
        <w:instrText xml:space="preserve"> PAGEREF _Toc495180560 \h </w:instrText>
      </w:r>
      <w:r w:rsidR="00EA3D5B">
        <w:fldChar w:fldCharType="separate"/>
      </w:r>
      <w:ins w:id="28" w:author="ZTE2" w:date="2017-11-30T10:15:00Z">
        <w:r w:rsidR="008657AF">
          <w:t>145</w:t>
        </w:r>
      </w:ins>
      <w:del w:id="29" w:author="ZTE2" w:date="2017-11-30T10:15:00Z">
        <w:r w:rsidDel="008657AF">
          <w:delText>144</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9.6.7</w:t>
      </w:r>
      <w:r>
        <w:tab/>
        <w:t xml:space="preserve">Resource Type </w:t>
      </w:r>
      <w:r w:rsidRPr="00F64B39">
        <w:rPr>
          <w:i/>
        </w:rPr>
        <w:t>contentInstance</w:t>
      </w:r>
      <w:r>
        <w:tab/>
      </w:r>
      <w:r w:rsidR="00EA3D5B">
        <w:fldChar w:fldCharType="begin"/>
      </w:r>
      <w:r>
        <w:instrText xml:space="preserve"> PAGEREF _Toc495180561 \h </w:instrText>
      </w:r>
      <w:r w:rsidR="00EA3D5B">
        <w:fldChar w:fldCharType="separate"/>
      </w:r>
      <w:ins w:id="30" w:author="ZTE2" w:date="2017-11-30T10:15:00Z">
        <w:r w:rsidR="008657AF">
          <w:t>147</w:t>
        </w:r>
      </w:ins>
      <w:del w:id="31" w:author="ZTE2" w:date="2017-11-30T10:15:00Z">
        <w:r w:rsidDel="008657AF">
          <w:delText>146</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9.6.8</w:t>
      </w:r>
      <w:r>
        <w:tab/>
        <w:t>Resource Type</w:t>
      </w:r>
      <w:r w:rsidRPr="00F64B39">
        <w:rPr>
          <w:i/>
        </w:rPr>
        <w:t xml:space="preserve"> subscription</w:t>
      </w:r>
      <w:r>
        <w:tab/>
      </w:r>
      <w:r w:rsidR="00EA3D5B">
        <w:fldChar w:fldCharType="begin"/>
      </w:r>
      <w:r>
        <w:instrText xml:space="preserve"> PAGEREF _Toc495180562 \h </w:instrText>
      </w:r>
      <w:r w:rsidR="00EA3D5B">
        <w:fldChar w:fldCharType="separate"/>
      </w:r>
      <w:ins w:id="32" w:author="ZTE2" w:date="2017-11-30T10:15:00Z">
        <w:r w:rsidR="008657AF">
          <w:t>150</w:t>
        </w:r>
      </w:ins>
      <w:del w:id="33" w:author="ZTE2" w:date="2017-11-30T10:15:00Z">
        <w:r w:rsidDel="008657AF">
          <w:delText>149</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9.6.9</w:t>
      </w:r>
      <w:r>
        <w:tab/>
        <w:t xml:space="preserve">Resource Type </w:t>
      </w:r>
      <w:r w:rsidRPr="00F64B39">
        <w:rPr>
          <w:i/>
        </w:rPr>
        <w:t>schedule</w:t>
      </w:r>
      <w:r>
        <w:tab/>
      </w:r>
      <w:r w:rsidR="00EA3D5B">
        <w:fldChar w:fldCharType="begin"/>
      </w:r>
      <w:r>
        <w:instrText xml:space="preserve"> PAGEREF _Toc495180563 \h </w:instrText>
      </w:r>
      <w:r w:rsidR="00EA3D5B">
        <w:fldChar w:fldCharType="separate"/>
      </w:r>
      <w:ins w:id="34" w:author="ZTE2" w:date="2017-11-30T10:15:00Z">
        <w:r w:rsidR="008657AF">
          <w:t>158</w:t>
        </w:r>
      </w:ins>
      <w:del w:id="35" w:author="ZTE2" w:date="2017-11-30T10:15:00Z">
        <w:r w:rsidDel="008657AF">
          <w:delText>157</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9.6.10</w:t>
      </w:r>
      <w:r>
        <w:tab/>
        <w:t xml:space="preserve">Resource Type </w:t>
      </w:r>
      <w:r w:rsidRPr="00F64B39">
        <w:rPr>
          <w:i/>
        </w:rPr>
        <w:t>locationPolicy</w:t>
      </w:r>
      <w:r>
        <w:tab/>
      </w:r>
      <w:r w:rsidR="00EA3D5B">
        <w:fldChar w:fldCharType="begin"/>
      </w:r>
      <w:r>
        <w:instrText xml:space="preserve"> PAGEREF _Toc495180564 \h </w:instrText>
      </w:r>
      <w:r w:rsidR="00EA3D5B">
        <w:fldChar w:fldCharType="separate"/>
      </w:r>
      <w:ins w:id="36" w:author="ZTE2" w:date="2017-11-30T10:15:00Z">
        <w:r w:rsidR="008657AF">
          <w:t>160</w:t>
        </w:r>
      </w:ins>
      <w:del w:id="37" w:author="ZTE2" w:date="2017-11-30T10:15:00Z">
        <w:r w:rsidDel="008657AF">
          <w:delText>159</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9.6.11</w:t>
      </w:r>
      <w:r>
        <w:tab/>
        <w:t xml:space="preserve">Resource Type </w:t>
      </w:r>
      <w:r w:rsidRPr="00F64B39">
        <w:rPr>
          <w:i/>
        </w:rPr>
        <w:t>delivery</w:t>
      </w:r>
      <w:r>
        <w:tab/>
      </w:r>
      <w:r w:rsidR="00EA3D5B">
        <w:fldChar w:fldCharType="begin"/>
      </w:r>
      <w:r>
        <w:instrText xml:space="preserve"> PAGEREF _Toc495180565 \h </w:instrText>
      </w:r>
      <w:r w:rsidR="00EA3D5B">
        <w:fldChar w:fldCharType="separate"/>
      </w:r>
      <w:ins w:id="38" w:author="ZTE2" w:date="2017-11-30T10:15:00Z">
        <w:r w:rsidR="008657AF">
          <w:t>164</w:t>
        </w:r>
      </w:ins>
      <w:del w:id="39" w:author="ZTE2" w:date="2017-11-30T10:15:00Z">
        <w:r w:rsidDel="008657AF">
          <w:delText>163</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9.6.12</w:t>
      </w:r>
      <w:r>
        <w:tab/>
        <w:t xml:space="preserve">Resource Type </w:t>
      </w:r>
      <w:r w:rsidRPr="00F64B39">
        <w:rPr>
          <w:i/>
        </w:rPr>
        <w:t>request</w:t>
      </w:r>
      <w:r>
        <w:tab/>
      </w:r>
      <w:r w:rsidR="00EA3D5B">
        <w:fldChar w:fldCharType="begin"/>
      </w:r>
      <w:r>
        <w:instrText xml:space="preserve"> PAGEREF _Toc495180566 \h </w:instrText>
      </w:r>
      <w:r w:rsidR="00EA3D5B">
        <w:fldChar w:fldCharType="separate"/>
      </w:r>
      <w:ins w:id="40" w:author="ZTE2" w:date="2017-11-30T10:15:00Z">
        <w:r w:rsidR="008657AF">
          <w:t>166</w:t>
        </w:r>
      </w:ins>
      <w:del w:id="41" w:author="ZTE2" w:date="2017-11-30T10:15:00Z">
        <w:r w:rsidDel="008657AF">
          <w:delText>165</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9.6.13</w:t>
      </w:r>
      <w:r>
        <w:tab/>
        <w:t xml:space="preserve">Resource Type </w:t>
      </w:r>
      <w:r w:rsidRPr="00F64B39">
        <w:rPr>
          <w:i/>
        </w:rPr>
        <w:t>group</w:t>
      </w:r>
      <w:r>
        <w:tab/>
      </w:r>
      <w:r w:rsidR="00EA3D5B">
        <w:fldChar w:fldCharType="begin"/>
      </w:r>
      <w:r>
        <w:instrText xml:space="preserve"> PAGEREF _Toc495180567 \h </w:instrText>
      </w:r>
      <w:r w:rsidR="00EA3D5B">
        <w:fldChar w:fldCharType="separate"/>
      </w:r>
      <w:ins w:id="42" w:author="ZTE2" w:date="2017-11-30T10:15:00Z">
        <w:r w:rsidR="008657AF">
          <w:t>168</w:t>
        </w:r>
      </w:ins>
      <w:del w:id="43" w:author="ZTE2" w:date="2017-11-30T10:15:00Z">
        <w:r w:rsidDel="008657AF">
          <w:delText>167</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9.6.14</w:t>
      </w:r>
      <w:r>
        <w:tab/>
        <w:t xml:space="preserve">Resource Type </w:t>
      </w:r>
      <w:r w:rsidRPr="00F64B39">
        <w:rPr>
          <w:i/>
        </w:rPr>
        <w:t>fanOutPoint</w:t>
      </w:r>
      <w:r>
        <w:tab/>
      </w:r>
      <w:r w:rsidR="00EA3D5B">
        <w:fldChar w:fldCharType="begin"/>
      </w:r>
      <w:r>
        <w:instrText xml:space="preserve"> PAGEREF _Toc495180568 \h </w:instrText>
      </w:r>
      <w:r w:rsidR="00EA3D5B">
        <w:fldChar w:fldCharType="separate"/>
      </w:r>
      <w:ins w:id="44" w:author="ZTE2" w:date="2017-11-30T10:15:00Z">
        <w:r w:rsidR="008657AF">
          <w:t>171</w:t>
        </w:r>
      </w:ins>
      <w:del w:id="45" w:author="ZTE2" w:date="2017-11-30T10:15:00Z">
        <w:r w:rsidDel="008657AF">
          <w:delText>170</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 xml:space="preserve">9.6.14a </w:t>
      </w:r>
      <w:r w:rsidRPr="00F64B39">
        <w:rPr>
          <w:rFonts w:eastAsia="SimSun"/>
          <w:lang w:eastAsia="zh-CN"/>
        </w:rPr>
        <w:tab/>
      </w:r>
      <w:r>
        <w:t xml:space="preserve">Resource Type </w:t>
      </w:r>
      <w:r w:rsidRPr="00F64B39">
        <w:rPr>
          <w:i/>
        </w:rPr>
        <w:t>semanticFanOutPoint</w:t>
      </w:r>
      <w:r>
        <w:tab/>
      </w:r>
      <w:r w:rsidR="00EA3D5B">
        <w:fldChar w:fldCharType="begin"/>
      </w:r>
      <w:r>
        <w:instrText xml:space="preserve"> PAGEREF _Toc495180569 \h </w:instrText>
      </w:r>
      <w:r w:rsidR="00EA3D5B">
        <w:fldChar w:fldCharType="separate"/>
      </w:r>
      <w:ins w:id="46" w:author="ZTE2" w:date="2017-11-30T10:15:00Z">
        <w:r w:rsidR="008657AF">
          <w:t>171</w:t>
        </w:r>
      </w:ins>
      <w:del w:id="47" w:author="ZTE2" w:date="2017-11-30T10:15:00Z">
        <w:r w:rsidDel="008657AF">
          <w:delText>170</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9.6.15</w:t>
      </w:r>
      <w:r>
        <w:tab/>
        <w:t xml:space="preserve">Resource Type </w:t>
      </w:r>
      <w:r w:rsidRPr="00F64B39">
        <w:rPr>
          <w:i/>
        </w:rPr>
        <w:t>mgmtObj</w:t>
      </w:r>
      <w:r>
        <w:tab/>
      </w:r>
      <w:r w:rsidR="00EA3D5B">
        <w:fldChar w:fldCharType="begin"/>
      </w:r>
      <w:r>
        <w:instrText xml:space="preserve"> PAGEREF _Toc495180570 \h </w:instrText>
      </w:r>
      <w:r w:rsidR="00EA3D5B">
        <w:fldChar w:fldCharType="separate"/>
      </w:r>
      <w:ins w:id="48" w:author="ZTE2" w:date="2017-11-30T10:15:00Z">
        <w:r w:rsidR="008657AF">
          <w:t>171</w:t>
        </w:r>
      </w:ins>
      <w:del w:id="49" w:author="ZTE2" w:date="2017-11-30T10:15:00Z">
        <w:r w:rsidDel="008657AF">
          <w:delText>170</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9.6.16</w:t>
      </w:r>
      <w:r>
        <w:tab/>
        <w:t xml:space="preserve">Resource Type </w:t>
      </w:r>
      <w:r w:rsidRPr="00F64B39">
        <w:rPr>
          <w:i/>
        </w:rPr>
        <w:t>mgmtCmd</w:t>
      </w:r>
      <w:r>
        <w:tab/>
      </w:r>
      <w:r w:rsidR="00EA3D5B">
        <w:fldChar w:fldCharType="begin"/>
      </w:r>
      <w:r>
        <w:instrText xml:space="preserve"> PAGEREF _Toc495180571 \h </w:instrText>
      </w:r>
      <w:r w:rsidR="00EA3D5B">
        <w:fldChar w:fldCharType="separate"/>
      </w:r>
      <w:ins w:id="50" w:author="ZTE2" w:date="2017-11-30T10:15:00Z">
        <w:r w:rsidR="008657AF">
          <w:t>175</w:t>
        </w:r>
      </w:ins>
      <w:del w:id="51" w:author="ZTE2" w:date="2017-11-30T10:15:00Z">
        <w:r w:rsidDel="008657AF">
          <w:delText>174</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9.6.17</w:t>
      </w:r>
      <w:r>
        <w:tab/>
        <w:t xml:space="preserve">Resource Type </w:t>
      </w:r>
      <w:r w:rsidRPr="00F64B39">
        <w:rPr>
          <w:i/>
        </w:rPr>
        <w:t>execInstance</w:t>
      </w:r>
      <w:r>
        <w:tab/>
      </w:r>
      <w:r w:rsidR="00EA3D5B">
        <w:fldChar w:fldCharType="begin"/>
      </w:r>
      <w:r>
        <w:instrText xml:space="preserve"> PAGEREF _Toc495180572 \h </w:instrText>
      </w:r>
      <w:r w:rsidR="00EA3D5B">
        <w:fldChar w:fldCharType="separate"/>
      </w:r>
      <w:ins w:id="52" w:author="ZTE2" w:date="2017-11-30T10:15:00Z">
        <w:r w:rsidR="008657AF">
          <w:t>177</w:t>
        </w:r>
      </w:ins>
      <w:del w:id="53" w:author="ZTE2" w:date="2017-11-30T10:15:00Z">
        <w:r w:rsidDel="008657AF">
          <w:delText>176</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9.6.18</w:t>
      </w:r>
      <w:r>
        <w:tab/>
        <w:t xml:space="preserve">Resource Type </w:t>
      </w:r>
      <w:r w:rsidRPr="00F64B39">
        <w:rPr>
          <w:i/>
        </w:rPr>
        <w:t>node</w:t>
      </w:r>
      <w:r>
        <w:tab/>
      </w:r>
      <w:r w:rsidR="00EA3D5B">
        <w:fldChar w:fldCharType="begin"/>
      </w:r>
      <w:r>
        <w:instrText xml:space="preserve"> PAGEREF _Toc495180573 \h </w:instrText>
      </w:r>
      <w:r w:rsidR="00EA3D5B">
        <w:fldChar w:fldCharType="separate"/>
      </w:r>
      <w:ins w:id="54" w:author="ZTE2" w:date="2017-11-30T10:15:00Z">
        <w:r w:rsidR="008657AF">
          <w:t>178</w:t>
        </w:r>
      </w:ins>
      <w:del w:id="55" w:author="ZTE2" w:date="2017-11-30T10:15:00Z">
        <w:r w:rsidDel="008657AF">
          <w:delText>177</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9.6.19</w:t>
      </w:r>
      <w:r>
        <w:tab/>
        <w:t xml:space="preserve">Resource Type </w:t>
      </w:r>
      <w:r w:rsidRPr="00F64B39">
        <w:rPr>
          <w:i/>
        </w:rPr>
        <w:t>m2mServiceSubscriptionProfile</w:t>
      </w:r>
      <w:r>
        <w:tab/>
      </w:r>
      <w:r w:rsidR="00EA3D5B">
        <w:fldChar w:fldCharType="begin"/>
      </w:r>
      <w:r>
        <w:instrText xml:space="preserve"> PAGEREF _Toc495180574 \h </w:instrText>
      </w:r>
      <w:r w:rsidR="00EA3D5B">
        <w:fldChar w:fldCharType="separate"/>
      </w:r>
      <w:ins w:id="56" w:author="ZTE2" w:date="2017-11-30T10:15:00Z">
        <w:r w:rsidR="008657AF">
          <w:t>184</w:t>
        </w:r>
      </w:ins>
      <w:del w:id="57" w:author="ZTE2" w:date="2017-11-30T10:15:00Z">
        <w:r w:rsidDel="008657AF">
          <w:delText>183</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9.6.20</w:t>
      </w:r>
      <w:r>
        <w:tab/>
        <w:t xml:space="preserve">Resource Type </w:t>
      </w:r>
      <w:r w:rsidRPr="00F64B39">
        <w:rPr>
          <w:i/>
        </w:rPr>
        <w:t>serviceSubscribedNode</w:t>
      </w:r>
      <w:r>
        <w:tab/>
      </w:r>
      <w:r w:rsidR="00EA3D5B">
        <w:fldChar w:fldCharType="begin"/>
      </w:r>
      <w:r>
        <w:instrText xml:space="preserve"> PAGEREF _Toc495180575 \h </w:instrText>
      </w:r>
      <w:r w:rsidR="00EA3D5B">
        <w:fldChar w:fldCharType="separate"/>
      </w:r>
      <w:ins w:id="58" w:author="ZTE2" w:date="2017-11-30T10:15:00Z">
        <w:r w:rsidR="008657AF">
          <w:t>186</w:t>
        </w:r>
      </w:ins>
      <w:del w:id="59" w:author="ZTE2" w:date="2017-11-30T10:15:00Z">
        <w:r w:rsidDel="008657AF">
          <w:delText>185</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9.6.21</w:t>
      </w:r>
      <w:r>
        <w:tab/>
        <w:t xml:space="preserve">Resource Type </w:t>
      </w:r>
      <w:r w:rsidRPr="00F64B39">
        <w:rPr>
          <w:i/>
        </w:rPr>
        <w:t>pollingChannel</w:t>
      </w:r>
      <w:r>
        <w:tab/>
      </w:r>
      <w:r w:rsidR="00EA3D5B">
        <w:fldChar w:fldCharType="begin"/>
      </w:r>
      <w:r>
        <w:instrText xml:space="preserve"> PAGEREF _Toc495180576 \h </w:instrText>
      </w:r>
      <w:r w:rsidR="00EA3D5B">
        <w:fldChar w:fldCharType="separate"/>
      </w:r>
      <w:ins w:id="60" w:author="ZTE2" w:date="2017-11-30T10:15:00Z">
        <w:r w:rsidR="008657AF">
          <w:t>188</w:t>
        </w:r>
      </w:ins>
      <w:del w:id="61" w:author="ZTE2" w:date="2017-11-30T10:15:00Z">
        <w:r w:rsidDel="008657AF">
          <w:delText>187</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9.6.22</w:t>
      </w:r>
      <w:r>
        <w:tab/>
        <w:t xml:space="preserve">Resource Type </w:t>
      </w:r>
      <w:r w:rsidRPr="00F64B39">
        <w:rPr>
          <w:i/>
        </w:rPr>
        <w:t>pollingChannelURI</w:t>
      </w:r>
      <w:r>
        <w:tab/>
      </w:r>
      <w:r w:rsidR="00EA3D5B">
        <w:fldChar w:fldCharType="begin"/>
      </w:r>
      <w:r>
        <w:instrText xml:space="preserve"> PAGEREF _Toc495180577 \h </w:instrText>
      </w:r>
      <w:r w:rsidR="00EA3D5B">
        <w:fldChar w:fldCharType="separate"/>
      </w:r>
      <w:ins w:id="62" w:author="ZTE2" w:date="2017-11-30T10:15:00Z">
        <w:r w:rsidR="008657AF">
          <w:t>188</w:t>
        </w:r>
      </w:ins>
      <w:del w:id="63" w:author="ZTE2" w:date="2017-11-30T10:15:00Z">
        <w:r w:rsidDel="008657AF">
          <w:delText>187</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9.6.23</w:t>
      </w:r>
      <w:r>
        <w:tab/>
        <w:t xml:space="preserve">Resource Type </w:t>
      </w:r>
      <w:r w:rsidRPr="00F64B39">
        <w:rPr>
          <w:i/>
        </w:rPr>
        <w:t>statsConfig</w:t>
      </w:r>
      <w:r>
        <w:tab/>
      </w:r>
      <w:r w:rsidR="00EA3D5B">
        <w:fldChar w:fldCharType="begin"/>
      </w:r>
      <w:r>
        <w:instrText xml:space="preserve"> PAGEREF _Toc495180578 \h </w:instrText>
      </w:r>
      <w:r w:rsidR="00EA3D5B">
        <w:fldChar w:fldCharType="separate"/>
      </w:r>
      <w:ins w:id="64" w:author="ZTE2" w:date="2017-11-30T10:15:00Z">
        <w:r w:rsidR="008657AF">
          <w:t>189</w:t>
        </w:r>
      </w:ins>
      <w:del w:id="65" w:author="ZTE2" w:date="2017-11-30T10:15:00Z">
        <w:r w:rsidDel="008657AF">
          <w:delText>188</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9.6.24</w:t>
      </w:r>
      <w:r>
        <w:tab/>
        <w:t xml:space="preserve">Resource Type </w:t>
      </w:r>
      <w:r w:rsidRPr="00F64B39">
        <w:rPr>
          <w:i/>
        </w:rPr>
        <w:t>eventConfig</w:t>
      </w:r>
      <w:r>
        <w:tab/>
      </w:r>
      <w:r w:rsidR="00EA3D5B">
        <w:fldChar w:fldCharType="begin"/>
      </w:r>
      <w:r>
        <w:instrText xml:space="preserve"> PAGEREF _Toc495180579 \h </w:instrText>
      </w:r>
      <w:r w:rsidR="00EA3D5B">
        <w:fldChar w:fldCharType="separate"/>
      </w:r>
      <w:ins w:id="66" w:author="ZTE2" w:date="2017-11-30T10:15:00Z">
        <w:r w:rsidR="008657AF">
          <w:t>189</w:t>
        </w:r>
      </w:ins>
      <w:del w:id="67" w:author="ZTE2" w:date="2017-11-30T10:15:00Z">
        <w:r w:rsidDel="008657AF">
          <w:delText>188</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9.6.25</w:t>
      </w:r>
      <w:r>
        <w:tab/>
        <w:t xml:space="preserve">Resource Type </w:t>
      </w:r>
      <w:r w:rsidRPr="00F64B39">
        <w:rPr>
          <w:i/>
        </w:rPr>
        <w:t>statsCollect</w:t>
      </w:r>
      <w:r>
        <w:tab/>
      </w:r>
      <w:r w:rsidR="00EA3D5B">
        <w:fldChar w:fldCharType="begin"/>
      </w:r>
      <w:r>
        <w:instrText xml:space="preserve"> PAGEREF _Toc495180580 \h </w:instrText>
      </w:r>
      <w:r w:rsidR="00EA3D5B">
        <w:fldChar w:fldCharType="separate"/>
      </w:r>
      <w:ins w:id="68" w:author="ZTE2" w:date="2017-11-30T10:15:00Z">
        <w:r w:rsidR="008657AF">
          <w:t>192</w:t>
        </w:r>
      </w:ins>
      <w:del w:id="69" w:author="ZTE2" w:date="2017-11-30T10:15:00Z">
        <w:r w:rsidDel="008657AF">
          <w:delText>191</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9.6.26</w:t>
      </w:r>
      <w:r>
        <w:tab/>
        <w:t>Resource Announcement</w:t>
      </w:r>
      <w:r>
        <w:tab/>
      </w:r>
      <w:r w:rsidR="00EA3D5B">
        <w:fldChar w:fldCharType="begin"/>
      </w:r>
      <w:r>
        <w:instrText xml:space="preserve"> PAGEREF _Toc495180581 \h </w:instrText>
      </w:r>
      <w:r w:rsidR="00EA3D5B">
        <w:fldChar w:fldCharType="separate"/>
      </w:r>
      <w:ins w:id="70" w:author="ZTE2" w:date="2017-11-30T10:15:00Z">
        <w:r w:rsidR="008657AF">
          <w:t>193</w:t>
        </w:r>
      </w:ins>
      <w:del w:id="71" w:author="ZTE2" w:date="2017-11-30T10:15:00Z">
        <w:r w:rsidDel="008657AF">
          <w:delText>192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9.6.26.1</w:t>
      </w:r>
      <w:r>
        <w:tab/>
        <w:t>Overview</w:t>
      </w:r>
      <w:r>
        <w:tab/>
      </w:r>
      <w:r w:rsidR="00EA3D5B">
        <w:fldChar w:fldCharType="begin"/>
      </w:r>
      <w:r>
        <w:instrText xml:space="preserve"> PAGEREF _Toc495180582 \h </w:instrText>
      </w:r>
      <w:r w:rsidR="00EA3D5B">
        <w:fldChar w:fldCharType="separate"/>
      </w:r>
      <w:ins w:id="72" w:author="ZTE2" w:date="2017-11-30T10:15:00Z">
        <w:r w:rsidR="008657AF">
          <w:t>193</w:t>
        </w:r>
      </w:ins>
      <w:del w:id="73" w:author="ZTE2" w:date="2017-11-30T10:15:00Z">
        <w:r w:rsidDel="008657AF">
          <w:delText>192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EA3D5B">
        <w:fldChar w:fldCharType="begin"/>
      </w:r>
      <w:r>
        <w:instrText xml:space="preserve"> PAGEREF _Toc495180583 \h </w:instrText>
      </w:r>
      <w:r w:rsidR="00EA3D5B">
        <w:fldChar w:fldCharType="separate"/>
      </w:r>
      <w:ins w:id="74" w:author="ZTE2" w:date="2017-11-30T10:15:00Z">
        <w:r w:rsidR="008657AF">
          <w:t>196</w:t>
        </w:r>
      </w:ins>
      <w:del w:id="75" w:author="ZTE2" w:date="2017-11-30T10:15:00Z">
        <w:r w:rsidDel="008657AF">
          <w:delText>195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EA3D5B">
        <w:fldChar w:fldCharType="begin"/>
      </w:r>
      <w:r>
        <w:instrText xml:space="preserve"> PAGEREF _Toc495180584 \h </w:instrText>
      </w:r>
      <w:r w:rsidR="00EA3D5B">
        <w:fldChar w:fldCharType="separate"/>
      </w:r>
      <w:ins w:id="76" w:author="ZTE2" w:date="2017-11-30T10:15:00Z">
        <w:r w:rsidR="008657AF">
          <w:t>196</w:t>
        </w:r>
      </w:ins>
      <w:del w:id="77" w:author="ZTE2" w:date="2017-11-30T10:15:00Z">
        <w:r w:rsidDel="008657AF">
          <w:delText>195</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9.6.27</w:t>
      </w:r>
      <w:r>
        <w:tab/>
        <w:t xml:space="preserve">Resource Type </w:t>
      </w:r>
      <w:r w:rsidRPr="00F64B39">
        <w:rPr>
          <w:i/>
        </w:rPr>
        <w:t>latest</w:t>
      </w:r>
      <w:r>
        <w:tab/>
      </w:r>
      <w:r w:rsidR="00EA3D5B">
        <w:fldChar w:fldCharType="begin"/>
      </w:r>
      <w:r>
        <w:instrText xml:space="preserve"> PAGEREF _Toc495180585 \h </w:instrText>
      </w:r>
      <w:r w:rsidR="00EA3D5B">
        <w:fldChar w:fldCharType="separate"/>
      </w:r>
      <w:ins w:id="78" w:author="ZTE2" w:date="2017-11-30T10:15:00Z">
        <w:r w:rsidR="008657AF">
          <w:t>197</w:t>
        </w:r>
      </w:ins>
      <w:del w:id="79" w:author="ZTE2" w:date="2017-11-30T10:15:00Z">
        <w:r w:rsidDel="008657AF">
          <w:delText>196</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9.6.28</w:t>
      </w:r>
      <w:r>
        <w:tab/>
        <w:t xml:space="preserve">Resource Type </w:t>
      </w:r>
      <w:r w:rsidRPr="00F64B39">
        <w:rPr>
          <w:i/>
        </w:rPr>
        <w:t>oldest</w:t>
      </w:r>
      <w:r>
        <w:tab/>
      </w:r>
      <w:r w:rsidR="00EA3D5B">
        <w:fldChar w:fldCharType="begin"/>
      </w:r>
      <w:r>
        <w:instrText xml:space="preserve"> PAGEREF _Toc495180586 \h </w:instrText>
      </w:r>
      <w:r w:rsidR="00EA3D5B">
        <w:fldChar w:fldCharType="separate"/>
      </w:r>
      <w:ins w:id="80" w:author="ZTE2" w:date="2017-11-30T10:15:00Z">
        <w:r w:rsidR="008657AF">
          <w:t>197</w:t>
        </w:r>
      </w:ins>
      <w:del w:id="81" w:author="ZTE2" w:date="2017-11-30T10:15:00Z">
        <w:r w:rsidDel="008657AF">
          <w:delText>196</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9.6.29</w:t>
      </w:r>
      <w:r>
        <w:tab/>
        <w:t xml:space="preserve">Resource Type </w:t>
      </w:r>
      <w:r w:rsidRPr="00F64B39">
        <w:rPr>
          <w:i/>
        </w:rPr>
        <w:t>serviceSubscribedAppRule</w:t>
      </w:r>
      <w:r>
        <w:tab/>
      </w:r>
      <w:r w:rsidR="00EA3D5B">
        <w:fldChar w:fldCharType="begin"/>
      </w:r>
      <w:r>
        <w:instrText xml:space="preserve"> PAGEREF _Toc495180587 \h </w:instrText>
      </w:r>
      <w:r w:rsidR="00EA3D5B">
        <w:fldChar w:fldCharType="separate"/>
      </w:r>
      <w:ins w:id="82" w:author="ZTE2" w:date="2017-11-30T10:15:00Z">
        <w:r w:rsidR="008657AF">
          <w:t>197</w:t>
        </w:r>
      </w:ins>
      <w:del w:id="83" w:author="ZTE2" w:date="2017-11-30T10:15:00Z">
        <w:r w:rsidDel="008657AF">
          <w:delText>196</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9.6.30</w:t>
      </w:r>
      <w:r>
        <w:tab/>
        <w:t xml:space="preserve">Resource </w:t>
      </w:r>
      <w:r w:rsidRPr="00F64B39">
        <w:rPr>
          <w:rFonts w:eastAsia="SimSun"/>
          <w:lang w:eastAsia="zh-CN"/>
        </w:rPr>
        <w:t xml:space="preserve">Type </w:t>
      </w:r>
      <w:r w:rsidRPr="00F64B39">
        <w:rPr>
          <w:i/>
        </w:rPr>
        <w:t>semanticDescriptor</w:t>
      </w:r>
      <w:r>
        <w:tab/>
      </w:r>
      <w:r w:rsidR="00EA3D5B">
        <w:fldChar w:fldCharType="begin"/>
      </w:r>
      <w:r>
        <w:instrText xml:space="preserve"> PAGEREF _Toc495180588 \h </w:instrText>
      </w:r>
      <w:r w:rsidR="00EA3D5B">
        <w:fldChar w:fldCharType="separate"/>
      </w:r>
      <w:ins w:id="84" w:author="ZTE2" w:date="2017-11-30T10:15:00Z">
        <w:r w:rsidR="008657AF">
          <w:t>199</w:t>
        </w:r>
      </w:ins>
      <w:del w:id="85" w:author="ZTE2" w:date="2017-11-30T10:15:00Z">
        <w:r w:rsidDel="008657AF">
          <w:delText>198</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9.6.31</w:t>
      </w:r>
      <w:r w:rsidRPr="00F64B39">
        <w:rPr>
          <w:rFonts w:eastAsia="SimSun"/>
          <w:lang w:eastAsia="zh-CN"/>
        </w:rPr>
        <w:tab/>
      </w:r>
      <w:r>
        <w:t xml:space="preserve">Resource Type </w:t>
      </w:r>
      <w:r w:rsidRPr="00F64B39">
        <w:rPr>
          <w:i/>
        </w:rPr>
        <w:t>notificationTargetMgmtPolicyRef</w:t>
      </w:r>
      <w:r>
        <w:tab/>
      </w:r>
      <w:r w:rsidR="00EA3D5B">
        <w:fldChar w:fldCharType="begin"/>
      </w:r>
      <w:r>
        <w:instrText xml:space="preserve"> PAGEREF _Toc495180589 \h </w:instrText>
      </w:r>
      <w:r w:rsidR="00EA3D5B">
        <w:fldChar w:fldCharType="separate"/>
      </w:r>
      <w:ins w:id="86" w:author="ZTE2" w:date="2017-11-30T10:15:00Z">
        <w:r w:rsidR="008657AF">
          <w:t>202</w:t>
        </w:r>
      </w:ins>
      <w:del w:id="87" w:author="ZTE2" w:date="2017-11-30T10:15:00Z">
        <w:r w:rsidDel="008657AF">
          <w:delText>201</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9.6.32</w:t>
      </w:r>
      <w:r w:rsidRPr="00F64B39">
        <w:rPr>
          <w:rFonts w:eastAsia="SimSun"/>
          <w:lang w:eastAsia="zh-CN"/>
        </w:rPr>
        <w:tab/>
      </w:r>
      <w:r>
        <w:t xml:space="preserve">Resource Type </w:t>
      </w:r>
      <w:r w:rsidRPr="00F64B39">
        <w:rPr>
          <w:i/>
        </w:rPr>
        <w:t>notificationTargetPolicy</w:t>
      </w:r>
      <w:r>
        <w:tab/>
      </w:r>
      <w:r w:rsidR="00EA3D5B">
        <w:fldChar w:fldCharType="begin"/>
      </w:r>
      <w:r>
        <w:instrText xml:space="preserve"> PAGEREF _Toc495180590 \h </w:instrText>
      </w:r>
      <w:r w:rsidR="00EA3D5B">
        <w:fldChar w:fldCharType="separate"/>
      </w:r>
      <w:ins w:id="88" w:author="ZTE2" w:date="2017-11-30T10:15:00Z">
        <w:r w:rsidR="008657AF">
          <w:t>203</w:t>
        </w:r>
      </w:ins>
      <w:del w:id="89" w:author="ZTE2" w:date="2017-11-30T10:15:00Z">
        <w:r w:rsidDel="008657AF">
          <w:delText>202</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9.6.33</w:t>
      </w:r>
      <w:r w:rsidRPr="00F64B39">
        <w:rPr>
          <w:rFonts w:eastAsia="SimSun"/>
          <w:lang w:eastAsia="zh-CN"/>
        </w:rPr>
        <w:tab/>
      </w:r>
      <w:r>
        <w:t xml:space="preserve">Resource Type </w:t>
      </w:r>
      <w:r w:rsidRPr="00F64B39">
        <w:rPr>
          <w:i/>
        </w:rPr>
        <w:t>policyDeletionRules</w:t>
      </w:r>
      <w:r>
        <w:tab/>
      </w:r>
      <w:r w:rsidR="00EA3D5B">
        <w:fldChar w:fldCharType="begin"/>
      </w:r>
      <w:r>
        <w:instrText xml:space="preserve"> PAGEREF _Toc495180591 \h </w:instrText>
      </w:r>
      <w:r w:rsidR="00EA3D5B">
        <w:fldChar w:fldCharType="separate"/>
      </w:r>
      <w:ins w:id="90" w:author="ZTE2" w:date="2017-11-30T10:15:00Z">
        <w:r w:rsidR="008657AF">
          <w:t>205</w:t>
        </w:r>
      </w:ins>
      <w:del w:id="91" w:author="ZTE2" w:date="2017-11-30T10:15:00Z">
        <w:r w:rsidDel="008657AF">
          <w:delText>204</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9.6.34</w:t>
      </w:r>
      <w:r w:rsidRPr="00F64B39">
        <w:rPr>
          <w:rFonts w:eastAsia="SimSun"/>
          <w:lang w:eastAsia="zh-CN"/>
        </w:rPr>
        <w:tab/>
      </w:r>
      <w:r>
        <w:t xml:space="preserve">Resource Type </w:t>
      </w:r>
      <w:r w:rsidRPr="00F64B39">
        <w:rPr>
          <w:i/>
        </w:rPr>
        <w:t>notificationTargetSelfReference</w:t>
      </w:r>
      <w:r>
        <w:tab/>
      </w:r>
      <w:r w:rsidR="00EA3D5B">
        <w:fldChar w:fldCharType="begin"/>
      </w:r>
      <w:r>
        <w:instrText xml:space="preserve"> PAGEREF _Toc495180592 \h </w:instrText>
      </w:r>
      <w:r w:rsidR="00EA3D5B">
        <w:fldChar w:fldCharType="separate"/>
      </w:r>
      <w:ins w:id="92" w:author="ZTE2" w:date="2017-11-30T10:15:00Z">
        <w:r w:rsidR="008657AF">
          <w:t>206</w:t>
        </w:r>
      </w:ins>
      <w:del w:id="93" w:author="ZTE2" w:date="2017-11-30T10:15:00Z">
        <w:r w:rsidDel="008657AF">
          <w:delText>205</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9.6.35</w:t>
      </w:r>
      <w:r w:rsidRPr="00F64B39">
        <w:rPr>
          <w:rFonts w:eastAsia="SimSun"/>
          <w:lang w:eastAsia="zh-CN"/>
        </w:rPr>
        <w:tab/>
      </w:r>
      <w:r>
        <w:t xml:space="preserve">Resource Type </w:t>
      </w:r>
      <w:r w:rsidRPr="00F64B39">
        <w:rPr>
          <w:i/>
        </w:rPr>
        <w:t>flexContainer</w:t>
      </w:r>
      <w:r>
        <w:tab/>
      </w:r>
      <w:r w:rsidR="00EA3D5B">
        <w:fldChar w:fldCharType="begin"/>
      </w:r>
      <w:r>
        <w:instrText xml:space="preserve"> PAGEREF _Toc495180593 \h </w:instrText>
      </w:r>
      <w:r w:rsidR="00EA3D5B">
        <w:fldChar w:fldCharType="separate"/>
      </w:r>
      <w:ins w:id="94" w:author="ZTE2" w:date="2017-11-30T10:15:00Z">
        <w:r w:rsidR="008657AF">
          <w:t>206</w:t>
        </w:r>
      </w:ins>
      <w:del w:id="95" w:author="ZTE2" w:date="2017-11-30T10:15:00Z">
        <w:r w:rsidDel="008657AF">
          <w:delText>205</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9.6.36</w:t>
      </w:r>
      <w:r>
        <w:tab/>
        <w:t xml:space="preserve">Resource Type </w:t>
      </w:r>
      <w:r w:rsidRPr="00F64B39">
        <w:rPr>
          <w:i/>
        </w:rPr>
        <w:t>timeSeries</w:t>
      </w:r>
      <w:r>
        <w:tab/>
      </w:r>
      <w:r w:rsidR="00EA3D5B">
        <w:fldChar w:fldCharType="begin"/>
      </w:r>
      <w:r>
        <w:instrText xml:space="preserve"> PAGEREF _Toc495180594 \h </w:instrText>
      </w:r>
      <w:r w:rsidR="00EA3D5B">
        <w:fldChar w:fldCharType="separate"/>
      </w:r>
      <w:ins w:id="96" w:author="ZTE2" w:date="2017-11-30T10:15:00Z">
        <w:r w:rsidR="008657AF">
          <w:t>209</w:t>
        </w:r>
      </w:ins>
      <w:del w:id="97" w:author="ZTE2" w:date="2017-11-30T10:15:00Z">
        <w:r w:rsidDel="008657AF">
          <w:delText>208</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9.6.37</w:t>
      </w:r>
      <w:r w:rsidRPr="00F64B39">
        <w:rPr>
          <w:rFonts w:eastAsia="SimSun"/>
          <w:lang w:eastAsia="zh-CN"/>
        </w:rPr>
        <w:tab/>
      </w:r>
      <w:r>
        <w:t xml:space="preserve">Resource Type </w:t>
      </w:r>
      <w:r w:rsidRPr="00F64B39">
        <w:rPr>
          <w:i/>
        </w:rPr>
        <w:t>timeSeriesInstance</w:t>
      </w:r>
      <w:r>
        <w:tab/>
      </w:r>
      <w:r w:rsidR="00EA3D5B">
        <w:fldChar w:fldCharType="begin"/>
      </w:r>
      <w:r>
        <w:instrText xml:space="preserve"> PAGEREF _Toc495180595 \h </w:instrText>
      </w:r>
      <w:r w:rsidR="00EA3D5B">
        <w:fldChar w:fldCharType="separate"/>
      </w:r>
      <w:ins w:id="98" w:author="ZTE2" w:date="2017-11-30T10:15:00Z">
        <w:r w:rsidR="008657AF">
          <w:t>211</w:t>
        </w:r>
      </w:ins>
      <w:del w:id="99" w:author="ZTE2" w:date="2017-11-30T10:15:00Z">
        <w:r w:rsidDel="008657AF">
          <w:delText>210</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9.6.38</w:t>
      </w:r>
      <w:r w:rsidRPr="00F64B39">
        <w:rPr>
          <w:rFonts w:eastAsia="SimSun"/>
          <w:lang w:eastAsia="zh-CN"/>
        </w:rPr>
        <w:tab/>
      </w:r>
      <w:r>
        <w:t xml:space="preserve">Resource Type </w:t>
      </w:r>
      <w:r w:rsidRPr="00F64B39">
        <w:rPr>
          <w:i/>
        </w:rPr>
        <w:t>role</w:t>
      </w:r>
      <w:r>
        <w:tab/>
      </w:r>
      <w:r w:rsidR="00EA3D5B">
        <w:fldChar w:fldCharType="begin"/>
      </w:r>
      <w:r>
        <w:instrText xml:space="preserve"> PAGEREF _Toc495180596 \h </w:instrText>
      </w:r>
      <w:r w:rsidR="00EA3D5B">
        <w:fldChar w:fldCharType="separate"/>
      </w:r>
      <w:ins w:id="100" w:author="ZTE2" w:date="2017-11-30T10:15:00Z">
        <w:r w:rsidR="008657AF">
          <w:t>212</w:t>
        </w:r>
      </w:ins>
      <w:del w:id="101" w:author="ZTE2" w:date="2017-11-30T10:15:00Z">
        <w:r w:rsidDel="008657AF">
          <w:delText>211</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9.6.39</w:t>
      </w:r>
      <w:r w:rsidRPr="00F64B39">
        <w:rPr>
          <w:rFonts w:eastAsia="SimSun"/>
          <w:lang w:eastAsia="zh-CN"/>
        </w:rPr>
        <w:tab/>
      </w:r>
      <w:r>
        <w:t xml:space="preserve">Resource Type </w:t>
      </w:r>
      <w:r w:rsidRPr="00F64B39">
        <w:rPr>
          <w:i/>
        </w:rPr>
        <w:t>token</w:t>
      </w:r>
      <w:r>
        <w:tab/>
      </w:r>
      <w:r w:rsidR="00EA3D5B">
        <w:fldChar w:fldCharType="begin"/>
      </w:r>
      <w:r>
        <w:instrText xml:space="preserve"> PAGEREF _Toc495180597 \h </w:instrText>
      </w:r>
      <w:r w:rsidR="00EA3D5B">
        <w:fldChar w:fldCharType="separate"/>
      </w:r>
      <w:ins w:id="102" w:author="ZTE2" w:date="2017-11-30T10:15:00Z">
        <w:r w:rsidR="008657AF">
          <w:t>214</w:t>
        </w:r>
      </w:ins>
      <w:del w:id="103" w:author="ZTE2" w:date="2017-11-30T10:15:00Z">
        <w:r w:rsidDel="008657AF">
          <w:delText>213</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9.6.40</w:t>
      </w:r>
      <w:r w:rsidRPr="00F64B39">
        <w:rPr>
          <w:rFonts w:eastAsia="SimSun"/>
          <w:lang w:eastAsia="zh-CN"/>
        </w:rPr>
        <w:tab/>
      </w:r>
      <w:r>
        <w:t xml:space="preserve">Resource Type </w:t>
      </w:r>
      <w:r w:rsidRPr="00F64B39">
        <w:rPr>
          <w:i/>
        </w:rPr>
        <w:t>dynamicAuthorizationConsultation</w:t>
      </w:r>
      <w:r>
        <w:tab/>
      </w:r>
      <w:r w:rsidR="00EA3D5B">
        <w:fldChar w:fldCharType="begin"/>
      </w:r>
      <w:r>
        <w:instrText xml:space="preserve"> PAGEREF _Toc495180598 \h </w:instrText>
      </w:r>
      <w:r w:rsidR="00EA3D5B">
        <w:fldChar w:fldCharType="separate"/>
      </w:r>
      <w:ins w:id="104" w:author="ZTE2" w:date="2017-11-30T10:15:00Z">
        <w:r w:rsidR="008657AF">
          <w:t>216</w:t>
        </w:r>
      </w:ins>
      <w:del w:id="105" w:author="ZTE2" w:date="2017-11-30T10:15:00Z">
        <w:r w:rsidDel="008657AF">
          <w:delText>215</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1</w:t>
      </w:r>
      <w:r>
        <w:t xml:space="preserve"> </w:t>
      </w:r>
      <w:r>
        <w:tab/>
        <w:t xml:space="preserve">Resource Type </w:t>
      </w:r>
      <w:r w:rsidRPr="00F64B39">
        <w:rPr>
          <w:i/>
        </w:rPr>
        <w:t>authorizationDecision</w:t>
      </w:r>
      <w:r>
        <w:tab/>
      </w:r>
      <w:r w:rsidR="00EA3D5B">
        <w:fldChar w:fldCharType="begin"/>
      </w:r>
      <w:r>
        <w:instrText xml:space="preserve"> PAGEREF _Toc495180599 \h </w:instrText>
      </w:r>
      <w:r w:rsidR="00EA3D5B">
        <w:fldChar w:fldCharType="separate"/>
      </w:r>
      <w:ins w:id="106" w:author="ZTE2" w:date="2017-11-30T10:15:00Z">
        <w:r w:rsidR="008657AF">
          <w:t>218</w:t>
        </w:r>
      </w:ins>
      <w:del w:id="107" w:author="ZTE2" w:date="2017-11-30T10:15:00Z">
        <w:r w:rsidDel="008657AF">
          <w:delText>217</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2</w:t>
      </w:r>
      <w:r>
        <w:t xml:space="preserve"> </w:t>
      </w:r>
      <w:r>
        <w:tab/>
        <w:t xml:space="preserve">Resource Type </w:t>
      </w:r>
      <w:r w:rsidRPr="00F64B39">
        <w:rPr>
          <w:i/>
        </w:rPr>
        <w:t>authorizationPolicy</w:t>
      </w:r>
      <w:r>
        <w:tab/>
      </w:r>
      <w:r w:rsidR="00EA3D5B">
        <w:fldChar w:fldCharType="begin"/>
      </w:r>
      <w:r>
        <w:instrText xml:space="preserve"> PAGEREF _Toc495180600 \h </w:instrText>
      </w:r>
      <w:r w:rsidR="00EA3D5B">
        <w:fldChar w:fldCharType="separate"/>
      </w:r>
      <w:ins w:id="108" w:author="ZTE2" w:date="2017-11-30T10:15:00Z">
        <w:r w:rsidR="008657AF">
          <w:t>220</w:t>
        </w:r>
      </w:ins>
      <w:del w:id="109" w:author="ZTE2" w:date="2017-11-30T10:15:00Z">
        <w:r w:rsidDel="008657AF">
          <w:delText>219</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3</w:t>
      </w:r>
      <w:r>
        <w:t xml:space="preserve"> </w:t>
      </w:r>
      <w:r>
        <w:tab/>
        <w:t xml:space="preserve">Resource Type </w:t>
      </w:r>
      <w:r w:rsidRPr="00F64B39">
        <w:rPr>
          <w:i/>
        </w:rPr>
        <w:t>authorizationInformation</w:t>
      </w:r>
      <w:r>
        <w:tab/>
      </w:r>
      <w:r w:rsidR="00EA3D5B">
        <w:fldChar w:fldCharType="begin"/>
      </w:r>
      <w:r>
        <w:instrText xml:space="preserve"> PAGEREF _Toc495180601 \h </w:instrText>
      </w:r>
      <w:r w:rsidR="00EA3D5B">
        <w:fldChar w:fldCharType="separate"/>
      </w:r>
      <w:ins w:id="110" w:author="ZTE2" w:date="2017-11-30T10:15:00Z">
        <w:r w:rsidR="008657AF">
          <w:t>222</w:t>
        </w:r>
      </w:ins>
      <w:del w:id="111" w:author="ZTE2" w:date="2017-11-30T10:15:00Z">
        <w:r w:rsidDel="008657AF">
          <w:delText>221</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9.6.44</w:t>
      </w:r>
      <w:r>
        <w:tab/>
        <w:t xml:space="preserve">Resource Type </w:t>
      </w:r>
      <w:r w:rsidRPr="00F64B39">
        <w:rPr>
          <w:i/>
        </w:rPr>
        <w:t>localMulticastGroup</w:t>
      </w:r>
      <w:r>
        <w:tab/>
      </w:r>
      <w:r w:rsidR="00EA3D5B">
        <w:fldChar w:fldCharType="begin"/>
      </w:r>
      <w:r>
        <w:instrText xml:space="preserve"> PAGEREF _Toc495180602 \h </w:instrText>
      </w:r>
      <w:r w:rsidR="00EA3D5B">
        <w:fldChar w:fldCharType="separate"/>
      </w:r>
      <w:ins w:id="112" w:author="ZTE2" w:date="2017-11-30T10:15:00Z">
        <w:r w:rsidR="008657AF">
          <w:t>224</w:t>
        </w:r>
      </w:ins>
      <w:del w:id="113" w:author="ZTE2" w:date="2017-11-30T10:15:00Z">
        <w:r w:rsidDel="008657AF">
          <w:delText>223</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5</w:t>
      </w:r>
      <w:r>
        <w:tab/>
        <w:t xml:space="preserve">Resource Type </w:t>
      </w:r>
      <w:r w:rsidRPr="00F64B39">
        <w:rPr>
          <w:i/>
        </w:rPr>
        <w:t>AEContactList</w:t>
      </w:r>
      <w:r>
        <w:tab/>
      </w:r>
      <w:r w:rsidR="00EA3D5B">
        <w:fldChar w:fldCharType="begin"/>
      </w:r>
      <w:r>
        <w:instrText xml:space="preserve"> PAGEREF _Toc495180603 \h </w:instrText>
      </w:r>
      <w:r w:rsidR="00EA3D5B">
        <w:fldChar w:fldCharType="separate"/>
      </w:r>
      <w:ins w:id="114" w:author="ZTE2" w:date="2017-11-30T10:15:00Z">
        <w:r w:rsidR="008657AF">
          <w:t>225</w:t>
        </w:r>
      </w:ins>
      <w:del w:id="115" w:author="ZTE2" w:date="2017-11-30T10:15:00Z">
        <w:r w:rsidDel="008657AF">
          <w:delText>224</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9.6.4</w:t>
      </w:r>
      <w:r w:rsidRPr="00F64B39">
        <w:rPr>
          <w:rFonts w:eastAsiaTheme="minorEastAsia"/>
          <w:lang w:eastAsia="zh-CN"/>
        </w:rPr>
        <w:t>6</w:t>
      </w:r>
      <w:r>
        <w:tab/>
        <w:t xml:space="preserve">Resource Type </w:t>
      </w:r>
      <w:r w:rsidRPr="00F64B39">
        <w:rPr>
          <w:i/>
        </w:rPr>
        <w:t>AEContactListPerCSE</w:t>
      </w:r>
      <w:r>
        <w:tab/>
      </w:r>
      <w:r w:rsidR="00EA3D5B">
        <w:fldChar w:fldCharType="begin"/>
      </w:r>
      <w:r>
        <w:instrText xml:space="preserve"> PAGEREF _Toc495180604 \h </w:instrText>
      </w:r>
      <w:r w:rsidR="00EA3D5B">
        <w:fldChar w:fldCharType="separate"/>
      </w:r>
      <w:ins w:id="116" w:author="ZTE2" w:date="2017-11-30T10:15:00Z">
        <w:r w:rsidR="008657AF">
          <w:t>226</w:t>
        </w:r>
      </w:ins>
      <w:del w:id="117" w:author="ZTE2" w:date="2017-11-30T10:15:00Z">
        <w:r w:rsidDel="008657AF">
          <w:delText>225</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9.6.47</w:t>
      </w:r>
      <w:r>
        <w:tab/>
        <w:t xml:space="preserve">Resource Type </w:t>
      </w:r>
      <w:r w:rsidRPr="00F64B39">
        <w:rPr>
          <w:i/>
        </w:rPr>
        <w:t>transactionMgmt</w:t>
      </w:r>
      <w:r>
        <w:tab/>
      </w:r>
      <w:r w:rsidR="00EA3D5B">
        <w:fldChar w:fldCharType="begin"/>
      </w:r>
      <w:r>
        <w:instrText xml:space="preserve"> PAGEREF _Toc495180605 \h </w:instrText>
      </w:r>
      <w:r w:rsidR="00EA3D5B">
        <w:fldChar w:fldCharType="separate"/>
      </w:r>
      <w:ins w:id="118" w:author="ZTE2" w:date="2017-11-30T10:15:00Z">
        <w:r w:rsidR="008657AF">
          <w:t>227</w:t>
        </w:r>
      </w:ins>
      <w:del w:id="119" w:author="ZTE2" w:date="2017-11-30T10:15:00Z">
        <w:r w:rsidDel="008657AF">
          <w:delText>226</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lastRenderedPageBreak/>
        <w:t>9.6.48</w:t>
      </w:r>
      <w:r>
        <w:tab/>
        <w:t xml:space="preserve">Resource Type </w:t>
      </w:r>
      <w:r w:rsidRPr="00F64B39">
        <w:rPr>
          <w:i/>
        </w:rPr>
        <w:t>transaction</w:t>
      </w:r>
      <w:r>
        <w:tab/>
      </w:r>
      <w:r w:rsidR="00EA3D5B">
        <w:fldChar w:fldCharType="begin"/>
      </w:r>
      <w:r>
        <w:instrText xml:space="preserve"> PAGEREF _Toc495180606 \h </w:instrText>
      </w:r>
      <w:r w:rsidR="00EA3D5B">
        <w:fldChar w:fldCharType="separate"/>
      </w:r>
      <w:ins w:id="120" w:author="ZTE2" w:date="2017-11-30T10:15:00Z">
        <w:r w:rsidR="008657AF">
          <w:t>231</w:t>
        </w:r>
      </w:ins>
      <w:del w:id="121" w:author="ZTE2" w:date="2017-11-30T10:15:00Z">
        <w:r w:rsidDel="008657AF">
          <w:delText>230</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9.6.49</w:t>
      </w:r>
      <w:r>
        <w:tab/>
        <w:t xml:space="preserve">Resource Type </w:t>
      </w:r>
      <w:r w:rsidRPr="00F64B39">
        <w:rPr>
          <w:i/>
          <w:lang w:val="en-US"/>
        </w:rPr>
        <w:t>triggerRequest</w:t>
      </w:r>
      <w:r>
        <w:tab/>
      </w:r>
      <w:r w:rsidR="00EA3D5B">
        <w:fldChar w:fldCharType="begin"/>
      </w:r>
      <w:r>
        <w:instrText xml:space="preserve"> PAGEREF _Toc495180607 \h </w:instrText>
      </w:r>
      <w:r w:rsidR="00EA3D5B">
        <w:fldChar w:fldCharType="separate"/>
      </w:r>
      <w:ins w:id="122" w:author="ZTE2" w:date="2017-11-30T10:15:00Z">
        <w:r w:rsidR="008657AF">
          <w:t>234</w:t>
        </w:r>
      </w:ins>
      <w:del w:id="123" w:author="ZTE2" w:date="2017-11-30T10:15:00Z">
        <w:r w:rsidDel="008657AF">
          <w:delText>233</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9.6.50</w:t>
      </w:r>
      <w:r>
        <w:tab/>
        <w:t xml:space="preserve">Resource  type </w:t>
      </w:r>
      <w:r w:rsidRPr="00F64B39">
        <w:rPr>
          <w:i/>
        </w:rPr>
        <w:t>ontologyRepository</w:t>
      </w:r>
      <w:r>
        <w:tab/>
      </w:r>
      <w:r w:rsidR="00EA3D5B">
        <w:fldChar w:fldCharType="begin"/>
      </w:r>
      <w:r>
        <w:instrText xml:space="preserve"> PAGEREF _Toc495180608 \h </w:instrText>
      </w:r>
      <w:r w:rsidR="00EA3D5B">
        <w:fldChar w:fldCharType="separate"/>
      </w:r>
      <w:ins w:id="124" w:author="ZTE2" w:date="2017-11-30T10:15:00Z">
        <w:r w:rsidR="008657AF">
          <w:t>238</w:t>
        </w:r>
      </w:ins>
      <w:del w:id="125" w:author="ZTE2" w:date="2017-11-30T10:15:00Z">
        <w:r w:rsidDel="008657AF">
          <w:delText>237</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9.6.51</w:t>
      </w:r>
      <w:r>
        <w:tab/>
        <w:t xml:space="preserve">Resource Type </w:t>
      </w:r>
      <w:r w:rsidRPr="00F64B39">
        <w:rPr>
          <w:i/>
        </w:rPr>
        <w:t>ontology</w:t>
      </w:r>
      <w:r>
        <w:tab/>
      </w:r>
      <w:r w:rsidR="00EA3D5B">
        <w:fldChar w:fldCharType="begin"/>
      </w:r>
      <w:r>
        <w:instrText xml:space="preserve"> PAGEREF _Toc495180609 \h </w:instrText>
      </w:r>
      <w:r w:rsidR="00EA3D5B">
        <w:fldChar w:fldCharType="separate"/>
      </w:r>
      <w:ins w:id="126" w:author="ZTE2" w:date="2017-11-30T10:15:00Z">
        <w:r w:rsidR="008657AF">
          <w:t>239</w:t>
        </w:r>
      </w:ins>
      <w:del w:id="127" w:author="ZTE2" w:date="2017-11-30T10:15:00Z">
        <w:r w:rsidDel="008657AF">
          <w:delText>238</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9.6.52</w:t>
      </w:r>
      <w:r>
        <w:tab/>
        <w:t xml:space="preserve">Resource Type </w:t>
      </w:r>
      <w:r w:rsidRPr="00F64B39">
        <w:rPr>
          <w:i/>
        </w:rPr>
        <w:t>semanticValidation</w:t>
      </w:r>
      <w:r>
        <w:tab/>
      </w:r>
      <w:r w:rsidR="00EA3D5B">
        <w:fldChar w:fldCharType="begin"/>
      </w:r>
      <w:r>
        <w:instrText xml:space="preserve"> PAGEREF _Toc495180610 \h </w:instrText>
      </w:r>
      <w:r w:rsidR="00EA3D5B">
        <w:fldChar w:fldCharType="separate"/>
      </w:r>
      <w:ins w:id="128" w:author="ZTE2" w:date="2017-11-30T10:15:00Z">
        <w:r w:rsidR="008657AF">
          <w:t>240</w:t>
        </w:r>
      </w:ins>
      <w:del w:id="129" w:author="ZTE2" w:date="2017-11-30T10:15:00Z">
        <w:r w:rsidDel="008657AF">
          <w:delText>239</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53</w:t>
      </w:r>
      <w:r>
        <w:tab/>
        <w:t xml:space="preserve">Resource Type </w:t>
      </w:r>
      <w:r w:rsidRPr="00F64B39">
        <w:rPr>
          <w:i/>
        </w:rPr>
        <w:t>semanticMashupJobProfile</w:t>
      </w:r>
      <w:r>
        <w:tab/>
      </w:r>
      <w:r w:rsidR="00EA3D5B">
        <w:fldChar w:fldCharType="begin"/>
      </w:r>
      <w:r>
        <w:instrText xml:space="preserve"> PAGEREF _Toc495180611 \h </w:instrText>
      </w:r>
      <w:r w:rsidR="00EA3D5B">
        <w:fldChar w:fldCharType="separate"/>
      </w:r>
      <w:ins w:id="130" w:author="ZTE2" w:date="2017-11-30T10:15:00Z">
        <w:r w:rsidR="008657AF">
          <w:t>241</w:t>
        </w:r>
      </w:ins>
      <w:del w:id="131" w:author="ZTE2" w:date="2017-11-30T10:15:00Z">
        <w:r w:rsidDel="008657AF">
          <w:delText>240</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54</w:t>
      </w:r>
      <w:r>
        <w:tab/>
        <w:t xml:space="preserve">Resource Type </w:t>
      </w:r>
      <w:r w:rsidRPr="00F64B39">
        <w:rPr>
          <w:i/>
        </w:rPr>
        <w:t>semanticMashup</w:t>
      </w:r>
      <w:r w:rsidRPr="00F64B39">
        <w:rPr>
          <w:i/>
          <w:lang w:val="en-US"/>
        </w:rPr>
        <w:t>Instance</w:t>
      </w:r>
      <w:r>
        <w:tab/>
      </w:r>
      <w:r w:rsidR="00EA3D5B">
        <w:fldChar w:fldCharType="begin"/>
      </w:r>
      <w:r>
        <w:instrText xml:space="preserve"> PAGEREF _Toc495180612 \h </w:instrText>
      </w:r>
      <w:r w:rsidR="00EA3D5B">
        <w:fldChar w:fldCharType="separate"/>
      </w:r>
      <w:ins w:id="132" w:author="ZTE2" w:date="2017-11-30T10:15:00Z">
        <w:r w:rsidR="008657AF">
          <w:t>242</w:t>
        </w:r>
      </w:ins>
      <w:del w:id="133" w:author="ZTE2" w:date="2017-11-30T10:15:00Z">
        <w:r w:rsidDel="008657AF">
          <w:delText>241</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55</w:t>
      </w:r>
      <w:r>
        <w:tab/>
        <w:t xml:space="preserve">Resource Type </w:t>
      </w:r>
      <w:r w:rsidRPr="00F64B39">
        <w:rPr>
          <w:i/>
        </w:rPr>
        <w:t>mashup</w:t>
      </w:r>
      <w:r>
        <w:tab/>
      </w:r>
      <w:r w:rsidR="00EA3D5B">
        <w:fldChar w:fldCharType="begin"/>
      </w:r>
      <w:r>
        <w:instrText xml:space="preserve"> PAGEREF _Toc495180613 \h </w:instrText>
      </w:r>
      <w:r w:rsidR="00EA3D5B">
        <w:fldChar w:fldCharType="separate"/>
      </w:r>
      <w:ins w:id="134" w:author="ZTE2" w:date="2017-11-30T10:15:00Z">
        <w:r w:rsidR="008657AF">
          <w:t>245</w:t>
        </w:r>
      </w:ins>
      <w:del w:id="135" w:author="ZTE2" w:date="2017-11-30T10:15:00Z">
        <w:r w:rsidDel="008657AF">
          <w:delText>244</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56</w:t>
      </w:r>
      <w:r>
        <w:tab/>
        <w:t xml:space="preserve">Resource Type </w:t>
      </w:r>
      <w:r w:rsidRPr="00F64B39">
        <w:rPr>
          <w:i/>
        </w:rPr>
        <w:t>semanticMashup</w:t>
      </w:r>
      <w:r w:rsidRPr="00F64B39">
        <w:rPr>
          <w:i/>
          <w:lang w:val="en-US"/>
        </w:rPr>
        <w:t>Result</w:t>
      </w:r>
      <w:r>
        <w:tab/>
      </w:r>
      <w:r w:rsidR="00EA3D5B">
        <w:fldChar w:fldCharType="begin"/>
      </w:r>
      <w:r>
        <w:instrText xml:space="preserve"> PAGEREF _Toc495180614 \h </w:instrText>
      </w:r>
      <w:r w:rsidR="00EA3D5B">
        <w:fldChar w:fldCharType="separate"/>
      </w:r>
      <w:ins w:id="136" w:author="ZTE2" w:date="2017-11-30T10:15:00Z">
        <w:r w:rsidR="008657AF">
          <w:t>245</w:t>
        </w:r>
      </w:ins>
      <w:del w:id="137" w:author="ZTE2" w:date="2017-11-30T10:15:00Z">
        <w:r w:rsidDel="008657AF">
          <w:delText>244</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57</w:t>
      </w:r>
      <w:r>
        <w:tab/>
        <w:t>R</w:t>
      </w:r>
      <w:r w:rsidRPr="00F64B39">
        <w:rPr>
          <w:lang w:val="en-US"/>
        </w:rPr>
        <w:t xml:space="preserve">esource Type </w:t>
      </w:r>
      <w:r w:rsidRPr="00F64B39">
        <w:rPr>
          <w:i/>
          <w:lang w:val="en-US"/>
        </w:rPr>
        <w:t>multimediaSession</w:t>
      </w:r>
      <w:r>
        <w:tab/>
      </w:r>
      <w:r w:rsidR="00EA3D5B">
        <w:fldChar w:fldCharType="begin"/>
      </w:r>
      <w:r>
        <w:instrText xml:space="preserve"> PAGEREF _Toc495180615 \h </w:instrText>
      </w:r>
      <w:r w:rsidR="00EA3D5B">
        <w:fldChar w:fldCharType="separate"/>
      </w:r>
      <w:ins w:id="138" w:author="ZTE2" w:date="2017-11-30T10:15:00Z">
        <w:r w:rsidR="008657AF">
          <w:t>247</w:t>
        </w:r>
      </w:ins>
      <w:del w:id="139" w:author="ZTE2" w:date="2017-11-30T10:15:00Z">
        <w:r w:rsidDel="008657AF">
          <w:delText>246</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58</w:t>
      </w:r>
      <w:r>
        <w:tab/>
        <w:t>R</w:t>
      </w:r>
      <w:r w:rsidRPr="00F64B39">
        <w:rPr>
          <w:lang w:val="en-US"/>
        </w:rPr>
        <w:t xml:space="preserve">esource Type </w:t>
      </w:r>
      <w:r w:rsidRPr="00F64B39">
        <w:rPr>
          <w:i/>
          <w:lang w:val="en-US"/>
        </w:rPr>
        <w:t>crossResourceSubscription</w:t>
      </w:r>
      <w:r>
        <w:tab/>
      </w:r>
      <w:r w:rsidR="00EA3D5B">
        <w:fldChar w:fldCharType="begin"/>
      </w:r>
      <w:r>
        <w:instrText xml:space="preserve"> PAGEREF _Toc495180616 \h </w:instrText>
      </w:r>
      <w:r w:rsidR="00EA3D5B">
        <w:fldChar w:fldCharType="separate"/>
      </w:r>
      <w:ins w:id="140" w:author="ZTE2" w:date="2017-11-30T10:15:00Z">
        <w:r w:rsidR="008657AF">
          <w:t>250</w:t>
        </w:r>
      </w:ins>
      <w:del w:id="141" w:author="ZTE2" w:date="2017-11-30T10:15:00Z">
        <w:r w:rsidDel="008657AF">
          <w:delText>248</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59</w:t>
      </w:r>
      <w:r>
        <w:tab/>
        <w:t xml:space="preserve">Resource Type </w:t>
      </w:r>
      <w:r w:rsidRPr="00F64B39">
        <w:rPr>
          <w:rFonts w:eastAsia="Arial Unicode MS"/>
          <w:i/>
          <w:lang w:eastAsia="ko-KR"/>
        </w:rPr>
        <w:t>subscriptionLinkDeletion</w:t>
      </w:r>
      <w:r>
        <w:tab/>
      </w:r>
      <w:r w:rsidR="00EA3D5B">
        <w:fldChar w:fldCharType="begin"/>
      </w:r>
      <w:r>
        <w:instrText xml:space="preserve"> PAGEREF _Toc495180617 \h </w:instrText>
      </w:r>
      <w:r w:rsidR="00EA3D5B">
        <w:fldChar w:fldCharType="separate"/>
      </w:r>
      <w:ins w:id="142" w:author="ZTE2" w:date="2017-11-30T10:15:00Z">
        <w:r w:rsidR="008657AF">
          <w:t>252</w:t>
        </w:r>
      </w:ins>
      <w:del w:id="143" w:author="ZTE2" w:date="2017-11-30T10:15:00Z">
        <w:r w:rsidDel="008657AF">
          <w:delText>250</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rsidRPr="00F64B39">
        <w:rPr>
          <w:lang w:val="en-US"/>
        </w:rPr>
        <w:t>9.6.</w:t>
      </w:r>
      <w:r w:rsidRPr="00F64B39">
        <w:rPr>
          <w:rFonts w:eastAsiaTheme="minorEastAsia"/>
          <w:lang w:val="en-US" w:eastAsia="zh-CN"/>
        </w:rPr>
        <w:t>60</w:t>
      </w:r>
      <w:r>
        <w:tab/>
        <w:t xml:space="preserve">Resource Type </w:t>
      </w:r>
      <w:r w:rsidRPr="00F64B39">
        <w:rPr>
          <w:i/>
          <w:lang w:val="en-US"/>
        </w:rPr>
        <w:t>backgroundDataTransfer</w:t>
      </w:r>
      <w:r>
        <w:tab/>
      </w:r>
      <w:r w:rsidR="00EA3D5B">
        <w:fldChar w:fldCharType="begin"/>
      </w:r>
      <w:r>
        <w:instrText xml:space="preserve"> PAGEREF _Toc495180618 \h </w:instrText>
      </w:r>
      <w:r w:rsidR="00EA3D5B">
        <w:fldChar w:fldCharType="separate"/>
      </w:r>
      <w:ins w:id="144" w:author="ZTE2" w:date="2017-11-30T10:15:00Z">
        <w:r w:rsidR="008657AF">
          <w:t>252</w:t>
        </w:r>
      </w:ins>
      <w:del w:id="145" w:author="ZTE2" w:date="2017-11-30T10:15:00Z">
        <w:r w:rsidDel="008657AF">
          <w:delText>250</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10</w:t>
      </w:r>
      <w:r>
        <w:tab/>
        <w:t>Information Flows</w:t>
      </w:r>
      <w:r>
        <w:tab/>
      </w:r>
      <w:r w:rsidR="00EA3D5B">
        <w:fldChar w:fldCharType="begin"/>
      </w:r>
      <w:r>
        <w:instrText xml:space="preserve"> PAGEREF _Toc495180619 \h </w:instrText>
      </w:r>
      <w:r w:rsidR="00EA3D5B">
        <w:fldChar w:fldCharType="separate"/>
      </w:r>
      <w:ins w:id="146" w:author="ZTE2" w:date="2017-11-30T10:15:00Z">
        <w:r w:rsidR="008657AF">
          <w:t>255</w:t>
        </w:r>
      </w:ins>
      <w:del w:id="147" w:author="ZTE2" w:date="2017-11-30T10:15:00Z">
        <w:r w:rsidDel="008657AF">
          <w:delText>253</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10.1</w:t>
      </w:r>
      <w:r>
        <w:tab/>
        <w:t>Basic Procedures</w:t>
      </w:r>
      <w:r>
        <w:tab/>
      </w:r>
      <w:r w:rsidR="00EA3D5B">
        <w:fldChar w:fldCharType="begin"/>
      </w:r>
      <w:r>
        <w:instrText xml:space="preserve"> PAGEREF _Toc495180620 \h </w:instrText>
      </w:r>
      <w:r w:rsidR="00EA3D5B">
        <w:fldChar w:fldCharType="separate"/>
      </w:r>
      <w:ins w:id="148" w:author="ZTE2" w:date="2017-11-30T10:15:00Z">
        <w:r w:rsidR="008657AF">
          <w:t>255</w:t>
        </w:r>
      </w:ins>
      <w:del w:id="149" w:author="ZTE2" w:date="2017-11-30T10:15:00Z">
        <w:r w:rsidDel="008657AF">
          <w:delText>253</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10.1.1</w:t>
      </w:r>
      <w:r>
        <w:tab/>
        <w:t>Overview</w:t>
      </w:r>
      <w:r>
        <w:tab/>
      </w:r>
      <w:r w:rsidR="00EA3D5B">
        <w:fldChar w:fldCharType="begin"/>
      </w:r>
      <w:r>
        <w:instrText xml:space="preserve"> PAGEREF _Toc495180621 \h </w:instrText>
      </w:r>
      <w:r w:rsidR="00EA3D5B">
        <w:fldChar w:fldCharType="separate"/>
      </w:r>
      <w:ins w:id="150" w:author="ZTE2" w:date="2017-11-30T10:15:00Z">
        <w:r w:rsidR="008657AF">
          <w:t>255</w:t>
        </w:r>
      </w:ins>
      <w:del w:id="151" w:author="ZTE2" w:date="2017-11-30T10:15:00Z">
        <w:r w:rsidDel="008657AF">
          <w:delText>253</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10.1.2</w:t>
      </w:r>
      <w:r>
        <w:tab/>
        <w:t>CREATE (C)</w:t>
      </w:r>
      <w:r>
        <w:tab/>
      </w:r>
      <w:r w:rsidR="00EA3D5B">
        <w:fldChar w:fldCharType="begin"/>
      </w:r>
      <w:r>
        <w:instrText xml:space="preserve"> PAGEREF _Toc495180622 \h </w:instrText>
      </w:r>
      <w:r w:rsidR="00EA3D5B">
        <w:fldChar w:fldCharType="separate"/>
      </w:r>
      <w:ins w:id="152" w:author="ZTE2" w:date="2017-11-30T10:15:00Z">
        <w:r w:rsidR="008657AF">
          <w:t>255</w:t>
        </w:r>
      </w:ins>
      <w:del w:id="153" w:author="ZTE2" w:date="2017-11-30T10:15:00Z">
        <w:r w:rsidDel="008657AF">
          <w:delText>253</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10.1.3</w:t>
      </w:r>
      <w:r>
        <w:tab/>
        <w:t>RETRIEVE (R)</w:t>
      </w:r>
      <w:r>
        <w:tab/>
      </w:r>
      <w:r w:rsidR="00EA3D5B">
        <w:fldChar w:fldCharType="begin"/>
      </w:r>
      <w:r>
        <w:instrText xml:space="preserve"> PAGEREF _Toc495180623 \h </w:instrText>
      </w:r>
      <w:r w:rsidR="00EA3D5B">
        <w:fldChar w:fldCharType="separate"/>
      </w:r>
      <w:ins w:id="154" w:author="ZTE2" w:date="2017-11-30T10:15:00Z">
        <w:r w:rsidR="008657AF">
          <w:t>256</w:t>
        </w:r>
      </w:ins>
      <w:del w:id="155" w:author="ZTE2" w:date="2017-11-30T10:15:00Z">
        <w:r w:rsidDel="008657AF">
          <w:delText>254</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10.1.4</w:t>
      </w:r>
      <w:r>
        <w:tab/>
        <w:t>UPDATE (U)</w:t>
      </w:r>
      <w:r>
        <w:tab/>
      </w:r>
      <w:r w:rsidR="00EA3D5B">
        <w:fldChar w:fldCharType="begin"/>
      </w:r>
      <w:r>
        <w:instrText xml:space="preserve"> PAGEREF _Toc495180624 \h </w:instrText>
      </w:r>
      <w:r w:rsidR="00EA3D5B">
        <w:fldChar w:fldCharType="separate"/>
      </w:r>
      <w:ins w:id="156" w:author="ZTE2" w:date="2017-11-30T10:15:00Z">
        <w:r w:rsidR="008657AF">
          <w:t>257</w:t>
        </w:r>
      </w:ins>
      <w:del w:id="157" w:author="ZTE2" w:date="2017-11-30T10:15:00Z">
        <w:r w:rsidDel="008657AF">
          <w:delText>255</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10.1.5</w:t>
      </w:r>
      <w:r>
        <w:tab/>
        <w:t>DELETE (D)</w:t>
      </w:r>
      <w:r>
        <w:tab/>
      </w:r>
      <w:r w:rsidR="00EA3D5B">
        <w:fldChar w:fldCharType="begin"/>
      </w:r>
      <w:r>
        <w:instrText xml:space="preserve"> PAGEREF _Toc495180625 \h </w:instrText>
      </w:r>
      <w:r w:rsidR="00EA3D5B">
        <w:fldChar w:fldCharType="separate"/>
      </w:r>
      <w:ins w:id="158" w:author="ZTE2" w:date="2017-11-30T10:15:00Z">
        <w:r w:rsidR="008657AF">
          <w:t>258</w:t>
        </w:r>
      </w:ins>
      <w:del w:id="159" w:author="ZTE2" w:date="2017-11-30T10:15:00Z">
        <w:r w:rsidDel="008657AF">
          <w:delText>256</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10.1.6</w:t>
      </w:r>
      <w:r>
        <w:tab/>
        <w:t>NOTIFY (N)</w:t>
      </w:r>
      <w:r>
        <w:tab/>
      </w:r>
      <w:r w:rsidR="00EA3D5B">
        <w:fldChar w:fldCharType="begin"/>
      </w:r>
      <w:r>
        <w:instrText xml:space="preserve"> PAGEREF _Toc495180626 \h </w:instrText>
      </w:r>
      <w:r w:rsidR="00EA3D5B">
        <w:fldChar w:fldCharType="separate"/>
      </w:r>
      <w:ins w:id="160" w:author="ZTE2" w:date="2017-11-30T10:15:00Z">
        <w:r w:rsidR="008657AF">
          <w:t>259</w:t>
        </w:r>
      </w:ins>
      <w:del w:id="161" w:author="ZTE2" w:date="2017-11-30T10:15:00Z">
        <w:r w:rsidDel="008657AF">
          <w:delText>257</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10.2</w:t>
      </w:r>
      <w:r>
        <w:tab/>
        <w:t>Functional procedures</w:t>
      </w:r>
      <w:r>
        <w:tab/>
      </w:r>
      <w:r w:rsidR="00EA3D5B">
        <w:fldChar w:fldCharType="begin"/>
      </w:r>
      <w:r>
        <w:instrText xml:space="preserve"> PAGEREF _Toc495180627 \h </w:instrText>
      </w:r>
      <w:r w:rsidR="00EA3D5B">
        <w:fldChar w:fldCharType="separate"/>
      </w:r>
      <w:ins w:id="162" w:author="ZTE2" w:date="2017-11-30T10:15:00Z">
        <w:r w:rsidR="008657AF">
          <w:t>261</w:t>
        </w:r>
      </w:ins>
      <w:del w:id="163" w:author="ZTE2" w:date="2017-11-30T10:15:00Z">
        <w:r w:rsidDel="008657AF">
          <w:delText>259</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tab/>
        <w:t>Overview</w:t>
      </w:r>
      <w:r>
        <w:tab/>
      </w:r>
      <w:r w:rsidR="00EA3D5B">
        <w:fldChar w:fldCharType="begin"/>
      </w:r>
      <w:r>
        <w:instrText xml:space="preserve"> PAGEREF _Toc495180628 \h </w:instrText>
      </w:r>
      <w:r w:rsidR="00EA3D5B">
        <w:fldChar w:fldCharType="separate"/>
      </w:r>
      <w:ins w:id="164" w:author="ZTE2" w:date="2017-11-30T10:15:00Z">
        <w:r w:rsidR="008657AF">
          <w:t>261</w:t>
        </w:r>
      </w:ins>
      <w:del w:id="165" w:author="ZTE2" w:date="2017-11-30T10:15:00Z">
        <w:r w:rsidDel="008657AF">
          <w:delText>259</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10.2.2</w:t>
      </w:r>
      <w:r>
        <w:tab/>
        <w:t>Registration</w:t>
      </w:r>
      <w:r>
        <w:tab/>
      </w:r>
      <w:r w:rsidR="00EA3D5B">
        <w:fldChar w:fldCharType="begin"/>
      </w:r>
      <w:r>
        <w:instrText xml:space="preserve"> PAGEREF _Toc495180629 \h </w:instrText>
      </w:r>
      <w:r w:rsidR="00EA3D5B">
        <w:fldChar w:fldCharType="separate"/>
      </w:r>
      <w:ins w:id="166" w:author="ZTE2" w:date="2017-11-30T10:15:00Z">
        <w:r w:rsidR="008657AF">
          <w:t>261</w:t>
        </w:r>
      </w:ins>
      <w:del w:id="167" w:author="ZTE2" w:date="2017-11-30T10:15:00Z">
        <w:r w:rsidDel="008657AF">
          <w:delText>259</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10.2.2.1</w:t>
      </w:r>
      <w:r>
        <w:tab/>
        <w:t>AE registration</w:t>
      </w:r>
      <w:r>
        <w:tab/>
      </w:r>
      <w:r w:rsidR="00EA3D5B">
        <w:fldChar w:fldCharType="begin"/>
      </w:r>
      <w:r>
        <w:instrText xml:space="preserve"> PAGEREF _Toc495180630 \h </w:instrText>
      </w:r>
      <w:r w:rsidR="00EA3D5B">
        <w:fldChar w:fldCharType="separate"/>
      </w:r>
      <w:ins w:id="168" w:author="ZTE2" w:date="2017-11-30T10:15:00Z">
        <w:r w:rsidR="008657AF">
          <w:t>261</w:t>
        </w:r>
      </w:ins>
      <w:del w:id="169" w:author="ZTE2" w:date="2017-11-30T10:15:00Z">
        <w:r w:rsidDel="008657AF">
          <w:delText>259</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10.2.2.2</w:t>
      </w:r>
      <w:r>
        <w:tab/>
        <w:t xml:space="preserve">Create </w:t>
      </w:r>
      <w:r w:rsidRPr="00F64B39">
        <w:rPr>
          <w:i/>
        </w:rPr>
        <w:t>&lt;AE&gt;</w:t>
      </w:r>
      <w:r>
        <w:tab/>
      </w:r>
      <w:r w:rsidR="00EA3D5B">
        <w:fldChar w:fldCharType="begin"/>
      </w:r>
      <w:r>
        <w:instrText xml:space="preserve"> PAGEREF _Toc495180631 \h </w:instrText>
      </w:r>
      <w:r w:rsidR="00EA3D5B">
        <w:fldChar w:fldCharType="separate"/>
      </w:r>
      <w:ins w:id="170" w:author="ZTE2" w:date="2017-11-30T10:15:00Z">
        <w:r w:rsidR="008657AF">
          <w:t>262</w:t>
        </w:r>
      </w:ins>
      <w:del w:id="171" w:author="ZTE2" w:date="2017-11-30T10:15:00Z">
        <w:r w:rsidDel="008657AF">
          <w:delText>260</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10.2.2.3</w:t>
      </w:r>
      <w:r>
        <w:tab/>
        <w:t xml:space="preserve">Retrieve </w:t>
      </w:r>
      <w:r w:rsidRPr="00F64B39">
        <w:rPr>
          <w:i/>
        </w:rPr>
        <w:t>&lt;AE&gt;</w:t>
      </w:r>
      <w:r>
        <w:tab/>
      </w:r>
      <w:r w:rsidR="00EA3D5B">
        <w:fldChar w:fldCharType="begin"/>
      </w:r>
      <w:r>
        <w:instrText xml:space="preserve"> PAGEREF _Toc495180632 \h </w:instrText>
      </w:r>
      <w:r w:rsidR="00EA3D5B">
        <w:fldChar w:fldCharType="separate"/>
      </w:r>
      <w:ins w:id="172" w:author="ZTE2" w:date="2017-11-30T10:15:00Z">
        <w:r w:rsidR="008657AF">
          <w:t>271</w:t>
        </w:r>
      </w:ins>
      <w:del w:id="173" w:author="ZTE2" w:date="2017-11-30T10:15:00Z">
        <w:r w:rsidDel="008657AF">
          <w:delText>267</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10.2.2.4</w:t>
      </w:r>
      <w:r>
        <w:tab/>
        <w:t xml:space="preserve">Update </w:t>
      </w:r>
      <w:r w:rsidRPr="00F64B39">
        <w:rPr>
          <w:i/>
        </w:rPr>
        <w:t>&lt;AE&gt;</w:t>
      </w:r>
      <w:r>
        <w:tab/>
      </w:r>
      <w:r w:rsidR="00EA3D5B">
        <w:fldChar w:fldCharType="begin"/>
      </w:r>
      <w:r>
        <w:instrText xml:space="preserve"> PAGEREF _Toc495180633 \h </w:instrText>
      </w:r>
      <w:r w:rsidR="00EA3D5B">
        <w:fldChar w:fldCharType="separate"/>
      </w:r>
      <w:ins w:id="174" w:author="ZTE2" w:date="2017-11-30T10:15:00Z">
        <w:r w:rsidR="008657AF">
          <w:t>272</w:t>
        </w:r>
      </w:ins>
      <w:del w:id="175" w:author="ZTE2" w:date="2017-11-30T10:15:00Z">
        <w:r w:rsidDel="008657AF">
          <w:delText>268</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10.2.2.5</w:t>
      </w:r>
      <w:r>
        <w:tab/>
        <w:t xml:space="preserve">Delete </w:t>
      </w:r>
      <w:r w:rsidRPr="00F64B39">
        <w:rPr>
          <w:i/>
        </w:rPr>
        <w:t>&lt;AE&gt;</w:t>
      </w:r>
      <w:r>
        <w:tab/>
      </w:r>
      <w:r w:rsidR="00EA3D5B">
        <w:fldChar w:fldCharType="begin"/>
      </w:r>
      <w:r>
        <w:instrText xml:space="preserve"> PAGEREF _Toc495180634 \h </w:instrText>
      </w:r>
      <w:r w:rsidR="00EA3D5B">
        <w:fldChar w:fldCharType="separate"/>
      </w:r>
      <w:ins w:id="176" w:author="ZTE2" w:date="2017-11-30T10:15:00Z">
        <w:r w:rsidR="008657AF">
          <w:t>272</w:t>
        </w:r>
      </w:ins>
      <w:del w:id="177" w:author="ZTE2" w:date="2017-11-30T10:15:00Z">
        <w:r w:rsidDel="008657AF">
          <w:delText>268</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Malgun Gothic"/>
          <w:lang w:eastAsia="ko-KR"/>
        </w:rPr>
        <w:t>10.2.2.6</w:t>
      </w:r>
      <w:r w:rsidRPr="00F64B39">
        <w:rPr>
          <w:rFonts w:eastAsia="Malgun Gothic"/>
          <w:lang w:eastAsia="ko-KR"/>
        </w:rPr>
        <w:tab/>
        <w:t>CSE registration</w:t>
      </w:r>
      <w:r>
        <w:tab/>
      </w:r>
      <w:r w:rsidR="00EA3D5B">
        <w:fldChar w:fldCharType="begin"/>
      </w:r>
      <w:r>
        <w:instrText xml:space="preserve"> PAGEREF _Toc495180635 \h </w:instrText>
      </w:r>
      <w:r w:rsidR="00EA3D5B">
        <w:fldChar w:fldCharType="separate"/>
      </w:r>
      <w:ins w:id="178" w:author="ZTE2" w:date="2017-11-30T10:15:00Z">
        <w:r w:rsidR="008657AF">
          <w:t>272</w:t>
        </w:r>
      </w:ins>
      <w:del w:id="179" w:author="ZTE2" w:date="2017-11-30T10:15:00Z">
        <w:r w:rsidDel="008657AF">
          <w:delText>268</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10.2.2.7</w:t>
      </w:r>
      <w:r>
        <w:tab/>
        <w:t xml:space="preserve">Create </w:t>
      </w:r>
      <w:r w:rsidRPr="00F64B39">
        <w:rPr>
          <w:i/>
        </w:rPr>
        <w:t>&lt;remoteCSE&gt;</w:t>
      </w:r>
      <w:r>
        <w:tab/>
      </w:r>
      <w:r w:rsidR="00EA3D5B">
        <w:fldChar w:fldCharType="begin"/>
      </w:r>
      <w:r>
        <w:instrText xml:space="preserve"> PAGEREF _Toc495180636 \h </w:instrText>
      </w:r>
      <w:r w:rsidR="00EA3D5B">
        <w:fldChar w:fldCharType="separate"/>
      </w:r>
      <w:ins w:id="180" w:author="ZTE2" w:date="2017-11-30T10:15:00Z">
        <w:r w:rsidR="008657AF">
          <w:t>273</w:t>
        </w:r>
      </w:ins>
      <w:del w:id="181" w:author="ZTE2" w:date="2017-11-30T10:15:00Z">
        <w:r w:rsidDel="008657AF">
          <w:delText>269</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10.2.2.8</w:t>
      </w:r>
      <w:r>
        <w:tab/>
        <w:t xml:space="preserve">Retrieve </w:t>
      </w:r>
      <w:r w:rsidRPr="00F64B39">
        <w:rPr>
          <w:i/>
        </w:rPr>
        <w:t>&lt;remoteCSE&gt;</w:t>
      </w:r>
      <w:r>
        <w:tab/>
      </w:r>
      <w:r w:rsidR="00EA3D5B">
        <w:fldChar w:fldCharType="begin"/>
      </w:r>
      <w:r>
        <w:instrText xml:space="preserve"> PAGEREF _Toc495180637 \h </w:instrText>
      </w:r>
      <w:r w:rsidR="00EA3D5B">
        <w:fldChar w:fldCharType="separate"/>
      </w:r>
      <w:ins w:id="182" w:author="ZTE2" w:date="2017-11-30T10:15:00Z">
        <w:r w:rsidR="008657AF">
          <w:t>275</w:t>
        </w:r>
      </w:ins>
      <w:del w:id="183" w:author="ZTE2" w:date="2017-11-30T10:15:00Z">
        <w:r w:rsidDel="008657AF">
          <w:delText>271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10.2.2.9</w:t>
      </w:r>
      <w:r>
        <w:tab/>
        <w:t xml:space="preserve">Update </w:t>
      </w:r>
      <w:r w:rsidRPr="00F64B39">
        <w:rPr>
          <w:i/>
        </w:rPr>
        <w:t>&lt;remoteCSE&gt;</w:t>
      </w:r>
      <w:r>
        <w:tab/>
      </w:r>
      <w:r w:rsidR="00EA3D5B">
        <w:fldChar w:fldCharType="begin"/>
      </w:r>
      <w:r>
        <w:instrText xml:space="preserve"> PAGEREF _Toc495180638 \h </w:instrText>
      </w:r>
      <w:r w:rsidR="00EA3D5B">
        <w:fldChar w:fldCharType="separate"/>
      </w:r>
      <w:ins w:id="184" w:author="ZTE2" w:date="2017-11-30T10:15:00Z">
        <w:r w:rsidR="008657AF">
          <w:t>276</w:t>
        </w:r>
      </w:ins>
      <w:del w:id="185" w:author="ZTE2" w:date="2017-11-30T10:15:00Z">
        <w:r w:rsidDel="008657AF">
          <w:delText>272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10.2.2.10</w:t>
      </w:r>
      <w:r>
        <w:tab/>
        <w:t xml:space="preserve">Delete </w:t>
      </w:r>
      <w:r w:rsidRPr="00F64B39">
        <w:rPr>
          <w:i/>
        </w:rPr>
        <w:t>&lt;remoteCSE&gt;</w:t>
      </w:r>
      <w:r>
        <w:tab/>
      </w:r>
      <w:r w:rsidR="00EA3D5B">
        <w:fldChar w:fldCharType="begin"/>
      </w:r>
      <w:r>
        <w:instrText xml:space="preserve"> PAGEREF _Toc495180639 \h </w:instrText>
      </w:r>
      <w:r w:rsidR="00EA3D5B">
        <w:fldChar w:fldCharType="separate"/>
      </w:r>
      <w:ins w:id="186" w:author="ZTE2" w:date="2017-11-30T10:15:00Z">
        <w:r w:rsidR="008657AF">
          <w:t>276</w:t>
        </w:r>
      </w:ins>
      <w:del w:id="187" w:author="ZTE2" w:date="2017-11-30T10:15:00Z">
        <w:r w:rsidDel="008657AF">
          <w:delText>272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10.2.2.11</w:t>
      </w:r>
      <w:r>
        <w:tab/>
        <w:t xml:space="preserve">Retrieve </w:t>
      </w:r>
      <w:r w:rsidRPr="00F64B39">
        <w:rPr>
          <w:i/>
        </w:rPr>
        <w:t>&lt;CSEBase&gt;</w:t>
      </w:r>
      <w:r>
        <w:tab/>
      </w:r>
      <w:r w:rsidR="00EA3D5B">
        <w:fldChar w:fldCharType="begin"/>
      </w:r>
      <w:r>
        <w:instrText xml:space="preserve"> PAGEREF _Toc495180640 \h </w:instrText>
      </w:r>
      <w:r w:rsidR="00EA3D5B">
        <w:fldChar w:fldCharType="separate"/>
      </w:r>
      <w:ins w:id="188" w:author="ZTE2" w:date="2017-11-30T10:15:00Z">
        <w:r w:rsidR="008657AF">
          <w:t>278</w:t>
        </w:r>
      </w:ins>
      <w:del w:id="189" w:author="ZTE2" w:date="2017-11-30T10:15:00Z">
        <w:r w:rsidDel="008657AF">
          <w:delText>274</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10.2.3</w:t>
      </w:r>
      <w:r>
        <w:tab/>
        <w:t>Authorization</w:t>
      </w:r>
      <w:r>
        <w:tab/>
      </w:r>
      <w:r w:rsidR="00EA3D5B">
        <w:fldChar w:fldCharType="begin"/>
      </w:r>
      <w:r>
        <w:instrText xml:space="preserve"> PAGEREF _Toc495180641 \h </w:instrText>
      </w:r>
      <w:r w:rsidR="00EA3D5B">
        <w:fldChar w:fldCharType="separate"/>
      </w:r>
      <w:ins w:id="190" w:author="ZTE2" w:date="2017-11-30T10:15:00Z">
        <w:r w:rsidR="008657AF">
          <w:t>278</w:t>
        </w:r>
      </w:ins>
      <w:del w:id="191" w:author="ZTE2" w:date="2017-11-30T10:15:00Z">
        <w:r w:rsidDel="008657AF">
          <w:delText>274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w:t>
      </w:r>
      <w:r>
        <w:tab/>
        <w:t>Introduction</w:t>
      </w:r>
      <w:r>
        <w:tab/>
      </w:r>
      <w:r w:rsidR="00EA3D5B">
        <w:fldChar w:fldCharType="begin"/>
      </w:r>
      <w:r>
        <w:instrText xml:space="preserve"> PAGEREF _Toc495180642 \h </w:instrText>
      </w:r>
      <w:r w:rsidR="00EA3D5B">
        <w:fldChar w:fldCharType="separate"/>
      </w:r>
      <w:ins w:id="192" w:author="ZTE2" w:date="2017-11-30T10:15:00Z">
        <w:r w:rsidR="008657AF">
          <w:t>278</w:t>
        </w:r>
      </w:ins>
      <w:del w:id="193" w:author="ZTE2" w:date="2017-11-30T10:15:00Z">
        <w:r w:rsidDel="008657AF">
          <w:delText>274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F64B39">
        <w:rPr>
          <w:i/>
        </w:rPr>
        <w:t>&lt;accessControlPolicy&gt;</w:t>
      </w:r>
      <w:r>
        <w:tab/>
      </w:r>
      <w:r w:rsidR="00EA3D5B">
        <w:fldChar w:fldCharType="begin"/>
      </w:r>
      <w:r>
        <w:instrText xml:space="preserve"> PAGEREF _Toc495180643 \h </w:instrText>
      </w:r>
      <w:r w:rsidR="00EA3D5B">
        <w:fldChar w:fldCharType="separate"/>
      </w:r>
      <w:ins w:id="194" w:author="ZTE2" w:date="2017-11-30T10:15:00Z">
        <w:r w:rsidR="008657AF">
          <w:t>278</w:t>
        </w:r>
      </w:ins>
      <w:del w:id="195" w:author="ZTE2" w:date="2017-11-30T10:15:00Z">
        <w:r w:rsidDel="008657AF">
          <w:delText>274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w:t>
      </w:r>
      <w:r>
        <w:tab/>
        <w:t xml:space="preserve">Create </w:t>
      </w:r>
      <w:r w:rsidRPr="00F64B39">
        <w:rPr>
          <w:i/>
        </w:rPr>
        <w:t>&lt;accessControlPolicy&gt;</w:t>
      </w:r>
      <w:r>
        <w:tab/>
      </w:r>
      <w:r w:rsidR="00EA3D5B">
        <w:fldChar w:fldCharType="begin"/>
      </w:r>
      <w:r>
        <w:instrText xml:space="preserve"> PAGEREF _Toc495180644 \h </w:instrText>
      </w:r>
      <w:r w:rsidR="00EA3D5B">
        <w:fldChar w:fldCharType="separate"/>
      </w:r>
      <w:ins w:id="196" w:author="ZTE2" w:date="2017-11-30T10:15:00Z">
        <w:r w:rsidR="008657AF">
          <w:t>278</w:t>
        </w:r>
      </w:ins>
      <w:del w:id="197" w:author="ZTE2" w:date="2017-11-30T10:15:00Z">
        <w:r w:rsidDel="008657AF">
          <w:delText>274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10.2.3.4</w:t>
      </w:r>
      <w:r>
        <w:tab/>
        <w:t xml:space="preserve">Retrieve </w:t>
      </w:r>
      <w:r w:rsidRPr="00F64B39">
        <w:rPr>
          <w:i/>
        </w:rPr>
        <w:t>&lt;accessControlPolicy&gt;</w:t>
      </w:r>
      <w:r>
        <w:tab/>
      </w:r>
      <w:r w:rsidR="00EA3D5B">
        <w:fldChar w:fldCharType="begin"/>
      </w:r>
      <w:r>
        <w:instrText xml:space="preserve"> PAGEREF _Toc495180645 \h </w:instrText>
      </w:r>
      <w:r w:rsidR="00EA3D5B">
        <w:fldChar w:fldCharType="separate"/>
      </w:r>
      <w:ins w:id="198" w:author="ZTE2" w:date="2017-11-30T10:15:00Z">
        <w:r w:rsidR="008657AF">
          <w:t>279</w:t>
        </w:r>
      </w:ins>
      <w:del w:id="199" w:author="ZTE2" w:date="2017-11-30T10:15:00Z">
        <w:r w:rsidDel="008657AF">
          <w:delText>275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10.2.3.5</w:t>
      </w:r>
      <w:r>
        <w:tab/>
        <w:t xml:space="preserve">Update </w:t>
      </w:r>
      <w:r w:rsidRPr="00F64B39">
        <w:rPr>
          <w:i/>
        </w:rPr>
        <w:t>&lt;accessControlPolicy&gt;</w:t>
      </w:r>
      <w:r>
        <w:tab/>
      </w:r>
      <w:r w:rsidR="00EA3D5B">
        <w:fldChar w:fldCharType="begin"/>
      </w:r>
      <w:r>
        <w:instrText xml:space="preserve"> PAGEREF _Toc495180646 \h </w:instrText>
      </w:r>
      <w:r w:rsidR="00EA3D5B">
        <w:fldChar w:fldCharType="separate"/>
      </w:r>
      <w:ins w:id="200" w:author="ZTE2" w:date="2017-11-30T10:15:00Z">
        <w:r w:rsidR="008657AF">
          <w:t>279</w:t>
        </w:r>
      </w:ins>
      <w:del w:id="201" w:author="ZTE2" w:date="2017-11-30T10:15:00Z">
        <w:r w:rsidDel="008657AF">
          <w:delText>275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10.2.3.6</w:t>
      </w:r>
      <w:r>
        <w:tab/>
        <w:t xml:space="preserve">Delete </w:t>
      </w:r>
      <w:r w:rsidRPr="00F64B39">
        <w:rPr>
          <w:i/>
        </w:rPr>
        <w:t>&lt;accessControlPolicy&gt;</w:t>
      </w:r>
      <w:r>
        <w:tab/>
      </w:r>
      <w:r w:rsidR="00EA3D5B">
        <w:fldChar w:fldCharType="begin"/>
      </w:r>
      <w:r>
        <w:instrText xml:space="preserve"> PAGEREF _Toc495180647 \h </w:instrText>
      </w:r>
      <w:r w:rsidR="00EA3D5B">
        <w:fldChar w:fldCharType="separate"/>
      </w:r>
      <w:ins w:id="202" w:author="ZTE2" w:date="2017-11-30T10:15:00Z">
        <w:r w:rsidR="008657AF">
          <w:t>279</w:t>
        </w:r>
      </w:ins>
      <w:del w:id="203" w:author="ZTE2" w:date="2017-11-30T10:15:00Z">
        <w:r w:rsidDel="008657AF">
          <w:delText>275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F64B39">
        <w:rPr>
          <w:i/>
        </w:rPr>
        <w:t>&lt;dynamicAuthorization</w:t>
      </w:r>
      <w:r w:rsidRPr="00F64B39">
        <w:rPr>
          <w:rFonts w:eastAsiaTheme="minorEastAsia"/>
          <w:i/>
          <w:lang w:eastAsia="zh-CN"/>
        </w:rPr>
        <w:t>C</w:t>
      </w:r>
      <w:r w:rsidRPr="00F64B39">
        <w:rPr>
          <w:i/>
        </w:rPr>
        <w:t>onsultation&gt;</w:t>
      </w:r>
      <w:r>
        <w:tab/>
      </w:r>
      <w:r w:rsidR="00EA3D5B">
        <w:fldChar w:fldCharType="begin"/>
      </w:r>
      <w:r>
        <w:instrText xml:space="preserve"> PAGEREF _Toc495180648 \h </w:instrText>
      </w:r>
      <w:r w:rsidR="00EA3D5B">
        <w:fldChar w:fldCharType="separate"/>
      </w:r>
      <w:ins w:id="204" w:author="ZTE2" w:date="2017-11-30T10:15:00Z">
        <w:r w:rsidR="008657AF">
          <w:t>280</w:t>
        </w:r>
      </w:ins>
      <w:del w:id="205" w:author="ZTE2" w:date="2017-11-30T10:15:00Z">
        <w:r w:rsidDel="008657AF">
          <w:delText>276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10.2.3.8</w:t>
      </w:r>
      <w:r w:rsidRPr="00F64B39">
        <w:rPr>
          <w:rFonts w:eastAsia="SimSun"/>
          <w:lang w:eastAsia="zh-CN"/>
        </w:rPr>
        <w:tab/>
      </w:r>
      <w:r>
        <w:t>Create &lt;</w:t>
      </w:r>
      <w:r w:rsidRPr="00F64B39">
        <w:rPr>
          <w:i/>
        </w:rPr>
        <w:t>dynamicAuthorizationConsultation</w:t>
      </w:r>
      <w:r>
        <w:t>&gt;</w:t>
      </w:r>
      <w:r>
        <w:tab/>
      </w:r>
      <w:r w:rsidR="00EA3D5B">
        <w:fldChar w:fldCharType="begin"/>
      </w:r>
      <w:r>
        <w:instrText xml:space="preserve"> PAGEREF _Toc495180649 \h </w:instrText>
      </w:r>
      <w:r w:rsidR="00EA3D5B">
        <w:fldChar w:fldCharType="separate"/>
      </w:r>
      <w:ins w:id="206" w:author="ZTE2" w:date="2017-11-30T10:15:00Z">
        <w:r w:rsidR="008657AF">
          <w:t>280</w:t>
        </w:r>
      </w:ins>
      <w:del w:id="207" w:author="ZTE2" w:date="2017-11-30T10:15:00Z">
        <w:r w:rsidDel="008657AF">
          <w:delText>276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10.2.3.9</w:t>
      </w:r>
      <w:r>
        <w:tab/>
        <w:t>Retrieve &lt;</w:t>
      </w:r>
      <w:r w:rsidRPr="00F64B39">
        <w:rPr>
          <w:i/>
        </w:rPr>
        <w:t>dynamicAuthorizationConsultation</w:t>
      </w:r>
      <w:r>
        <w:t>&gt;</w:t>
      </w:r>
      <w:r>
        <w:tab/>
      </w:r>
      <w:r w:rsidR="00EA3D5B">
        <w:fldChar w:fldCharType="begin"/>
      </w:r>
      <w:r>
        <w:instrText xml:space="preserve"> PAGEREF _Toc495180650 \h </w:instrText>
      </w:r>
      <w:r w:rsidR="00EA3D5B">
        <w:fldChar w:fldCharType="separate"/>
      </w:r>
      <w:ins w:id="208" w:author="ZTE2" w:date="2017-11-30T10:15:00Z">
        <w:r w:rsidR="008657AF">
          <w:t>280</w:t>
        </w:r>
      </w:ins>
      <w:del w:id="209" w:author="ZTE2" w:date="2017-11-30T10:15:00Z">
        <w:r w:rsidDel="008657AF">
          <w:delText>276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10.2.3.10</w:t>
      </w:r>
      <w:r>
        <w:tab/>
        <w:t>Update &lt;</w:t>
      </w:r>
      <w:r w:rsidRPr="00F64B39">
        <w:rPr>
          <w:i/>
        </w:rPr>
        <w:t>dynamicAuthorizationConsultation</w:t>
      </w:r>
      <w:r>
        <w:t>&gt;</w:t>
      </w:r>
      <w:r>
        <w:tab/>
      </w:r>
      <w:r w:rsidR="00EA3D5B">
        <w:fldChar w:fldCharType="begin"/>
      </w:r>
      <w:r>
        <w:instrText xml:space="preserve"> PAGEREF _Toc495180651 \h </w:instrText>
      </w:r>
      <w:r w:rsidR="00EA3D5B">
        <w:fldChar w:fldCharType="separate"/>
      </w:r>
      <w:ins w:id="210" w:author="ZTE2" w:date="2017-11-30T10:15:00Z">
        <w:r w:rsidR="008657AF">
          <w:t>281</w:t>
        </w:r>
      </w:ins>
      <w:del w:id="211" w:author="ZTE2" w:date="2017-11-30T10:15:00Z">
        <w:r w:rsidDel="008657AF">
          <w:delText>277</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10.2.3.11</w:t>
      </w:r>
      <w:r>
        <w:tab/>
        <w:t>Delete &lt;</w:t>
      </w:r>
      <w:r w:rsidRPr="00F64B39">
        <w:rPr>
          <w:i/>
        </w:rPr>
        <w:t>dynamicAuthorizationConsultation</w:t>
      </w:r>
      <w:r>
        <w:t>&gt;</w:t>
      </w:r>
      <w:r>
        <w:tab/>
      </w:r>
      <w:r w:rsidR="00EA3D5B">
        <w:fldChar w:fldCharType="begin"/>
      </w:r>
      <w:r>
        <w:instrText xml:space="preserve"> PAGEREF _Toc495180652 \h </w:instrText>
      </w:r>
      <w:r w:rsidR="00EA3D5B">
        <w:fldChar w:fldCharType="separate"/>
      </w:r>
      <w:ins w:id="212" w:author="ZTE2" w:date="2017-11-30T10:15:00Z">
        <w:r w:rsidR="008657AF">
          <w:t>281</w:t>
        </w:r>
      </w:ins>
      <w:del w:id="213" w:author="ZTE2" w:date="2017-11-30T10:15:00Z">
        <w:r w:rsidDel="008657AF">
          <w:delText>277</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F64B39">
        <w:rPr>
          <w:i/>
        </w:rPr>
        <w:t>&lt;role&gt;</w:t>
      </w:r>
      <w:r>
        <w:tab/>
      </w:r>
      <w:r w:rsidR="00EA3D5B">
        <w:fldChar w:fldCharType="begin"/>
      </w:r>
      <w:r>
        <w:instrText xml:space="preserve"> PAGEREF _Toc495180653 \h </w:instrText>
      </w:r>
      <w:r w:rsidR="00EA3D5B">
        <w:fldChar w:fldCharType="separate"/>
      </w:r>
      <w:ins w:id="214" w:author="ZTE2" w:date="2017-11-30T10:15:00Z">
        <w:r w:rsidR="008657AF">
          <w:t>281</w:t>
        </w:r>
      </w:ins>
      <w:del w:id="215" w:author="ZTE2" w:date="2017-11-30T10:15:00Z">
        <w:r w:rsidDel="008657AF">
          <w:delText>277</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10.2.3.13</w:t>
      </w:r>
      <w:r w:rsidRPr="00F64B39">
        <w:rPr>
          <w:rFonts w:eastAsia="SimSun"/>
          <w:lang w:eastAsia="zh-CN"/>
        </w:rPr>
        <w:tab/>
      </w:r>
      <w:r>
        <w:t>Create &lt;</w:t>
      </w:r>
      <w:r w:rsidRPr="00F64B39">
        <w:rPr>
          <w:i/>
        </w:rPr>
        <w:t>role</w:t>
      </w:r>
      <w:r>
        <w:t>&gt;</w:t>
      </w:r>
      <w:r>
        <w:tab/>
      </w:r>
      <w:r w:rsidR="00EA3D5B">
        <w:fldChar w:fldCharType="begin"/>
      </w:r>
      <w:r>
        <w:instrText xml:space="preserve"> PAGEREF _Toc495180654 \h </w:instrText>
      </w:r>
      <w:r w:rsidR="00EA3D5B">
        <w:fldChar w:fldCharType="separate"/>
      </w:r>
      <w:ins w:id="216" w:author="ZTE2" w:date="2017-11-30T10:15:00Z">
        <w:r w:rsidR="008657AF">
          <w:t>282</w:t>
        </w:r>
      </w:ins>
      <w:del w:id="217" w:author="ZTE2" w:date="2017-11-30T10:15:00Z">
        <w:r w:rsidDel="008657AF">
          <w:delText>278</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10.2.3.14</w:t>
      </w:r>
      <w:r>
        <w:tab/>
        <w:t>Retrieve &lt;</w:t>
      </w:r>
      <w:r w:rsidRPr="00F64B39">
        <w:rPr>
          <w:i/>
        </w:rPr>
        <w:t>role</w:t>
      </w:r>
      <w:r>
        <w:t>&gt;</w:t>
      </w:r>
      <w:r>
        <w:tab/>
      </w:r>
      <w:r w:rsidR="00EA3D5B">
        <w:fldChar w:fldCharType="begin"/>
      </w:r>
      <w:r>
        <w:instrText xml:space="preserve"> PAGEREF _Toc495180655 \h </w:instrText>
      </w:r>
      <w:r w:rsidR="00EA3D5B">
        <w:fldChar w:fldCharType="separate"/>
      </w:r>
      <w:ins w:id="218" w:author="ZTE2" w:date="2017-11-30T10:15:00Z">
        <w:r w:rsidR="008657AF">
          <w:t>282</w:t>
        </w:r>
      </w:ins>
      <w:del w:id="219" w:author="ZTE2" w:date="2017-11-30T10:15:00Z">
        <w:r w:rsidDel="008657AF">
          <w:delText>278</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10.2.3.15</w:t>
      </w:r>
      <w:r>
        <w:tab/>
        <w:t>Update &lt;</w:t>
      </w:r>
      <w:r w:rsidRPr="00F64B39">
        <w:rPr>
          <w:i/>
        </w:rPr>
        <w:t>role</w:t>
      </w:r>
      <w:r>
        <w:t>&gt;</w:t>
      </w:r>
      <w:r>
        <w:tab/>
      </w:r>
      <w:r w:rsidR="00EA3D5B">
        <w:fldChar w:fldCharType="begin"/>
      </w:r>
      <w:r>
        <w:instrText xml:space="preserve"> PAGEREF _Toc495180656 \h </w:instrText>
      </w:r>
      <w:r w:rsidR="00EA3D5B">
        <w:fldChar w:fldCharType="separate"/>
      </w:r>
      <w:ins w:id="220" w:author="ZTE2" w:date="2017-11-30T10:15:00Z">
        <w:r w:rsidR="008657AF">
          <w:t>282</w:t>
        </w:r>
      </w:ins>
      <w:del w:id="221" w:author="ZTE2" w:date="2017-11-30T10:15:00Z">
        <w:r w:rsidDel="008657AF">
          <w:delText>278</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10.2.3.16</w:t>
      </w:r>
      <w:r>
        <w:tab/>
        <w:t>Delete &lt;</w:t>
      </w:r>
      <w:r w:rsidRPr="00F64B39">
        <w:rPr>
          <w:i/>
        </w:rPr>
        <w:t>role</w:t>
      </w:r>
      <w:r>
        <w:t>&gt;</w:t>
      </w:r>
      <w:r>
        <w:tab/>
      </w:r>
      <w:r w:rsidR="00EA3D5B">
        <w:fldChar w:fldCharType="begin"/>
      </w:r>
      <w:r>
        <w:instrText xml:space="preserve"> PAGEREF _Toc495180657 \h </w:instrText>
      </w:r>
      <w:r w:rsidR="00EA3D5B">
        <w:fldChar w:fldCharType="separate"/>
      </w:r>
      <w:ins w:id="222" w:author="ZTE2" w:date="2017-11-30T10:15:00Z">
        <w:r w:rsidR="008657AF">
          <w:t>283</w:t>
        </w:r>
      </w:ins>
      <w:del w:id="223" w:author="ZTE2" w:date="2017-11-30T10:15:00Z">
        <w:r w:rsidDel="008657AF">
          <w:delText>279</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F64B39">
        <w:rPr>
          <w:i/>
        </w:rPr>
        <w:t>&lt;token&gt;</w:t>
      </w:r>
      <w:r>
        <w:tab/>
      </w:r>
      <w:r w:rsidR="00EA3D5B">
        <w:fldChar w:fldCharType="begin"/>
      </w:r>
      <w:r>
        <w:instrText xml:space="preserve"> PAGEREF _Toc495180658 \h </w:instrText>
      </w:r>
      <w:r w:rsidR="00EA3D5B">
        <w:fldChar w:fldCharType="separate"/>
      </w:r>
      <w:ins w:id="224" w:author="ZTE2" w:date="2017-11-30T10:15:00Z">
        <w:r w:rsidR="008657AF">
          <w:t>283</w:t>
        </w:r>
      </w:ins>
      <w:del w:id="225" w:author="ZTE2" w:date="2017-11-30T10:15:00Z">
        <w:r w:rsidDel="008657AF">
          <w:delText>279</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10.2.3.18</w:t>
      </w:r>
      <w:r>
        <w:tab/>
        <w:t>Create &lt;</w:t>
      </w:r>
      <w:r w:rsidRPr="00F64B39">
        <w:rPr>
          <w:i/>
        </w:rPr>
        <w:t>token</w:t>
      </w:r>
      <w:r>
        <w:t>&gt;</w:t>
      </w:r>
      <w:r>
        <w:tab/>
      </w:r>
      <w:r w:rsidR="00EA3D5B">
        <w:fldChar w:fldCharType="begin"/>
      </w:r>
      <w:r>
        <w:instrText xml:space="preserve"> PAGEREF _Toc495180659 \h </w:instrText>
      </w:r>
      <w:r w:rsidR="00EA3D5B">
        <w:fldChar w:fldCharType="separate"/>
      </w:r>
      <w:ins w:id="226" w:author="ZTE2" w:date="2017-11-30T10:15:00Z">
        <w:r w:rsidR="008657AF">
          <w:t>283</w:t>
        </w:r>
      </w:ins>
      <w:del w:id="227" w:author="ZTE2" w:date="2017-11-30T10:15:00Z">
        <w:r w:rsidDel="008657AF">
          <w:delText>279</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10.2.3.19</w:t>
      </w:r>
      <w:r>
        <w:tab/>
        <w:t>Retrieve &lt;</w:t>
      </w:r>
      <w:r w:rsidRPr="00F64B39">
        <w:rPr>
          <w:i/>
        </w:rPr>
        <w:t>token</w:t>
      </w:r>
      <w:r>
        <w:t>&gt;</w:t>
      </w:r>
      <w:r>
        <w:tab/>
      </w:r>
      <w:r w:rsidR="00EA3D5B">
        <w:fldChar w:fldCharType="begin"/>
      </w:r>
      <w:r>
        <w:instrText xml:space="preserve"> PAGEREF _Toc495180660 \h </w:instrText>
      </w:r>
      <w:r w:rsidR="00EA3D5B">
        <w:fldChar w:fldCharType="separate"/>
      </w:r>
      <w:ins w:id="228" w:author="ZTE2" w:date="2017-11-30T10:15:00Z">
        <w:r w:rsidR="008657AF">
          <w:t>284</w:t>
        </w:r>
      </w:ins>
      <w:del w:id="229" w:author="ZTE2" w:date="2017-11-30T10:15:00Z">
        <w:r w:rsidDel="008657AF">
          <w:delText>280</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10.2.3.20</w:t>
      </w:r>
      <w:r>
        <w:tab/>
        <w:t>Update &lt;</w:t>
      </w:r>
      <w:r w:rsidRPr="00F64B39">
        <w:rPr>
          <w:i/>
        </w:rPr>
        <w:t>token</w:t>
      </w:r>
      <w:r>
        <w:t>&gt;</w:t>
      </w:r>
      <w:r>
        <w:tab/>
      </w:r>
      <w:r w:rsidR="00EA3D5B">
        <w:fldChar w:fldCharType="begin"/>
      </w:r>
      <w:r>
        <w:instrText xml:space="preserve"> PAGEREF _Toc495180661 \h </w:instrText>
      </w:r>
      <w:r w:rsidR="00EA3D5B">
        <w:fldChar w:fldCharType="separate"/>
      </w:r>
      <w:ins w:id="230" w:author="ZTE2" w:date="2017-11-30T10:15:00Z">
        <w:r w:rsidR="008657AF">
          <w:t>284</w:t>
        </w:r>
      </w:ins>
      <w:del w:id="231" w:author="ZTE2" w:date="2017-11-30T10:15:00Z">
        <w:r w:rsidDel="008657AF">
          <w:delText>280</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10.2.3.21</w:t>
      </w:r>
      <w:r w:rsidRPr="00F64B39">
        <w:rPr>
          <w:rFonts w:eastAsia="SimSun"/>
          <w:lang w:eastAsia="zh-CN"/>
        </w:rPr>
        <w:tab/>
      </w:r>
      <w:r>
        <w:t>Delete &lt;</w:t>
      </w:r>
      <w:r w:rsidRPr="00F64B39">
        <w:rPr>
          <w:i/>
        </w:rPr>
        <w:t>token</w:t>
      </w:r>
      <w:r>
        <w:t>&gt;</w:t>
      </w:r>
      <w:r>
        <w:tab/>
      </w:r>
      <w:r w:rsidR="00EA3D5B">
        <w:fldChar w:fldCharType="begin"/>
      </w:r>
      <w:r>
        <w:instrText xml:space="preserve"> PAGEREF _Toc495180662 \h </w:instrText>
      </w:r>
      <w:r w:rsidR="00EA3D5B">
        <w:fldChar w:fldCharType="separate"/>
      </w:r>
      <w:ins w:id="232" w:author="ZTE2" w:date="2017-11-30T10:15:00Z">
        <w:r w:rsidR="008657AF">
          <w:t>285</w:t>
        </w:r>
      </w:ins>
      <w:del w:id="233" w:author="ZTE2" w:date="2017-11-30T10:15:00Z">
        <w:r w:rsidDel="008657AF">
          <w:delText>281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eastAsia="zh-CN"/>
        </w:rPr>
        <w:t>3</w:t>
      </w:r>
      <w:r>
        <w:t>.</w:t>
      </w:r>
      <w:r w:rsidRPr="00F64B39">
        <w:rPr>
          <w:rFonts w:eastAsiaTheme="minorEastAsia"/>
          <w:lang w:eastAsia="zh-CN"/>
        </w:rPr>
        <w:t>22</w:t>
      </w:r>
      <w:r>
        <w:tab/>
        <w:t xml:space="preserve">Authorization using </w:t>
      </w:r>
      <w:r w:rsidRPr="00F64B39">
        <w:rPr>
          <w:i/>
        </w:rPr>
        <w:t>&lt;authorizationDecision&gt;</w:t>
      </w:r>
      <w:r>
        <w:tab/>
      </w:r>
      <w:r w:rsidR="00EA3D5B">
        <w:fldChar w:fldCharType="begin"/>
      </w:r>
      <w:r>
        <w:instrText xml:space="preserve"> PAGEREF _Toc495180663 \h </w:instrText>
      </w:r>
      <w:r w:rsidR="00EA3D5B">
        <w:fldChar w:fldCharType="separate"/>
      </w:r>
      <w:ins w:id="234" w:author="ZTE2" w:date="2017-11-30T10:15:00Z">
        <w:r w:rsidR="008657AF">
          <w:t>285</w:t>
        </w:r>
      </w:ins>
      <w:del w:id="235" w:author="ZTE2" w:date="2017-11-30T10:15:00Z">
        <w:r w:rsidDel="008657AF">
          <w:delText>281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10.2.3.23</w:t>
      </w:r>
      <w:r>
        <w:tab/>
        <w:t xml:space="preserve">Create </w:t>
      </w:r>
      <w:r w:rsidRPr="00F64B39">
        <w:rPr>
          <w:i/>
        </w:rPr>
        <w:t>&lt;authorizationDecision&gt;</w:t>
      </w:r>
      <w:r>
        <w:tab/>
      </w:r>
      <w:r w:rsidR="00EA3D5B">
        <w:fldChar w:fldCharType="begin"/>
      </w:r>
      <w:r>
        <w:instrText xml:space="preserve"> PAGEREF _Toc495180664 \h </w:instrText>
      </w:r>
      <w:r w:rsidR="00EA3D5B">
        <w:fldChar w:fldCharType="separate"/>
      </w:r>
      <w:ins w:id="236" w:author="ZTE2" w:date="2017-11-30T10:15:00Z">
        <w:r w:rsidR="008657AF">
          <w:t>285</w:t>
        </w:r>
      </w:ins>
      <w:del w:id="237" w:author="ZTE2" w:date="2017-11-30T10:15:00Z">
        <w:r w:rsidDel="008657AF">
          <w:delText>281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10.2.3.24</w:t>
      </w:r>
      <w:r>
        <w:tab/>
        <w:t xml:space="preserve">Retrieve </w:t>
      </w:r>
      <w:r w:rsidRPr="00F64B39">
        <w:rPr>
          <w:i/>
        </w:rPr>
        <w:t>&lt;authorizationDecision&gt;</w:t>
      </w:r>
      <w:r>
        <w:tab/>
      </w:r>
      <w:r w:rsidR="00EA3D5B">
        <w:fldChar w:fldCharType="begin"/>
      </w:r>
      <w:r>
        <w:instrText xml:space="preserve"> PAGEREF _Toc495180665 \h </w:instrText>
      </w:r>
      <w:r w:rsidR="00EA3D5B">
        <w:fldChar w:fldCharType="separate"/>
      </w:r>
      <w:ins w:id="238" w:author="ZTE2" w:date="2017-11-30T10:15:00Z">
        <w:r w:rsidR="008657AF">
          <w:t>286</w:t>
        </w:r>
      </w:ins>
      <w:del w:id="239" w:author="ZTE2" w:date="2017-11-30T10:15:00Z">
        <w:r w:rsidDel="008657AF">
          <w:delText>282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10.2.3.25</w:t>
      </w:r>
      <w:r>
        <w:tab/>
        <w:t xml:space="preserve">Update </w:t>
      </w:r>
      <w:r w:rsidRPr="00F64B39">
        <w:rPr>
          <w:i/>
        </w:rPr>
        <w:t>&lt;authorizationDecision&gt;</w:t>
      </w:r>
      <w:r>
        <w:tab/>
      </w:r>
      <w:r w:rsidR="00EA3D5B">
        <w:fldChar w:fldCharType="begin"/>
      </w:r>
      <w:r>
        <w:instrText xml:space="preserve"> PAGEREF _Toc495180666 \h </w:instrText>
      </w:r>
      <w:r w:rsidR="00EA3D5B">
        <w:fldChar w:fldCharType="separate"/>
      </w:r>
      <w:ins w:id="240" w:author="ZTE2" w:date="2017-11-30T10:15:00Z">
        <w:r w:rsidR="008657AF">
          <w:t>286</w:t>
        </w:r>
      </w:ins>
      <w:del w:id="241" w:author="ZTE2" w:date="2017-11-30T10:15:00Z">
        <w:r w:rsidDel="008657AF">
          <w:delText>282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lastRenderedPageBreak/>
        <w:t>10.2.3.26</w:t>
      </w:r>
      <w:r>
        <w:tab/>
        <w:t xml:space="preserve">Delete </w:t>
      </w:r>
      <w:r w:rsidRPr="00F64B39">
        <w:rPr>
          <w:i/>
        </w:rPr>
        <w:t>&lt;authorizationDecision&gt;</w:t>
      </w:r>
      <w:r>
        <w:tab/>
      </w:r>
      <w:r w:rsidR="00EA3D5B">
        <w:fldChar w:fldCharType="begin"/>
      </w:r>
      <w:r>
        <w:instrText xml:space="preserve"> PAGEREF _Toc495180667 \h </w:instrText>
      </w:r>
      <w:r w:rsidR="00EA3D5B">
        <w:fldChar w:fldCharType="separate"/>
      </w:r>
      <w:ins w:id="242" w:author="ZTE2" w:date="2017-11-30T10:15:00Z">
        <w:r w:rsidR="008657AF">
          <w:t>287</w:t>
        </w:r>
      </w:ins>
      <w:del w:id="243" w:author="ZTE2" w:date="2017-11-30T10:15:00Z">
        <w:r w:rsidDel="008657AF">
          <w:delText>283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eastAsia="zh-CN"/>
        </w:rPr>
        <w:t>3</w:t>
      </w:r>
      <w:r>
        <w:t>.</w:t>
      </w:r>
      <w:r w:rsidRPr="00F64B39">
        <w:rPr>
          <w:rFonts w:eastAsiaTheme="minorEastAsia"/>
          <w:lang w:eastAsia="zh-CN"/>
        </w:rPr>
        <w:t>27</w:t>
      </w:r>
      <w:r>
        <w:tab/>
        <w:t xml:space="preserve">Authorization using </w:t>
      </w:r>
      <w:r w:rsidRPr="00F64B39">
        <w:rPr>
          <w:i/>
        </w:rPr>
        <w:t>&lt;authorizationPolicy&gt;</w:t>
      </w:r>
      <w:r>
        <w:tab/>
      </w:r>
      <w:r w:rsidR="00EA3D5B">
        <w:fldChar w:fldCharType="begin"/>
      </w:r>
      <w:r>
        <w:instrText xml:space="preserve"> PAGEREF _Toc495180668 \h </w:instrText>
      </w:r>
      <w:r w:rsidR="00EA3D5B">
        <w:fldChar w:fldCharType="separate"/>
      </w:r>
      <w:ins w:id="244" w:author="ZTE2" w:date="2017-11-30T10:15:00Z">
        <w:r w:rsidR="008657AF">
          <w:t>287</w:t>
        </w:r>
      </w:ins>
      <w:del w:id="245" w:author="ZTE2" w:date="2017-11-30T10:15:00Z">
        <w:r w:rsidDel="008657AF">
          <w:delText>283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10.2.3.28</w:t>
      </w:r>
      <w:r>
        <w:tab/>
        <w:t xml:space="preserve">Create </w:t>
      </w:r>
      <w:r w:rsidRPr="00F64B39">
        <w:rPr>
          <w:i/>
        </w:rPr>
        <w:t>&lt;authorizationPolicy&gt;</w:t>
      </w:r>
      <w:r>
        <w:tab/>
      </w:r>
      <w:r w:rsidR="00EA3D5B">
        <w:fldChar w:fldCharType="begin"/>
      </w:r>
      <w:r>
        <w:instrText xml:space="preserve"> PAGEREF _Toc495180669 \h </w:instrText>
      </w:r>
      <w:r w:rsidR="00EA3D5B">
        <w:fldChar w:fldCharType="separate"/>
      </w:r>
      <w:ins w:id="246" w:author="ZTE2" w:date="2017-11-30T10:15:00Z">
        <w:r w:rsidR="008657AF">
          <w:t>288</w:t>
        </w:r>
      </w:ins>
      <w:del w:id="247" w:author="ZTE2" w:date="2017-11-30T10:15:00Z">
        <w:r w:rsidDel="008657AF">
          <w:delText>284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10.2.3.29</w:t>
      </w:r>
      <w:r>
        <w:tab/>
        <w:t xml:space="preserve">Retrieve </w:t>
      </w:r>
      <w:r w:rsidRPr="00F64B39">
        <w:rPr>
          <w:i/>
        </w:rPr>
        <w:t>&lt;authorizationPolicy&gt;</w:t>
      </w:r>
      <w:r>
        <w:tab/>
      </w:r>
      <w:r w:rsidR="00EA3D5B">
        <w:fldChar w:fldCharType="begin"/>
      </w:r>
      <w:r>
        <w:instrText xml:space="preserve"> PAGEREF _Toc495180670 \h </w:instrText>
      </w:r>
      <w:r w:rsidR="00EA3D5B">
        <w:fldChar w:fldCharType="separate"/>
      </w:r>
      <w:ins w:id="248" w:author="ZTE2" w:date="2017-11-30T10:15:00Z">
        <w:r w:rsidR="008657AF">
          <w:t>288</w:t>
        </w:r>
      </w:ins>
      <w:del w:id="249" w:author="ZTE2" w:date="2017-11-30T10:15:00Z">
        <w:r w:rsidDel="008657AF">
          <w:delText>284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10.2.3.30</w:t>
      </w:r>
      <w:r>
        <w:tab/>
        <w:t xml:space="preserve">Update </w:t>
      </w:r>
      <w:r w:rsidRPr="00F64B39">
        <w:rPr>
          <w:i/>
        </w:rPr>
        <w:t>&lt;authorizationPolicy&gt;</w:t>
      </w:r>
      <w:r>
        <w:tab/>
      </w:r>
      <w:r w:rsidR="00EA3D5B">
        <w:fldChar w:fldCharType="begin"/>
      </w:r>
      <w:r>
        <w:instrText xml:space="preserve"> PAGEREF _Toc495180671 \h </w:instrText>
      </w:r>
      <w:r w:rsidR="00EA3D5B">
        <w:fldChar w:fldCharType="separate"/>
      </w:r>
      <w:ins w:id="250" w:author="ZTE2" w:date="2017-11-30T10:15:00Z">
        <w:r w:rsidR="008657AF">
          <w:t>288</w:t>
        </w:r>
      </w:ins>
      <w:del w:id="251" w:author="ZTE2" w:date="2017-11-30T10:15:00Z">
        <w:r w:rsidDel="008657AF">
          <w:delText>284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10.2.3.31</w:t>
      </w:r>
      <w:r>
        <w:tab/>
        <w:t xml:space="preserve">Delete </w:t>
      </w:r>
      <w:r w:rsidRPr="00F64B39">
        <w:rPr>
          <w:i/>
        </w:rPr>
        <w:t>&lt;authorizationPolicy&gt;</w:t>
      </w:r>
      <w:r>
        <w:tab/>
      </w:r>
      <w:r w:rsidR="00EA3D5B">
        <w:fldChar w:fldCharType="begin"/>
      </w:r>
      <w:r>
        <w:instrText xml:space="preserve"> PAGEREF _Toc495180672 \h </w:instrText>
      </w:r>
      <w:r w:rsidR="00EA3D5B">
        <w:fldChar w:fldCharType="separate"/>
      </w:r>
      <w:ins w:id="252" w:author="ZTE2" w:date="2017-11-30T10:15:00Z">
        <w:r w:rsidR="008657AF">
          <w:t>289</w:t>
        </w:r>
      </w:ins>
      <w:del w:id="253" w:author="ZTE2" w:date="2017-11-30T10:15:00Z">
        <w:r w:rsidDel="008657AF">
          <w:delText>285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eastAsia="zh-CN"/>
        </w:rPr>
        <w:t>3</w:t>
      </w:r>
      <w:r>
        <w:t>.</w:t>
      </w:r>
      <w:r w:rsidRPr="00F64B39">
        <w:rPr>
          <w:rFonts w:eastAsiaTheme="minorEastAsia"/>
          <w:lang w:eastAsia="zh-CN"/>
        </w:rPr>
        <w:t>32</w:t>
      </w:r>
      <w:r>
        <w:tab/>
        <w:t xml:space="preserve">Authorization using </w:t>
      </w:r>
      <w:r w:rsidRPr="00F64B39">
        <w:rPr>
          <w:i/>
        </w:rPr>
        <w:t>&lt;authorizationInformation&gt;</w:t>
      </w:r>
      <w:r>
        <w:tab/>
      </w:r>
      <w:r w:rsidR="00EA3D5B">
        <w:fldChar w:fldCharType="begin"/>
      </w:r>
      <w:r>
        <w:instrText xml:space="preserve"> PAGEREF _Toc495180673 \h </w:instrText>
      </w:r>
      <w:r w:rsidR="00EA3D5B">
        <w:fldChar w:fldCharType="separate"/>
      </w:r>
      <w:ins w:id="254" w:author="ZTE2" w:date="2017-11-30T10:15:00Z">
        <w:r w:rsidR="008657AF">
          <w:t>289</w:t>
        </w:r>
      </w:ins>
      <w:del w:id="255" w:author="ZTE2" w:date="2017-11-30T10:15:00Z">
        <w:r w:rsidDel="008657AF">
          <w:delText>285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10.2.3.33</w:t>
      </w:r>
      <w:r>
        <w:tab/>
        <w:t xml:space="preserve">Create </w:t>
      </w:r>
      <w:r w:rsidRPr="00F64B39">
        <w:rPr>
          <w:i/>
        </w:rPr>
        <w:t>&lt;authorizationInformation&gt;</w:t>
      </w:r>
      <w:r>
        <w:tab/>
      </w:r>
      <w:r w:rsidR="00EA3D5B">
        <w:fldChar w:fldCharType="begin"/>
      </w:r>
      <w:r>
        <w:instrText xml:space="preserve"> PAGEREF _Toc495180674 \h </w:instrText>
      </w:r>
      <w:r w:rsidR="00EA3D5B">
        <w:fldChar w:fldCharType="separate"/>
      </w:r>
      <w:ins w:id="256" w:author="ZTE2" w:date="2017-11-30T10:15:00Z">
        <w:r w:rsidR="008657AF">
          <w:t>290</w:t>
        </w:r>
      </w:ins>
      <w:del w:id="257" w:author="ZTE2" w:date="2017-11-30T10:15:00Z">
        <w:r w:rsidDel="008657AF">
          <w:delText>286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10.2.3.34</w:t>
      </w:r>
      <w:r>
        <w:tab/>
        <w:t xml:space="preserve">Retrieve </w:t>
      </w:r>
      <w:r w:rsidRPr="00F64B39">
        <w:rPr>
          <w:i/>
        </w:rPr>
        <w:t>&lt;authorizationInformation&gt;</w:t>
      </w:r>
      <w:r>
        <w:tab/>
      </w:r>
      <w:r w:rsidR="00EA3D5B">
        <w:fldChar w:fldCharType="begin"/>
      </w:r>
      <w:r>
        <w:instrText xml:space="preserve"> PAGEREF _Toc495180675 \h </w:instrText>
      </w:r>
      <w:r w:rsidR="00EA3D5B">
        <w:fldChar w:fldCharType="separate"/>
      </w:r>
      <w:ins w:id="258" w:author="ZTE2" w:date="2017-11-30T10:15:00Z">
        <w:r w:rsidR="008657AF">
          <w:t>290</w:t>
        </w:r>
      </w:ins>
      <w:del w:id="259" w:author="ZTE2" w:date="2017-11-30T10:15:00Z">
        <w:r w:rsidDel="008657AF">
          <w:delText>286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10.2.3.35</w:t>
      </w:r>
      <w:r>
        <w:tab/>
        <w:t xml:space="preserve">Update </w:t>
      </w:r>
      <w:r w:rsidRPr="00F64B39">
        <w:rPr>
          <w:i/>
        </w:rPr>
        <w:t>&lt;authorizationInformation&gt;</w:t>
      </w:r>
      <w:r>
        <w:tab/>
      </w:r>
      <w:r w:rsidR="00EA3D5B">
        <w:fldChar w:fldCharType="begin"/>
      </w:r>
      <w:r>
        <w:instrText xml:space="preserve"> PAGEREF _Toc495180676 \h </w:instrText>
      </w:r>
      <w:r w:rsidR="00EA3D5B">
        <w:fldChar w:fldCharType="separate"/>
      </w:r>
      <w:ins w:id="260" w:author="ZTE2" w:date="2017-11-30T10:15:00Z">
        <w:r w:rsidR="008657AF">
          <w:t>290</w:t>
        </w:r>
      </w:ins>
      <w:del w:id="261" w:author="ZTE2" w:date="2017-11-30T10:15:00Z">
        <w:r w:rsidDel="008657AF">
          <w:delText>286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10.2.3.36</w:t>
      </w:r>
      <w:r>
        <w:tab/>
        <w:t xml:space="preserve">Delete </w:t>
      </w:r>
      <w:r w:rsidRPr="00F64B39">
        <w:rPr>
          <w:i/>
        </w:rPr>
        <w:t>&lt;authorizationInformation&gt;</w:t>
      </w:r>
      <w:r>
        <w:tab/>
      </w:r>
      <w:r w:rsidR="00EA3D5B">
        <w:fldChar w:fldCharType="begin"/>
      </w:r>
      <w:r>
        <w:instrText xml:space="preserve"> PAGEREF _Toc495180677 \h </w:instrText>
      </w:r>
      <w:r w:rsidR="00EA3D5B">
        <w:fldChar w:fldCharType="separate"/>
      </w:r>
      <w:ins w:id="262" w:author="ZTE2" w:date="2017-11-30T10:15:00Z">
        <w:r w:rsidR="008657AF">
          <w:t>291</w:t>
        </w:r>
      </w:ins>
      <w:del w:id="263" w:author="ZTE2" w:date="2017-11-30T10:15:00Z">
        <w:r w:rsidDel="008657AF">
          <w:delText>287</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10.2.4</w:t>
      </w:r>
      <w:r>
        <w:tab/>
        <w:t>Data management</w:t>
      </w:r>
      <w:r>
        <w:tab/>
      </w:r>
      <w:r w:rsidR="00EA3D5B">
        <w:fldChar w:fldCharType="begin"/>
      </w:r>
      <w:r>
        <w:instrText xml:space="preserve"> PAGEREF _Toc495180678 \h </w:instrText>
      </w:r>
      <w:r w:rsidR="00EA3D5B">
        <w:fldChar w:fldCharType="separate"/>
      </w:r>
      <w:ins w:id="264" w:author="ZTE2" w:date="2017-11-30T10:15:00Z">
        <w:r w:rsidR="008657AF">
          <w:t>291</w:t>
        </w:r>
      </w:ins>
      <w:del w:id="265" w:author="ZTE2" w:date="2017-11-30T10:15:00Z">
        <w:r w:rsidDel="008657AF">
          <w:delText>287</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w:t>
      </w:r>
      <w:r>
        <w:tab/>
        <w:t>Introduction</w:t>
      </w:r>
      <w:r>
        <w:tab/>
      </w:r>
      <w:r w:rsidR="00EA3D5B">
        <w:fldChar w:fldCharType="begin"/>
      </w:r>
      <w:r>
        <w:instrText xml:space="preserve"> PAGEREF _Toc495180679 \h </w:instrText>
      </w:r>
      <w:r w:rsidR="00EA3D5B">
        <w:fldChar w:fldCharType="separate"/>
      </w:r>
      <w:ins w:id="266" w:author="ZTE2" w:date="2017-11-30T10:15:00Z">
        <w:r w:rsidR="008657AF">
          <w:t>291</w:t>
        </w:r>
      </w:ins>
      <w:del w:id="267" w:author="ZTE2" w:date="2017-11-30T10:15:00Z">
        <w:r w:rsidDel="008657AF">
          <w:delText>287</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F64B39">
        <w:rPr>
          <w:i/>
        </w:rPr>
        <w:t>&lt;container&gt;</w:t>
      </w:r>
      <w:r>
        <w:t xml:space="preserve"> and </w:t>
      </w:r>
      <w:r w:rsidRPr="00F64B39">
        <w:rPr>
          <w:i/>
        </w:rPr>
        <w:t>&lt;contentInstance&gt;</w:t>
      </w:r>
      <w:r>
        <w:tab/>
      </w:r>
      <w:r w:rsidR="00EA3D5B">
        <w:fldChar w:fldCharType="begin"/>
      </w:r>
      <w:r>
        <w:instrText xml:space="preserve"> PAGEREF _Toc495180680 \h </w:instrText>
      </w:r>
      <w:r w:rsidR="00EA3D5B">
        <w:fldChar w:fldCharType="separate"/>
      </w:r>
      <w:ins w:id="268" w:author="ZTE2" w:date="2017-11-30T10:15:00Z">
        <w:r w:rsidR="008657AF">
          <w:t>292</w:t>
        </w:r>
      </w:ins>
      <w:del w:id="269" w:author="ZTE2" w:date="2017-11-30T10:15:00Z">
        <w:r w:rsidDel="008657AF">
          <w:delText>288</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10.2.4.3</w:t>
      </w:r>
      <w:r>
        <w:tab/>
        <w:t xml:space="preserve">Create </w:t>
      </w:r>
      <w:r w:rsidRPr="00F64B39">
        <w:rPr>
          <w:i/>
        </w:rPr>
        <w:t>&lt;container&gt;</w:t>
      </w:r>
      <w:r>
        <w:tab/>
      </w:r>
      <w:r w:rsidR="00EA3D5B">
        <w:fldChar w:fldCharType="begin"/>
      </w:r>
      <w:r>
        <w:instrText xml:space="preserve"> PAGEREF _Toc495180681 \h </w:instrText>
      </w:r>
      <w:r w:rsidR="00EA3D5B">
        <w:fldChar w:fldCharType="separate"/>
      </w:r>
      <w:ins w:id="270" w:author="ZTE2" w:date="2017-11-30T10:15:00Z">
        <w:r w:rsidR="008657AF">
          <w:t>292</w:t>
        </w:r>
      </w:ins>
      <w:del w:id="271" w:author="ZTE2" w:date="2017-11-30T10:15:00Z">
        <w:r w:rsidDel="008657AF">
          <w:delText>288</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10.2.4.4</w:t>
      </w:r>
      <w:r>
        <w:tab/>
        <w:t xml:space="preserve">Retrieve </w:t>
      </w:r>
      <w:r w:rsidRPr="00F64B39">
        <w:rPr>
          <w:i/>
        </w:rPr>
        <w:t>&lt;container&gt;</w:t>
      </w:r>
      <w:r>
        <w:tab/>
      </w:r>
      <w:r w:rsidR="00EA3D5B">
        <w:fldChar w:fldCharType="begin"/>
      </w:r>
      <w:r>
        <w:instrText xml:space="preserve"> PAGEREF _Toc495180682 \h </w:instrText>
      </w:r>
      <w:r w:rsidR="00EA3D5B">
        <w:fldChar w:fldCharType="separate"/>
      </w:r>
      <w:ins w:id="272" w:author="ZTE2" w:date="2017-11-30T10:15:00Z">
        <w:r w:rsidR="008657AF">
          <w:t>293</w:t>
        </w:r>
      </w:ins>
      <w:del w:id="273" w:author="ZTE2" w:date="2017-11-30T10:15:00Z">
        <w:r w:rsidDel="008657AF">
          <w:delText>289</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10.2.4.5</w:t>
      </w:r>
      <w:r>
        <w:tab/>
        <w:t xml:space="preserve">Update </w:t>
      </w:r>
      <w:r w:rsidRPr="00F64B39">
        <w:rPr>
          <w:i/>
        </w:rPr>
        <w:t>&lt;container&gt;</w:t>
      </w:r>
      <w:r>
        <w:tab/>
      </w:r>
      <w:r w:rsidR="00EA3D5B">
        <w:fldChar w:fldCharType="begin"/>
      </w:r>
      <w:r>
        <w:instrText xml:space="preserve"> PAGEREF _Toc495180683 \h </w:instrText>
      </w:r>
      <w:r w:rsidR="00EA3D5B">
        <w:fldChar w:fldCharType="separate"/>
      </w:r>
      <w:ins w:id="274" w:author="ZTE2" w:date="2017-11-30T10:15:00Z">
        <w:r w:rsidR="008657AF">
          <w:t>293</w:t>
        </w:r>
      </w:ins>
      <w:del w:id="275" w:author="ZTE2" w:date="2017-11-30T10:15:00Z">
        <w:r w:rsidDel="008657AF">
          <w:delText>289</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10.2.4.6</w:t>
      </w:r>
      <w:r>
        <w:tab/>
        <w:t xml:space="preserve">Delete </w:t>
      </w:r>
      <w:r w:rsidRPr="00F64B39">
        <w:rPr>
          <w:i/>
        </w:rPr>
        <w:t>&lt;container&gt;</w:t>
      </w:r>
      <w:r>
        <w:tab/>
      </w:r>
      <w:r w:rsidR="00EA3D5B">
        <w:fldChar w:fldCharType="begin"/>
      </w:r>
      <w:r>
        <w:instrText xml:space="preserve"> PAGEREF _Toc495180684 \h </w:instrText>
      </w:r>
      <w:r w:rsidR="00EA3D5B">
        <w:fldChar w:fldCharType="separate"/>
      </w:r>
      <w:ins w:id="276" w:author="ZTE2" w:date="2017-11-30T10:15:00Z">
        <w:r w:rsidR="008657AF">
          <w:t>294</w:t>
        </w:r>
      </w:ins>
      <w:del w:id="277" w:author="ZTE2" w:date="2017-11-30T10:15:00Z">
        <w:r w:rsidDel="008657AF">
          <w:delText>290</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10.2.4.7</w:t>
      </w:r>
      <w:r>
        <w:tab/>
        <w:t xml:space="preserve">Create </w:t>
      </w:r>
      <w:r w:rsidRPr="00F64B39">
        <w:rPr>
          <w:i/>
          <w:lang w:eastAsia="zh-CN"/>
        </w:rPr>
        <w:t>&lt;contentInstance&gt;</w:t>
      </w:r>
      <w:r>
        <w:tab/>
      </w:r>
      <w:r w:rsidR="00EA3D5B">
        <w:fldChar w:fldCharType="begin"/>
      </w:r>
      <w:r>
        <w:instrText xml:space="preserve"> PAGEREF _Toc495180685 \h </w:instrText>
      </w:r>
      <w:r w:rsidR="00EA3D5B">
        <w:fldChar w:fldCharType="separate"/>
      </w:r>
      <w:ins w:id="278" w:author="ZTE2" w:date="2017-11-30T10:15:00Z">
        <w:r w:rsidR="008657AF">
          <w:t>294</w:t>
        </w:r>
      </w:ins>
      <w:del w:id="279" w:author="ZTE2" w:date="2017-11-30T10:15:00Z">
        <w:r w:rsidDel="008657AF">
          <w:delText>290</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F64B39">
        <w:rPr>
          <w:i/>
          <w:lang w:eastAsia="zh-CN"/>
        </w:rPr>
        <w:t>&lt;contentInstance&gt;</w:t>
      </w:r>
      <w:r>
        <w:tab/>
      </w:r>
      <w:r w:rsidR="00EA3D5B">
        <w:fldChar w:fldCharType="begin"/>
      </w:r>
      <w:r>
        <w:instrText xml:space="preserve"> PAGEREF _Toc495180686 \h </w:instrText>
      </w:r>
      <w:r w:rsidR="00EA3D5B">
        <w:fldChar w:fldCharType="separate"/>
      </w:r>
      <w:ins w:id="280" w:author="ZTE2" w:date="2017-11-30T10:15:00Z">
        <w:r w:rsidR="008657AF">
          <w:t>296</w:t>
        </w:r>
      </w:ins>
      <w:del w:id="281" w:author="ZTE2" w:date="2017-11-30T10:15:00Z">
        <w:r w:rsidDel="008657AF">
          <w:delText>292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F64B39">
        <w:rPr>
          <w:i/>
          <w:lang w:eastAsia="zh-CN"/>
        </w:rPr>
        <w:t>&lt;contentInstance&gt;</w:t>
      </w:r>
      <w:r>
        <w:tab/>
      </w:r>
      <w:r w:rsidR="00EA3D5B">
        <w:fldChar w:fldCharType="begin"/>
      </w:r>
      <w:r>
        <w:instrText xml:space="preserve"> PAGEREF _Toc495180687 \h </w:instrText>
      </w:r>
      <w:r w:rsidR="00EA3D5B">
        <w:fldChar w:fldCharType="separate"/>
      </w:r>
      <w:ins w:id="282" w:author="ZTE2" w:date="2017-11-30T10:15:00Z">
        <w:r w:rsidR="008657AF">
          <w:t>296</w:t>
        </w:r>
      </w:ins>
      <w:del w:id="283" w:author="ZTE2" w:date="2017-11-30T10:15:00Z">
        <w:r w:rsidDel="008657AF">
          <w:delText>292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F64B39">
        <w:rPr>
          <w:i/>
          <w:lang w:eastAsia="zh-CN"/>
        </w:rPr>
        <w:t>&lt;contentInstance&gt;</w:t>
      </w:r>
      <w:r>
        <w:tab/>
      </w:r>
      <w:r w:rsidR="00EA3D5B">
        <w:fldChar w:fldCharType="begin"/>
      </w:r>
      <w:r>
        <w:instrText xml:space="preserve"> PAGEREF _Toc495180688 \h </w:instrText>
      </w:r>
      <w:r w:rsidR="00EA3D5B">
        <w:fldChar w:fldCharType="separate"/>
      </w:r>
      <w:ins w:id="284" w:author="ZTE2" w:date="2017-11-30T10:15:00Z">
        <w:r w:rsidR="008657AF">
          <w:t>296</w:t>
        </w:r>
      </w:ins>
      <w:del w:id="285" w:author="ZTE2" w:date="2017-11-30T10:15:00Z">
        <w:r w:rsidDel="008657AF">
          <w:delText>292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10.2.4.11</w:t>
      </w:r>
      <w:r>
        <w:tab/>
        <w:t xml:space="preserve">Retrieve </w:t>
      </w:r>
      <w:r w:rsidRPr="00F64B39">
        <w:rPr>
          <w:i/>
        </w:rPr>
        <w:t>&lt;latest&gt;</w:t>
      </w:r>
      <w:r>
        <w:tab/>
      </w:r>
      <w:r w:rsidR="00EA3D5B">
        <w:fldChar w:fldCharType="begin"/>
      </w:r>
      <w:r>
        <w:instrText xml:space="preserve"> PAGEREF _Toc495180689 \h </w:instrText>
      </w:r>
      <w:r w:rsidR="00EA3D5B">
        <w:fldChar w:fldCharType="separate"/>
      </w:r>
      <w:ins w:id="286" w:author="ZTE2" w:date="2017-11-30T10:15:00Z">
        <w:r w:rsidR="008657AF">
          <w:t>297</w:t>
        </w:r>
      </w:ins>
      <w:del w:id="287" w:author="ZTE2" w:date="2017-11-30T10:15:00Z">
        <w:r w:rsidDel="008657AF">
          <w:delText>293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10.2.4.12</w:t>
      </w:r>
      <w:r>
        <w:tab/>
        <w:t xml:space="preserve">Delete </w:t>
      </w:r>
      <w:r w:rsidRPr="00F64B39">
        <w:rPr>
          <w:i/>
        </w:rPr>
        <w:t>&lt;latest&gt;</w:t>
      </w:r>
      <w:r>
        <w:tab/>
      </w:r>
      <w:r w:rsidR="00EA3D5B">
        <w:fldChar w:fldCharType="begin"/>
      </w:r>
      <w:r>
        <w:instrText xml:space="preserve"> PAGEREF _Toc495180690 \h </w:instrText>
      </w:r>
      <w:r w:rsidR="00EA3D5B">
        <w:fldChar w:fldCharType="separate"/>
      </w:r>
      <w:ins w:id="288" w:author="ZTE2" w:date="2017-11-30T10:15:00Z">
        <w:r w:rsidR="008657AF">
          <w:t>297</w:t>
        </w:r>
      </w:ins>
      <w:del w:id="289" w:author="ZTE2" w:date="2017-11-30T10:15:00Z">
        <w:r w:rsidDel="008657AF">
          <w:delText>293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10.2.4.13</w:t>
      </w:r>
      <w:r>
        <w:tab/>
        <w:t xml:space="preserve">Retrieve </w:t>
      </w:r>
      <w:r w:rsidRPr="00F64B39">
        <w:rPr>
          <w:i/>
        </w:rPr>
        <w:t>&lt;oldest&gt;</w:t>
      </w:r>
      <w:r>
        <w:tab/>
      </w:r>
      <w:r w:rsidR="00EA3D5B">
        <w:fldChar w:fldCharType="begin"/>
      </w:r>
      <w:r>
        <w:instrText xml:space="preserve"> PAGEREF _Toc495180691 \h </w:instrText>
      </w:r>
      <w:r w:rsidR="00EA3D5B">
        <w:fldChar w:fldCharType="separate"/>
      </w:r>
      <w:ins w:id="290" w:author="ZTE2" w:date="2017-11-30T10:15:00Z">
        <w:r w:rsidR="008657AF">
          <w:t>297</w:t>
        </w:r>
      </w:ins>
      <w:del w:id="291" w:author="ZTE2" w:date="2017-11-30T10:15:00Z">
        <w:r w:rsidDel="008657AF">
          <w:delText>293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10.2.4.14</w:t>
      </w:r>
      <w:r>
        <w:tab/>
        <w:t xml:space="preserve">Delete </w:t>
      </w:r>
      <w:r w:rsidRPr="00F64B39">
        <w:rPr>
          <w:i/>
        </w:rPr>
        <w:t>&lt;oldest&gt;</w:t>
      </w:r>
      <w:r>
        <w:tab/>
      </w:r>
      <w:r w:rsidR="00EA3D5B">
        <w:fldChar w:fldCharType="begin"/>
      </w:r>
      <w:r>
        <w:instrText xml:space="preserve"> PAGEREF _Toc495180692 \h </w:instrText>
      </w:r>
      <w:r w:rsidR="00EA3D5B">
        <w:fldChar w:fldCharType="separate"/>
      </w:r>
      <w:ins w:id="292" w:author="ZTE2" w:date="2017-11-30T10:15:00Z">
        <w:r w:rsidR="008657AF">
          <w:t>297</w:t>
        </w:r>
      </w:ins>
      <w:del w:id="293" w:author="ZTE2" w:date="2017-11-30T10:15:00Z">
        <w:r w:rsidDel="008657AF">
          <w:delText>293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10.2.4.15</w:t>
      </w:r>
      <w:r>
        <w:tab/>
        <w:t xml:space="preserve">Data management using </w:t>
      </w:r>
      <w:r w:rsidRPr="00F64B39">
        <w:rPr>
          <w:i/>
        </w:rPr>
        <w:t>&lt;flexContainer&gt;</w:t>
      </w:r>
      <w:r>
        <w:tab/>
      </w:r>
      <w:r w:rsidR="00EA3D5B">
        <w:fldChar w:fldCharType="begin"/>
      </w:r>
      <w:r>
        <w:instrText xml:space="preserve"> PAGEREF _Toc495180693 \h </w:instrText>
      </w:r>
      <w:r w:rsidR="00EA3D5B">
        <w:fldChar w:fldCharType="separate"/>
      </w:r>
      <w:ins w:id="294" w:author="ZTE2" w:date="2017-11-30T10:15:00Z">
        <w:r w:rsidR="008657AF">
          <w:t>297</w:t>
        </w:r>
      </w:ins>
      <w:del w:id="295" w:author="ZTE2" w:date="2017-11-30T10:15:00Z">
        <w:r w:rsidDel="008657AF">
          <w:delText>293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10.2.4.16</w:t>
      </w:r>
      <w:r>
        <w:tab/>
      </w:r>
      <w:r w:rsidRPr="00F64B39">
        <w:rPr>
          <w:rFonts w:eastAsia="SimSun"/>
          <w:lang w:eastAsia="zh-CN"/>
        </w:rPr>
        <w:t>Create &lt;</w:t>
      </w:r>
      <w:r w:rsidRPr="00F64B39">
        <w:rPr>
          <w:rFonts w:eastAsia="SimSun"/>
          <w:i/>
          <w:lang w:eastAsia="zh-CN"/>
        </w:rPr>
        <w:t>flexContainer</w:t>
      </w:r>
      <w:r w:rsidRPr="00F64B39">
        <w:rPr>
          <w:rFonts w:eastAsia="SimSun"/>
          <w:lang w:eastAsia="zh-CN"/>
        </w:rPr>
        <w:t>&gt;</w:t>
      </w:r>
      <w:r>
        <w:tab/>
      </w:r>
      <w:r w:rsidR="00EA3D5B">
        <w:fldChar w:fldCharType="begin"/>
      </w:r>
      <w:r>
        <w:instrText xml:space="preserve"> PAGEREF _Toc495180694 \h </w:instrText>
      </w:r>
      <w:r w:rsidR="00EA3D5B">
        <w:fldChar w:fldCharType="separate"/>
      </w:r>
      <w:ins w:id="296" w:author="ZTE2" w:date="2017-11-30T10:15:00Z">
        <w:r w:rsidR="008657AF">
          <w:t>298</w:t>
        </w:r>
      </w:ins>
      <w:del w:id="297" w:author="ZTE2" w:date="2017-11-30T10:15:00Z">
        <w:r w:rsidDel="008657AF">
          <w:delText>294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10.2.4.17</w:t>
      </w:r>
      <w:r w:rsidRPr="00F64B39">
        <w:rPr>
          <w:rFonts w:eastAsia="SimSun"/>
          <w:lang w:eastAsia="zh-CN"/>
        </w:rPr>
        <w:tab/>
        <w:t>Retrieve &lt;</w:t>
      </w:r>
      <w:r w:rsidRPr="00F64B39">
        <w:rPr>
          <w:rFonts w:eastAsia="SimSun"/>
          <w:i/>
          <w:lang w:eastAsia="zh-CN"/>
        </w:rPr>
        <w:t>flexContainer</w:t>
      </w:r>
      <w:r w:rsidRPr="00F64B39">
        <w:rPr>
          <w:rFonts w:eastAsia="SimSun"/>
          <w:lang w:eastAsia="zh-CN"/>
        </w:rPr>
        <w:t>&gt;</w:t>
      </w:r>
      <w:r>
        <w:tab/>
      </w:r>
      <w:r w:rsidR="00EA3D5B">
        <w:fldChar w:fldCharType="begin"/>
      </w:r>
      <w:r>
        <w:instrText xml:space="preserve"> PAGEREF _Toc495180695 \h </w:instrText>
      </w:r>
      <w:r w:rsidR="00EA3D5B">
        <w:fldChar w:fldCharType="separate"/>
      </w:r>
      <w:ins w:id="298" w:author="ZTE2" w:date="2017-11-30T10:15:00Z">
        <w:r w:rsidR="008657AF">
          <w:t>298</w:t>
        </w:r>
      </w:ins>
      <w:del w:id="299" w:author="ZTE2" w:date="2017-11-30T10:15:00Z">
        <w:r w:rsidDel="008657AF">
          <w:delText>294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10.2.4.18</w:t>
      </w:r>
      <w:r w:rsidRPr="00F64B39">
        <w:rPr>
          <w:rFonts w:eastAsia="SimSun"/>
          <w:lang w:eastAsia="zh-CN"/>
        </w:rPr>
        <w:tab/>
        <w:t>Update &lt;</w:t>
      </w:r>
      <w:r w:rsidRPr="00F64B39">
        <w:rPr>
          <w:rFonts w:eastAsia="SimSun"/>
          <w:i/>
          <w:lang w:eastAsia="zh-CN"/>
        </w:rPr>
        <w:t>flexContainer</w:t>
      </w:r>
      <w:r w:rsidRPr="00F64B39">
        <w:rPr>
          <w:rFonts w:eastAsia="SimSun"/>
          <w:lang w:eastAsia="zh-CN"/>
        </w:rPr>
        <w:t>&gt;</w:t>
      </w:r>
      <w:r>
        <w:tab/>
      </w:r>
      <w:r w:rsidR="00EA3D5B">
        <w:fldChar w:fldCharType="begin"/>
      </w:r>
      <w:r>
        <w:instrText xml:space="preserve"> PAGEREF _Toc495180696 \h </w:instrText>
      </w:r>
      <w:r w:rsidR="00EA3D5B">
        <w:fldChar w:fldCharType="separate"/>
      </w:r>
      <w:ins w:id="300" w:author="ZTE2" w:date="2017-11-30T10:15:00Z">
        <w:r w:rsidR="008657AF">
          <w:t>298</w:t>
        </w:r>
      </w:ins>
      <w:del w:id="301" w:author="ZTE2" w:date="2017-11-30T10:15:00Z">
        <w:r w:rsidDel="008657AF">
          <w:delText>294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10.2.4.19</w:t>
      </w:r>
      <w:r w:rsidRPr="00F64B39">
        <w:rPr>
          <w:rFonts w:eastAsia="SimSun"/>
          <w:lang w:eastAsia="zh-CN"/>
        </w:rPr>
        <w:tab/>
        <w:t>Delete &lt;</w:t>
      </w:r>
      <w:r w:rsidRPr="00F64B39">
        <w:rPr>
          <w:rFonts w:eastAsia="SimSun"/>
          <w:i/>
          <w:lang w:eastAsia="zh-CN"/>
        </w:rPr>
        <w:t>flexContainer</w:t>
      </w:r>
      <w:r w:rsidRPr="00F64B39">
        <w:rPr>
          <w:rFonts w:eastAsia="SimSun"/>
          <w:lang w:eastAsia="zh-CN"/>
        </w:rPr>
        <w:t>&gt;</w:t>
      </w:r>
      <w:r>
        <w:tab/>
      </w:r>
      <w:r w:rsidR="00EA3D5B">
        <w:fldChar w:fldCharType="begin"/>
      </w:r>
      <w:r>
        <w:instrText xml:space="preserve"> PAGEREF _Toc495180697 \h </w:instrText>
      </w:r>
      <w:r w:rsidR="00EA3D5B">
        <w:fldChar w:fldCharType="separate"/>
      </w:r>
      <w:ins w:id="302" w:author="ZTE2" w:date="2017-11-30T10:15:00Z">
        <w:r w:rsidR="008657AF">
          <w:t>299</w:t>
        </w:r>
      </w:ins>
      <w:del w:id="303" w:author="ZTE2" w:date="2017-11-30T10:15:00Z">
        <w:r w:rsidDel="008657AF">
          <w:delText>295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F64B39">
        <w:rPr>
          <w:i/>
        </w:rPr>
        <w:t>&lt;timeSeries&gt;</w:t>
      </w:r>
      <w:r>
        <w:t xml:space="preserve"> and </w:t>
      </w:r>
      <w:r w:rsidRPr="00F64B39">
        <w:rPr>
          <w:i/>
        </w:rPr>
        <w:t>&lt;timeSeriesInstance&gt;</w:t>
      </w:r>
      <w:r>
        <w:tab/>
      </w:r>
      <w:r w:rsidR="00EA3D5B">
        <w:fldChar w:fldCharType="begin"/>
      </w:r>
      <w:r>
        <w:instrText xml:space="preserve"> PAGEREF _Toc495180698 \h </w:instrText>
      </w:r>
      <w:r w:rsidR="00EA3D5B">
        <w:fldChar w:fldCharType="separate"/>
      </w:r>
      <w:ins w:id="304" w:author="ZTE2" w:date="2017-11-30T10:15:00Z">
        <w:r w:rsidR="008657AF">
          <w:t>299</w:t>
        </w:r>
      </w:ins>
      <w:del w:id="305" w:author="ZTE2" w:date="2017-11-30T10:15:00Z">
        <w:r w:rsidDel="008657AF">
          <w:delText>295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10.2.4.21</w:t>
      </w:r>
      <w:r>
        <w:tab/>
        <w:t xml:space="preserve">Create </w:t>
      </w:r>
      <w:r w:rsidRPr="00F64B39">
        <w:rPr>
          <w:i/>
        </w:rPr>
        <w:t>&lt;timeSeries&gt;</w:t>
      </w:r>
      <w:r>
        <w:tab/>
      </w:r>
      <w:r w:rsidR="00EA3D5B">
        <w:fldChar w:fldCharType="begin"/>
      </w:r>
      <w:r>
        <w:instrText xml:space="preserve"> PAGEREF _Toc495180699 \h </w:instrText>
      </w:r>
      <w:r w:rsidR="00EA3D5B">
        <w:fldChar w:fldCharType="separate"/>
      </w:r>
      <w:ins w:id="306" w:author="ZTE2" w:date="2017-11-30T10:15:00Z">
        <w:r w:rsidR="008657AF">
          <w:t>299</w:t>
        </w:r>
      </w:ins>
      <w:del w:id="307" w:author="ZTE2" w:date="2017-11-30T10:15:00Z">
        <w:r w:rsidDel="008657AF">
          <w:delText>295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10.2.4.22</w:t>
      </w:r>
      <w:r w:rsidRPr="00F64B39">
        <w:rPr>
          <w:rFonts w:eastAsia="SimSun"/>
          <w:lang w:eastAsia="zh-CN"/>
        </w:rPr>
        <w:tab/>
        <w:t>Retrieve &lt;</w:t>
      </w:r>
      <w:r w:rsidRPr="00F64B39">
        <w:rPr>
          <w:rFonts w:eastAsia="SimSun"/>
          <w:i/>
          <w:lang w:eastAsia="zh-CN"/>
        </w:rPr>
        <w:t>timeSeries</w:t>
      </w:r>
      <w:r w:rsidRPr="00F64B39">
        <w:rPr>
          <w:rFonts w:eastAsia="SimSun"/>
          <w:lang w:eastAsia="zh-CN"/>
        </w:rPr>
        <w:t>&gt;</w:t>
      </w:r>
      <w:r>
        <w:tab/>
      </w:r>
      <w:r w:rsidR="00EA3D5B">
        <w:fldChar w:fldCharType="begin"/>
      </w:r>
      <w:r>
        <w:instrText xml:space="preserve"> PAGEREF _Toc495180700 \h </w:instrText>
      </w:r>
      <w:r w:rsidR="00EA3D5B">
        <w:fldChar w:fldCharType="separate"/>
      </w:r>
      <w:ins w:id="308" w:author="ZTE2" w:date="2017-11-30T10:15:00Z">
        <w:r w:rsidR="008657AF">
          <w:t>300</w:t>
        </w:r>
      </w:ins>
      <w:del w:id="309" w:author="ZTE2" w:date="2017-11-30T10:15:00Z">
        <w:r w:rsidDel="008657AF">
          <w:delText>296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10.2.4.23</w:t>
      </w:r>
      <w:r w:rsidRPr="00F64B39">
        <w:rPr>
          <w:rFonts w:eastAsia="SimSun"/>
          <w:lang w:eastAsia="zh-CN"/>
        </w:rPr>
        <w:tab/>
        <w:t>Update &lt;</w:t>
      </w:r>
      <w:r w:rsidRPr="00F64B39">
        <w:rPr>
          <w:rFonts w:eastAsia="SimSun"/>
          <w:i/>
          <w:lang w:eastAsia="zh-CN"/>
        </w:rPr>
        <w:t>timeSeries</w:t>
      </w:r>
      <w:r w:rsidRPr="00F64B39">
        <w:rPr>
          <w:rFonts w:eastAsia="SimSun"/>
          <w:lang w:eastAsia="zh-CN"/>
        </w:rPr>
        <w:t>&gt;</w:t>
      </w:r>
      <w:r>
        <w:tab/>
      </w:r>
      <w:r w:rsidR="00EA3D5B">
        <w:fldChar w:fldCharType="begin"/>
      </w:r>
      <w:r>
        <w:instrText xml:space="preserve"> PAGEREF _Toc495180701 \h </w:instrText>
      </w:r>
      <w:r w:rsidR="00EA3D5B">
        <w:fldChar w:fldCharType="separate"/>
      </w:r>
      <w:ins w:id="310" w:author="ZTE2" w:date="2017-11-30T10:15:00Z">
        <w:r w:rsidR="008657AF">
          <w:t>300</w:t>
        </w:r>
      </w:ins>
      <w:del w:id="311" w:author="ZTE2" w:date="2017-11-30T10:15:00Z">
        <w:r w:rsidDel="008657AF">
          <w:delText>296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10.2.4.24</w:t>
      </w:r>
      <w:r w:rsidRPr="00F64B39">
        <w:rPr>
          <w:rFonts w:eastAsia="SimSun"/>
          <w:lang w:eastAsia="zh-CN"/>
        </w:rPr>
        <w:tab/>
        <w:t>Delete &lt;</w:t>
      </w:r>
      <w:r w:rsidRPr="00F64B39">
        <w:rPr>
          <w:rFonts w:eastAsia="SimSun"/>
          <w:i/>
          <w:lang w:eastAsia="zh-CN"/>
        </w:rPr>
        <w:t>timeSeries</w:t>
      </w:r>
      <w:r w:rsidRPr="00F64B39">
        <w:rPr>
          <w:rFonts w:eastAsia="SimSun"/>
          <w:lang w:eastAsia="zh-CN"/>
        </w:rPr>
        <w:t>&gt;</w:t>
      </w:r>
      <w:r>
        <w:tab/>
      </w:r>
      <w:r w:rsidR="00EA3D5B">
        <w:fldChar w:fldCharType="begin"/>
      </w:r>
      <w:r>
        <w:instrText xml:space="preserve"> PAGEREF _Toc495180702 \h </w:instrText>
      </w:r>
      <w:r w:rsidR="00EA3D5B">
        <w:fldChar w:fldCharType="separate"/>
      </w:r>
      <w:ins w:id="312" w:author="ZTE2" w:date="2017-11-30T10:15:00Z">
        <w:r w:rsidR="008657AF">
          <w:t>301</w:t>
        </w:r>
      </w:ins>
      <w:del w:id="313" w:author="ZTE2" w:date="2017-11-30T10:15:00Z">
        <w:r w:rsidDel="008657AF">
          <w:delText>297</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10.2.4.25</w:t>
      </w:r>
      <w:r w:rsidRPr="00F64B39">
        <w:rPr>
          <w:rFonts w:eastAsia="SimSun"/>
          <w:lang w:eastAsia="zh-CN"/>
        </w:rPr>
        <w:tab/>
        <w:t>Create &lt;</w:t>
      </w:r>
      <w:r w:rsidRPr="00F64B39">
        <w:rPr>
          <w:rFonts w:eastAsia="SimSun"/>
          <w:i/>
          <w:lang w:eastAsia="zh-CN"/>
        </w:rPr>
        <w:t>timeSeriesInstance</w:t>
      </w:r>
      <w:r w:rsidRPr="00F64B39">
        <w:rPr>
          <w:rFonts w:eastAsia="SimSun"/>
          <w:lang w:eastAsia="zh-CN"/>
        </w:rPr>
        <w:t>&gt;</w:t>
      </w:r>
      <w:r>
        <w:tab/>
      </w:r>
      <w:r w:rsidR="00EA3D5B">
        <w:fldChar w:fldCharType="begin"/>
      </w:r>
      <w:r>
        <w:instrText xml:space="preserve"> PAGEREF _Toc495180703 \h </w:instrText>
      </w:r>
      <w:r w:rsidR="00EA3D5B">
        <w:fldChar w:fldCharType="separate"/>
      </w:r>
      <w:ins w:id="314" w:author="ZTE2" w:date="2017-11-30T10:15:00Z">
        <w:r w:rsidR="008657AF">
          <w:t>301</w:t>
        </w:r>
      </w:ins>
      <w:del w:id="315" w:author="ZTE2" w:date="2017-11-30T10:15:00Z">
        <w:r w:rsidDel="008657AF">
          <w:delText>297</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10.2.4.26</w:t>
      </w:r>
      <w:r w:rsidRPr="00F64B39">
        <w:rPr>
          <w:rFonts w:eastAsia="SimSun"/>
          <w:lang w:eastAsia="zh-CN"/>
        </w:rPr>
        <w:tab/>
        <w:t>Retrieve &lt;</w:t>
      </w:r>
      <w:r w:rsidRPr="00F64B39">
        <w:rPr>
          <w:rFonts w:eastAsia="SimSun"/>
          <w:i/>
          <w:lang w:eastAsia="zh-CN"/>
        </w:rPr>
        <w:t>timeSeriesInstance</w:t>
      </w:r>
      <w:r w:rsidRPr="00F64B39">
        <w:rPr>
          <w:rFonts w:eastAsia="SimSun"/>
          <w:lang w:eastAsia="zh-CN"/>
        </w:rPr>
        <w:t>&gt;</w:t>
      </w:r>
      <w:r>
        <w:tab/>
      </w:r>
      <w:r w:rsidR="00EA3D5B">
        <w:fldChar w:fldCharType="begin"/>
      </w:r>
      <w:r>
        <w:instrText xml:space="preserve"> PAGEREF _Toc495180704 \h </w:instrText>
      </w:r>
      <w:r w:rsidR="00EA3D5B">
        <w:fldChar w:fldCharType="separate"/>
      </w:r>
      <w:ins w:id="316" w:author="ZTE2" w:date="2017-11-30T10:15:00Z">
        <w:r w:rsidR="008657AF">
          <w:t>302</w:t>
        </w:r>
      </w:ins>
      <w:del w:id="317" w:author="ZTE2" w:date="2017-11-30T10:15:00Z">
        <w:r w:rsidDel="008657AF">
          <w:delText>298</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10.2.4.27</w:t>
      </w:r>
      <w:r w:rsidRPr="00F64B39">
        <w:rPr>
          <w:rFonts w:eastAsia="SimSun"/>
          <w:lang w:eastAsia="zh-CN"/>
        </w:rPr>
        <w:tab/>
        <w:t>Update &lt;</w:t>
      </w:r>
      <w:r w:rsidRPr="00F64B39">
        <w:rPr>
          <w:rFonts w:eastAsia="SimSun"/>
          <w:i/>
          <w:lang w:eastAsia="zh-CN"/>
        </w:rPr>
        <w:t>timeSeriesInstance</w:t>
      </w:r>
      <w:r w:rsidRPr="00F64B39">
        <w:rPr>
          <w:rFonts w:eastAsia="SimSun"/>
          <w:lang w:eastAsia="zh-CN"/>
        </w:rPr>
        <w:t>&gt;</w:t>
      </w:r>
      <w:r>
        <w:tab/>
      </w:r>
      <w:r w:rsidR="00EA3D5B">
        <w:fldChar w:fldCharType="begin"/>
      </w:r>
      <w:r>
        <w:instrText xml:space="preserve"> PAGEREF _Toc495180705 \h </w:instrText>
      </w:r>
      <w:r w:rsidR="00EA3D5B">
        <w:fldChar w:fldCharType="separate"/>
      </w:r>
      <w:ins w:id="318" w:author="ZTE2" w:date="2017-11-30T10:15:00Z">
        <w:r w:rsidR="008657AF">
          <w:t>302</w:t>
        </w:r>
      </w:ins>
      <w:del w:id="319" w:author="ZTE2" w:date="2017-11-30T10:15:00Z">
        <w:r w:rsidDel="008657AF">
          <w:delText>298</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10.2.4.28</w:t>
      </w:r>
      <w:r w:rsidRPr="00F64B39">
        <w:rPr>
          <w:rFonts w:eastAsia="SimSun"/>
          <w:lang w:eastAsia="zh-CN"/>
        </w:rPr>
        <w:tab/>
        <w:t>Delete &lt;</w:t>
      </w:r>
      <w:r w:rsidRPr="00F64B39">
        <w:rPr>
          <w:rFonts w:eastAsia="SimSun"/>
          <w:i/>
          <w:lang w:eastAsia="zh-CN"/>
        </w:rPr>
        <w:t>timeSeriesInstance</w:t>
      </w:r>
      <w:r w:rsidRPr="00F64B39">
        <w:rPr>
          <w:rFonts w:eastAsia="SimSun"/>
          <w:lang w:eastAsia="zh-CN"/>
        </w:rPr>
        <w:t>&gt;</w:t>
      </w:r>
      <w:r>
        <w:tab/>
      </w:r>
      <w:r w:rsidR="00EA3D5B">
        <w:fldChar w:fldCharType="begin"/>
      </w:r>
      <w:r>
        <w:instrText xml:space="preserve"> PAGEREF _Toc495180706 \h </w:instrText>
      </w:r>
      <w:r w:rsidR="00EA3D5B">
        <w:fldChar w:fldCharType="separate"/>
      </w:r>
      <w:ins w:id="320" w:author="ZTE2" w:date="2017-11-30T10:15:00Z">
        <w:r w:rsidR="008657AF">
          <w:t>302</w:t>
        </w:r>
      </w:ins>
      <w:del w:id="321" w:author="ZTE2" w:date="2017-11-30T10:15:00Z">
        <w:r w:rsidDel="008657AF">
          <w:delText>298</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SimSun"/>
          <w:lang w:eastAsia="zh-CN"/>
        </w:rPr>
        <w:t>10.2.4.29</w:t>
      </w:r>
      <w:r w:rsidRPr="00F64B39">
        <w:rPr>
          <w:rFonts w:eastAsia="SimSun"/>
          <w:lang w:eastAsia="zh-CN"/>
        </w:rPr>
        <w:tab/>
        <w:t>Procedure for Time Series Data Detecting and Reporting</w:t>
      </w:r>
      <w:r>
        <w:tab/>
      </w:r>
      <w:r w:rsidR="00EA3D5B">
        <w:fldChar w:fldCharType="begin"/>
      </w:r>
      <w:r>
        <w:instrText xml:space="preserve"> PAGEREF _Toc495180707 \h </w:instrText>
      </w:r>
      <w:r w:rsidR="00EA3D5B">
        <w:fldChar w:fldCharType="separate"/>
      </w:r>
      <w:ins w:id="322" w:author="ZTE2" w:date="2017-11-30T10:15:00Z">
        <w:r w:rsidR="008657AF">
          <w:t>303</w:t>
        </w:r>
      </w:ins>
      <w:del w:id="323" w:author="ZTE2" w:date="2017-11-30T10:15:00Z">
        <w:r w:rsidDel="008657AF">
          <w:delText>299</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10.2.5</w:t>
      </w:r>
      <w:r>
        <w:tab/>
        <w:t>Request message handling</w:t>
      </w:r>
      <w:r>
        <w:tab/>
      </w:r>
      <w:r w:rsidR="00EA3D5B">
        <w:fldChar w:fldCharType="begin"/>
      </w:r>
      <w:r>
        <w:instrText xml:space="preserve"> PAGEREF _Toc495180708 \h </w:instrText>
      </w:r>
      <w:r w:rsidR="00EA3D5B">
        <w:fldChar w:fldCharType="separate"/>
      </w:r>
      <w:ins w:id="324" w:author="ZTE2" w:date="2017-11-30T10:15:00Z">
        <w:r w:rsidR="008657AF">
          <w:t>304</w:t>
        </w:r>
      </w:ins>
      <w:del w:id="325" w:author="ZTE2" w:date="2017-11-30T10:15:00Z">
        <w:r w:rsidDel="008657AF">
          <w:delText>300</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10.2.5.1</w:t>
      </w:r>
      <w:r>
        <w:tab/>
        <w:t>Introduction</w:t>
      </w:r>
      <w:r>
        <w:tab/>
      </w:r>
      <w:r w:rsidR="00EA3D5B">
        <w:fldChar w:fldCharType="begin"/>
      </w:r>
      <w:r>
        <w:instrText xml:space="preserve"> PAGEREF _Toc495180709 \h </w:instrText>
      </w:r>
      <w:r w:rsidR="00EA3D5B">
        <w:fldChar w:fldCharType="separate"/>
      </w:r>
      <w:ins w:id="326" w:author="ZTE2" w:date="2017-11-30T10:15:00Z">
        <w:r w:rsidR="008657AF">
          <w:t>304</w:t>
        </w:r>
      </w:ins>
      <w:del w:id="327" w:author="ZTE2" w:date="2017-11-30T10:15:00Z">
        <w:r w:rsidDel="008657AF">
          <w:delText>300</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EA3D5B">
        <w:fldChar w:fldCharType="begin"/>
      </w:r>
      <w:r>
        <w:instrText xml:space="preserve"> PAGEREF _Toc495180710 \h </w:instrText>
      </w:r>
      <w:r w:rsidR="00EA3D5B">
        <w:fldChar w:fldCharType="separate"/>
      </w:r>
      <w:ins w:id="328" w:author="ZTE2" w:date="2017-11-30T10:15:00Z">
        <w:r w:rsidR="008657AF">
          <w:t>304</w:t>
        </w:r>
      </w:ins>
      <w:del w:id="329" w:author="ZTE2" w:date="2017-11-30T10:15:00Z">
        <w:r w:rsidDel="008657AF">
          <w:delText>300</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10.2.5.3</w:t>
      </w:r>
      <w:r>
        <w:tab/>
        <w:t xml:space="preserve">Create </w:t>
      </w:r>
      <w:r w:rsidRPr="00F64B39">
        <w:rPr>
          <w:i/>
        </w:rPr>
        <w:t>&lt;request&gt;</w:t>
      </w:r>
      <w:r>
        <w:tab/>
      </w:r>
      <w:r w:rsidR="00EA3D5B">
        <w:fldChar w:fldCharType="begin"/>
      </w:r>
      <w:r>
        <w:instrText xml:space="preserve"> PAGEREF _Toc495180711 \h </w:instrText>
      </w:r>
      <w:r w:rsidR="00EA3D5B">
        <w:fldChar w:fldCharType="separate"/>
      </w:r>
      <w:ins w:id="330" w:author="ZTE2" w:date="2017-11-30T10:15:00Z">
        <w:r w:rsidR="008657AF">
          <w:t>305</w:t>
        </w:r>
      </w:ins>
      <w:del w:id="331" w:author="ZTE2" w:date="2017-11-30T10:15:00Z">
        <w:r w:rsidDel="008657AF">
          <w:delText>301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10.2.5.4</w:t>
      </w:r>
      <w:r w:rsidRPr="00F64B39">
        <w:rPr>
          <w:rFonts w:eastAsia="Arial Unicode MS"/>
        </w:rPr>
        <w:tab/>
        <w:t xml:space="preserve">Retrieve </w:t>
      </w:r>
      <w:r w:rsidRPr="00F64B39">
        <w:rPr>
          <w:rFonts w:eastAsia="Arial Unicode MS"/>
          <w:i/>
        </w:rPr>
        <w:t>&lt;request&gt;</w:t>
      </w:r>
      <w:r>
        <w:tab/>
      </w:r>
      <w:r w:rsidR="00EA3D5B">
        <w:fldChar w:fldCharType="begin"/>
      </w:r>
      <w:r>
        <w:instrText xml:space="preserve"> PAGEREF _Toc495180712 \h </w:instrText>
      </w:r>
      <w:r w:rsidR="00EA3D5B">
        <w:fldChar w:fldCharType="separate"/>
      </w:r>
      <w:ins w:id="332" w:author="ZTE2" w:date="2017-11-30T10:15:00Z">
        <w:r w:rsidR="008657AF">
          <w:t>307</w:t>
        </w:r>
      </w:ins>
      <w:del w:id="333" w:author="ZTE2" w:date="2017-11-30T10:15:00Z">
        <w:r w:rsidDel="008657AF">
          <w:delText>303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10.2.5.5</w:t>
      </w:r>
      <w:r w:rsidRPr="00F64B39">
        <w:rPr>
          <w:rFonts w:eastAsia="Arial Unicode MS"/>
        </w:rPr>
        <w:tab/>
        <w:t xml:space="preserve">Update </w:t>
      </w:r>
      <w:r w:rsidRPr="00F64B39">
        <w:rPr>
          <w:rFonts w:eastAsia="Arial Unicode MS"/>
          <w:i/>
        </w:rPr>
        <w:t>&lt;request&gt;</w:t>
      </w:r>
      <w:r>
        <w:tab/>
      </w:r>
      <w:r w:rsidR="00EA3D5B">
        <w:fldChar w:fldCharType="begin"/>
      </w:r>
      <w:r>
        <w:instrText xml:space="preserve"> PAGEREF _Toc495180713 \h </w:instrText>
      </w:r>
      <w:r w:rsidR="00EA3D5B">
        <w:fldChar w:fldCharType="separate"/>
      </w:r>
      <w:ins w:id="334" w:author="ZTE2" w:date="2017-11-30T10:15:00Z">
        <w:r w:rsidR="008657AF">
          <w:t>307</w:t>
        </w:r>
      </w:ins>
      <w:del w:id="335" w:author="ZTE2" w:date="2017-11-30T10:15:00Z">
        <w:r w:rsidDel="008657AF">
          <w:delText>303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10.2.5.6</w:t>
      </w:r>
      <w:r w:rsidRPr="00F64B39">
        <w:rPr>
          <w:rFonts w:eastAsia="Arial Unicode MS"/>
        </w:rPr>
        <w:tab/>
        <w:t xml:space="preserve">Delete </w:t>
      </w:r>
      <w:r w:rsidRPr="00F64B39">
        <w:rPr>
          <w:rFonts w:eastAsia="Arial Unicode MS"/>
          <w:i/>
        </w:rPr>
        <w:t>&lt;request&gt;</w:t>
      </w:r>
      <w:r>
        <w:tab/>
      </w:r>
      <w:r w:rsidR="00EA3D5B">
        <w:fldChar w:fldCharType="begin"/>
      </w:r>
      <w:r>
        <w:instrText xml:space="preserve"> PAGEREF _Toc495180714 \h </w:instrText>
      </w:r>
      <w:r w:rsidR="00EA3D5B">
        <w:fldChar w:fldCharType="separate"/>
      </w:r>
      <w:ins w:id="336" w:author="ZTE2" w:date="2017-11-30T10:15:00Z">
        <w:r w:rsidR="008657AF">
          <w:t>307</w:t>
        </w:r>
      </w:ins>
      <w:del w:id="337" w:author="ZTE2" w:date="2017-11-30T10:15:00Z">
        <w:r w:rsidDel="008657AF">
          <w:delText>303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EA3D5B">
        <w:fldChar w:fldCharType="begin"/>
      </w:r>
      <w:r>
        <w:instrText xml:space="preserve"> PAGEREF _Toc495180715 \h </w:instrText>
      </w:r>
      <w:r w:rsidR="00EA3D5B">
        <w:fldChar w:fldCharType="separate"/>
      </w:r>
      <w:ins w:id="338" w:author="ZTE2" w:date="2017-11-30T10:15:00Z">
        <w:r w:rsidR="008657AF">
          <w:t>308</w:t>
        </w:r>
      </w:ins>
      <w:del w:id="339" w:author="ZTE2" w:date="2017-11-30T10:15:00Z">
        <w:r w:rsidDel="008657AF">
          <w:delText>304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10.2.5.8</w:t>
      </w:r>
      <w:r>
        <w:tab/>
        <w:t xml:space="preserve">Create </w:t>
      </w:r>
      <w:r w:rsidRPr="00F64B39">
        <w:rPr>
          <w:i/>
        </w:rPr>
        <w:t>&lt;delivery&gt;</w:t>
      </w:r>
      <w:r>
        <w:tab/>
      </w:r>
      <w:r w:rsidR="00EA3D5B">
        <w:fldChar w:fldCharType="begin"/>
      </w:r>
      <w:r>
        <w:instrText xml:space="preserve"> PAGEREF _Toc495180716 \h </w:instrText>
      </w:r>
      <w:r w:rsidR="00EA3D5B">
        <w:fldChar w:fldCharType="separate"/>
      </w:r>
      <w:ins w:id="340" w:author="ZTE2" w:date="2017-11-30T10:15:00Z">
        <w:r w:rsidR="008657AF">
          <w:t>311</w:t>
        </w:r>
      </w:ins>
      <w:del w:id="341" w:author="ZTE2" w:date="2017-11-30T10:15:00Z">
        <w:r w:rsidDel="008657AF">
          <w:delText>307</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10.2.5.9</w:t>
      </w:r>
      <w:r>
        <w:tab/>
        <w:t xml:space="preserve">Retrieve </w:t>
      </w:r>
      <w:r w:rsidRPr="00F64B39">
        <w:rPr>
          <w:i/>
        </w:rPr>
        <w:t>&lt;delivery&gt;</w:t>
      </w:r>
      <w:r>
        <w:tab/>
      </w:r>
      <w:r w:rsidR="00EA3D5B">
        <w:fldChar w:fldCharType="begin"/>
      </w:r>
      <w:r>
        <w:instrText xml:space="preserve"> PAGEREF _Toc495180717 \h </w:instrText>
      </w:r>
      <w:r w:rsidR="00EA3D5B">
        <w:fldChar w:fldCharType="separate"/>
      </w:r>
      <w:ins w:id="342" w:author="ZTE2" w:date="2017-11-30T10:15:00Z">
        <w:r w:rsidR="008657AF">
          <w:t>313</w:t>
        </w:r>
      </w:ins>
      <w:del w:id="343" w:author="ZTE2" w:date="2017-11-30T10:15:00Z">
        <w:r w:rsidDel="008657AF">
          <w:delText>309</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10.2.5.10</w:t>
      </w:r>
      <w:r>
        <w:tab/>
        <w:t xml:space="preserve">Update </w:t>
      </w:r>
      <w:r w:rsidRPr="00F64B39">
        <w:rPr>
          <w:i/>
        </w:rPr>
        <w:t>&lt;delivery&gt;</w:t>
      </w:r>
      <w:r>
        <w:tab/>
      </w:r>
      <w:r w:rsidR="00EA3D5B">
        <w:fldChar w:fldCharType="begin"/>
      </w:r>
      <w:r>
        <w:instrText xml:space="preserve"> PAGEREF _Toc495180718 \h </w:instrText>
      </w:r>
      <w:r w:rsidR="00EA3D5B">
        <w:fldChar w:fldCharType="separate"/>
      </w:r>
      <w:ins w:id="344" w:author="ZTE2" w:date="2017-11-30T10:15:00Z">
        <w:r w:rsidR="008657AF">
          <w:t>313</w:t>
        </w:r>
      </w:ins>
      <w:del w:id="345" w:author="ZTE2" w:date="2017-11-30T10:15:00Z">
        <w:r w:rsidDel="008657AF">
          <w:delText>309</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10.2.5.11</w:t>
      </w:r>
      <w:r>
        <w:tab/>
        <w:t xml:space="preserve">Delete </w:t>
      </w:r>
      <w:r w:rsidRPr="00F64B39">
        <w:rPr>
          <w:i/>
        </w:rPr>
        <w:t>&lt;delivery&gt;</w:t>
      </w:r>
      <w:r>
        <w:tab/>
      </w:r>
      <w:r w:rsidR="00EA3D5B">
        <w:fldChar w:fldCharType="begin"/>
      </w:r>
      <w:r>
        <w:instrText xml:space="preserve"> PAGEREF _Toc495180719 \h </w:instrText>
      </w:r>
      <w:r w:rsidR="00EA3D5B">
        <w:fldChar w:fldCharType="separate"/>
      </w:r>
      <w:ins w:id="346" w:author="ZTE2" w:date="2017-11-30T10:15:00Z">
        <w:r w:rsidR="008657AF">
          <w:t>314</w:t>
        </w:r>
      </w:ins>
      <w:del w:id="347" w:author="ZTE2" w:date="2017-11-30T10:15:00Z">
        <w:r w:rsidDel="008657AF">
          <w:delText>310</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10.2.5.12</w:t>
      </w:r>
      <w:r w:rsidRPr="00F64B39">
        <w:rPr>
          <w:rFonts w:eastAsia="Arial Unicode MS"/>
        </w:rPr>
        <w:tab/>
        <w:t>Request message polling</w:t>
      </w:r>
      <w:r>
        <w:tab/>
      </w:r>
      <w:r w:rsidR="00EA3D5B">
        <w:fldChar w:fldCharType="begin"/>
      </w:r>
      <w:r>
        <w:instrText xml:space="preserve"> PAGEREF _Toc495180720 \h </w:instrText>
      </w:r>
      <w:r w:rsidR="00EA3D5B">
        <w:fldChar w:fldCharType="separate"/>
      </w:r>
      <w:ins w:id="348" w:author="ZTE2" w:date="2017-11-30T10:15:00Z">
        <w:r w:rsidR="008657AF">
          <w:t>315</w:t>
        </w:r>
      </w:ins>
      <w:del w:id="349" w:author="ZTE2" w:date="2017-11-30T10:15:00Z">
        <w:r w:rsidDel="008657AF">
          <w:delText>311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10.2.5.13</w:t>
      </w:r>
      <w:r w:rsidRPr="00F64B39">
        <w:rPr>
          <w:rFonts w:eastAsia="Arial Unicode MS"/>
        </w:rPr>
        <w:tab/>
        <w:t xml:space="preserve">Create </w:t>
      </w:r>
      <w:r w:rsidRPr="00F64B39">
        <w:rPr>
          <w:rFonts w:eastAsia="Arial Unicode MS"/>
          <w:i/>
        </w:rPr>
        <w:t>&lt;pollingChannel&gt;</w:t>
      </w:r>
      <w:r>
        <w:tab/>
      </w:r>
      <w:r w:rsidR="00EA3D5B">
        <w:fldChar w:fldCharType="begin"/>
      </w:r>
      <w:r>
        <w:instrText xml:space="preserve"> PAGEREF _Toc495180721 \h </w:instrText>
      </w:r>
      <w:r w:rsidR="00EA3D5B">
        <w:fldChar w:fldCharType="separate"/>
      </w:r>
      <w:ins w:id="350" w:author="ZTE2" w:date="2017-11-30T10:15:00Z">
        <w:r w:rsidR="008657AF">
          <w:t>316</w:t>
        </w:r>
      </w:ins>
      <w:del w:id="351" w:author="ZTE2" w:date="2017-11-30T10:15:00Z">
        <w:r w:rsidDel="008657AF">
          <w:delText>312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10.2.5.14</w:t>
      </w:r>
      <w:r w:rsidRPr="00F64B39">
        <w:rPr>
          <w:rFonts w:eastAsia="Arial Unicode MS"/>
        </w:rPr>
        <w:tab/>
        <w:t xml:space="preserve">Retrieve </w:t>
      </w:r>
      <w:r w:rsidRPr="00F64B39">
        <w:rPr>
          <w:rFonts w:eastAsia="Arial Unicode MS"/>
          <w:i/>
        </w:rPr>
        <w:t>&lt;pollingChannel&gt;</w:t>
      </w:r>
      <w:r>
        <w:tab/>
      </w:r>
      <w:r w:rsidR="00EA3D5B">
        <w:fldChar w:fldCharType="begin"/>
      </w:r>
      <w:r>
        <w:instrText xml:space="preserve"> PAGEREF _Toc495180722 \h </w:instrText>
      </w:r>
      <w:r w:rsidR="00EA3D5B">
        <w:fldChar w:fldCharType="separate"/>
      </w:r>
      <w:ins w:id="352" w:author="ZTE2" w:date="2017-11-30T10:15:00Z">
        <w:r w:rsidR="008657AF">
          <w:t>316</w:t>
        </w:r>
      </w:ins>
      <w:del w:id="353" w:author="ZTE2" w:date="2017-11-30T10:15:00Z">
        <w:r w:rsidDel="008657AF">
          <w:delText>312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10.2.5.15</w:t>
      </w:r>
      <w:r w:rsidRPr="00F64B39">
        <w:rPr>
          <w:rFonts w:eastAsia="Arial Unicode MS"/>
        </w:rPr>
        <w:tab/>
        <w:t xml:space="preserve">Update </w:t>
      </w:r>
      <w:r w:rsidRPr="00F64B39">
        <w:rPr>
          <w:rFonts w:eastAsia="Arial Unicode MS"/>
          <w:i/>
        </w:rPr>
        <w:t>&lt;pollingChannel&gt;</w:t>
      </w:r>
      <w:r>
        <w:tab/>
      </w:r>
      <w:r w:rsidR="00EA3D5B">
        <w:fldChar w:fldCharType="begin"/>
      </w:r>
      <w:r>
        <w:instrText xml:space="preserve"> PAGEREF _Toc495180723 \h </w:instrText>
      </w:r>
      <w:r w:rsidR="00EA3D5B">
        <w:fldChar w:fldCharType="separate"/>
      </w:r>
      <w:ins w:id="354" w:author="ZTE2" w:date="2017-11-30T10:15:00Z">
        <w:r w:rsidR="008657AF">
          <w:t>316</w:t>
        </w:r>
      </w:ins>
      <w:del w:id="355" w:author="ZTE2" w:date="2017-11-30T10:15:00Z">
        <w:r w:rsidDel="008657AF">
          <w:delText>312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10.2.5.16</w:t>
      </w:r>
      <w:r w:rsidRPr="00F64B39">
        <w:rPr>
          <w:rFonts w:eastAsia="Arial Unicode MS"/>
        </w:rPr>
        <w:tab/>
        <w:t xml:space="preserve">Delete </w:t>
      </w:r>
      <w:r w:rsidRPr="00F64B39">
        <w:rPr>
          <w:rFonts w:eastAsia="Arial Unicode MS"/>
          <w:i/>
        </w:rPr>
        <w:t>&lt;pollingChannel&gt;</w:t>
      </w:r>
      <w:r>
        <w:tab/>
      </w:r>
      <w:r w:rsidR="00EA3D5B">
        <w:fldChar w:fldCharType="begin"/>
      </w:r>
      <w:r>
        <w:instrText xml:space="preserve"> PAGEREF _Toc495180724 \h </w:instrText>
      </w:r>
      <w:r w:rsidR="00EA3D5B">
        <w:fldChar w:fldCharType="separate"/>
      </w:r>
      <w:ins w:id="356" w:author="ZTE2" w:date="2017-11-30T10:15:00Z">
        <w:r w:rsidR="008657AF">
          <w:t>317</w:t>
        </w:r>
      </w:ins>
      <w:del w:id="357" w:author="ZTE2" w:date="2017-11-30T10:15:00Z">
        <w:r w:rsidDel="008657AF">
          <w:delText>313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10.2.5.17</w:t>
      </w:r>
      <w:r w:rsidRPr="00F64B39">
        <w:rPr>
          <w:rFonts w:eastAsia="Arial Unicode MS"/>
        </w:rPr>
        <w:tab/>
      </w:r>
      <w:r w:rsidRPr="00F64B39">
        <w:rPr>
          <w:rFonts w:eastAsia="Arial Unicode MS"/>
          <w:lang w:eastAsia="zh-CN"/>
        </w:rPr>
        <w:t xml:space="preserve">Internal Processing for </w:t>
      </w:r>
      <w:r w:rsidRPr="00F64B39">
        <w:rPr>
          <w:rFonts w:eastAsia="Arial Unicode MS"/>
        </w:rPr>
        <w:t>Polling Channel</w:t>
      </w:r>
      <w:r>
        <w:tab/>
      </w:r>
      <w:r w:rsidR="00EA3D5B">
        <w:fldChar w:fldCharType="begin"/>
      </w:r>
      <w:r>
        <w:instrText xml:space="preserve"> PAGEREF _Toc495180725 \h </w:instrText>
      </w:r>
      <w:r w:rsidR="00EA3D5B">
        <w:fldChar w:fldCharType="separate"/>
      </w:r>
      <w:ins w:id="358" w:author="ZTE2" w:date="2017-11-30T10:15:00Z">
        <w:r w:rsidR="008657AF">
          <w:t>317</w:t>
        </w:r>
      </w:ins>
      <w:del w:id="359" w:author="ZTE2" w:date="2017-11-30T10:15:00Z">
        <w:r w:rsidDel="008657AF">
          <w:delText>313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10.2.5.18</w:t>
      </w:r>
      <w:r w:rsidRPr="00F64B39">
        <w:rPr>
          <w:rFonts w:eastAsia="Arial Unicode MS"/>
        </w:rPr>
        <w:tab/>
        <w:t>Long Polling on Polling Channel</w:t>
      </w:r>
      <w:r>
        <w:tab/>
      </w:r>
      <w:r w:rsidR="00EA3D5B">
        <w:fldChar w:fldCharType="begin"/>
      </w:r>
      <w:r>
        <w:instrText xml:space="preserve"> PAGEREF _Toc495180726 \h </w:instrText>
      </w:r>
      <w:r w:rsidR="00EA3D5B">
        <w:fldChar w:fldCharType="separate"/>
      </w:r>
      <w:ins w:id="360" w:author="ZTE2" w:date="2017-11-30T10:15:00Z">
        <w:r w:rsidR="008657AF">
          <w:t>318</w:t>
        </w:r>
      </w:ins>
      <w:del w:id="361" w:author="ZTE2" w:date="2017-11-30T10:15:00Z">
        <w:r w:rsidDel="008657AF">
          <w:delText>314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10.2.5.</w:t>
      </w:r>
      <w:r w:rsidRPr="00F64B39">
        <w:rPr>
          <w:rFonts w:eastAsia="Arial Unicode MS"/>
          <w:lang w:eastAsia="ko-KR"/>
        </w:rPr>
        <w:t>19</w:t>
      </w:r>
      <w:r w:rsidRPr="00F64B39">
        <w:rPr>
          <w:rFonts w:eastAsia="Arial Unicode MS"/>
        </w:rPr>
        <w:tab/>
      </w:r>
      <w:r w:rsidRPr="00F64B39">
        <w:rPr>
          <w:rFonts w:eastAsia="Arial Unicode MS"/>
          <w:lang w:eastAsia="ko-KR"/>
        </w:rPr>
        <w:t>Delivering the response to the request sent over polling channel</w:t>
      </w:r>
      <w:r>
        <w:tab/>
      </w:r>
      <w:r w:rsidR="00EA3D5B">
        <w:fldChar w:fldCharType="begin"/>
      </w:r>
      <w:r>
        <w:instrText xml:space="preserve"> PAGEREF _Toc495180727 \h </w:instrText>
      </w:r>
      <w:r w:rsidR="00EA3D5B">
        <w:fldChar w:fldCharType="separate"/>
      </w:r>
      <w:ins w:id="362" w:author="ZTE2" w:date="2017-11-30T10:15:00Z">
        <w:r w:rsidR="008657AF">
          <w:t>319</w:t>
        </w:r>
      </w:ins>
      <w:del w:id="363" w:author="ZTE2" w:date="2017-11-30T10:15:00Z">
        <w:r w:rsidDel="008657AF">
          <w:delText>315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EA3D5B">
        <w:fldChar w:fldCharType="begin"/>
      </w:r>
      <w:r>
        <w:instrText xml:space="preserve"> PAGEREF _Toc495180728 \h </w:instrText>
      </w:r>
      <w:r w:rsidR="00EA3D5B">
        <w:fldChar w:fldCharType="separate"/>
      </w:r>
      <w:ins w:id="364" w:author="ZTE2" w:date="2017-11-30T10:15:00Z">
        <w:r w:rsidR="008657AF">
          <w:t>319</w:t>
        </w:r>
      </w:ins>
      <w:del w:id="365" w:author="ZTE2" w:date="2017-11-30T10:15:00Z">
        <w:r w:rsidDel="008657AF">
          <w:delText>315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lastRenderedPageBreak/>
        <w:t>10.2.5.21</w:t>
      </w:r>
      <w:r>
        <w:tab/>
        <w:t>End-to-AE communication</w:t>
      </w:r>
      <w:r>
        <w:tab/>
      </w:r>
      <w:r w:rsidR="00EA3D5B">
        <w:fldChar w:fldCharType="begin"/>
      </w:r>
      <w:r>
        <w:instrText xml:space="preserve"> PAGEREF _Toc495180729 \h </w:instrText>
      </w:r>
      <w:r w:rsidR="00EA3D5B">
        <w:fldChar w:fldCharType="separate"/>
      </w:r>
      <w:ins w:id="366" w:author="ZTE2" w:date="2017-11-30T10:15:00Z">
        <w:r w:rsidR="008657AF">
          <w:t>320</w:t>
        </w:r>
      </w:ins>
      <w:del w:id="367" w:author="ZTE2" w:date="2017-11-30T10:15:00Z">
        <w:r w:rsidDel="008657AF">
          <w:delText>316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lang w:val="en-US"/>
        </w:rPr>
        <w:t>5.22</w:t>
      </w:r>
      <w:r>
        <w:tab/>
      </w:r>
      <w:r w:rsidRPr="00F64B39">
        <w:rPr>
          <w:lang w:val="en-US"/>
        </w:rPr>
        <w:t>End-to-CSE communication</w:t>
      </w:r>
      <w:r>
        <w:tab/>
      </w:r>
      <w:r w:rsidR="00EA3D5B">
        <w:fldChar w:fldCharType="begin"/>
      </w:r>
      <w:r>
        <w:instrText xml:space="preserve"> PAGEREF _Toc495180730 \h </w:instrText>
      </w:r>
      <w:r w:rsidR="00EA3D5B">
        <w:fldChar w:fldCharType="separate"/>
      </w:r>
      <w:ins w:id="368" w:author="ZTE2" w:date="2017-11-30T10:15:00Z">
        <w:r w:rsidR="008657AF">
          <w:t>320</w:t>
        </w:r>
      </w:ins>
      <w:del w:id="369" w:author="ZTE2" w:date="2017-11-30T10:15:00Z">
        <w:r w:rsidDel="008657AF">
          <w:delText>316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10.2.5.23</w:t>
      </w:r>
      <w:r>
        <w:tab/>
        <w:t>Notification Re-targeting</w:t>
      </w:r>
      <w:r>
        <w:tab/>
      </w:r>
      <w:r w:rsidR="00EA3D5B">
        <w:fldChar w:fldCharType="begin"/>
      </w:r>
      <w:r>
        <w:instrText xml:space="preserve"> PAGEREF _Toc495180731 \h </w:instrText>
      </w:r>
      <w:r w:rsidR="00EA3D5B">
        <w:fldChar w:fldCharType="separate"/>
      </w:r>
      <w:ins w:id="370" w:author="ZTE2" w:date="2017-11-30T10:15:00Z">
        <w:r w:rsidR="008657AF">
          <w:t>321</w:t>
        </w:r>
      </w:ins>
      <w:del w:id="371" w:author="ZTE2" w:date="2017-11-30T10:15:00Z">
        <w:r w:rsidDel="008657AF">
          <w:delText>317</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10.2.6</w:t>
      </w:r>
      <w:r>
        <w:tab/>
        <w:t>Discovery</w:t>
      </w:r>
      <w:r>
        <w:tab/>
      </w:r>
      <w:r w:rsidR="00EA3D5B">
        <w:fldChar w:fldCharType="begin"/>
      </w:r>
      <w:r>
        <w:instrText xml:space="preserve"> PAGEREF _Toc495180732 \h </w:instrText>
      </w:r>
      <w:r w:rsidR="00EA3D5B">
        <w:fldChar w:fldCharType="separate"/>
      </w:r>
      <w:ins w:id="372" w:author="ZTE2" w:date="2017-11-30T10:15:00Z">
        <w:r w:rsidR="008657AF">
          <w:t>321</w:t>
        </w:r>
      </w:ins>
      <w:del w:id="373" w:author="ZTE2" w:date="2017-11-30T10:15:00Z">
        <w:r w:rsidDel="008657AF">
          <w:delText>317</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EA3D5B">
        <w:fldChar w:fldCharType="begin"/>
      </w:r>
      <w:r>
        <w:instrText xml:space="preserve"> PAGEREF _Toc495180733 \h </w:instrText>
      </w:r>
      <w:r w:rsidR="00EA3D5B">
        <w:fldChar w:fldCharType="separate"/>
      </w:r>
      <w:ins w:id="374" w:author="ZTE2" w:date="2017-11-30T10:15:00Z">
        <w:r w:rsidR="008657AF">
          <w:t>321</w:t>
        </w:r>
      </w:ins>
      <w:del w:id="375" w:author="ZTE2" w:date="2017-11-30T10:15:00Z">
        <w:r w:rsidDel="008657AF">
          <w:delText>317</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EA3D5B">
        <w:fldChar w:fldCharType="begin"/>
      </w:r>
      <w:r>
        <w:instrText xml:space="preserve"> PAGEREF _Toc495180734 \h </w:instrText>
      </w:r>
      <w:r w:rsidR="00EA3D5B">
        <w:fldChar w:fldCharType="separate"/>
      </w:r>
      <w:ins w:id="376" w:author="ZTE2" w:date="2017-11-30T10:15:00Z">
        <w:r w:rsidR="008657AF">
          <w:t>324</w:t>
        </w:r>
      </w:ins>
      <w:del w:id="377" w:author="ZTE2" w:date="2017-11-30T10:15:00Z">
        <w:r w:rsidDel="008657AF">
          <w:delText>320</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10.2.7</w:t>
      </w:r>
      <w:r>
        <w:tab/>
        <w:t>Group management</w:t>
      </w:r>
      <w:r>
        <w:tab/>
      </w:r>
      <w:r w:rsidR="00EA3D5B">
        <w:fldChar w:fldCharType="begin"/>
      </w:r>
      <w:r>
        <w:instrText xml:space="preserve"> PAGEREF _Toc495180735 \h </w:instrText>
      </w:r>
      <w:r w:rsidR="00EA3D5B">
        <w:fldChar w:fldCharType="separate"/>
      </w:r>
      <w:ins w:id="378" w:author="ZTE2" w:date="2017-11-30T10:15:00Z">
        <w:r w:rsidR="008657AF">
          <w:t>324</w:t>
        </w:r>
      </w:ins>
      <w:del w:id="379" w:author="ZTE2" w:date="2017-11-30T10:15:00Z">
        <w:r w:rsidDel="008657AF">
          <w:delText>320</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w:t>
      </w:r>
      <w:r>
        <w:tab/>
        <w:t>Introduction</w:t>
      </w:r>
      <w:r>
        <w:tab/>
      </w:r>
      <w:r w:rsidR="00EA3D5B">
        <w:fldChar w:fldCharType="begin"/>
      </w:r>
      <w:r>
        <w:instrText xml:space="preserve"> PAGEREF _Toc495180736 \h </w:instrText>
      </w:r>
      <w:r w:rsidR="00EA3D5B">
        <w:fldChar w:fldCharType="separate"/>
      </w:r>
      <w:ins w:id="380" w:author="ZTE2" w:date="2017-11-30T10:15:00Z">
        <w:r w:rsidR="008657AF">
          <w:t>324</w:t>
        </w:r>
      </w:ins>
      <w:del w:id="381" w:author="ZTE2" w:date="2017-11-30T10:15:00Z">
        <w:r w:rsidDel="008657AF">
          <w:delText>320</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10.2.7.2</w:t>
      </w:r>
      <w:r>
        <w:tab/>
        <w:t xml:space="preserve">Create </w:t>
      </w:r>
      <w:r w:rsidRPr="00F64B39">
        <w:rPr>
          <w:i/>
        </w:rPr>
        <w:t>&lt;group&gt;</w:t>
      </w:r>
      <w:r>
        <w:tab/>
      </w:r>
      <w:r w:rsidR="00EA3D5B">
        <w:fldChar w:fldCharType="begin"/>
      </w:r>
      <w:r>
        <w:instrText xml:space="preserve"> PAGEREF _Toc495180737 \h </w:instrText>
      </w:r>
      <w:r w:rsidR="00EA3D5B">
        <w:fldChar w:fldCharType="separate"/>
      </w:r>
      <w:ins w:id="382" w:author="ZTE2" w:date="2017-11-30T10:15:00Z">
        <w:r w:rsidR="008657AF">
          <w:t>325</w:t>
        </w:r>
      </w:ins>
      <w:del w:id="383" w:author="ZTE2" w:date="2017-11-30T10:15:00Z">
        <w:r w:rsidDel="008657AF">
          <w:delText>321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10.2.7.3</w:t>
      </w:r>
      <w:r>
        <w:tab/>
        <w:t xml:space="preserve">Retrieve </w:t>
      </w:r>
      <w:r w:rsidRPr="00F64B39">
        <w:rPr>
          <w:i/>
        </w:rPr>
        <w:t>&lt;group&gt;</w:t>
      </w:r>
      <w:r>
        <w:tab/>
      </w:r>
      <w:r w:rsidR="00EA3D5B">
        <w:fldChar w:fldCharType="begin"/>
      </w:r>
      <w:r>
        <w:instrText xml:space="preserve"> PAGEREF _Toc495180738 \h </w:instrText>
      </w:r>
      <w:r w:rsidR="00EA3D5B">
        <w:fldChar w:fldCharType="separate"/>
      </w:r>
      <w:ins w:id="384" w:author="ZTE2" w:date="2017-11-30T10:15:00Z">
        <w:r w:rsidR="008657AF">
          <w:t>327</w:t>
        </w:r>
      </w:ins>
      <w:del w:id="385" w:author="ZTE2" w:date="2017-11-30T10:15:00Z">
        <w:r w:rsidDel="008657AF">
          <w:delText>323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10.2.7.4</w:t>
      </w:r>
      <w:r>
        <w:tab/>
        <w:t xml:space="preserve">Update </w:t>
      </w:r>
      <w:r w:rsidRPr="00F64B39">
        <w:rPr>
          <w:i/>
        </w:rPr>
        <w:t>&lt;group&gt;</w:t>
      </w:r>
      <w:r>
        <w:tab/>
      </w:r>
      <w:r w:rsidR="00EA3D5B">
        <w:fldChar w:fldCharType="begin"/>
      </w:r>
      <w:r>
        <w:instrText xml:space="preserve"> PAGEREF _Toc495180739 \h </w:instrText>
      </w:r>
      <w:r w:rsidR="00EA3D5B">
        <w:fldChar w:fldCharType="separate"/>
      </w:r>
      <w:ins w:id="386" w:author="ZTE2" w:date="2017-11-30T10:15:00Z">
        <w:r w:rsidR="008657AF">
          <w:t>328</w:t>
        </w:r>
      </w:ins>
      <w:del w:id="387" w:author="ZTE2" w:date="2017-11-30T10:15:00Z">
        <w:r w:rsidDel="008657AF">
          <w:delText>324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10.2.7.5</w:t>
      </w:r>
      <w:r>
        <w:tab/>
        <w:t xml:space="preserve">Delete </w:t>
      </w:r>
      <w:r w:rsidRPr="00F64B39">
        <w:rPr>
          <w:i/>
        </w:rPr>
        <w:t>&lt;group&gt;</w:t>
      </w:r>
      <w:r>
        <w:tab/>
      </w:r>
      <w:r w:rsidR="00EA3D5B">
        <w:fldChar w:fldCharType="begin"/>
      </w:r>
      <w:r>
        <w:instrText xml:space="preserve"> PAGEREF _Toc495180740 \h </w:instrText>
      </w:r>
      <w:r w:rsidR="00EA3D5B">
        <w:fldChar w:fldCharType="separate"/>
      </w:r>
      <w:ins w:id="388" w:author="ZTE2" w:date="2017-11-30T10:15:00Z">
        <w:r w:rsidR="008657AF">
          <w:t>329</w:t>
        </w:r>
      </w:ins>
      <w:del w:id="389" w:author="ZTE2" w:date="2017-11-30T10:15:00Z">
        <w:r w:rsidDel="008657AF">
          <w:delText>325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10.2.7.6</w:t>
      </w:r>
      <w:r>
        <w:tab/>
        <w:t xml:space="preserve">Create </w:t>
      </w:r>
      <w:r w:rsidRPr="00F64B39">
        <w:rPr>
          <w:i/>
        </w:rPr>
        <w:t>&lt;fanOutPoint&gt;</w:t>
      </w:r>
      <w:r>
        <w:tab/>
      </w:r>
      <w:r w:rsidR="00EA3D5B">
        <w:fldChar w:fldCharType="begin"/>
      </w:r>
      <w:r>
        <w:instrText xml:space="preserve"> PAGEREF _Toc495180741 \h </w:instrText>
      </w:r>
      <w:r w:rsidR="00EA3D5B">
        <w:fldChar w:fldCharType="separate"/>
      </w:r>
      <w:ins w:id="390" w:author="ZTE2" w:date="2017-11-30T10:15:00Z">
        <w:r w:rsidR="008657AF">
          <w:t>330</w:t>
        </w:r>
      </w:ins>
      <w:del w:id="391" w:author="ZTE2" w:date="2017-11-30T10:15:00Z">
        <w:r w:rsidDel="008657AF">
          <w:delText>326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10.2.7.7</w:t>
      </w:r>
      <w:r>
        <w:tab/>
        <w:t xml:space="preserve">Retrieve </w:t>
      </w:r>
      <w:r w:rsidRPr="00F64B39">
        <w:rPr>
          <w:i/>
        </w:rPr>
        <w:t>&lt;fanOutPoint&gt;</w:t>
      </w:r>
      <w:r>
        <w:tab/>
      </w:r>
      <w:r w:rsidR="00EA3D5B">
        <w:fldChar w:fldCharType="begin"/>
      </w:r>
      <w:r>
        <w:instrText xml:space="preserve"> PAGEREF _Toc495180742 \h </w:instrText>
      </w:r>
      <w:r w:rsidR="00EA3D5B">
        <w:fldChar w:fldCharType="separate"/>
      </w:r>
      <w:ins w:id="392" w:author="ZTE2" w:date="2017-11-30T10:15:00Z">
        <w:r w:rsidR="008657AF">
          <w:t>331</w:t>
        </w:r>
      </w:ins>
      <w:del w:id="393" w:author="ZTE2" w:date="2017-11-30T10:15:00Z">
        <w:r w:rsidDel="008657AF">
          <w:delText>327</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10.2.7.8</w:t>
      </w:r>
      <w:r>
        <w:tab/>
        <w:t xml:space="preserve">Update </w:t>
      </w:r>
      <w:r w:rsidRPr="00F64B39">
        <w:rPr>
          <w:i/>
        </w:rPr>
        <w:t>&lt;fanOutPoint&gt;</w:t>
      </w:r>
      <w:r>
        <w:tab/>
      </w:r>
      <w:r w:rsidR="00EA3D5B">
        <w:fldChar w:fldCharType="begin"/>
      </w:r>
      <w:r>
        <w:instrText xml:space="preserve"> PAGEREF _Toc495180743 \h </w:instrText>
      </w:r>
      <w:r w:rsidR="00EA3D5B">
        <w:fldChar w:fldCharType="separate"/>
      </w:r>
      <w:ins w:id="394" w:author="ZTE2" w:date="2017-11-30T10:15:00Z">
        <w:r w:rsidR="008657AF">
          <w:t>333</w:t>
        </w:r>
      </w:ins>
      <w:del w:id="395" w:author="ZTE2" w:date="2017-11-30T10:15:00Z">
        <w:r w:rsidDel="008657AF">
          <w:delText>329</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10.2.7.9</w:t>
      </w:r>
      <w:r>
        <w:tab/>
        <w:t xml:space="preserve">Delete </w:t>
      </w:r>
      <w:r w:rsidRPr="00F64B39">
        <w:rPr>
          <w:i/>
        </w:rPr>
        <w:t>&lt;fanOutPoint&gt;</w:t>
      </w:r>
      <w:r>
        <w:tab/>
      </w:r>
      <w:r w:rsidR="00EA3D5B">
        <w:fldChar w:fldCharType="begin"/>
      </w:r>
      <w:r>
        <w:instrText xml:space="preserve"> PAGEREF _Toc495180744 \h </w:instrText>
      </w:r>
      <w:r w:rsidR="00EA3D5B">
        <w:fldChar w:fldCharType="separate"/>
      </w:r>
      <w:ins w:id="396" w:author="ZTE2" w:date="2017-11-30T10:15:00Z">
        <w:r w:rsidR="008657AF">
          <w:t>335</w:t>
        </w:r>
      </w:ins>
      <w:del w:id="397" w:author="ZTE2" w:date="2017-11-30T10:15:00Z">
        <w:r w:rsidDel="008657AF">
          <w:delText>331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F64B39">
        <w:rPr>
          <w:i/>
        </w:rPr>
        <w:t>&lt;fanOutPoint&gt;</w:t>
      </w:r>
      <w:r>
        <w:t xml:space="preserve"> of a group</w:t>
      </w:r>
      <w:r>
        <w:tab/>
      </w:r>
      <w:r w:rsidR="00EA3D5B">
        <w:fldChar w:fldCharType="begin"/>
      </w:r>
      <w:r>
        <w:instrText xml:space="preserve"> PAGEREF _Toc495180745 \h </w:instrText>
      </w:r>
      <w:r w:rsidR="00EA3D5B">
        <w:fldChar w:fldCharType="separate"/>
      </w:r>
      <w:ins w:id="398" w:author="ZTE2" w:date="2017-11-30T10:15:00Z">
        <w:r w:rsidR="008657AF">
          <w:t>337</w:t>
        </w:r>
      </w:ins>
      <w:del w:id="399" w:author="ZTE2" w:date="2017-11-30T10:15:00Z">
        <w:r w:rsidDel="008657AF">
          <w:delText>333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EA3D5B">
        <w:fldChar w:fldCharType="begin"/>
      </w:r>
      <w:r>
        <w:instrText xml:space="preserve"> PAGEREF _Toc495180746 \h </w:instrText>
      </w:r>
      <w:r w:rsidR="00EA3D5B">
        <w:fldChar w:fldCharType="separate"/>
      </w:r>
      <w:ins w:id="400" w:author="ZTE2" w:date="2017-11-30T10:15:00Z">
        <w:r w:rsidR="008657AF">
          <w:t>339</w:t>
        </w:r>
      </w:ins>
      <w:del w:id="401" w:author="ZTE2" w:date="2017-11-30T10:15:00Z">
        <w:r w:rsidDel="008657AF">
          <w:delText>335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10.2.7.12</w:t>
      </w:r>
      <w:r w:rsidRPr="00F64B39">
        <w:rPr>
          <w:rFonts w:eastAsia="SimSun"/>
          <w:lang w:eastAsia="zh-CN"/>
        </w:rPr>
        <w:tab/>
      </w:r>
      <w:r>
        <w:t>Retrieve &lt;</w:t>
      </w:r>
      <w:r w:rsidRPr="00F64B39">
        <w:rPr>
          <w:i/>
        </w:rPr>
        <w:t>semanticFanOutPoint</w:t>
      </w:r>
      <w:r>
        <w:t>&gt;</w:t>
      </w:r>
      <w:r>
        <w:tab/>
      </w:r>
      <w:r w:rsidR="00EA3D5B">
        <w:fldChar w:fldCharType="begin"/>
      </w:r>
      <w:r>
        <w:instrText xml:space="preserve"> PAGEREF _Toc495180747 \h </w:instrText>
      </w:r>
      <w:r w:rsidR="00EA3D5B">
        <w:fldChar w:fldCharType="separate"/>
      </w:r>
      <w:ins w:id="402" w:author="ZTE2" w:date="2017-11-30T10:15:00Z">
        <w:r w:rsidR="008657AF">
          <w:t>341</w:t>
        </w:r>
      </w:ins>
      <w:del w:id="403" w:author="ZTE2" w:date="2017-11-30T10:15:00Z">
        <w:r w:rsidDel="008657AF">
          <w:delText>335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10.2.7.13</w:t>
      </w:r>
      <w:r>
        <w:tab/>
        <w:t>Multicast Group Management Procedures</w:t>
      </w:r>
      <w:r>
        <w:tab/>
      </w:r>
      <w:r w:rsidR="00EA3D5B">
        <w:fldChar w:fldCharType="begin"/>
      </w:r>
      <w:r>
        <w:instrText xml:space="preserve"> PAGEREF _Toc495180748 \h </w:instrText>
      </w:r>
      <w:r w:rsidR="00EA3D5B">
        <w:fldChar w:fldCharType="separate"/>
      </w:r>
      <w:ins w:id="404" w:author="ZTE2" w:date="2017-11-30T10:15:00Z">
        <w:r w:rsidR="008657AF">
          <w:t>341</w:t>
        </w:r>
      </w:ins>
      <w:del w:id="405" w:author="ZTE2" w:date="2017-11-30T10:15:00Z">
        <w:r w:rsidDel="008657AF">
          <w:delText>336</w:delText>
        </w:r>
      </w:del>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rsidRPr="00F64B39">
        <w:rPr>
          <w:rFonts w:eastAsiaTheme="minorEastAsia"/>
          <w:lang w:eastAsia="zh-CN"/>
        </w:rPr>
        <w:t>10</w:t>
      </w:r>
      <w:r>
        <w:t>.2.</w:t>
      </w:r>
      <w:r w:rsidRPr="00F64B39">
        <w:rPr>
          <w:rFonts w:eastAsiaTheme="minorEastAsia"/>
          <w:lang w:eastAsia="zh-CN"/>
        </w:rPr>
        <w:t>7</w:t>
      </w:r>
      <w:r>
        <w:t>.1</w:t>
      </w:r>
      <w:r w:rsidRPr="00F64B39">
        <w:rPr>
          <w:rFonts w:eastAsiaTheme="minorEastAsia"/>
          <w:lang w:eastAsia="zh-CN"/>
        </w:rPr>
        <w:t>3</w:t>
      </w:r>
      <w:r>
        <w:t>.</w:t>
      </w:r>
      <w:r w:rsidRPr="00F64B39">
        <w:rPr>
          <w:rFonts w:eastAsiaTheme="minorEastAsia"/>
          <w:lang w:eastAsia="zh-CN"/>
        </w:rPr>
        <w:t>1</w:t>
      </w:r>
      <w:r>
        <w:tab/>
        <w:t>Multicast Group Information and &lt;localMulticastGroup&gt; Creation Procedures</w:t>
      </w:r>
      <w:r>
        <w:tab/>
      </w:r>
      <w:r w:rsidR="00EA3D5B">
        <w:fldChar w:fldCharType="begin"/>
      </w:r>
      <w:r>
        <w:instrText xml:space="preserve"> PAGEREF _Toc495180749 \h </w:instrText>
      </w:r>
      <w:r w:rsidR="00EA3D5B">
        <w:fldChar w:fldCharType="separate"/>
      </w:r>
      <w:ins w:id="406" w:author="ZTE2" w:date="2017-11-30T10:15:00Z">
        <w:r w:rsidR="008657AF">
          <w:t>342</w:t>
        </w:r>
      </w:ins>
      <w:del w:id="407" w:author="ZTE2" w:date="2017-11-30T10:15:00Z">
        <w:r w:rsidDel="008657AF">
          <w:delText>337</w:delText>
        </w:r>
      </w:del>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rsidRPr="00F64B39">
        <w:rPr>
          <w:rFonts w:eastAsiaTheme="minorEastAsia"/>
          <w:lang w:eastAsia="zh-CN"/>
        </w:rPr>
        <w:t>10</w:t>
      </w:r>
      <w:r>
        <w:t>.2.</w:t>
      </w:r>
      <w:r w:rsidRPr="00F64B39">
        <w:rPr>
          <w:rFonts w:eastAsiaTheme="minorEastAsia"/>
          <w:lang w:eastAsia="zh-CN"/>
        </w:rPr>
        <w:t>7</w:t>
      </w:r>
      <w:r>
        <w:t>.1</w:t>
      </w:r>
      <w:r w:rsidRPr="00F64B39">
        <w:rPr>
          <w:rFonts w:eastAsiaTheme="minorEastAsia"/>
          <w:lang w:eastAsia="zh-CN"/>
        </w:rPr>
        <w:t>3</w:t>
      </w:r>
      <w:r>
        <w:t>.</w:t>
      </w:r>
      <w:r w:rsidRPr="00F64B39">
        <w:rPr>
          <w:rFonts w:eastAsiaTheme="minorEastAsia"/>
          <w:lang w:eastAsia="zh-CN"/>
        </w:rPr>
        <w:t>2</w:t>
      </w:r>
      <w:r>
        <w:tab/>
        <w:t>Multicast Group member Fan out Procedures</w:t>
      </w:r>
      <w:r>
        <w:tab/>
      </w:r>
      <w:r w:rsidR="00EA3D5B">
        <w:fldChar w:fldCharType="begin"/>
      </w:r>
      <w:r>
        <w:instrText xml:space="preserve"> PAGEREF _Toc495180750 \h </w:instrText>
      </w:r>
      <w:r w:rsidR="00EA3D5B">
        <w:fldChar w:fldCharType="separate"/>
      </w:r>
      <w:ins w:id="408" w:author="ZTE2" w:date="2017-11-30T10:15:00Z">
        <w:r w:rsidR="008657AF">
          <w:t>346</w:t>
        </w:r>
      </w:ins>
      <w:del w:id="409" w:author="ZTE2" w:date="2017-11-30T10:15:00Z">
        <w:r w:rsidDel="008657AF">
          <w:delText>341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10.2.7.14</w:t>
      </w:r>
      <w:r>
        <w:tab/>
        <w:t xml:space="preserve">Create </w:t>
      </w:r>
      <w:r w:rsidRPr="00F64B39">
        <w:rPr>
          <w:i/>
        </w:rPr>
        <w:t>&lt;localMulticastGroup&gt;</w:t>
      </w:r>
      <w:r>
        <w:tab/>
      </w:r>
      <w:r w:rsidR="00EA3D5B">
        <w:fldChar w:fldCharType="begin"/>
      </w:r>
      <w:r>
        <w:instrText xml:space="preserve"> PAGEREF _Toc495180751 \h </w:instrText>
      </w:r>
      <w:r w:rsidR="00EA3D5B">
        <w:fldChar w:fldCharType="separate"/>
      </w:r>
      <w:ins w:id="410" w:author="ZTE2" w:date="2017-11-30T10:15:00Z">
        <w:r w:rsidR="008657AF">
          <w:t>348</w:t>
        </w:r>
      </w:ins>
      <w:del w:id="411" w:author="ZTE2" w:date="2017-11-30T10:15:00Z">
        <w:r w:rsidDel="008657AF">
          <w:delText>343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10.2.7.15</w:t>
      </w:r>
      <w:r>
        <w:tab/>
        <w:t xml:space="preserve">Update </w:t>
      </w:r>
      <w:r w:rsidRPr="00F64B39">
        <w:rPr>
          <w:i/>
        </w:rPr>
        <w:t>&lt;localMulticastGroup&gt;</w:t>
      </w:r>
      <w:r>
        <w:tab/>
      </w:r>
      <w:r w:rsidR="00EA3D5B">
        <w:fldChar w:fldCharType="begin"/>
      </w:r>
      <w:r>
        <w:instrText xml:space="preserve"> PAGEREF _Toc495180752 \h </w:instrText>
      </w:r>
      <w:r w:rsidR="00EA3D5B">
        <w:fldChar w:fldCharType="separate"/>
      </w:r>
      <w:ins w:id="412" w:author="ZTE2" w:date="2017-11-30T10:15:00Z">
        <w:r w:rsidR="008657AF">
          <w:t>348</w:t>
        </w:r>
      </w:ins>
      <w:del w:id="413" w:author="ZTE2" w:date="2017-11-30T10:15:00Z">
        <w:r w:rsidDel="008657AF">
          <w:delText>343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10.2.7.16</w:t>
      </w:r>
      <w:r>
        <w:tab/>
        <w:t xml:space="preserve">Delete </w:t>
      </w:r>
      <w:r w:rsidRPr="00F64B39">
        <w:rPr>
          <w:i/>
        </w:rPr>
        <w:t>&lt;localMulticastGroup&gt;</w:t>
      </w:r>
      <w:r>
        <w:tab/>
      </w:r>
      <w:r w:rsidR="00EA3D5B">
        <w:fldChar w:fldCharType="begin"/>
      </w:r>
      <w:r>
        <w:instrText xml:space="preserve"> PAGEREF _Toc495180753 \h </w:instrText>
      </w:r>
      <w:r w:rsidR="00EA3D5B">
        <w:fldChar w:fldCharType="separate"/>
      </w:r>
      <w:ins w:id="414" w:author="ZTE2" w:date="2017-11-30T10:15:00Z">
        <w:r w:rsidR="008657AF">
          <w:t>348</w:t>
        </w:r>
      </w:ins>
      <w:del w:id="415" w:author="ZTE2" w:date="2017-11-30T10:15:00Z">
        <w:r w:rsidDel="008657AF">
          <w:delText>343</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10.2.8</w:t>
      </w:r>
      <w:r>
        <w:tab/>
        <w:t>Device management</w:t>
      </w:r>
      <w:r>
        <w:tab/>
      </w:r>
      <w:r w:rsidR="00EA3D5B">
        <w:fldChar w:fldCharType="begin"/>
      </w:r>
      <w:r>
        <w:instrText xml:space="preserve"> PAGEREF _Toc495180754 \h </w:instrText>
      </w:r>
      <w:r w:rsidR="00EA3D5B">
        <w:fldChar w:fldCharType="separate"/>
      </w:r>
      <w:ins w:id="416" w:author="ZTE2" w:date="2017-11-30T10:15:00Z">
        <w:r w:rsidR="008657AF">
          <w:t>349</w:t>
        </w:r>
      </w:ins>
      <w:del w:id="417" w:author="ZTE2" w:date="2017-11-30T10:15:00Z">
        <w:r w:rsidDel="008657AF">
          <w:delText>344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w:t>
      </w:r>
      <w:r>
        <w:tab/>
        <w:t>Introduction</w:t>
      </w:r>
      <w:r>
        <w:tab/>
      </w:r>
      <w:r w:rsidR="00EA3D5B">
        <w:fldChar w:fldCharType="begin"/>
      </w:r>
      <w:r>
        <w:instrText xml:space="preserve"> PAGEREF _Toc495180755 \h </w:instrText>
      </w:r>
      <w:r w:rsidR="00EA3D5B">
        <w:fldChar w:fldCharType="separate"/>
      </w:r>
      <w:ins w:id="418" w:author="ZTE2" w:date="2017-11-30T10:15:00Z">
        <w:r w:rsidR="008657AF">
          <w:t>349</w:t>
        </w:r>
      </w:ins>
      <w:del w:id="419" w:author="ZTE2" w:date="2017-11-30T10:15:00Z">
        <w:r w:rsidDel="008657AF">
          <w:delText>344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10.2.8.2</w:t>
      </w:r>
      <w:r>
        <w:tab/>
        <w:t>Node management</w:t>
      </w:r>
      <w:r>
        <w:tab/>
      </w:r>
      <w:r w:rsidR="00EA3D5B">
        <w:fldChar w:fldCharType="begin"/>
      </w:r>
      <w:r>
        <w:instrText xml:space="preserve"> PAGEREF _Toc495180756 \h </w:instrText>
      </w:r>
      <w:r w:rsidR="00EA3D5B">
        <w:fldChar w:fldCharType="separate"/>
      </w:r>
      <w:ins w:id="420" w:author="ZTE2" w:date="2017-11-30T10:15:00Z">
        <w:r w:rsidR="008657AF">
          <w:t>349</w:t>
        </w:r>
      </w:ins>
      <w:del w:id="421" w:author="ZTE2" w:date="2017-11-30T10:15:00Z">
        <w:r w:rsidDel="008657AF">
          <w:delText>344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10.2.8.3</w:t>
      </w:r>
      <w:r>
        <w:tab/>
        <w:t xml:space="preserve">Create </w:t>
      </w:r>
      <w:r w:rsidRPr="00F64B39">
        <w:rPr>
          <w:i/>
        </w:rPr>
        <w:t>&lt;node&gt;</w:t>
      </w:r>
      <w:r>
        <w:tab/>
      </w:r>
      <w:r w:rsidR="00EA3D5B">
        <w:fldChar w:fldCharType="begin"/>
      </w:r>
      <w:r>
        <w:instrText xml:space="preserve"> PAGEREF _Toc495180757 \h </w:instrText>
      </w:r>
      <w:r w:rsidR="00EA3D5B">
        <w:fldChar w:fldCharType="separate"/>
      </w:r>
      <w:ins w:id="422" w:author="ZTE2" w:date="2017-11-30T10:15:00Z">
        <w:r w:rsidR="008657AF">
          <w:t>349</w:t>
        </w:r>
      </w:ins>
      <w:del w:id="423" w:author="ZTE2" w:date="2017-11-30T10:15:00Z">
        <w:r w:rsidDel="008657AF">
          <w:delText>344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10.2.8.4</w:t>
      </w:r>
      <w:r w:rsidRPr="00F64B39">
        <w:rPr>
          <w:rFonts w:eastAsia="Arial Unicode MS"/>
        </w:rPr>
        <w:tab/>
        <w:t xml:space="preserve">Retrieve </w:t>
      </w:r>
      <w:r w:rsidRPr="00F64B39">
        <w:rPr>
          <w:rFonts w:eastAsia="Arial Unicode MS"/>
          <w:i/>
        </w:rPr>
        <w:t>&lt;node&gt;</w:t>
      </w:r>
      <w:r>
        <w:tab/>
      </w:r>
      <w:r w:rsidR="00EA3D5B">
        <w:fldChar w:fldCharType="begin"/>
      </w:r>
      <w:r>
        <w:instrText xml:space="preserve"> PAGEREF _Toc495180758 \h </w:instrText>
      </w:r>
      <w:r w:rsidR="00EA3D5B">
        <w:fldChar w:fldCharType="separate"/>
      </w:r>
      <w:ins w:id="424" w:author="ZTE2" w:date="2017-11-30T10:15:00Z">
        <w:r w:rsidR="008657AF">
          <w:t>349</w:t>
        </w:r>
      </w:ins>
      <w:del w:id="425" w:author="ZTE2" w:date="2017-11-30T10:15:00Z">
        <w:r w:rsidDel="008657AF">
          <w:delText>344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10.2.8.5</w:t>
      </w:r>
      <w:r w:rsidRPr="00F64B39">
        <w:rPr>
          <w:rFonts w:eastAsia="Arial Unicode MS"/>
        </w:rPr>
        <w:tab/>
        <w:t xml:space="preserve">Update </w:t>
      </w:r>
      <w:r w:rsidRPr="00F64B39">
        <w:rPr>
          <w:rFonts w:eastAsia="Arial Unicode MS"/>
          <w:i/>
        </w:rPr>
        <w:t>&lt;node&gt;</w:t>
      </w:r>
      <w:r>
        <w:tab/>
      </w:r>
      <w:r w:rsidR="00EA3D5B">
        <w:fldChar w:fldCharType="begin"/>
      </w:r>
      <w:r>
        <w:instrText xml:space="preserve"> PAGEREF _Toc495180759 \h </w:instrText>
      </w:r>
      <w:r w:rsidR="00EA3D5B">
        <w:fldChar w:fldCharType="separate"/>
      </w:r>
      <w:ins w:id="426" w:author="ZTE2" w:date="2017-11-30T10:15:00Z">
        <w:r w:rsidR="008657AF">
          <w:t>350</w:t>
        </w:r>
      </w:ins>
      <w:del w:id="427" w:author="ZTE2" w:date="2017-11-30T10:15:00Z">
        <w:r w:rsidDel="008657AF">
          <w:delText>345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10.2.8.6</w:t>
      </w:r>
      <w:r w:rsidRPr="00F64B39">
        <w:rPr>
          <w:rFonts w:eastAsia="Arial Unicode MS"/>
        </w:rPr>
        <w:tab/>
        <w:t xml:space="preserve">Delete </w:t>
      </w:r>
      <w:r w:rsidRPr="00F64B39">
        <w:rPr>
          <w:rFonts w:eastAsia="Arial Unicode MS"/>
          <w:i/>
        </w:rPr>
        <w:t>&lt;node&gt;</w:t>
      </w:r>
      <w:r>
        <w:tab/>
      </w:r>
      <w:r w:rsidR="00EA3D5B">
        <w:fldChar w:fldCharType="begin"/>
      </w:r>
      <w:r>
        <w:instrText xml:space="preserve"> PAGEREF _Toc495180760 \h </w:instrText>
      </w:r>
      <w:r w:rsidR="00EA3D5B">
        <w:fldChar w:fldCharType="separate"/>
      </w:r>
      <w:ins w:id="428" w:author="ZTE2" w:date="2017-11-30T10:15:00Z">
        <w:r w:rsidR="008657AF">
          <w:t>350</w:t>
        </w:r>
      </w:ins>
      <w:del w:id="429" w:author="ZTE2" w:date="2017-11-30T10:15:00Z">
        <w:r w:rsidDel="008657AF">
          <w:delText>345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10.2.8.7</w:t>
      </w:r>
      <w:r>
        <w:tab/>
        <w:t xml:space="preserve">Device management using </w:t>
      </w:r>
      <w:r w:rsidRPr="00F64B39">
        <w:rPr>
          <w:i/>
        </w:rPr>
        <w:t>&lt;mgmtObj&gt;</w:t>
      </w:r>
      <w:r>
        <w:tab/>
      </w:r>
      <w:r w:rsidR="00EA3D5B">
        <w:fldChar w:fldCharType="begin"/>
      </w:r>
      <w:r>
        <w:instrText xml:space="preserve"> PAGEREF _Toc495180761 \h </w:instrText>
      </w:r>
      <w:r w:rsidR="00EA3D5B">
        <w:fldChar w:fldCharType="separate"/>
      </w:r>
      <w:ins w:id="430" w:author="ZTE2" w:date="2017-11-30T10:15:00Z">
        <w:r w:rsidR="008657AF">
          <w:t>351</w:t>
        </w:r>
      </w:ins>
      <w:del w:id="431" w:author="ZTE2" w:date="2017-11-30T10:15:00Z">
        <w:r w:rsidDel="008657AF">
          <w:delText>346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10.2.8.8</w:t>
      </w:r>
      <w:r>
        <w:tab/>
        <w:t xml:space="preserve">Create </w:t>
      </w:r>
      <w:r w:rsidRPr="00F64B39">
        <w:rPr>
          <w:i/>
        </w:rPr>
        <w:t>&lt;mgmtObj&gt;</w:t>
      </w:r>
      <w:r>
        <w:tab/>
      </w:r>
      <w:r w:rsidR="00EA3D5B">
        <w:fldChar w:fldCharType="begin"/>
      </w:r>
      <w:r>
        <w:instrText xml:space="preserve"> PAGEREF _Toc495180762 \h </w:instrText>
      </w:r>
      <w:r w:rsidR="00EA3D5B">
        <w:fldChar w:fldCharType="separate"/>
      </w:r>
      <w:ins w:id="432" w:author="ZTE2" w:date="2017-11-30T10:15:00Z">
        <w:r w:rsidR="008657AF">
          <w:t>351</w:t>
        </w:r>
      </w:ins>
      <w:del w:id="433" w:author="ZTE2" w:date="2017-11-30T10:15:00Z">
        <w:r w:rsidDel="008657AF">
          <w:delText>346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10.2.8.9</w:t>
      </w:r>
      <w:r>
        <w:tab/>
        <w:t xml:space="preserve">Retrieve </w:t>
      </w:r>
      <w:r w:rsidRPr="00F64B39">
        <w:rPr>
          <w:i/>
        </w:rPr>
        <w:t>&lt;mgmtObj&gt;</w:t>
      </w:r>
      <w:r>
        <w:tab/>
      </w:r>
      <w:r w:rsidR="00EA3D5B">
        <w:fldChar w:fldCharType="begin"/>
      </w:r>
      <w:r>
        <w:instrText xml:space="preserve"> PAGEREF _Toc495180763 \h </w:instrText>
      </w:r>
      <w:r w:rsidR="00EA3D5B">
        <w:fldChar w:fldCharType="separate"/>
      </w:r>
      <w:ins w:id="434" w:author="ZTE2" w:date="2017-11-30T10:15:00Z">
        <w:r w:rsidR="008657AF">
          <w:t>353</w:t>
        </w:r>
      </w:ins>
      <w:del w:id="435" w:author="ZTE2" w:date="2017-11-30T10:15:00Z">
        <w:r w:rsidDel="008657AF">
          <w:delText>348</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10.2.8.10</w:t>
      </w:r>
      <w:r>
        <w:tab/>
        <w:t xml:space="preserve">Update </w:t>
      </w:r>
      <w:r w:rsidRPr="00F64B39">
        <w:rPr>
          <w:i/>
        </w:rPr>
        <w:t>&lt;mgmtObj&gt;</w:t>
      </w:r>
      <w:r>
        <w:tab/>
      </w:r>
      <w:r w:rsidR="00EA3D5B">
        <w:fldChar w:fldCharType="begin"/>
      </w:r>
      <w:r>
        <w:instrText xml:space="preserve"> PAGEREF _Toc495180764 \h </w:instrText>
      </w:r>
      <w:r w:rsidR="00EA3D5B">
        <w:fldChar w:fldCharType="separate"/>
      </w:r>
      <w:ins w:id="436" w:author="ZTE2" w:date="2017-11-30T10:15:00Z">
        <w:r w:rsidR="008657AF">
          <w:t>353</w:t>
        </w:r>
      </w:ins>
      <w:del w:id="437" w:author="ZTE2" w:date="2017-11-30T10:15:00Z">
        <w:r w:rsidDel="008657AF">
          <w:delText>348</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10.2.8.11</w:t>
      </w:r>
      <w:r>
        <w:tab/>
        <w:t xml:space="preserve">Delete </w:t>
      </w:r>
      <w:r w:rsidRPr="00F64B39">
        <w:rPr>
          <w:i/>
        </w:rPr>
        <w:t>&lt;mgmtObj&gt;</w:t>
      </w:r>
      <w:r>
        <w:tab/>
      </w:r>
      <w:r w:rsidR="00EA3D5B">
        <w:fldChar w:fldCharType="begin"/>
      </w:r>
      <w:r>
        <w:instrText xml:space="preserve"> PAGEREF _Toc495180765 \h </w:instrText>
      </w:r>
      <w:r w:rsidR="00EA3D5B">
        <w:fldChar w:fldCharType="separate"/>
      </w:r>
      <w:ins w:id="438" w:author="ZTE2" w:date="2017-11-30T10:15:00Z">
        <w:r w:rsidR="008657AF">
          <w:t>354</w:t>
        </w:r>
      </w:ins>
      <w:del w:id="439" w:author="ZTE2" w:date="2017-11-30T10:15:00Z">
        <w:r w:rsidDel="008657AF">
          <w:delText>349</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10.2.8.12</w:t>
      </w:r>
      <w:r>
        <w:tab/>
        <w:t xml:space="preserve">Execute </w:t>
      </w:r>
      <w:r w:rsidRPr="00F64B39">
        <w:rPr>
          <w:i/>
        </w:rPr>
        <w:t>&lt;mgmtObj&gt;</w:t>
      </w:r>
      <w:r>
        <w:tab/>
      </w:r>
      <w:r w:rsidR="00EA3D5B">
        <w:fldChar w:fldCharType="begin"/>
      </w:r>
      <w:r>
        <w:instrText xml:space="preserve"> PAGEREF _Toc495180766 \h </w:instrText>
      </w:r>
      <w:r w:rsidR="00EA3D5B">
        <w:fldChar w:fldCharType="separate"/>
      </w:r>
      <w:ins w:id="440" w:author="ZTE2" w:date="2017-11-30T10:15:00Z">
        <w:r w:rsidR="008657AF">
          <w:t>355</w:t>
        </w:r>
      </w:ins>
      <w:del w:id="441" w:author="ZTE2" w:date="2017-11-30T10:15:00Z">
        <w:r w:rsidDel="008657AF">
          <w:delText>350</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F64B39">
        <w:rPr>
          <w:i/>
        </w:rPr>
        <w:t>&lt;mgmtCmd&gt;</w:t>
      </w:r>
      <w:r>
        <w:t xml:space="preserve"> and </w:t>
      </w:r>
      <w:r w:rsidRPr="00F64B39">
        <w:rPr>
          <w:i/>
        </w:rPr>
        <w:t>&lt;execInstance&gt;</w:t>
      </w:r>
      <w:r>
        <w:tab/>
      </w:r>
      <w:r w:rsidR="00EA3D5B">
        <w:fldChar w:fldCharType="begin"/>
      </w:r>
      <w:r>
        <w:instrText xml:space="preserve"> PAGEREF _Toc495180767 \h </w:instrText>
      </w:r>
      <w:r w:rsidR="00EA3D5B">
        <w:fldChar w:fldCharType="separate"/>
      </w:r>
      <w:ins w:id="442" w:author="ZTE2" w:date="2017-11-30T10:15:00Z">
        <w:r w:rsidR="008657AF">
          <w:t>356</w:t>
        </w:r>
      </w:ins>
      <w:del w:id="443" w:author="ZTE2" w:date="2017-11-30T10:15:00Z">
        <w:r w:rsidDel="008657AF">
          <w:delText>351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10.2.8.14</w:t>
      </w:r>
      <w:r>
        <w:tab/>
        <w:t xml:space="preserve">Create </w:t>
      </w:r>
      <w:r w:rsidRPr="00F64B39">
        <w:rPr>
          <w:i/>
        </w:rPr>
        <w:t>&lt;mgmtCmd&gt;</w:t>
      </w:r>
      <w:r>
        <w:tab/>
      </w:r>
      <w:r w:rsidR="00EA3D5B">
        <w:fldChar w:fldCharType="begin"/>
      </w:r>
      <w:r>
        <w:instrText xml:space="preserve"> PAGEREF _Toc495180768 \h </w:instrText>
      </w:r>
      <w:r w:rsidR="00EA3D5B">
        <w:fldChar w:fldCharType="separate"/>
      </w:r>
      <w:ins w:id="444" w:author="ZTE2" w:date="2017-11-30T10:15:00Z">
        <w:r w:rsidR="008657AF">
          <w:t>356</w:t>
        </w:r>
      </w:ins>
      <w:del w:id="445" w:author="ZTE2" w:date="2017-11-30T10:15:00Z">
        <w:r w:rsidDel="008657AF">
          <w:delText>351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10.2.8.15</w:t>
      </w:r>
      <w:r>
        <w:tab/>
        <w:t xml:space="preserve">Retrieve </w:t>
      </w:r>
      <w:r w:rsidRPr="00F64B39">
        <w:rPr>
          <w:i/>
        </w:rPr>
        <w:t>&lt;mgmtCmd&gt;</w:t>
      </w:r>
      <w:r>
        <w:tab/>
      </w:r>
      <w:r w:rsidR="00EA3D5B">
        <w:fldChar w:fldCharType="begin"/>
      </w:r>
      <w:r>
        <w:instrText xml:space="preserve"> PAGEREF _Toc495180769 \h </w:instrText>
      </w:r>
      <w:r w:rsidR="00EA3D5B">
        <w:fldChar w:fldCharType="separate"/>
      </w:r>
      <w:ins w:id="446" w:author="ZTE2" w:date="2017-11-30T10:15:00Z">
        <w:r w:rsidR="008657AF">
          <w:t>357</w:t>
        </w:r>
      </w:ins>
      <w:del w:id="447" w:author="ZTE2" w:date="2017-11-30T10:15:00Z">
        <w:r w:rsidDel="008657AF">
          <w:delText>352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10.2.8.16</w:t>
      </w:r>
      <w:r>
        <w:tab/>
        <w:t xml:space="preserve">Update </w:t>
      </w:r>
      <w:r w:rsidRPr="00F64B39">
        <w:rPr>
          <w:i/>
        </w:rPr>
        <w:t>&lt;mgmtCmd&gt;</w:t>
      </w:r>
      <w:r>
        <w:tab/>
      </w:r>
      <w:r w:rsidR="00EA3D5B">
        <w:fldChar w:fldCharType="begin"/>
      </w:r>
      <w:r>
        <w:instrText xml:space="preserve"> PAGEREF _Toc495180770 \h </w:instrText>
      </w:r>
      <w:r w:rsidR="00EA3D5B">
        <w:fldChar w:fldCharType="separate"/>
      </w:r>
      <w:ins w:id="448" w:author="ZTE2" w:date="2017-11-30T10:15:00Z">
        <w:r w:rsidR="008657AF">
          <w:t>358</w:t>
        </w:r>
      </w:ins>
      <w:del w:id="449" w:author="ZTE2" w:date="2017-11-30T10:15:00Z">
        <w:r w:rsidDel="008657AF">
          <w:delText>353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10.2.8.17</w:t>
      </w:r>
      <w:r>
        <w:tab/>
        <w:t xml:space="preserve">Delete </w:t>
      </w:r>
      <w:r w:rsidRPr="00F64B39">
        <w:rPr>
          <w:i/>
        </w:rPr>
        <w:t>&lt;mgmtCmd&gt;</w:t>
      </w:r>
      <w:r>
        <w:tab/>
      </w:r>
      <w:r w:rsidR="00EA3D5B">
        <w:fldChar w:fldCharType="begin"/>
      </w:r>
      <w:r>
        <w:instrText xml:space="preserve"> PAGEREF _Toc495180771 \h </w:instrText>
      </w:r>
      <w:r w:rsidR="00EA3D5B">
        <w:fldChar w:fldCharType="separate"/>
      </w:r>
      <w:ins w:id="450" w:author="ZTE2" w:date="2017-11-30T10:15:00Z">
        <w:r w:rsidR="008657AF">
          <w:t>358</w:t>
        </w:r>
      </w:ins>
      <w:del w:id="451" w:author="ZTE2" w:date="2017-11-30T10:15:00Z">
        <w:r w:rsidDel="008657AF">
          <w:delText>353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10.2.8.18</w:t>
      </w:r>
      <w:r>
        <w:tab/>
        <w:t xml:space="preserve">Execute </w:t>
      </w:r>
      <w:r w:rsidRPr="00F64B39">
        <w:rPr>
          <w:i/>
        </w:rPr>
        <w:t>&lt;mgmtCmd&gt;</w:t>
      </w:r>
      <w:r>
        <w:tab/>
      </w:r>
      <w:r w:rsidR="00EA3D5B">
        <w:fldChar w:fldCharType="begin"/>
      </w:r>
      <w:r>
        <w:instrText xml:space="preserve"> PAGEREF _Toc495180772 \h </w:instrText>
      </w:r>
      <w:r w:rsidR="00EA3D5B">
        <w:fldChar w:fldCharType="separate"/>
      </w:r>
      <w:ins w:id="452" w:author="ZTE2" w:date="2017-11-30T10:15:00Z">
        <w:r w:rsidR="008657AF">
          <w:t>360</w:t>
        </w:r>
      </w:ins>
      <w:del w:id="453" w:author="ZTE2" w:date="2017-11-30T10:15:00Z">
        <w:r w:rsidDel="008657AF">
          <w:delText>355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10.2.8.19</w:t>
      </w:r>
      <w:r>
        <w:tab/>
        <w:t xml:space="preserve">Cancel </w:t>
      </w:r>
      <w:r w:rsidRPr="00F64B39">
        <w:rPr>
          <w:i/>
        </w:rPr>
        <w:t>&lt;execInstance&gt;</w:t>
      </w:r>
      <w:r>
        <w:tab/>
      </w:r>
      <w:r w:rsidR="00EA3D5B">
        <w:fldChar w:fldCharType="begin"/>
      </w:r>
      <w:r>
        <w:instrText xml:space="preserve"> PAGEREF _Toc495180773 \h </w:instrText>
      </w:r>
      <w:r w:rsidR="00EA3D5B">
        <w:fldChar w:fldCharType="separate"/>
      </w:r>
      <w:ins w:id="454" w:author="ZTE2" w:date="2017-11-30T10:15:00Z">
        <w:r w:rsidR="008657AF">
          <w:t>361</w:t>
        </w:r>
      </w:ins>
      <w:del w:id="455" w:author="ZTE2" w:date="2017-11-30T10:15:00Z">
        <w:r w:rsidDel="008657AF">
          <w:delText>356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10.2.8.20</w:t>
      </w:r>
      <w:r>
        <w:tab/>
        <w:t xml:space="preserve">Retrieve </w:t>
      </w:r>
      <w:r w:rsidRPr="00F64B39">
        <w:rPr>
          <w:i/>
        </w:rPr>
        <w:t>&lt;execInstance&gt;</w:t>
      </w:r>
      <w:r>
        <w:tab/>
      </w:r>
      <w:r w:rsidR="00EA3D5B">
        <w:fldChar w:fldCharType="begin"/>
      </w:r>
      <w:r>
        <w:instrText xml:space="preserve"> PAGEREF _Toc495180774 \h </w:instrText>
      </w:r>
      <w:r w:rsidR="00EA3D5B">
        <w:fldChar w:fldCharType="separate"/>
      </w:r>
      <w:ins w:id="456" w:author="ZTE2" w:date="2017-11-30T10:15:00Z">
        <w:r w:rsidR="008657AF">
          <w:t>362</w:t>
        </w:r>
      </w:ins>
      <w:del w:id="457" w:author="ZTE2" w:date="2017-11-30T10:15:00Z">
        <w:r w:rsidDel="008657AF">
          <w:delText>357</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10.2.8.21</w:t>
      </w:r>
      <w:r>
        <w:tab/>
        <w:t xml:space="preserve">Delete </w:t>
      </w:r>
      <w:r w:rsidRPr="00F64B39">
        <w:rPr>
          <w:i/>
        </w:rPr>
        <w:t>&lt;execInstance&gt;</w:t>
      </w:r>
      <w:r>
        <w:tab/>
      </w:r>
      <w:r w:rsidR="00EA3D5B">
        <w:fldChar w:fldCharType="begin"/>
      </w:r>
      <w:r>
        <w:instrText xml:space="preserve"> PAGEREF _Toc495180775 \h </w:instrText>
      </w:r>
      <w:r w:rsidR="00EA3D5B">
        <w:fldChar w:fldCharType="separate"/>
      </w:r>
      <w:ins w:id="458" w:author="ZTE2" w:date="2017-11-30T10:15:00Z">
        <w:r w:rsidR="008657AF">
          <w:t>363</w:t>
        </w:r>
      </w:ins>
      <w:del w:id="459" w:author="ZTE2" w:date="2017-11-30T10:15:00Z">
        <w:r w:rsidDel="008657AF">
          <w:delText>358</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10.2.9</w:t>
      </w:r>
      <w:r>
        <w:tab/>
        <w:t>Location management</w:t>
      </w:r>
      <w:r>
        <w:tab/>
      </w:r>
      <w:r w:rsidR="00EA3D5B">
        <w:fldChar w:fldCharType="begin"/>
      </w:r>
      <w:r>
        <w:instrText xml:space="preserve"> PAGEREF _Toc495180776 \h </w:instrText>
      </w:r>
      <w:r w:rsidR="00EA3D5B">
        <w:fldChar w:fldCharType="separate"/>
      </w:r>
      <w:ins w:id="460" w:author="ZTE2" w:date="2017-11-30T10:15:00Z">
        <w:r w:rsidR="008657AF">
          <w:t>363</w:t>
        </w:r>
      </w:ins>
      <w:del w:id="461" w:author="ZTE2" w:date="2017-11-30T10:15:00Z">
        <w:r w:rsidDel="008657AF">
          <w:delText>358</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10.2.9.1</w:t>
      </w:r>
      <w:r>
        <w:tab/>
        <w:t>Introduction</w:t>
      </w:r>
      <w:r>
        <w:tab/>
      </w:r>
      <w:r w:rsidR="00EA3D5B">
        <w:fldChar w:fldCharType="begin"/>
      </w:r>
      <w:r>
        <w:instrText xml:space="preserve"> PAGEREF _Toc495180777 \h </w:instrText>
      </w:r>
      <w:r w:rsidR="00EA3D5B">
        <w:fldChar w:fldCharType="separate"/>
      </w:r>
      <w:ins w:id="462" w:author="ZTE2" w:date="2017-11-30T10:15:00Z">
        <w:r w:rsidR="008657AF">
          <w:t>363</w:t>
        </w:r>
      </w:ins>
      <w:del w:id="463" w:author="ZTE2" w:date="2017-11-30T10:15:00Z">
        <w:r w:rsidDel="008657AF">
          <w:delText>358</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10.2.9.2</w:t>
      </w:r>
      <w:r>
        <w:tab/>
        <w:t>Create &lt;locationPolicy&gt;</w:t>
      </w:r>
      <w:r>
        <w:tab/>
      </w:r>
      <w:r w:rsidR="00EA3D5B">
        <w:fldChar w:fldCharType="begin"/>
      </w:r>
      <w:r>
        <w:instrText xml:space="preserve"> PAGEREF _Toc495180778 \h </w:instrText>
      </w:r>
      <w:r w:rsidR="00EA3D5B">
        <w:fldChar w:fldCharType="separate"/>
      </w:r>
      <w:ins w:id="464" w:author="ZTE2" w:date="2017-11-30T10:15:00Z">
        <w:r w:rsidR="008657AF">
          <w:t>364</w:t>
        </w:r>
      </w:ins>
      <w:del w:id="465" w:author="ZTE2" w:date="2017-11-30T10:15:00Z">
        <w:r w:rsidDel="008657AF">
          <w:delText>359</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EA3D5B">
        <w:fldChar w:fldCharType="begin"/>
      </w:r>
      <w:r>
        <w:instrText xml:space="preserve"> PAGEREF _Toc495180779 \h </w:instrText>
      </w:r>
      <w:r w:rsidR="00EA3D5B">
        <w:fldChar w:fldCharType="separate"/>
      </w:r>
      <w:ins w:id="466" w:author="ZTE2" w:date="2017-11-30T10:15:00Z">
        <w:r w:rsidR="008657AF">
          <w:t>366</w:t>
        </w:r>
      </w:ins>
      <w:del w:id="467" w:author="ZTE2" w:date="2017-11-30T10:15:00Z">
        <w:r w:rsidDel="008657AF">
          <w:delText>361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10.2.9.4</w:t>
      </w:r>
      <w:r>
        <w:tab/>
        <w:t>Update &lt;locationPolicy&gt;</w:t>
      </w:r>
      <w:r>
        <w:tab/>
      </w:r>
      <w:r w:rsidR="00EA3D5B">
        <w:fldChar w:fldCharType="begin"/>
      </w:r>
      <w:r>
        <w:instrText xml:space="preserve"> PAGEREF _Toc495180780 \h </w:instrText>
      </w:r>
      <w:r w:rsidR="00EA3D5B">
        <w:fldChar w:fldCharType="separate"/>
      </w:r>
      <w:ins w:id="468" w:author="ZTE2" w:date="2017-11-30T10:15:00Z">
        <w:r w:rsidR="008657AF">
          <w:t>366</w:t>
        </w:r>
      </w:ins>
      <w:del w:id="469" w:author="ZTE2" w:date="2017-11-30T10:15:00Z">
        <w:r w:rsidDel="008657AF">
          <w:delText>361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10.2.9.5</w:t>
      </w:r>
      <w:r w:rsidRPr="00F64B39">
        <w:rPr>
          <w:rFonts w:eastAsia="Arial Unicode MS"/>
        </w:rPr>
        <w:tab/>
        <w:t xml:space="preserve">Delete </w:t>
      </w:r>
      <w:r w:rsidRPr="00F64B39">
        <w:rPr>
          <w:rFonts w:eastAsia="Arial Unicode MS"/>
          <w:i/>
        </w:rPr>
        <w:t>&lt;locationPolicy&gt;</w:t>
      </w:r>
      <w:r>
        <w:tab/>
      </w:r>
      <w:r w:rsidR="00EA3D5B">
        <w:fldChar w:fldCharType="begin"/>
      </w:r>
      <w:r>
        <w:instrText xml:space="preserve"> PAGEREF _Toc495180781 \h </w:instrText>
      </w:r>
      <w:r w:rsidR="00EA3D5B">
        <w:fldChar w:fldCharType="separate"/>
      </w:r>
      <w:ins w:id="470" w:author="ZTE2" w:date="2017-11-30T10:15:00Z">
        <w:r w:rsidR="008657AF">
          <w:t>367</w:t>
        </w:r>
      </w:ins>
      <w:del w:id="471" w:author="ZTE2" w:date="2017-11-30T10:15:00Z">
        <w:r w:rsidDel="008657AF">
          <w:delText>362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EA3D5B">
        <w:fldChar w:fldCharType="begin"/>
      </w:r>
      <w:r>
        <w:instrText xml:space="preserve"> PAGEREF _Toc495180782 \h </w:instrText>
      </w:r>
      <w:r w:rsidR="00EA3D5B">
        <w:fldChar w:fldCharType="separate"/>
      </w:r>
      <w:ins w:id="472" w:author="ZTE2" w:date="2017-11-30T10:15:00Z">
        <w:r w:rsidR="008657AF">
          <w:t>368</w:t>
        </w:r>
      </w:ins>
      <w:del w:id="473" w:author="ZTE2" w:date="2017-11-30T10:15:00Z">
        <w:r w:rsidDel="008657AF">
          <w:delText>363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10.2.9.7</w:t>
      </w:r>
      <w:r>
        <w:tab/>
        <w:t xml:space="preserve">Procedure for </w:t>
      </w:r>
      <w:r w:rsidRPr="00F64B39">
        <w:rPr>
          <w:i/>
        </w:rPr>
        <w:t>&lt;contentInstance&gt;</w:t>
      </w:r>
      <w:r>
        <w:t xml:space="preserve"> resource that stores location information</w:t>
      </w:r>
      <w:r>
        <w:tab/>
      </w:r>
      <w:r w:rsidR="00EA3D5B">
        <w:fldChar w:fldCharType="begin"/>
      </w:r>
      <w:r>
        <w:instrText xml:space="preserve"> PAGEREF _Toc495180783 \h </w:instrText>
      </w:r>
      <w:r w:rsidR="00EA3D5B">
        <w:fldChar w:fldCharType="separate"/>
      </w:r>
      <w:ins w:id="474" w:author="ZTE2" w:date="2017-11-30T10:15:00Z">
        <w:r w:rsidR="008657AF">
          <w:t>368</w:t>
        </w:r>
      </w:ins>
      <w:del w:id="475" w:author="ZTE2" w:date="2017-11-30T10:15:00Z">
        <w:r w:rsidDel="008657AF">
          <w:delText>363</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EA3D5B">
        <w:fldChar w:fldCharType="begin"/>
      </w:r>
      <w:r>
        <w:instrText xml:space="preserve"> PAGEREF _Toc495180784 \h </w:instrText>
      </w:r>
      <w:r w:rsidR="00EA3D5B">
        <w:fldChar w:fldCharType="separate"/>
      </w:r>
      <w:ins w:id="476" w:author="ZTE2" w:date="2017-11-30T10:15:00Z">
        <w:r w:rsidR="008657AF">
          <w:t>368</w:t>
        </w:r>
      </w:ins>
      <w:del w:id="477" w:author="ZTE2" w:date="2017-11-30T10:15:00Z">
        <w:r w:rsidDel="008657AF">
          <w:delText>363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10.2.10.1</w:t>
      </w:r>
      <w:r w:rsidRPr="00F64B39">
        <w:rPr>
          <w:rFonts w:eastAsia="Arial Unicode MS"/>
        </w:rPr>
        <w:tab/>
        <w:t>Introduction</w:t>
      </w:r>
      <w:r>
        <w:tab/>
      </w:r>
      <w:r w:rsidR="00EA3D5B">
        <w:fldChar w:fldCharType="begin"/>
      </w:r>
      <w:r>
        <w:instrText xml:space="preserve"> PAGEREF _Toc495180785 \h </w:instrText>
      </w:r>
      <w:r w:rsidR="00EA3D5B">
        <w:fldChar w:fldCharType="separate"/>
      </w:r>
      <w:ins w:id="478" w:author="ZTE2" w:date="2017-11-30T10:15:00Z">
        <w:r w:rsidR="008657AF">
          <w:t>368</w:t>
        </w:r>
      </w:ins>
      <w:del w:id="479" w:author="ZTE2" w:date="2017-11-30T10:15:00Z">
        <w:r w:rsidDel="008657AF">
          <w:delText>363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10.2.10.2</w:t>
      </w:r>
      <w:r w:rsidRPr="00F64B39">
        <w:rPr>
          <w:rFonts w:eastAsia="Arial Unicode MS"/>
        </w:rPr>
        <w:tab/>
        <w:t xml:space="preserve">Create </w:t>
      </w:r>
      <w:r w:rsidRPr="00F64B39">
        <w:rPr>
          <w:rFonts w:eastAsia="Arial Unicode MS"/>
          <w:i/>
        </w:rPr>
        <w:t>&lt;subscription&gt;</w:t>
      </w:r>
      <w:r>
        <w:tab/>
      </w:r>
      <w:r w:rsidR="00EA3D5B">
        <w:fldChar w:fldCharType="begin"/>
      </w:r>
      <w:r>
        <w:instrText xml:space="preserve"> PAGEREF _Toc495180786 \h </w:instrText>
      </w:r>
      <w:r w:rsidR="00EA3D5B">
        <w:fldChar w:fldCharType="separate"/>
      </w:r>
      <w:ins w:id="480" w:author="ZTE2" w:date="2017-11-30T10:15:00Z">
        <w:r w:rsidR="008657AF">
          <w:t>369</w:t>
        </w:r>
      </w:ins>
      <w:del w:id="481" w:author="ZTE2" w:date="2017-11-30T10:15:00Z">
        <w:r w:rsidDel="008657AF">
          <w:delText>364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10.2.10.3</w:t>
      </w:r>
      <w:r w:rsidRPr="00F64B39">
        <w:rPr>
          <w:rFonts w:eastAsia="Arial Unicode MS"/>
        </w:rPr>
        <w:tab/>
        <w:t xml:space="preserve">Retrieve </w:t>
      </w:r>
      <w:r w:rsidRPr="00F64B39">
        <w:rPr>
          <w:rFonts w:eastAsia="Arial Unicode MS"/>
          <w:i/>
        </w:rPr>
        <w:t>&lt;subscription&gt;</w:t>
      </w:r>
      <w:r>
        <w:tab/>
      </w:r>
      <w:r w:rsidR="00EA3D5B">
        <w:fldChar w:fldCharType="begin"/>
      </w:r>
      <w:r>
        <w:instrText xml:space="preserve"> PAGEREF _Toc495180787 \h </w:instrText>
      </w:r>
      <w:r w:rsidR="00EA3D5B">
        <w:fldChar w:fldCharType="separate"/>
      </w:r>
      <w:ins w:id="482" w:author="ZTE2" w:date="2017-11-30T10:15:00Z">
        <w:r w:rsidR="008657AF">
          <w:t>369</w:t>
        </w:r>
      </w:ins>
      <w:del w:id="483" w:author="ZTE2" w:date="2017-11-30T10:15:00Z">
        <w:r w:rsidDel="008657AF">
          <w:delText>364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10.2.10.4</w:t>
      </w:r>
      <w:r w:rsidRPr="00F64B39">
        <w:rPr>
          <w:rFonts w:eastAsia="Arial Unicode MS"/>
        </w:rPr>
        <w:tab/>
        <w:t xml:space="preserve">Update </w:t>
      </w:r>
      <w:r w:rsidRPr="00F64B39">
        <w:rPr>
          <w:rFonts w:eastAsia="Arial Unicode MS"/>
          <w:i/>
        </w:rPr>
        <w:t>&lt;subscription&gt;</w:t>
      </w:r>
      <w:r>
        <w:tab/>
      </w:r>
      <w:r w:rsidR="00EA3D5B">
        <w:fldChar w:fldCharType="begin"/>
      </w:r>
      <w:r>
        <w:instrText xml:space="preserve"> PAGEREF _Toc495180788 \h </w:instrText>
      </w:r>
      <w:r w:rsidR="00EA3D5B">
        <w:fldChar w:fldCharType="separate"/>
      </w:r>
      <w:ins w:id="484" w:author="ZTE2" w:date="2017-11-30T10:15:00Z">
        <w:r w:rsidR="008657AF">
          <w:t>370</w:t>
        </w:r>
      </w:ins>
      <w:del w:id="485" w:author="ZTE2" w:date="2017-11-30T10:15:00Z">
        <w:r w:rsidDel="008657AF">
          <w:delText>365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10.2.10.5</w:t>
      </w:r>
      <w:r w:rsidRPr="00F64B39">
        <w:rPr>
          <w:rFonts w:eastAsia="Arial Unicode MS"/>
        </w:rPr>
        <w:tab/>
        <w:t xml:space="preserve">Delete </w:t>
      </w:r>
      <w:r w:rsidRPr="00F64B39">
        <w:rPr>
          <w:rFonts w:eastAsia="Arial Unicode MS"/>
          <w:i/>
        </w:rPr>
        <w:t>&lt;subscription&gt;</w:t>
      </w:r>
      <w:r>
        <w:tab/>
      </w:r>
      <w:r w:rsidR="00EA3D5B">
        <w:fldChar w:fldCharType="begin"/>
      </w:r>
      <w:r>
        <w:instrText xml:space="preserve"> PAGEREF _Toc495180789 \h </w:instrText>
      </w:r>
      <w:r w:rsidR="00EA3D5B">
        <w:fldChar w:fldCharType="separate"/>
      </w:r>
      <w:ins w:id="486" w:author="ZTE2" w:date="2017-11-30T10:15:00Z">
        <w:r w:rsidR="008657AF">
          <w:t>370</w:t>
        </w:r>
      </w:ins>
      <w:del w:id="487" w:author="ZTE2" w:date="2017-11-30T10:15:00Z">
        <w:r w:rsidDel="008657AF">
          <w:delText>365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10.2.10.6</w:t>
      </w:r>
      <w:r>
        <w:tab/>
        <w:t>Notification procedures</w:t>
      </w:r>
      <w:r>
        <w:tab/>
      </w:r>
      <w:r w:rsidR="00EA3D5B">
        <w:fldChar w:fldCharType="begin"/>
      </w:r>
      <w:r>
        <w:instrText xml:space="preserve"> PAGEREF _Toc495180790 \h </w:instrText>
      </w:r>
      <w:r w:rsidR="00EA3D5B">
        <w:fldChar w:fldCharType="separate"/>
      </w:r>
      <w:ins w:id="488" w:author="ZTE2" w:date="2017-11-30T10:15:00Z">
        <w:r w:rsidR="008657AF">
          <w:t>371</w:t>
        </w:r>
      </w:ins>
      <w:del w:id="489" w:author="ZTE2" w:date="2017-11-30T10:15:00Z">
        <w:r w:rsidDel="008657AF">
          <w:delText>366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lastRenderedPageBreak/>
        <w:t>10.2.10.7</w:t>
      </w:r>
      <w:r w:rsidRPr="00F64B39">
        <w:rPr>
          <w:rFonts w:eastAsia="Arial Unicode MS"/>
        </w:rPr>
        <w:tab/>
      </w:r>
      <w:r w:rsidRPr="00F64B39">
        <w:rPr>
          <w:rFonts w:eastAsia="Arial Unicode MS"/>
          <w:lang w:eastAsia="zh-CN"/>
        </w:rPr>
        <w:t>Notification message handling procedure</w:t>
      </w:r>
      <w:r>
        <w:tab/>
      </w:r>
      <w:r w:rsidR="00EA3D5B">
        <w:fldChar w:fldCharType="begin"/>
      </w:r>
      <w:r>
        <w:instrText xml:space="preserve"> PAGEREF _Toc495180791 \h </w:instrText>
      </w:r>
      <w:r w:rsidR="00EA3D5B">
        <w:fldChar w:fldCharType="separate"/>
      </w:r>
      <w:ins w:id="490" w:author="ZTE2" w:date="2017-11-30T10:15:00Z">
        <w:r w:rsidR="008657AF">
          <w:t>371</w:t>
        </w:r>
      </w:ins>
      <w:del w:id="491" w:author="ZTE2" w:date="2017-11-30T10:15:00Z">
        <w:r w:rsidDel="008657AF">
          <w:delText>366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10.2.10.8</w:t>
      </w:r>
      <w:r w:rsidRPr="00F64B39">
        <w:rPr>
          <w:rFonts w:eastAsia="Arial Unicode MS"/>
        </w:rPr>
        <w:tab/>
        <w:t>Notification</w:t>
      </w:r>
      <w:r w:rsidRPr="00F64B39">
        <w:rPr>
          <w:rFonts w:eastAsia="Arial Unicode MS"/>
          <w:lang w:eastAsia="ko-KR"/>
        </w:rPr>
        <w:t xml:space="preserve"> </w:t>
      </w:r>
      <w:r w:rsidRPr="00F64B39">
        <w:rPr>
          <w:rFonts w:eastAsia="Arial Unicode MS"/>
          <w:lang w:eastAsia="zh-CN"/>
        </w:rPr>
        <w:t>T</w:t>
      </w:r>
      <w:r w:rsidRPr="00F64B39">
        <w:rPr>
          <w:rFonts w:eastAsia="Arial Unicode MS"/>
          <w:lang w:eastAsia="ko-KR"/>
        </w:rPr>
        <w:t>arget removal procedure</w:t>
      </w:r>
      <w:r>
        <w:tab/>
      </w:r>
      <w:r w:rsidR="00EA3D5B">
        <w:fldChar w:fldCharType="begin"/>
      </w:r>
      <w:r>
        <w:instrText xml:space="preserve"> PAGEREF _Toc495180792 \h </w:instrText>
      </w:r>
      <w:r w:rsidR="00EA3D5B">
        <w:fldChar w:fldCharType="separate"/>
      </w:r>
      <w:ins w:id="492" w:author="ZTE2" w:date="2017-11-30T10:15:00Z">
        <w:r w:rsidR="008657AF">
          <w:t>375</w:t>
        </w:r>
      </w:ins>
      <w:del w:id="493" w:author="ZTE2" w:date="2017-11-30T10:15:00Z">
        <w:r w:rsidDel="008657AF">
          <w:delText>370</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10.2.10.9</w:t>
      </w:r>
      <w:r w:rsidRPr="00F64B39">
        <w:rPr>
          <w:rFonts w:eastAsia="Arial Unicode MS"/>
        </w:rPr>
        <w:tab/>
      </w:r>
      <w:r>
        <w:t>Delete &lt;</w:t>
      </w:r>
      <w:r w:rsidRPr="00F64B39">
        <w:rPr>
          <w:i/>
        </w:rPr>
        <w:t>notificationTargetSelfReference</w:t>
      </w:r>
      <w:r>
        <w:t>&gt;</w:t>
      </w:r>
      <w:r>
        <w:tab/>
      </w:r>
      <w:r w:rsidR="00EA3D5B">
        <w:fldChar w:fldCharType="begin"/>
      </w:r>
      <w:r>
        <w:instrText xml:space="preserve"> PAGEREF _Toc495180793 \h </w:instrText>
      </w:r>
      <w:r w:rsidR="00EA3D5B">
        <w:fldChar w:fldCharType="separate"/>
      </w:r>
      <w:ins w:id="494" w:author="ZTE2" w:date="2017-11-30T10:15:00Z">
        <w:r w:rsidR="008657AF">
          <w:t>376</w:t>
        </w:r>
      </w:ins>
      <w:del w:id="495" w:author="ZTE2" w:date="2017-11-30T10:15:00Z">
        <w:r w:rsidDel="008657AF">
          <w:delText>371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10.2.10.10</w:t>
      </w:r>
      <w:r w:rsidRPr="00F64B39">
        <w:rPr>
          <w:rFonts w:eastAsia="SimSun"/>
          <w:lang w:eastAsia="zh-CN"/>
        </w:rPr>
        <w:tab/>
      </w:r>
      <w:r>
        <w:t>Create &lt;</w:t>
      </w:r>
      <w:r w:rsidRPr="00F64B39">
        <w:rPr>
          <w:i/>
        </w:rPr>
        <w:t>notificationTargetMgmtPolicyRef</w:t>
      </w:r>
      <w:r>
        <w:t>&gt;</w:t>
      </w:r>
      <w:r>
        <w:tab/>
      </w:r>
      <w:r w:rsidR="00EA3D5B">
        <w:fldChar w:fldCharType="begin"/>
      </w:r>
      <w:r>
        <w:instrText xml:space="preserve"> PAGEREF _Toc495180794 \h </w:instrText>
      </w:r>
      <w:r w:rsidR="00EA3D5B">
        <w:fldChar w:fldCharType="separate"/>
      </w:r>
      <w:ins w:id="496" w:author="ZTE2" w:date="2017-11-30T10:15:00Z">
        <w:r w:rsidR="008657AF">
          <w:t>376</w:t>
        </w:r>
      </w:ins>
      <w:del w:id="497" w:author="ZTE2" w:date="2017-11-30T10:15:00Z">
        <w:r w:rsidDel="008657AF">
          <w:delText>371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10.2.10.11</w:t>
      </w:r>
      <w:r w:rsidRPr="00F64B39">
        <w:rPr>
          <w:rFonts w:eastAsia="SimSun"/>
          <w:lang w:eastAsia="zh-CN"/>
        </w:rPr>
        <w:tab/>
      </w:r>
      <w:r>
        <w:t>Retrieve &lt;</w:t>
      </w:r>
      <w:r w:rsidRPr="00F64B39">
        <w:rPr>
          <w:i/>
        </w:rPr>
        <w:t>notificationTargetMgmtPolicyRef</w:t>
      </w:r>
      <w:r>
        <w:t>&gt;</w:t>
      </w:r>
      <w:r>
        <w:tab/>
      </w:r>
      <w:r w:rsidR="00EA3D5B">
        <w:fldChar w:fldCharType="begin"/>
      </w:r>
      <w:r>
        <w:instrText xml:space="preserve"> PAGEREF _Toc495180795 \h </w:instrText>
      </w:r>
      <w:r w:rsidR="00EA3D5B">
        <w:fldChar w:fldCharType="separate"/>
      </w:r>
      <w:ins w:id="498" w:author="ZTE2" w:date="2017-11-30T10:15:00Z">
        <w:r w:rsidR="008657AF">
          <w:t>377</w:t>
        </w:r>
      </w:ins>
      <w:del w:id="499" w:author="ZTE2" w:date="2017-11-30T10:15:00Z">
        <w:r w:rsidDel="008657AF">
          <w:delText>372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10.2.10.12</w:t>
      </w:r>
      <w:r w:rsidRPr="00F64B39">
        <w:rPr>
          <w:rFonts w:eastAsia="SimSun"/>
          <w:lang w:eastAsia="zh-CN"/>
        </w:rPr>
        <w:tab/>
      </w:r>
      <w:r>
        <w:t>Update &lt;</w:t>
      </w:r>
      <w:r w:rsidRPr="00F64B39">
        <w:rPr>
          <w:i/>
        </w:rPr>
        <w:t>notificationTargetMgmtPolicyRef</w:t>
      </w:r>
      <w:r>
        <w:t>&gt;</w:t>
      </w:r>
      <w:r>
        <w:tab/>
      </w:r>
      <w:r w:rsidR="00EA3D5B">
        <w:fldChar w:fldCharType="begin"/>
      </w:r>
      <w:r>
        <w:instrText xml:space="preserve"> PAGEREF _Toc495180796 \h </w:instrText>
      </w:r>
      <w:r w:rsidR="00EA3D5B">
        <w:fldChar w:fldCharType="separate"/>
      </w:r>
      <w:ins w:id="500" w:author="ZTE2" w:date="2017-11-30T10:15:00Z">
        <w:r w:rsidR="008657AF">
          <w:t>377</w:t>
        </w:r>
      </w:ins>
      <w:del w:id="501" w:author="ZTE2" w:date="2017-11-30T10:15:00Z">
        <w:r w:rsidDel="008657AF">
          <w:delText>372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10.2.10.13</w:t>
      </w:r>
      <w:r w:rsidRPr="00F64B39">
        <w:rPr>
          <w:rFonts w:eastAsia="SimSun"/>
          <w:lang w:eastAsia="zh-CN"/>
        </w:rPr>
        <w:tab/>
      </w:r>
      <w:r>
        <w:t>Delete &lt;</w:t>
      </w:r>
      <w:r w:rsidRPr="00F64B39">
        <w:rPr>
          <w:i/>
        </w:rPr>
        <w:t>notificationTargetMgmtPolicyRef</w:t>
      </w:r>
      <w:r>
        <w:t>&gt;</w:t>
      </w:r>
      <w:r>
        <w:tab/>
      </w:r>
      <w:r w:rsidR="00EA3D5B">
        <w:fldChar w:fldCharType="begin"/>
      </w:r>
      <w:r>
        <w:instrText xml:space="preserve"> PAGEREF _Toc495180797 \h </w:instrText>
      </w:r>
      <w:r w:rsidR="00EA3D5B">
        <w:fldChar w:fldCharType="separate"/>
      </w:r>
      <w:ins w:id="502" w:author="ZTE2" w:date="2017-11-30T10:15:00Z">
        <w:r w:rsidR="008657AF">
          <w:t>378</w:t>
        </w:r>
      </w:ins>
      <w:del w:id="503" w:author="ZTE2" w:date="2017-11-30T10:15:00Z">
        <w:r w:rsidDel="008657AF">
          <w:delText>373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10.2.10.14</w:t>
      </w:r>
      <w:r w:rsidRPr="00F64B39">
        <w:rPr>
          <w:rFonts w:eastAsia="SimSun"/>
          <w:lang w:eastAsia="zh-CN"/>
        </w:rPr>
        <w:tab/>
      </w:r>
      <w:r>
        <w:t>Create &lt;</w:t>
      </w:r>
      <w:r w:rsidRPr="00F64B39">
        <w:rPr>
          <w:i/>
        </w:rPr>
        <w:t>notificationTargetPolicy</w:t>
      </w:r>
      <w:r>
        <w:t>&gt;</w:t>
      </w:r>
      <w:r>
        <w:tab/>
      </w:r>
      <w:r w:rsidR="00EA3D5B">
        <w:fldChar w:fldCharType="begin"/>
      </w:r>
      <w:r>
        <w:instrText xml:space="preserve"> PAGEREF _Toc495180798 \h </w:instrText>
      </w:r>
      <w:r w:rsidR="00EA3D5B">
        <w:fldChar w:fldCharType="separate"/>
      </w:r>
      <w:ins w:id="504" w:author="ZTE2" w:date="2017-11-30T10:15:00Z">
        <w:r w:rsidR="008657AF">
          <w:t>378</w:t>
        </w:r>
      </w:ins>
      <w:del w:id="505" w:author="ZTE2" w:date="2017-11-30T10:15:00Z">
        <w:r w:rsidDel="008657AF">
          <w:delText>373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10.2.10.15</w:t>
      </w:r>
      <w:r w:rsidRPr="00F64B39">
        <w:rPr>
          <w:rFonts w:eastAsia="SimSun"/>
          <w:lang w:eastAsia="zh-CN"/>
        </w:rPr>
        <w:tab/>
      </w:r>
      <w:r>
        <w:t>Retrieve &lt;</w:t>
      </w:r>
      <w:r w:rsidRPr="00F64B39">
        <w:rPr>
          <w:i/>
        </w:rPr>
        <w:t>notificationTargetPolicy</w:t>
      </w:r>
      <w:r>
        <w:t>&gt;</w:t>
      </w:r>
      <w:r>
        <w:tab/>
      </w:r>
      <w:r w:rsidR="00EA3D5B">
        <w:fldChar w:fldCharType="begin"/>
      </w:r>
      <w:r>
        <w:instrText xml:space="preserve"> PAGEREF _Toc495180799 \h </w:instrText>
      </w:r>
      <w:r w:rsidR="00EA3D5B">
        <w:fldChar w:fldCharType="separate"/>
      </w:r>
      <w:ins w:id="506" w:author="ZTE2" w:date="2017-11-30T10:15:00Z">
        <w:r w:rsidR="008657AF">
          <w:t>379</w:t>
        </w:r>
      </w:ins>
      <w:del w:id="507" w:author="ZTE2" w:date="2017-11-30T10:15:00Z">
        <w:r w:rsidDel="008657AF">
          <w:delText>374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10.2.10.16</w:t>
      </w:r>
      <w:r w:rsidRPr="00F64B39">
        <w:rPr>
          <w:rFonts w:eastAsia="SimSun"/>
          <w:lang w:eastAsia="zh-CN"/>
        </w:rPr>
        <w:tab/>
      </w:r>
      <w:r>
        <w:t>Update &lt;</w:t>
      </w:r>
      <w:r w:rsidRPr="00F64B39">
        <w:rPr>
          <w:i/>
        </w:rPr>
        <w:t>notificationTargetPolicy</w:t>
      </w:r>
      <w:r>
        <w:t>&gt;</w:t>
      </w:r>
      <w:r>
        <w:tab/>
      </w:r>
      <w:r w:rsidR="00EA3D5B">
        <w:fldChar w:fldCharType="begin"/>
      </w:r>
      <w:r>
        <w:instrText xml:space="preserve"> PAGEREF _Toc495180800 \h </w:instrText>
      </w:r>
      <w:r w:rsidR="00EA3D5B">
        <w:fldChar w:fldCharType="separate"/>
      </w:r>
      <w:ins w:id="508" w:author="ZTE2" w:date="2017-11-30T10:15:00Z">
        <w:r w:rsidR="008657AF">
          <w:t>379</w:t>
        </w:r>
      </w:ins>
      <w:del w:id="509" w:author="ZTE2" w:date="2017-11-30T10:15:00Z">
        <w:r w:rsidDel="008657AF">
          <w:delText>374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10.2.10.17</w:t>
      </w:r>
      <w:r w:rsidRPr="00F64B39">
        <w:rPr>
          <w:rFonts w:eastAsia="SimSun"/>
          <w:lang w:eastAsia="zh-CN"/>
        </w:rPr>
        <w:tab/>
      </w:r>
      <w:r>
        <w:t>Delete &lt;</w:t>
      </w:r>
      <w:r w:rsidRPr="00F64B39">
        <w:rPr>
          <w:i/>
        </w:rPr>
        <w:t>notificationTargetPolicy</w:t>
      </w:r>
      <w:r>
        <w:t>&gt;</w:t>
      </w:r>
      <w:r>
        <w:tab/>
      </w:r>
      <w:r w:rsidR="00EA3D5B">
        <w:fldChar w:fldCharType="begin"/>
      </w:r>
      <w:r>
        <w:instrText xml:space="preserve"> PAGEREF _Toc495180801 \h </w:instrText>
      </w:r>
      <w:r w:rsidR="00EA3D5B">
        <w:fldChar w:fldCharType="separate"/>
      </w:r>
      <w:ins w:id="510" w:author="ZTE2" w:date="2017-11-30T10:15:00Z">
        <w:r w:rsidR="008657AF">
          <w:t>380</w:t>
        </w:r>
      </w:ins>
      <w:del w:id="511" w:author="ZTE2" w:date="2017-11-30T10:15:00Z">
        <w:r w:rsidDel="008657AF">
          <w:delText>375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10.2.10.18</w:t>
      </w:r>
      <w:r w:rsidRPr="00F64B39">
        <w:rPr>
          <w:rFonts w:eastAsia="SimSun"/>
          <w:lang w:eastAsia="zh-CN"/>
        </w:rPr>
        <w:tab/>
      </w:r>
      <w:r>
        <w:t>Create &lt;</w:t>
      </w:r>
      <w:r w:rsidRPr="00F64B39">
        <w:rPr>
          <w:i/>
        </w:rPr>
        <w:t>policyDeletionRules</w:t>
      </w:r>
      <w:r>
        <w:t>&gt;</w:t>
      </w:r>
      <w:r>
        <w:tab/>
      </w:r>
      <w:r w:rsidR="00EA3D5B">
        <w:fldChar w:fldCharType="begin"/>
      </w:r>
      <w:r>
        <w:instrText xml:space="preserve"> PAGEREF _Toc495180802 \h </w:instrText>
      </w:r>
      <w:r w:rsidR="00EA3D5B">
        <w:fldChar w:fldCharType="separate"/>
      </w:r>
      <w:ins w:id="512" w:author="ZTE2" w:date="2017-11-30T10:15:00Z">
        <w:r w:rsidR="008657AF">
          <w:t>380</w:t>
        </w:r>
      </w:ins>
      <w:del w:id="513" w:author="ZTE2" w:date="2017-11-30T10:15:00Z">
        <w:r w:rsidDel="008657AF">
          <w:delText>375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10.2.10.19</w:t>
      </w:r>
      <w:r w:rsidRPr="00F64B39">
        <w:rPr>
          <w:rFonts w:eastAsia="SimSun"/>
          <w:lang w:eastAsia="zh-CN"/>
        </w:rPr>
        <w:tab/>
      </w:r>
      <w:r>
        <w:t>Retrieve &lt;</w:t>
      </w:r>
      <w:r w:rsidRPr="00F64B39">
        <w:rPr>
          <w:i/>
        </w:rPr>
        <w:t>policyDeletionRules</w:t>
      </w:r>
      <w:r>
        <w:t>&gt;</w:t>
      </w:r>
      <w:r>
        <w:tab/>
      </w:r>
      <w:r w:rsidR="00EA3D5B">
        <w:fldChar w:fldCharType="begin"/>
      </w:r>
      <w:r>
        <w:instrText xml:space="preserve"> PAGEREF _Toc495180803 \h </w:instrText>
      </w:r>
      <w:r w:rsidR="00EA3D5B">
        <w:fldChar w:fldCharType="separate"/>
      </w:r>
      <w:ins w:id="514" w:author="ZTE2" w:date="2017-11-30T10:15:00Z">
        <w:r w:rsidR="008657AF">
          <w:t>381</w:t>
        </w:r>
      </w:ins>
      <w:del w:id="515" w:author="ZTE2" w:date="2017-11-30T10:15:00Z">
        <w:r w:rsidDel="008657AF">
          <w:delText>376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10.2.10.20</w:t>
      </w:r>
      <w:r w:rsidRPr="00F64B39">
        <w:rPr>
          <w:rFonts w:eastAsia="SimSun"/>
          <w:lang w:eastAsia="zh-CN"/>
        </w:rPr>
        <w:tab/>
      </w:r>
      <w:r>
        <w:t>Update &lt;</w:t>
      </w:r>
      <w:r w:rsidRPr="00F64B39">
        <w:rPr>
          <w:i/>
        </w:rPr>
        <w:t>policyDeletionRules</w:t>
      </w:r>
      <w:r>
        <w:t>&gt;</w:t>
      </w:r>
      <w:r>
        <w:tab/>
      </w:r>
      <w:r w:rsidR="00EA3D5B">
        <w:fldChar w:fldCharType="begin"/>
      </w:r>
      <w:r>
        <w:instrText xml:space="preserve"> PAGEREF _Toc495180804 \h </w:instrText>
      </w:r>
      <w:r w:rsidR="00EA3D5B">
        <w:fldChar w:fldCharType="separate"/>
      </w:r>
      <w:ins w:id="516" w:author="ZTE2" w:date="2017-11-30T10:15:00Z">
        <w:r w:rsidR="008657AF">
          <w:t>381</w:t>
        </w:r>
      </w:ins>
      <w:del w:id="517" w:author="ZTE2" w:date="2017-11-30T10:15:00Z">
        <w:r w:rsidDel="008657AF">
          <w:delText>376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10.2.10.21</w:t>
      </w:r>
      <w:r w:rsidRPr="00F64B39">
        <w:rPr>
          <w:rFonts w:eastAsia="SimSun"/>
          <w:lang w:eastAsia="zh-CN"/>
        </w:rPr>
        <w:tab/>
      </w:r>
      <w:r>
        <w:t>Delete &lt;</w:t>
      </w:r>
      <w:r w:rsidRPr="00F64B39">
        <w:rPr>
          <w:i/>
        </w:rPr>
        <w:t>policyDeletionRules</w:t>
      </w:r>
      <w:r>
        <w:t>&gt;</w:t>
      </w:r>
      <w:r>
        <w:tab/>
      </w:r>
      <w:r w:rsidR="00EA3D5B">
        <w:fldChar w:fldCharType="begin"/>
      </w:r>
      <w:r>
        <w:instrText xml:space="preserve"> PAGEREF _Toc495180805 \h </w:instrText>
      </w:r>
      <w:r w:rsidR="00EA3D5B">
        <w:fldChar w:fldCharType="separate"/>
      </w:r>
      <w:ins w:id="518" w:author="ZTE2" w:date="2017-11-30T10:15:00Z">
        <w:r w:rsidR="008657AF">
          <w:t>382</w:t>
        </w:r>
      </w:ins>
      <w:del w:id="519" w:author="ZTE2" w:date="2017-11-30T10:15:00Z">
        <w:r w:rsidDel="008657AF">
          <w:delText>377</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22</w:t>
      </w:r>
      <w:r w:rsidRPr="00F64B39">
        <w:rPr>
          <w:rFonts w:eastAsia="Arial Unicode MS"/>
        </w:rPr>
        <w:tab/>
        <w:t xml:space="preserve">Create </w:t>
      </w:r>
      <w:r w:rsidRPr="00F64B39">
        <w:rPr>
          <w:rFonts w:eastAsia="Arial Unicode MS"/>
          <w:i/>
        </w:rPr>
        <w:t>&lt;crossResourceSubscription&gt;</w:t>
      </w:r>
      <w:r>
        <w:tab/>
      </w:r>
      <w:r w:rsidR="00EA3D5B">
        <w:fldChar w:fldCharType="begin"/>
      </w:r>
      <w:r>
        <w:instrText xml:space="preserve"> PAGEREF _Toc495180806 \h </w:instrText>
      </w:r>
      <w:r w:rsidR="00EA3D5B">
        <w:fldChar w:fldCharType="separate"/>
      </w:r>
      <w:ins w:id="520" w:author="ZTE2" w:date="2017-11-30T10:15:00Z">
        <w:r w:rsidR="008657AF">
          <w:t>382</w:t>
        </w:r>
      </w:ins>
      <w:del w:id="521" w:author="ZTE2" w:date="2017-11-30T10:15:00Z">
        <w:r w:rsidDel="008657AF">
          <w:delText>377</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23</w:t>
      </w:r>
      <w:r w:rsidRPr="00F64B39">
        <w:rPr>
          <w:rFonts w:eastAsia="Arial Unicode MS"/>
        </w:rPr>
        <w:tab/>
        <w:t xml:space="preserve">Retrieve </w:t>
      </w:r>
      <w:r w:rsidRPr="00F64B39">
        <w:rPr>
          <w:rFonts w:eastAsia="Arial Unicode MS"/>
          <w:i/>
        </w:rPr>
        <w:t>&lt;crossResourceSubscription&gt;</w:t>
      </w:r>
      <w:r>
        <w:tab/>
      </w:r>
      <w:r w:rsidR="00EA3D5B">
        <w:fldChar w:fldCharType="begin"/>
      </w:r>
      <w:r>
        <w:instrText xml:space="preserve"> PAGEREF _Toc495180807 \h </w:instrText>
      </w:r>
      <w:r w:rsidR="00EA3D5B">
        <w:fldChar w:fldCharType="separate"/>
      </w:r>
      <w:ins w:id="522" w:author="ZTE2" w:date="2017-11-30T10:15:00Z">
        <w:r w:rsidR="008657AF">
          <w:t>384</w:t>
        </w:r>
      </w:ins>
      <w:del w:id="523" w:author="ZTE2" w:date="2017-11-30T10:15:00Z">
        <w:r w:rsidDel="008657AF">
          <w:delText>379</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24</w:t>
      </w:r>
      <w:r w:rsidRPr="00F64B39">
        <w:rPr>
          <w:rFonts w:eastAsia="Arial Unicode MS"/>
        </w:rPr>
        <w:tab/>
        <w:t xml:space="preserve">Update </w:t>
      </w:r>
      <w:r w:rsidRPr="00F64B39">
        <w:rPr>
          <w:rFonts w:eastAsia="Arial Unicode MS"/>
          <w:i/>
        </w:rPr>
        <w:t>&lt;crossResourceSubscription&gt;</w:t>
      </w:r>
      <w:r>
        <w:tab/>
      </w:r>
      <w:r w:rsidR="00EA3D5B">
        <w:fldChar w:fldCharType="begin"/>
      </w:r>
      <w:r>
        <w:instrText xml:space="preserve"> PAGEREF _Toc495180808 \h </w:instrText>
      </w:r>
      <w:r w:rsidR="00EA3D5B">
        <w:fldChar w:fldCharType="separate"/>
      </w:r>
      <w:ins w:id="524" w:author="ZTE2" w:date="2017-11-30T10:15:00Z">
        <w:r w:rsidR="008657AF">
          <w:t>384</w:t>
        </w:r>
      </w:ins>
      <w:del w:id="525" w:author="ZTE2" w:date="2017-11-30T10:15:00Z">
        <w:r w:rsidDel="008657AF">
          <w:delText>379</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25</w:t>
      </w:r>
      <w:r w:rsidRPr="00F64B39">
        <w:rPr>
          <w:rFonts w:eastAsia="Arial Unicode MS"/>
        </w:rPr>
        <w:tab/>
        <w:t xml:space="preserve">Delete </w:t>
      </w:r>
      <w:r w:rsidRPr="00F64B39">
        <w:rPr>
          <w:rFonts w:eastAsia="Arial Unicode MS"/>
          <w:i/>
        </w:rPr>
        <w:t>&lt;crossResourceSubscription&gt;</w:t>
      </w:r>
      <w:r>
        <w:tab/>
      </w:r>
      <w:r w:rsidR="00EA3D5B">
        <w:fldChar w:fldCharType="begin"/>
      </w:r>
      <w:r>
        <w:instrText xml:space="preserve"> PAGEREF _Toc495180809 \h </w:instrText>
      </w:r>
      <w:r w:rsidR="00EA3D5B">
        <w:fldChar w:fldCharType="separate"/>
      </w:r>
      <w:ins w:id="526" w:author="ZTE2" w:date="2017-11-30T10:15:00Z">
        <w:r w:rsidR="008657AF">
          <w:t>385</w:t>
        </w:r>
      </w:ins>
      <w:del w:id="527" w:author="ZTE2" w:date="2017-11-30T10:15:00Z">
        <w:r w:rsidDel="008657AF">
          <w:delText>380</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26</w:t>
      </w:r>
      <w:r w:rsidRPr="00F64B39">
        <w:rPr>
          <w:rFonts w:eastAsia="Arial Unicode MS"/>
        </w:rPr>
        <w:tab/>
      </w:r>
      <w:r w:rsidRPr="00F64B39">
        <w:rPr>
          <w:rFonts w:eastAsia="Arial Unicode MS"/>
          <w:lang w:val="en-US"/>
        </w:rPr>
        <w:t>Cross-Resource Notification Procedure</w:t>
      </w:r>
      <w:r>
        <w:tab/>
      </w:r>
      <w:r w:rsidR="00EA3D5B">
        <w:fldChar w:fldCharType="begin"/>
      </w:r>
      <w:r>
        <w:instrText xml:space="preserve"> PAGEREF _Toc495180810 \h </w:instrText>
      </w:r>
      <w:r w:rsidR="00EA3D5B">
        <w:fldChar w:fldCharType="separate"/>
      </w:r>
      <w:ins w:id="528" w:author="ZTE2" w:date="2017-11-30T10:15:00Z">
        <w:r w:rsidR="008657AF">
          <w:t>386</w:t>
        </w:r>
      </w:ins>
      <w:del w:id="529" w:author="ZTE2" w:date="2017-11-30T10:15:00Z">
        <w:r w:rsidDel="008657AF">
          <w:delText>381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10.2.10.</w:t>
      </w:r>
      <w:r w:rsidRPr="00F64B39">
        <w:rPr>
          <w:rFonts w:eastAsia="Arial Unicode MS"/>
          <w:lang w:val="en-US" w:eastAsia="zh-CN"/>
        </w:rPr>
        <w:t>27</w:t>
      </w:r>
      <w:r w:rsidRPr="00F64B39">
        <w:rPr>
          <w:rFonts w:eastAsia="Arial Unicode MS"/>
        </w:rPr>
        <w:tab/>
      </w:r>
      <w:r w:rsidRPr="00F64B39">
        <w:rPr>
          <w:rFonts w:eastAsia="Arial Unicode MS"/>
          <w:lang w:val="en-US"/>
        </w:rPr>
        <w:t xml:space="preserve">Delete </w:t>
      </w:r>
      <w:r w:rsidRPr="00F64B39">
        <w:rPr>
          <w:rFonts w:eastAsia="Arial Unicode MS"/>
          <w:i/>
          <w:lang w:val="en-US"/>
        </w:rPr>
        <w:t>&lt;subscriptionLinkDeletion&gt;</w:t>
      </w:r>
      <w:r>
        <w:tab/>
      </w:r>
      <w:r w:rsidR="00EA3D5B">
        <w:fldChar w:fldCharType="begin"/>
      </w:r>
      <w:r>
        <w:instrText xml:space="preserve"> PAGEREF _Toc495180811 \h </w:instrText>
      </w:r>
      <w:r w:rsidR="00EA3D5B">
        <w:fldChar w:fldCharType="separate"/>
      </w:r>
      <w:ins w:id="530" w:author="ZTE2" w:date="2017-11-30T10:15:00Z">
        <w:r w:rsidR="008657AF">
          <w:t>386</w:t>
        </w:r>
      </w:ins>
      <w:del w:id="531" w:author="ZTE2" w:date="2017-11-30T10:15:00Z">
        <w:r w:rsidDel="008657AF">
          <w:delText>381</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10.2.11</w:t>
      </w:r>
      <w:r>
        <w:tab/>
      </w:r>
      <w:r w:rsidRPr="00F64B39">
        <w:rPr>
          <w:rFonts w:eastAsia="Arial Unicode MS"/>
        </w:rPr>
        <w:t>Service Charging and Accounting Procedures</w:t>
      </w:r>
      <w:r>
        <w:tab/>
      </w:r>
      <w:r w:rsidR="00EA3D5B">
        <w:fldChar w:fldCharType="begin"/>
      </w:r>
      <w:r>
        <w:instrText xml:space="preserve"> PAGEREF _Toc495180812 \h </w:instrText>
      </w:r>
      <w:r w:rsidR="00EA3D5B">
        <w:fldChar w:fldCharType="separate"/>
      </w:r>
      <w:ins w:id="532" w:author="ZTE2" w:date="2017-11-30T10:15:00Z">
        <w:r w:rsidR="008657AF">
          <w:t>387</w:t>
        </w:r>
      </w:ins>
      <w:del w:id="533" w:author="ZTE2" w:date="2017-11-30T10:15:00Z">
        <w:r w:rsidDel="008657AF">
          <w:delText>382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w:t>
      </w:r>
      <w:r w:rsidRPr="00F64B39">
        <w:rPr>
          <w:rFonts w:eastAsia="Arial Unicode MS"/>
        </w:rPr>
        <w:tab/>
        <w:t>Service event-based statistics collection for applications</w:t>
      </w:r>
      <w:r>
        <w:tab/>
      </w:r>
      <w:r w:rsidR="00EA3D5B">
        <w:fldChar w:fldCharType="begin"/>
      </w:r>
      <w:r>
        <w:instrText xml:space="preserve"> PAGEREF _Toc495180813 \h </w:instrText>
      </w:r>
      <w:r w:rsidR="00EA3D5B">
        <w:fldChar w:fldCharType="separate"/>
      </w:r>
      <w:ins w:id="534" w:author="ZTE2" w:date="2017-11-30T10:15:00Z">
        <w:r w:rsidR="008657AF">
          <w:t>387</w:t>
        </w:r>
      </w:ins>
      <w:del w:id="535" w:author="ZTE2" w:date="2017-11-30T10:15:00Z">
        <w:r w:rsidDel="008657AF">
          <w:delText>382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10.2.11.2</w:t>
      </w:r>
      <w:r w:rsidRPr="00F64B39">
        <w:rPr>
          <w:rFonts w:eastAsia="Arial Unicode MS"/>
        </w:rPr>
        <w:tab/>
        <w:t xml:space="preserve">Create </w:t>
      </w:r>
      <w:r w:rsidRPr="00F64B39">
        <w:rPr>
          <w:rFonts w:eastAsia="Arial Unicode MS"/>
          <w:i/>
        </w:rPr>
        <w:t>&lt;statsConfig&gt;</w:t>
      </w:r>
      <w:r>
        <w:tab/>
      </w:r>
      <w:r w:rsidR="00EA3D5B">
        <w:fldChar w:fldCharType="begin"/>
      </w:r>
      <w:r>
        <w:instrText xml:space="preserve"> PAGEREF _Toc495180814 \h </w:instrText>
      </w:r>
      <w:r w:rsidR="00EA3D5B">
        <w:fldChar w:fldCharType="separate"/>
      </w:r>
      <w:ins w:id="536" w:author="ZTE2" w:date="2017-11-30T10:15:00Z">
        <w:r w:rsidR="008657AF">
          <w:t>388</w:t>
        </w:r>
      </w:ins>
      <w:del w:id="537" w:author="ZTE2" w:date="2017-11-30T10:15:00Z">
        <w:r w:rsidDel="008657AF">
          <w:delText>383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10.2.11.3</w:t>
      </w:r>
      <w:r w:rsidRPr="00F64B39">
        <w:rPr>
          <w:rFonts w:eastAsia="Arial Unicode MS"/>
        </w:rPr>
        <w:tab/>
        <w:t xml:space="preserve">Retrieve </w:t>
      </w:r>
      <w:r w:rsidRPr="00F64B39">
        <w:rPr>
          <w:rFonts w:eastAsia="Arial Unicode MS"/>
          <w:i/>
        </w:rPr>
        <w:t>&lt;statsConfig&gt;</w:t>
      </w:r>
      <w:r>
        <w:tab/>
      </w:r>
      <w:r w:rsidR="00EA3D5B">
        <w:fldChar w:fldCharType="begin"/>
      </w:r>
      <w:r>
        <w:instrText xml:space="preserve"> PAGEREF _Toc495180815 \h </w:instrText>
      </w:r>
      <w:r w:rsidR="00EA3D5B">
        <w:fldChar w:fldCharType="separate"/>
      </w:r>
      <w:ins w:id="538" w:author="ZTE2" w:date="2017-11-30T10:15:00Z">
        <w:r w:rsidR="008657AF">
          <w:t>389</w:t>
        </w:r>
      </w:ins>
      <w:del w:id="539" w:author="ZTE2" w:date="2017-11-30T10:15:00Z">
        <w:r w:rsidDel="008657AF">
          <w:delText>384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10.2.11.4</w:t>
      </w:r>
      <w:r w:rsidRPr="00F64B39">
        <w:rPr>
          <w:rFonts w:eastAsia="Arial Unicode MS"/>
        </w:rPr>
        <w:tab/>
        <w:t xml:space="preserve">Update </w:t>
      </w:r>
      <w:r w:rsidRPr="00F64B39">
        <w:rPr>
          <w:rFonts w:eastAsia="Arial Unicode MS"/>
          <w:i/>
        </w:rPr>
        <w:t>&lt;statsConfig&gt;</w:t>
      </w:r>
      <w:r>
        <w:tab/>
      </w:r>
      <w:r w:rsidR="00EA3D5B">
        <w:fldChar w:fldCharType="begin"/>
      </w:r>
      <w:r>
        <w:instrText xml:space="preserve"> PAGEREF _Toc495180816 \h </w:instrText>
      </w:r>
      <w:r w:rsidR="00EA3D5B">
        <w:fldChar w:fldCharType="separate"/>
      </w:r>
      <w:ins w:id="540" w:author="ZTE2" w:date="2017-11-30T10:15:00Z">
        <w:r w:rsidR="008657AF">
          <w:t>389</w:t>
        </w:r>
      </w:ins>
      <w:del w:id="541" w:author="ZTE2" w:date="2017-11-30T10:15:00Z">
        <w:r w:rsidDel="008657AF">
          <w:delText>384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10.2.11.5</w:t>
      </w:r>
      <w:r w:rsidRPr="00F64B39">
        <w:rPr>
          <w:rFonts w:eastAsia="Arial Unicode MS"/>
        </w:rPr>
        <w:tab/>
        <w:t xml:space="preserve">Delete </w:t>
      </w:r>
      <w:r w:rsidRPr="00F64B39">
        <w:rPr>
          <w:rFonts w:eastAsia="Arial Unicode MS"/>
          <w:i/>
        </w:rPr>
        <w:t>&lt;statsConfig&gt;</w:t>
      </w:r>
      <w:r>
        <w:tab/>
      </w:r>
      <w:r w:rsidR="00EA3D5B">
        <w:fldChar w:fldCharType="begin"/>
      </w:r>
      <w:r>
        <w:instrText xml:space="preserve"> PAGEREF _Toc495180817 \h </w:instrText>
      </w:r>
      <w:r w:rsidR="00EA3D5B">
        <w:fldChar w:fldCharType="separate"/>
      </w:r>
      <w:ins w:id="542" w:author="ZTE2" w:date="2017-11-30T10:15:00Z">
        <w:r w:rsidR="008657AF">
          <w:t>390</w:t>
        </w:r>
      </w:ins>
      <w:del w:id="543" w:author="ZTE2" w:date="2017-11-30T10:15:00Z">
        <w:r w:rsidDel="008657AF">
          <w:delText>385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10.2.11.6</w:t>
      </w:r>
      <w:r w:rsidRPr="00F64B39">
        <w:rPr>
          <w:rFonts w:eastAsia="Arial Unicode MS"/>
        </w:rPr>
        <w:tab/>
        <w:t xml:space="preserve">Create </w:t>
      </w:r>
      <w:r w:rsidRPr="00F64B39">
        <w:rPr>
          <w:rFonts w:eastAsia="Arial Unicode MS"/>
          <w:i/>
        </w:rPr>
        <w:t>&lt;eventConfig&gt;</w:t>
      </w:r>
      <w:r>
        <w:tab/>
      </w:r>
      <w:r w:rsidR="00EA3D5B">
        <w:fldChar w:fldCharType="begin"/>
      </w:r>
      <w:r>
        <w:instrText xml:space="preserve"> PAGEREF _Toc495180818 \h </w:instrText>
      </w:r>
      <w:r w:rsidR="00EA3D5B">
        <w:fldChar w:fldCharType="separate"/>
      </w:r>
      <w:ins w:id="544" w:author="ZTE2" w:date="2017-11-30T10:15:00Z">
        <w:r w:rsidR="008657AF">
          <w:t>391</w:t>
        </w:r>
      </w:ins>
      <w:del w:id="545" w:author="ZTE2" w:date="2017-11-30T10:15:00Z">
        <w:r w:rsidDel="008657AF">
          <w:delText>386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10.2.11.7</w:t>
      </w:r>
      <w:r w:rsidRPr="00F64B39">
        <w:rPr>
          <w:rFonts w:eastAsia="Arial Unicode MS"/>
        </w:rPr>
        <w:tab/>
        <w:t xml:space="preserve">Retrieve </w:t>
      </w:r>
      <w:r w:rsidRPr="00F64B39">
        <w:rPr>
          <w:rFonts w:eastAsia="Arial Unicode MS"/>
          <w:i/>
        </w:rPr>
        <w:t>&lt;eventConfig&gt;</w:t>
      </w:r>
      <w:r>
        <w:tab/>
      </w:r>
      <w:r w:rsidR="00EA3D5B">
        <w:fldChar w:fldCharType="begin"/>
      </w:r>
      <w:r>
        <w:instrText xml:space="preserve"> PAGEREF _Toc495180819 \h </w:instrText>
      </w:r>
      <w:r w:rsidR="00EA3D5B">
        <w:fldChar w:fldCharType="separate"/>
      </w:r>
      <w:ins w:id="546" w:author="ZTE2" w:date="2017-11-30T10:15:00Z">
        <w:r w:rsidR="008657AF">
          <w:t>391</w:t>
        </w:r>
      </w:ins>
      <w:del w:id="547" w:author="ZTE2" w:date="2017-11-30T10:15:00Z">
        <w:r w:rsidDel="008657AF">
          <w:delText>386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10.2.11.8</w:t>
      </w:r>
      <w:r w:rsidRPr="00F64B39">
        <w:rPr>
          <w:rFonts w:eastAsia="Arial Unicode MS"/>
        </w:rPr>
        <w:tab/>
        <w:t xml:space="preserve">Update </w:t>
      </w:r>
      <w:r w:rsidRPr="00F64B39">
        <w:rPr>
          <w:rFonts w:eastAsia="Arial Unicode MS"/>
          <w:i/>
        </w:rPr>
        <w:t>&lt;eventConfig&gt;</w:t>
      </w:r>
      <w:r>
        <w:tab/>
      </w:r>
      <w:r w:rsidR="00EA3D5B">
        <w:fldChar w:fldCharType="begin"/>
      </w:r>
      <w:r>
        <w:instrText xml:space="preserve"> PAGEREF _Toc495180820 \h </w:instrText>
      </w:r>
      <w:r w:rsidR="00EA3D5B">
        <w:fldChar w:fldCharType="separate"/>
      </w:r>
      <w:ins w:id="548" w:author="ZTE2" w:date="2017-11-30T10:15:00Z">
        <w:r w:rsidR="008657AF">
          <w:t>392</w:t>
        </w:r>
      </w:ins>
      <w:del w:id="549" w:author="ZTE2" w:date="2017-11-30T10:15:00Z">
        <w:r w:rsidDel="008657AF">
          <w:delText>387</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10.2.11.9</w:t>
      </w:r>
      <w:r w:rsidRPr="00F64B39">
        <w:rPr>
          <w:rFonts w:eastAsia="Arial Unicode MS"/>
        </w:rPr>
        <w:tab/>
        <w:t xml:space="preserve">Delete </w:t>
      </w:r>
      <w:r w:rsidRPr="00F64B39">
        <w:rPr>
          <w:rFonts w:eastAsia="Arial Unicode MS"/>
          <w:i/>
        </w:rPr>
        <w:t>&lt;eventConfig&gt;</w:t>
      </w:r>
      <w:r>
        <w:tab/>
      </w:r>
      <w:r w:rsidR="00EA3D5B">
        <w:fldChar w:fldCharType="begin"/>
      </w:r>
      <w:r>
        <w:instrText xml:space="preserve"> PAGEREF _Toc495180821 \h </w:instrText>
      </w:r>
      <w:r w:rsidR="00EA3D5B">
        <w:fldChar w:fldCharType="separate"/>
      </w:r>
      <w:ins w:id="550" w:author="ZTE2" w:date="2017-11-30T10:15:00Z">
        <w:r w:rsidR="008657AF">
          <w:t>392</w:t>
        </w:r>
      </w:ins>
      <w:del w:id="551" w:author="ZTE2" w:date="2017-11-30T10:15:00Z">
        <w:r w:rsidDel="008657AF">
          <w:delText>387</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10.2.11.10</w:t>
      </w:r>
      <w:r w:rsidRPr="00F64B39">
        <w:rPr>
          <w:rFonts w:eastAsia="Arial Unicode MS"/>
        </w:rPr>
        <w:tab/>
        <w:t xml:space="preserve">Create </w:t>
      </w:r>
      <w:r w:rsidRPr="00F64B39">
        <w:rPr>
          <w:rFonts w:eastAsia="Arial Unicode MS"/>
          <w:i/>
        </w:rPr>
        <w:t>&lt;statsCollect&gt;</w:t>
      </w:r>
      <w:r>
        <w:tab/>
      </w:r>
      <w:r w:rsidR="00EA3D5B">
        <w:fldChar w:fldCharType="begin"/>
      </w:r>
      <w:r>
        <w:instrText xml:space="preserve"> PAGEREF _Toc495180822 \h </w:instrText>
      </w:r>
      <w:r w:rsidR="00EA3D5B">
        <w:fldChar w:fldCharType="separate"/>
      </w:r>
      <w:ins w:id="552" w:author="ZTE2" w:date="2017-11-30T10:15:00Z">
        <w:r w:rsidR="008657AF">
          <w:t>392</w:t>
        </w:r>
      </w:ins>
      <w:del w:id="553" w:author="ZTE2" w:date="2017-11-30T10:15:00Z">
        <w:r w:rsidDel="008657AF">
          <w:delText>387</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10.2.11.11</w:t>
      </w:r>
      <w:r w:rsidRPr="00F64B39">
        <w:rPr>
          <w:rFonts w:eastAsia="Arial Unicode MS"/>
        </w:rPr>
        <w:tab/>
        <w:t xml:space="preserve">Retrieve </w:t>
      </w:r>
      <w:r w:rsidRPr="00F64B39">
        <w:rPr>
          <w:rFonts w:eastAsia="Arial Unicode MS"/>
          <w:i/>
        </w:rPr>
        <w:t>&lt;statsCollect&gt;</w:t>
      </w:r>
      <w:r>
        <w:tab/>
      </w:r>
      <w:r w:rsidR="00EA3D5B">
        <w:fldChar w:fldCharType="begin"/>
      </w:r>
      <w:r>
        <w:instrText xml:space="preserve"> PAGEREF _Toc495180823 \h </w:instrText>
      </w:r>
      <w:r w:rsidR="00EA3D5B">
        <w:fldChar w:fldCharType="separate"/>
      </w:r>
      <w:ins w:id="554" w:author="ZTE2" w:date="2017-11-30T10:15:00Z">
        <w:r w:rsidR="008657AF">
          <w:t>393</w:t>
        </w:r>
      </w:ins>
      <w:del w:id="555" w:author="ZTE2" w:date="2017-11-30T10:15:00Z">
        <w:r w:rsidDel="008657AF">
          <w:delText>388</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10.2.11.12</w:t>
      </w:r>
      <w:r w:rsidRPr="00F64B39">
        <w:rPr>
          <w:rFonts w:eastAsia="Arial Unicode MS"/>
        </w:rPr>
        <w:tab/>
        <w:t xml:space="preserve">Update </w:t>
      </w:r>
      <w:r w:rsidRPr="00F64B39">
        <w:rPr>
          <w:rFonts w:eastAsia="Arial Unicode MS"/>
          <w:i/>
        </w:rPr>
        <w:t>&lt;statsCollect&gt;</w:t>
      </w:r>
      <w:r>
        <w:tab/>
      </w:r>
      <w:r w:rsidR="00EA3D5B">
        <w:fldChar w:fldCharType="begin"/>
      </w:r>
      <w:r>
        <w:instrText xml:space="preserve"> PAGEREF _Toc495180824 \h </w:instrText>
      </w:r>
      <w:r w:rsidR="00EA3D5B">
        <w:fldChar w:fldCharType="separate"/>
      </w:r>
      <w:ins w:id="556" w:author="ZTE2" w:date="2017-11-30T10:15:00Z">
        <w:r w:rsidR="008657AF">
          <w:t>394</w:t>
        </w:r>
      </w:ins>
      <w:del w:id="557" w:author="ZTE2" w:date="2017-11-30T10:15:00Z">
        <w:r w:rsidDel="008657AF">
          <w:delText>389</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rsidRPr="00F64B39">
        <w:rPr>
          <w:rFonts w:eastAsia="Arial Unicode MS"/>
        </w:rPr>
        <w:t>10.2.11.13</w:t>
      </w:r>
      <w:r w:rsidRPr="00F64B39">
        <w:rPr>
          <w:rFonts w:eastAsia="Arial Unicode MS"/>
        </w:rPr>
        <w:tab/>
        <w:t xml:space="preserve">Delete </w:t>
      </w:r>
      <w:r w:rsidRPr="00F64B39">
        <w:rPr>
          <w:rFonts w:eastAsia="Arial Unicode MS"/>
          <w:i/>
        </w:rPr>
        <w:t>&lt;statsCollect&gt;</w:t>
      </w:r>
      <w:r>
        <w:tab/>
      </w:r>
      <w:r w:rsidR="00EA3D5B">
        <w:fldChar w:fldCharType="begin"/>
      </w:r>
      <w:r>
        <w:instrText xml:space="preserve"> PAGEREF _Toc495180825 \h </w:instrText>
      </w:r>
      <w:r w:rsidR="00EA3D5B">
        <w:fldChar w:fldCharType="separate"/>
      </w:r>
      <w:ins w:id="558" w:author="ZTE2" w:date="2017-11-30T10:15:00Z">
        <w:r w:rsidR="008657AF">
          <w:t>394</w:t>
        </w:r>
      </w:ins>
      <w:del w:id="559" w:author="ZTE2" w:date="2017-11-30T10:15:00Z">
        <w:r w:rsidDel="008657AF">
          <w:delText>389</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10.2.11.14</w:t>
      </w:r>
      <w:r>
        <w:tab/>
      </w:r>
      <w:r w:rsidRPr="00F64B39">
        <w:rPr>
          <w:rFonts w:eastAsia="Arial Unicode MS"/>
        </w:rPr>
        <w:t>Service Statistics Collection Record</w:t>
      </w:r>
      <w:r>
        <w:tab/>
      </w:r>
      <w:r w:rsidR="00EA3D5B">
        <w:fldChar w:fldCharType="begin"/>
      </w:r>
      <w:r>
        <w:instrText xml:space="preserve"> PAGEREF _Toc495180826 \h </w:instrText>
      </w:r>
      <w:r w:rsidR="00EA3D5B">
        <w:fldChar w:fldCharType="separate"/>
      </w:r>
      <w:ins w:id="560" w:author="ZTE2" w:date="2017-11-30T10:15:00Z">
        <w:r w:rsidR="008657AF">
          <w:t>394</w:t>
        </w:r>
      </w:ins>
      <w:del w:id="561" w:author="ZTE2" w:date="2017-11-30T10:15:00Z">
        <w:r w:rsidDel="008657AF">
          <w:delText>389</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EA3D5B">
        <w:fldChar w:fldCharType="begin"/>
      </w:r>
      <w:r>
        <w:instrText xml:space="preserve"> PAGEREF _Toc495180827 \h </w:instrText>
      </w:r>
      <w:r w:rsidR="00EA3D5B">
        <w:fldChar w:fldCharType="separate"/>
      </w:r>
      <w:ins w:id="562" w:author="ZTE2" w:date="2017-11-30T10:15:00Z">
        <w:r w:rsidR="008657AF">
          <w:t>395</w:t>
        </w:r>
      </w:ins>
      <w:del w:id="563" w:author="ZTE2" w:date="2017-11-30T10:15:00Z">
        <w:r w:rsidDel="008657AF">
          <w:delText>390</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w:t>
      </w:r>
      <w:r>
        <w:tab/>
        <w:t>Intro</w:t>
      </w:r>
      <w:r w:rsidRPr="00F64B39">
        <w:rPr>
          <w:rFonts w:eastAsiaTheme="minorEastAsia"/>
          <w:lang w:eastAsia="zh-CN"/>
        </w:rPr>
        <w:t>d</w:t>
      </w:r>
      <w:r>
        <w:t>uction</w:t>
      </w:r>
      <w:r>
        <w:tab/>
      </w:r>
      <w:r w:rsidR="00EA3D5B">
        <w:fldChar w:fldCharType="begin"/>
      </w:r>
      <w:r>
        <w:instrText xml:space="preserve"> PAGEREF _Toc495180828 \h </w:instrText>
      </w:r>
      <w:r w:rsidR="00EA3D5B">
        <w:fldChar w:fldCharType="separate"/>
      </w:r>
      <w:ins w:id="564" w:author="ZTE2" w:date="2017-11-30T10:15:00Z">
        <w:r w:rsidR="008657AF">
          <w:t>395</w:t>
        </w:r>
      </w:ins>
      <w:del w:id="565" w:author="ZTE2" w:date="2017-11-30T10:15:00Z">
        <w:r w:rsidDel="008657AF">
          <w:delText>390</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10.2.12.2</w:t>
      </w:r>
      <w:r>
        <w:tab/>
        <w:t xml:space="preserve">Create </w:t>
      </w:r>
      <w:r w:rsidRPr="00F64B39">
        <w:rPr>
          <w:i/>
        </w:rPr>
        <w:t>&lt;m2mServiceSubscriptionProfile&gt;</w:t>
      </w:r>
      <w:r>
        <w:tab/>
      </w:r>
      <w:r w:rsidR="00EA3D5B">
        <w:fldChar w:fldCharType="begin"/>
      </w:r>
      <w:r>
        <w:instrText xml:space="preserve"> PAGEREF _Toc495180829 \h </w:instrText>
      </w:r>
      <w:r w:rsidR="00EA3D5B">
        <w:fldChar w:fldCharType="separate"/>
      </w:r>
      <w:ins w:id="566" w:author="ZTE2" w:date="2017-11-30T10:15:00Z">
        <w:r w:rsidR="008657AF">
          <w:t>395</w:t>
        </w:r>
      </w:ins>
      <w:del w:id="567" w:author="ZTE2" w:date="2017-11-30T10:15:00Z">
        <w:r w:rsidDel="008657AF">
          <w:delText>390</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10.2.12.3</w:t>
      </w:r>
      <w:r>
        <w:tab/>
        <w:t xml:space="preserve">Retrieve </w:t>
      </w:r>
      <w:r w:rsidRPr="00F64B39">
        <w:rPr>
          <w:i/>
        </w:rPr>
        <w:t>&lt;m2mServiceSubscriptionProfile&gt;</w:t>
      </w:r>
      <w:r>
        <w:tab/>
      </w:r>
      <w:r w:rsidR="00EA3D5B">
        <w:fldChar w:fldCharType="begin"/>
      </w:r>
      <w:r>
        <w:instrText xml:space="preserve"> PAGEREF _Toc495180830 \h </w:instrText>
      </w:r>
      <w:r w:rsidR="00EA3D5B">
        <w:fldChar w:fldCharType="separate"/>
      </w:r>
      <w:ins w:id="568" w:author="ZTE2" w:date="2017-11-30T10:15:00Z">
        <w:r w:rsidR="008657AF">
          <w:t>396</w:t>
        </w:r>
      </w:ins>
      <w:del w:id="569" w:author="ZTE2" w:date="2017-11-30T10:15:00Z">
        <w:r w:rsidDel="008657AF">
          <w:delText>391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10.2.12.4</w:t>
      </w:r>
      <w:r>
        <w:tab/>
        <w:t xml:space="preserve">Update </w:t>
      </w:r>
      <w:r w:rsidRPr="00F64B39">
        <w:rPr>
          <w:i/>
        </w:rPr>
        <w:t>&lt;m2mServiceSubscriptionProfile&gt;</w:t>
      </w:r>
      <w:r>
        <w:tab/>
      </w:r>
      <w:r w:rsidR="00EA3D5B">
        <w:fldChar w:fldCharType="begin"/>
      </w:r>
      <w:r>
        <w:instrText xml:space="preserve"> PAGEREF _Toc495180831 \h </w:instrText>
      </w:r>
      <w:r w:rsidR="00EA3D5B">
        <w:fldChar w:fldCharType="separate"/>
      </w:r>
      <w:ins w:id="570" w:author="ZTE2" w:date="2017-11-30T10:15:00Z">
        <w:r w:rsidR="008657AF">
          <w:t>396</w:t>
        </w:r>
      </w:ins>
      <w:del w:id="571" w:author="ZTE2" w:date="2017-11-30T10:15:00Z">
        <w:r w:rsidDel="008657AF">
          <w:delText>391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10.2.12.5</w:t>
      </w:r>
      <w:r>
        <w:tab/>
        <w:t xml:space="preserve">Delete </w:t>
      </w:r>
      <w:r w:rsidRPr="00F64B39">
        <w:rPr>
          <w:i/>
        </w:rPr>
        <w:t>&lt;m2mServiceSubscriptionProfile&gt;</w:t>
      </w:r>
      <w:r>
        <w:tab/>
      </w:r>
      <w:r w:rsidR="00EA3D5B">
        <w:fldChar w:fldCharType="begin"/>
      </w:r>
      <w:r>
        <w:instrText xml:space="preserve"> PAGEREF _Toc495180832 \h </w:instrText>
      </w:r>
      <w:r w:rsidR="00EA3D5B">
        <w:fldChar w:fldCharType="separate"/>
      </w:r>
      <w:ins w:id="572" w:author="ZTE2" w:date="2017-11-30T10:15:00Z">
        <w:r w:rsidR="008657AF">
          <w:t>397</w:t>
        </w:r>
      </w:ins>
      <w:del w:id="573" w:author="ZTE2" w:date="2017-11-30T10:15:00Z">
        <w:r w:rsidDel="008657AF">
          <w:delText>392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10.2.12.6</w:t>
      </w:r>
      <w:r>
        <w:tab/>
        <w:t xml:space="preserve">Create </w:t>
      </w:r>
      <w:r w:rsidRPr="00F64B39">
        <w:rPr>
          <w:i/>
        </w:rPr>
        <w:t>&lt;serviceSubscribedNode&gt;</w:t>
      </w:r>
      <w:r>
        <w:tab/>
      </w:r>
      <w:r w:rsidR="00EA3D5B">
        <w:fldChar w:fldCharType="begin"/>
      </w:r>
      <w:r>
        <w:instrText xml:space="preserve"> PAGEREF _Toc495180833 \h </w:instrText>
      </w:r>
      <w:r w:rsidR="00EA3D5B">
        <w:fldChar w:fldCharType="separate"/>
      </w:r>
      <w:ins w:id="574" w:author="ZTE2" w:date="2017-11-30T10:15:00Z">
        <w:r w:rsidR="008657AF">
          <w:t>397</w:t>
        </w:r>
      </w:ins>
      <w:del w:id="575" w:author="ZTE2" w:date="2017-11-30T10:15:00Z">
        <w:r w:rsidDel="008657AF">
          <w:delText>392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10.2.12.7</w:t>
      </w:r>
      <w:r>
        <w:tab/>
        <w:t xml:space="preserve">Retrieve </w:t>
      </w:r>
      <w:r w:rsidRPr="00F64B39">
        <w:rPr>
          <w:i/>
        </w:rPr>
        <w:t>&lt;serviceSubscribedNode&gt;</w:t>
      </w:r>
      <w:r>
        <w:tab/>
      </w:r>
      <w:r w:rsidR="00EA3D5B">
        <w:fldChar w:fldCharType="begin"/>
      </w:r>
      <w:r>
        <w:instrText xml:space="preserve"> PAGEREF _Toc495180834 \h </w:instrText>
      </w:r>
      <w:r w:rsidR="00EA3D5B">
        <w:fldChar w:fldCharType="separate"/>
      </w:r>
      <w:ins w:id="576" w:author="ZTE2" w:date="2017-11-30T10:15:00Z">
        <w:r w:rsidR="008657AF">
          <w:t>398</w:t>
        </w:r>
      </w:ins>
      <w:del w:id="577" w:author="ZTE2" w:date="2017-11-30T10:15:00Z">
        <w:r w:rsidDel="008657AF">
          <w:delText>393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10.2.12.8</w:t>
      </w:r>
      <w:r>
        <w:tab/>
        <w:t xml:space="preserve">Update </w:t>
      </w:r>
      <w:r w:rsidRPr="00F64B39">
        <w:rPr>
          <w:i/>
        </w:rPr>
        <w:t>&lt;serviceSubscribedNode&gt;</w:t>
      </w:r>
      <w:r>
        <w:tab/>
      </w:r>
      <w:r w:rsidR="00EA3D5B">
        <w:fldChar w:fldCharType="begin"/>
      </w:r>
      <w:r>
        <w:instrText xml:space="preserve"> PAGEREF _Toc495180835 \h </w:instrText>
      </w:r>
      <w:r w:rsidR="00EA3D5B">
        <w:fldChar w:fldCharType="separate"/>
      </w:r>
      <w:ins w:id="578" w:author="ZTE2" w:date="2017-11-30T10:15:00Z">
        <w:r w:rsidR="008657AF">
          <w:t>398</w:t>
        </w:r>
      </w:ins>
      <w:del w:id="579" w:author="ZTE2" w:date="2017-11-30T10:15:00Z">
        <w:r w:rsidDel="008657AF">
          <w:delText>393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10.2.12.9</w:t>
      </w:r>
      <w:r>
        <w:tab/>
        <w:t xml:space="preserve">Delete </w:t>
      </w:r>
      <w:r w:rsidRPr="00F64B39">
        <w:rPr>
          <w:i/>
        </w:rPr>
        <w:t>&lt;serviceSubscribedNode&gt;</w:t>
      </w:r>
      <w:r>
        <w:tab/>
      </w:r>
      <w:r w:rsidR="00EA3D5B">
        <w:fldChar w:fldCharType="begin"/>
      </w:r>
      <w:r>
        <w:instrText xml:space="preserve"> PAGEREF _Toc495180836 \h </w:instrText>
      </w:r>
      <w:r w:rsidR="00EA3D5B">
        <w:fldChar w:fldCharType="separate"/>
      </w:r>
      <w:ins w:id="580" w:author="ZTE2" w:date="2017-11-30T10:15:00Z">
        <w:r w:rsidR="008657AF">
          <w:t>398</w:t>
        </w:r>
      </w:ins>
      <w:del w:id="581" w:author="ZTE2" w:date="2017-11-30T10:15:00Z">
        <w:r w:rsidDel="008657AF">
          <w:delText>393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10.2.12.10</w:t>
      </w:r>
      <w:r>
        <w:tab/>
        <w:t xml:space="preserve">Create </w:t>
      </w:r>
      <w:r w:rsidRPr="00F64B39">
        <w:rPr>
          <w:i/>
        </w:rPr>
        <w:t>&lt;serviceSubscribedAppRule&gt;</w:t>
      </w:r>
      <w:r>
        <w:tab/>
      </w:r>
      <w:r w:rsidR="00EA3D5B">
        <w:fldChar w:fldCharType="begin"/>
      </w:r>
      <w:r>
        <w:instrText xml:space="preserve"> PAGEREF _Toc495180837 \h </w:instrText>
      </w:r>
      <w:r w:rsidR="00EA3D5B">
        <w:fldChar w:fldCharType="separate"/>
      </w:r>
      <w:ins w:id="582" w:author="ZTE2" w:date="2017-11-30T10:15:00Z">
        <w:r w:rsidR="008657AF">
          <w:t>399</w:t>
        </w:r>
      </w:ins>
      <w:del w:id="583" w:author="ZTE2" w:date="2017-11-30T10:15:00Z">
        <w:r w:rsidDel="008657AF">
          <w:delText>394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10.2.12.11</w:t>
      </w:r>
      <w:r>
        <w:tab/>
        <w:t xml:space="preserve">Retrieve </w:t>
      </w:r>
      <w:r w:rsidRPr="00F64B39">
        <w:rPr>
          <w:i/>
        </w:rPr>
        <w:t>&lt;serviceSubscribedAppRule&gt;</w:t>
      </w:r>
      <w:r>
        <w:tab/>
      </w:r>
      <w:r w:rsidR="00EA3D5B">
        <w:fldChar w:fldCharType="begin"/>
      </w:r>
      <w:r>
        <w:instrText xml:space="preserve"> PAGEREF _Toc495180838 \h </w:instrText>
      </w:r>
      <w:r w:rsidR="00EA3D5B">
        <w:fldChar w:fldCharType="separate"/>
      </w:r>
      <w:ins w:id="584" w:author="ZTE2" w:date="2017-11-30T10:15:00Z">
        <w:r w:rsidR="008657AF">
          <w:t>399</w:t>
        </w:r>
      </w:ins>
      <w:del w:id="585" w:author="ZTE2" w:date="2017-11-30T10:15:00Z">
        <w:r w:rsidDel="008657AF">
          <w:delText>394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10.2.12.12</w:t>
      </w:r>
      <w:r>
        <w:tab/>
        <w:t xml:space="preserve">Update </w:t>
      </w:r>
      <w:r w:rsidRPr="00F64B39">
        <w:rPr>
          <w:i/>
        </w:rPr>
        <w:t>&lt;serviceSubscribedAppRule&gt;</w:t>
      </w:r>
      <w:r>
        <w:tab/>
      </w:r>
      <w:r w:rsidR="00EA3D5B">
        <w:fldChar w:fldCharType="begin"/>
      </w:r>
      <w:r>
        <w:instrText xml:space="preserve"> PAGEREF _Toc495180839 \h </w:instrText>
      </w:r>
      <w:r w:rsidR="00EA3D5B">
        <w:fldChar w:fldCharType="separate"/>
      </w:r>
      <w:ins w:id="586" w:author="ZTE2" w:date="2017-11-30T10:15:00Z">
        <w:r w:rsidR="008657AF">
          <w:t>400</w:t>
        </w:r>
      </w:ins>
      <w:del w:id="587" w:author="ZTE2" w:date="2017-11-30T10:15:00Z">
        <w:r w:rsidDel="008657AF">
          <w:delText>395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10.2.12.13</w:t>
      </w:r>
      <w:r>
        <w:tab/>
        <w:t xml:space="preserve">Delete </w:t>
      </w:r>
      <w:r w:rsidRPr="00F64B39">
        <w:rPr>
          <w:i/>
        </w:rPr>
        <w:t>&lt;serviceSubscribedAppRule&gt;</w:t>
      </w:r>
      <w:r>
        <w:tab/>
      </w:r>
      <w:r w:rsidR="00EA3D5B">
        <w:fldChar w:fldCharType="begin"/>
      </w:r>
      <w:r>
        <w:instrText xml:space="preserve"> PAGEREF _Toc495180840 \h </w:instrText>
      </w:r>
      <w:r w:rsidR="00EA3D5B">
        <w:fldChar w:fldCharType="separate"/>
      </w:r>
      <w:ins w:id="588" w:author="ZTE2" w:date="2017-11-30T10:15:00Z">
        <w:r w:rsidR="008657AF">
          <w:t>400</w:t>
        </w:r>
      </w:ins>
      <w:del w:id="589" w:author="ZTE2" w:date="2017-11-30T10:15:00Z">
        <w:r w:rsidDel="008657AF">
          <w:delText>395</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10.2.13</w:t>
      </w:r>
      <w:r>
        <w:tab/>
        <w:t>Resource announcement</w:t>
      </w:r>
      <w:r>
        <w:tab/>
      </w:r>
      <w:r w:rsidR="00EA3D5B">
        <w:fldChar w:fldCharType="begin"/>
      </w:r>
      <w:r>
        <w:instrText xml:space="preserve"> PAGEREF _Toc495180841 \h </w:instrText>
      </w:r>
      <w:r w:rsidR="00EA3D5B">
        <w:fldChar w:fldCharType="separate"/>
      </w:r>
      <w:ins w:id="590" w:author="ZTE2" w:date="2017-11-30T10:15:00Z">
        <w:r w:rsidR="008657AF">
          <w:t>401</w:t>
        </w:r>
      </w:ins>
      <w:del w:id="591" w:author="ZTE2" w:date="2017-11-30T10:15:00Z">
        <w:r w:rsidDel="008657AF">
          <w:delText>396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10.2.13.1</w:t>
      </w:r>
      <w:r>
        <w:tab/>
        <w:t>Introduction</w:t>
      </w:r>
      <w:r>
        <w:tab/>
      </w:r>
      <w:r w:rsidR="00EA3D5B">
        <w:fldChar w:fldCharType="begin"/>
      </w:r>
      <w:r>
        <w:instrText xml:space="preserve"> PAGEREF _Toc495180842 \h </w:instrText>
      </w:r>
      <w:r w:rsidR="00EA3D5B">
        <w:fldChar w:fldCharType="separate"/>
      </w:r>
      <w:ins w:id="592" w:author="ZTE2" w:date="2017-11-30T10:15:00Z">
        <w:r w:rsidR="008657AF">
          <w:t>401</w:t>
        </w:r>
      </w:ins>
      <w:del w:id="593" w:author="ZTE2" w:date="2017-11-30T10:15:00Z">
        <w:r w:rsidDel="008657AF">
          <w:delText>396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EA3D5B">
        <w:fldChar w:fldCharType="begin"/>
      </w:r>
      <w:r>
        <w:instrText xml:space="preserve"> PAGEREF _Toc495180843 \h </w:instrText>
      </w:r>
      <w:r w:rsidR="00EA3D5B">
        <w:fldChar w:fldCharType="separate"/>
      </w:r>
      <w:ins w:id="594" w:author="ZTE2" w:date="2017-11-30T10:15:00Z">
        <w:r w:rsidR="008657AF">
          <w:t>401</w:t>
        </w:r>
      </w:ins>
      <w:del w:id="595" w:author="ZTE2" w:date="2017-11-30T10:15:00Z">
        <w:r w:rsidDel="008657AF">
          <w:delText>396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EA3D5B">
        <w:fldChar w:fldCharType="begin"/>
      </w:r>
      <w:r>
        <w:instrText xml:space="preserve"> PAGEREF _Toc495180844 \h </w:instrText>
      </w:r>
      <w:r w:rsidR="00EA3D5B">
        <w:fldChar w:fldCharType="separate"/>
      </w:r>
      <w:ins w:id="596" w:author="ZTE2" w:date="2017-11-30T10:15:00Z">
        <w:r w:rsidR="008657AF">
          <w:t>402</w:t>
        </w:r>
      </w:ins>
      <w:del w:id="597" w:author="ZTE2" w:date="2017-11-30T10:15:00Z">
        <w:r w:rsidDel="008657AF">
          <w:delText>397</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EA3D5B">
        <w:fldChar w:fldCharType="begin"/>
      </w:r>
      <w:r>
        <w:instrText xml:space="preserve"> PAGEREF _Toc495180845 \h </w:instrText>
      </w:r>
      <w:r w:rsidR="00EA3D5B">
        <w:fldChar w:fldCharType="separate"/>
      </w:r>
      <w:ins w:id="598" w:author="ZTE2" w:date="2017-11-30T10:15:00Z">
        <w:r w:rsidR="008657AF">
          <w:t>404</w:t>
        </w:r>
      </w:ins>
      <w:del w:id="599" w:author="ZTE2" w:date="2017-11-30T10:15:00Z">
        <w:r w:rsidDel="008657AF">
          <w:delText>399</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EA3D5B">
        <w:fldChar w:fldCharType="begin"/>
      </w:r>
      <w:r>
        <w:instrText xml:space="preserve"> PAGEREF _Toc495180846 \h </w:instrText>
      </w:r>
      <w:r w:rsidR="00EA3D5B">
        <w:fldChar w:fldCharType="separate"/>
      </w:r>
      <w:ins w:id="600" w:author="ZTE2" w:date="2017-11-30T10:15:00Z">
        <w:r w:rsidR="008657AF">
          <w:t>405</w:t>
        </w:r>
      </w:ins>
      <w:del w:id="601" w:author="ZTE2" w:date="2017-11-30T10:15:00Z">
        <w:r w:rsidDel="008657AF">
          <w:delText>400</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EA3D5B">
        <w:fldChar w:fldCharType="begin"/>
      </w:r>
      <w:r>
        <w:instrText xml:space="preserve"> PAGEREF _Toc495180847 \h </w:instrText>
      </w:r>
      <w:r w:rsidR="00EA3D5B">
        <w:fldChar w:fldCharType="separate"/>
      </w:r>
      <w:ins w:id="602" w:author="ZTE2" w:date="2017-11-30T10:15:00Z">
        <w:r w:rsidR="008657AF">
          <w:t>406</w:t>
        </w:r>
      </w:ins>
      <w:del w:id="603" w:author="ZTE2" w:date="2017-11-30T10:15:00Z">
        <w:r w:rsidDel="008657AF">
          <w:delText>401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EA3D5B">
        <w:fldChar w:fldCharType="begin"/>
      </w:r>
      <w:r>
        <w:instrText xml:space="preserve"> PAGEREF _Toc495180848 \h </w:instrText>
      </w:r>
      <w:r w:rsidR="00EA3D5B">
        <w:fldChar w:fldCharType="separate"/>
      </w:r>
      <w:ins w:id="604" w:author="ZTE2" w:date="2017-11-30T10:15:00Z">
        <w:r w:rsidR="008657AF">
          <w:t>407</w:t>
        </w:r>
      </w:ins>
      <w:del w:id="605" w:author="ZTE2" w:date="2017-11-30T10:15:00Z">
        <w:r w:rsidDel="008657AF">
          <w:delText>402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EA3D5B">
        <w:fldChar w:fldCharType="begin"/>
      </w:r>
      <w:r>
        <w:instrText xml:space="preserve"> PAGEREF _Toc495180849 \h </w:instrText>
      </w:r>
      <w:r w:rsidR="00EA3D5B">
        <w:fldChar w:fldCharType="separate"/>
      </w:r>
      <w:ins w:id="606" w:author="ZTE2" w:date="2017-11-30T10:15:00Z">
        <w:r w:rsidR="008657AF">
          <w:t>408</w:t>
        </w:r>
      </w:ins>
      <w:del w:id="607" w:author="ZTE2" w:date="2017-11-30T10:15:00Z">
        <w:r w:rsidDel="008657AF">
          <w:delText>403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EA3D5B">
        <w:fldChar w:fldCharType="begin"/>
      </w:r>
      <w:r>
        <w:instrText xml:space="preserve"> PAGEREF _Toc495180850 \h </w:instrText>
      </w:r>
      <w:r w:rsidR="00EA3D5B">
        <w:fldChar w:fldCharType="separate"/>
      </w:r>
      <w:ins w:id="608" w:author="ZTE2" w:date="2017-11-30T10:15:00Z">
        <w:r w:rsidR="008657AF">
          <w:t>409</w:t>
        </w:r>
      </w:ins>
      <w:del w:id="609" w:author="ZTE2" w:date="2017-11-30T10:15:00Z">
        <w:r w:rsidDel="008657AF">
          <w:delText>404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EA3D5B">
        <w:fldChar w:fldCharType="begin"/>
      </w:r>
      <w:r>
        <w:instrText xml:space="preserve"> PAGEREF _Toc495180851 \h </w:instrText>
      </w:r>
      <w:r w:rsidR="00EA3D5B">
        <w:fldChar w:fldCharType="separate"/>
      </w:r>
      <w:ins w:id="610" w:author="ZTE2" w:date="2017-11-30T10:15:00Z">
        <w:r w:rsidR="008657AF">
          <w:t>410</w:t>
        </w:r>
      </w:ins>
      <w:del w:id="611" w:author="ZTE2" w:date="2017-11-30T10:15:00Z">
        <w:r w:rsidDel="008657AF">
          <w:delText>405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EA3D5B">
        <w:fldChar w:fldCharType="begin"/>
      </w:r>
      <w:r>
        <w:instrText xml:space="preserve"> PAGEREF _Toc495180852 \h </w:instrText>
      </w:r>
      <w:r w:rsidR="00EA3D5B">
        <w:fldChar w:fldCharType="separate"/>
      </w:r>
      <w:ins w:id="612" w:author="ZTE2" w:date="2017-11-30T10:15:00Z">
        <w:r w:rsidR="008657AF">
          <w:t>411</w:t>
        </w:r>
      </w:ins>
      <w:del w:id="613" w:author="ZTE2" w:date="2017-11-30T10:15:00Z">
        <w:r w:rsidDel="008657AF">
          <w:delText>406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lastRenderedPageBreak/>
        <w:t>10.2.13.</w:t>
      </w:r>
      <w:r w:rsidRPr="00F64B39">
        <w:rPr>
          <w:rFonts w:eastAsia="SimSun"/>
          <w:lang w:eastAsia="zh-CN"/>
        </w:rPr>
        <w:t>12</w:t>
      </w:r>
      <w:r>
        <w:tab/>
        <w:t>Notification Procedure targeting an AE Announced Resource</w:t>
      </w:r>
      <w:r>
        <w:tab/>
      </w:r>
      <w:r w:rsidR="00EA3D5B">
        <w:fldChar w:fldCharType="begin"/>
      </w:r>
      <w:r>
        <w:instrText xml:space="preserve"> PAGEREF _Toc495180853 \h </w:instrText>
      </w:r>
      <w:r w:rsidR="00EA3D5B">
        <w:fldChar w:fldCharType="separate"/>
      </w:r>
      <w:ins w:id="614" w:author="ZTE2" w:date="2017-11-30T10:15:00Z">
        <w:r w:rsidR="008657AF">
          <w:t>412</w:t>
        </w:r>
      </w:ins>
      <w:del w:id="615" w:author="ZTE2" w:date="2017-11-30T10:15:00Z">
        <w:r w:rsidDel="008657AF">
          <w:delText>407</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10.2.14</w:t>
      </w:r>
      <w:r w:rsidRPr="00F64B39">
        <w:rPr>
          <w:rFonts w:eastAsia="SimSun"/>
          <w:lang w:eastAsia="zh-CN"/>
        </w:rPr>
        <w:tab/>
        <w:t>Semantics management</w:t>
      </w:r>
      <w:r>
        <w:tab/>
      </w:r>
      <w:r w:rsidR="00EA3D5B">
        <w:fldChar w:fldCharType="begin"/>
      </w:r>
      <w:r>
        <w:instrText xml:space="preserve"> PAGEREF _Toc495180854 \h </w:instrText>
      </w:r>
      <w:r w:rsidR="00EA3D5B">
        <w:fldChar w:fldCharType="separate"/>
      </w:r>
      <w:ins w:id="616" w:author="ZTE2" w:date="2017-11-30T10:15:00Z">
        <w:r w:rsidR="008657AF">
          <w:t>412</w:t>
        </w:r>
      </w:ins>
      <w:del w:id="617" w:author="ZTE2" w:date="2017-11-30T10:15:00Z">
        <w:r w:rsidDel="008657AF">
          <w:delText>407</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10.2.15</w:t>
      </w:r>
      <w:r w:rsidRPr="00F64B39">
        <w:rPr>
          <w:rFonts w:eastAsia="SimSun"/>
          <w:lang w:eastAsia="zh-CN"/>
        </w:rPr>
        <w:tab/>
        <w:t>3GPP network interworking</w:t>
      </w:r>
      <w:r>
        <w:tab/>
      </w:r>
      <w:r w:rsidR="00EA3D5B">
        <w:fldChar w:fldCharType="begin"/>
      </w:r>
      <w:r>
        <w:instrText xml:space="preserve"> PAGEREF _Toc495180855 \h </w:instrText>
      </w:r>
      <w:r w:rsidR="00EA3D5B">
        <w:fldChar w:fldCharType="separate"/>
      </w:r>
      <w:ins w:id="618" w:author="ZTE2" w:date="2017-11-30T10:15:00Z">
        <w:r w:rsidR="008657AF">
          <w:t>414</w:t>
        </w:r>
      </w:ins>
      <w:del w:id="619" w:author="ZTE2" w:date="2017-11-30T10:15:00Z">
        <w:r w:rsidDel="008657AF">
          <w:delText>409</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10.2.15.1</w:t>
      </w:r>
      <w:r w:rsidRPr="00F64B39">
        <w:rPr>
          <w:rFonts w:eastAsia="SimSun"/>
          <w:lang w:eastAsia="zh-CN"/>
        </w:rPr>
        <w:tab/>
      </w:r>
      <w:r>
        <w:t>Introduction</w:t>
      </w:r>
      <w:r>
        <w:tab/>
      </w:r>
      <w:r w:rsidR="00EA3D5B">
        <w:fldChar w:fldCharType="begin"/>
      </w:r>
      <w:r>
        <w:instrText xml:space="preserve"> PAGEREF _Toc495180856 \h </w:instrText>
      </w:r>
      <w:r w:rsidR="00EA3D5B">
        <w:fldChar w:fldCharType="separate"/>
      </w:r>
      <w:ins w:id="620" w:author="ZTE2" w:date="2017-11-30T10:15:00Z">
        <w:r w:rsidR="008657AF">
          <w:t>414</w:t>
        </w:r>
      </w:ins>
      <w:del w:id="621" w:author="ZTE2" w:date="2017-11-30T10:15:00Z">
        <w:r w:rsidDel="008657AF">
          <w:delText>409</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2</w:t>
      </w:r>
      <w:r w:rsidRPr="00F64B39">
        <w:rPr>
          <w:rFonts w:eastAsia="SimSun"/>
          <w:lang w:eastAsia="zh-CN"/>
        </w:rPr>
        <w:tab/>
      </w:r>
      <w:r>
        <w:t>Create &lt;</w:t>
      </w:r>
      <w:r w:rsidRPr="00F64B39">
        <w:rPr>
          <w:i/>
          <w:lang w:val="en-US"/>
        </w:rPr>
        <w:t>triggerRequest</w:t>
      </w:r>
      <w:r>
        <w:t>&gt;</w:t>
      </w:r>
      <w:r>
        <w:tab/>
      </w:r>
      <w:r w:rsidR="00EA3D5B">
        <w:fldChar w:fldCharType="begin"/>
      </w:r>
      <w:r>
        <w:instrText xml:space="preserve"> PAGEREF _Toc495180857 \h </w:instrText>
      </w:r>
      <w:r w:rsidR="00EA3D5B">
        <w:fldChar w:fldCharType="separate"/>
      </w:r>
      <w:ins w:id="622" w:author="ZTE2" w:date="2017-11-30T10:15:00Z">
        <w:r w:rsidR="008657AF">
          <w:t>414</w:t>
        </w:r>
      </w:ins>
      <w:del w:id="623" w:author="ZTE2" w:date="2017-11-30T10:15:00Z">
        <w:r w:rsidDel="008657AF">
          <w:delText>409</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3</w:t>
      </w:r>
      <w:r w:rsidRPr="00F64B39">
        <w:rPr>
          <w:rFonts w:eastAsia="SimSun"/>
          <w:lang w:eastAsia="zh-CN"/>
        </w:rPr>
        <w:tab/>
      </w:r>
      <w:r>
        <w:t>Retrieve &lt;</w:t>
      </w:r>
      <w:r w:rsidRPr="00F64B39">
        <w:rPr>
          <w:i/>
          <w:lang w:val="en-US"/>
        </w:rPr>
        <w:t>triggerRequest</w:t>
      </w:r>
      <w:r>
        <w:t>&gt;</w:t>
      </w:r>
      <w:r>
        <w:tab/>
      </w:r>
      <w:r w:rsidR="00EA3D5B">
        <w:fldChar w:fldCharType="begin"/>
      </w:r>
      <w:r>
        <w:instrText xml:space="preserve"> PAGEREF _Toc495180858 \h </w:instrText>
      </w:r>
      <w:r w:rsidR="00EA3D5B">
        <w:fldChar w:fldCharType="separate"/>
      </w:r>
      <w:ins w:id="624" w:author="ZTE2" w:date="2017-11-30T10:15:00Z">
        <w:r w:rsidR="008657AF">
          <w:t>415</w:t>
        </w:r>
      </w:ins>
      <w:del w:id="625" w:author="ZTE2" w:date="2017-11-30T10:15:00Z">
        <w:r w:rsidDel="008657AF">
          <w:delText>410</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4</w:t>
      </w:r>
      <w:r w:rsidRPr="00F64B39">
        <w:rPr>
          <w:rFonts w:eastAsia="SimSun"/>
          <w:lang w:eastAsia="zh-CN"/>
        </w:rPr>
        <w:tab/>
      </w:r>
      <w:r>
        <w:t>Update &lt;</w:t>
      </w:r>
      <w:r w:rsidRPr="00F64B39">
        <w:rPr>
          <w:i/>
          <w:lang w:val="en-US"/>
        </w:rPr>
        <w:t>triggerRequest</w:t>
      </w:r>
      <w:r>
        <w:t>&gt;</w:t>
      </w:r>
      <w:r>
        <w:tab/>
      </w:r>
      <w:r w:rsidR="00EA3D5B">
        <w:fldChar w:fldCharType="begin"/>
      </w:r>
      <w:r>
        <w:instrText xml:space="preserve"> PAGEREF _Toc495180859 \h </w:instrText>
      </w:r>
      <w:r w:rsidR="00EA3D5B">
        <w:fldChar w:fldCharType="separate"/>
      </w:r>
      <w:ins w:id="626" w:author="ZTE2" w:date="2017-11-30T10:15:00Z">
        <w:r w:rsidR="008657AF">
          <w:t>416</w:t>
        </w:r>
      </w:ins>
      <w:del w:id="627" w:author="ZTE2" w:date="2017-11-30T10:15:00Z">
        <w:r w:rsidDel="008657AF">
          <w:delText>411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10.2.15.</w:t>
      </w:r>
      <w:r w:rsidRPr="00F64B39">
        <w:rPr>
          <w:rFonts w:eastAsiaTheme="minorEastAsia"/>
          <w:lang w:eastAsia="zh-CN"/>
        </w:rPr>
        <w:t>5</w:t>
      </w:r>
      <w:r w:rsidRPr="00F64B39">
        <w:rPr>
          <w:rFonts w:eastAsia="SimSun"/>
          <w:lang w:eastAsia="zh-CN"/>
        </w:rPr>
        <w:tab/>
      </w:r>
      <w:r>
        <w:t>Delete &lt;</w:t>
      </w:r>
      <w:r w:rsidRPr="00F64B39">
        <w:rPr>
          <w:i/>
          <w:lang w:val="en-US"/>
        </w:rPr>
        <w:t>triggerRequest</w:t>
      </w:r>
      <w:r>
        <w:t>&gt;</w:t>
      </w:r>
      <w:r>
        <w:tab/>
      </w:r>
      <w:r w:rsidR="00EA3D5B">
        <w:fldChar w:fldCharType="begin"/>
      </w:r>
      <w:r>
        <w:instrText xml:space="preserve"> PAGEREF _Toc495180860 \h </w:instrText>
      </w:r>
      <w:r w:rsidR="00EA3D5B">
        <w:fldChar w:fldCharType="separate"/>
      </w:r>
      <w:ins w:id="628" w:author="ZTE2" w:date="2017-11-30T10:15:00Z">
        <w:r w:rsidR="008657AF">
          <w:t>417</w:t>
        </w:r>
      </w:ins>
      <w:del w:id="629" w:author="ZTE2" w:date="2017-11-30T10:15:00Z">
        <w:r w:rsidDel="008657AF">
          <w:delText>412</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6</w:t>
      </w:r>
      <w:r w:rsidRPr="00F64B39">
        <w:rPr>
          <w:rFonts w:eastAsia="SimSun"/>
          <w:lang w:eastAsia="zh-CN"/>
        </w:rPr>
        <w:tab/>
      </w:r>
      <w:r>
        <w:t>Procedure for Managing Change in AE Registration Point</w:t>
      </w:r>
      <w:r>
        <w:tab/>
      </w:r>
      <w:r w:rsidR="00EA3D5B">
        <w:fldChar w:fldCharType="begin"/>
      </w:r>
      <w:r>
        <w:instrText xml:space="preserve"> PAGEREF _Toc495180861 \h </w:instrText>
      </w:r>
      <w:r w:rsidR="00EA3D5B">
        <w:fldChar w:fldCharType="separate"/>
      </w:r>
      <w:ins w:id="630" w:author="ZTE2" w:date="2017-11-30T10:15:00Z">
        <w:r w:rsidR="008657AF">
          <w:t>417</w:t>
        </w:r>
      </w:ins>
      <w:del w:id="631" w:author="ZTE2" w:date="2017-11-30T10:15:00Z">
        <w:r w:rsidDel="008657AF">
          <w:delText>412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6</w:t>
      </w:r>
      <w:r>
        <w:t>.1</w:t>
      </w:r>
      <w:r>
        <w:tab/>
      </w:r>
      <w:r w:rsidRPr="00F64B39">
        <w:rPr>
          <w:rFonts w:eastAsiaTheme="minorEastAsia"/>
          <w:lang w:eastAsia="zh-CN"/>
        </w:rPr>
        <w:t>P</w:t>
      </w:r>
      <w:r>
        <w:t>rocedure at IN-CSE</w:t>
      </w:r>
      <w:r>
        <w:tab/>
      </w:r>
      <w:r w:rsidR="00EA3D5B">
        <w:fldChar w:fldCharType="begin"/>
      </w:r>
      <w:r>
        <w:instrText xml:space="preserve"> PAGEREF _Toc495180862 \h </w:instrText>
      </w:r>
      <w:r w:rsidR="00EA3D5B">
        <w:fldChar w:fldCharType="separate"/>
      </w:r>
      <w:ins w:id="632" w:author="ZTE2" w:date="2017-11-30T10:15:00Z">
        <w:r w:rsidR="008657AF">
          <w:t>417</w:t>
        </w:r>
      </w:ins>
      <w:del w:id="633" w:author="ZTE2" w:date="2017-11-30T10:15:00Z">
        <w:r w:rsidDel="008657AF">
          <w:delText>412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6</w:t>
      </w:r>
      <w:r>
        <w:t>.</w:t>
      </w:r>
      <w:r w:rsidRPr="00F64B39">
        <w:rPr>
          <w:rFonts w:eastAsiaTheme="minorEastAsia"/>
          <w:lang w:eastAsia="zh-CN"/>
        </w:rPr>
        <w:t>2</w:t>
      </w:r>
      <w:r>
        <w:tab/>
      </w:r>
      <w:r w:rsidRPr="00F64B39">
        <w:rPr>
          <w:rFonts w:eastAsiaTheme="minorEastAsia"/>
          <w:lang w:eastAsia="zh-CN"/>
        </w:rPr>
        <w:t>P</w:t>
      </w:r>
      <w:r>
        <w:t>rocedure at any CSE</w:t>
      </w:r>
      <w:r>
        <w:tab/>
      </w:r>
      <w:r w:rsidR="00EA3D5B">
        <w:fldChar w:fldCharType="begin"/>
      </w:r>
      <w:r>
        <w:instrText xml:space="preserve"> PAGEREF _Toc495180863 \h </w:instrText>
      </w:r>
      <w:r w:rsidR="00EA3D5B">
        <w:fldChar w:fldCharType="separate"/>
      </w:r>
      <w:ins w:id="634" w:author="ZTE2" w:date="2017-11-30T10:15:00Z">
        <w:r w:rsidR="008657AF">
          <w:t>418</w:t>
        </w:r>
      </w:ins>
      <w:del w:id="635" w:author="ZTE2" w:date="2017-11-30T10:15:00Z">
        <w:r w:rsidDel="008657AF">
          <w:delText>413</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7</w:t>
      </w:r>
      <w:r w:rsidRPr="00F64B39">
        <w:rPr>
          <w:rFonts w:eastAsia="SimSun"/>
          <w:lang w:eastAsia="zh-CN"/>
        </w:rPr>
        <w:tab/>
      </w:r>
      <w:r w:rsidRPr="00F64B39">
        <w:rPr>
          <w:rFonts w:eastAsiaTheme="minorEastAsia"/>
          <w:lang w:eastAsia="zh-CN"/>
        </w:rPr>
        <w:t>S</w:t>
      </w:r>
      <w:r>
        <w:t>chedule Management</w:t>
      </w:r>
      <w:r>
        <w:tab/>
      </w:r>
      <w:r w:rsidR="00EA3D5B">
        <w:fldChar w:fldCharType="begin"/>
      </w:r>
      <w:r>
        <w:instrText xml:space="preserve"> PAGEREF _Toc495180864 \h </w:instrText>
      </w:r>
      <w:r w:rsidR="00EA3D5B">
        <w:fldChar w:fldCharType="separate"/>
      </w:r>
      <w:ins w:id="636" w:author="ZTE2" w:date="2017-11-30T10:15:00Z">
        <w:r w:rsidR="008657AF">
          <w:t>418</w:t>
        </w:r>
      </w:ins>
      <w:del w:id="637" w:author="ZTE2" w:date="2017-11-30T10:15:00Z">
        <w:r w:rsidDel="008657AF">
          <w:delText>413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10.2.17.1</w:t>
      </w:r>
      <w:r>
        <w:tab/>
        <w:t>Introduction</w:t>
      </w:r>
      <w:r>
        <w:tab/>
      </w:r>
      <w:r w:rsidR="00EA3D5B">
        <w:fldChar w:fldCharType="begin"/>
      </w:r>
      <w:r>
        <w:instrText xml:space="preserve"> PAGEREF _Toc495180865 \h </w:instrText>
      </w:r>
      <w:r w:rsidR="00EA3D5B">
        <w:fldChar w:fldCharType="separate"/>
      </w:r>
      <w:ins w:id="638" w:author="ZTE2" w:date="2017-11-30T10:15:00Z">
        <w:r w:rsidR="008657AF">
          <w:t>418</w:t>
        </w:r>
      </w:ins>
      <w:del w:id="639" w:author="ZTE2" w:date="2017-11-30T10:15:00Z">
        <w:r w:rsidDel="008657AF">
          <w:delText>413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10.2.17.2</w:t>
      </w:r>
      <w:r>
        <w:tab/>
        <w:t>Create &lt;</w:t>
      </w:r>
      <w:r w:rsidRPr="00F64B39">
        <w:rPr>
          <w:i/>
        </w:rPr>
        <w:t>schedule</w:t>
      </w:r>
      <w:r>
        <w:t>&gt;</w:t>
      </w:r>
      <w:r>
        <w:tab/>
      </w:r>
      <w:r w:rsidR="00EA3D5B">
        <w:fldChar w:fldCharType="begin"/>
      </w:r>
      <w:r>
        <w:instrText xml:space="preserve"> PAGEREF _Toc495180866 \h </w:instrText>
      </w:r>
      <w:r w:rsidR="00EA3D5B">
        <w:fldChar w:fldCharType="separate"/>
      </w:r>
      <w:ins w:id="640" w:author="ZTE2" w:date="2017-11-30T10:15:00Z">
        <w:r w:rsidR="008657AF">
          <w:t>418</w:t>
        </w:r>
      </w:ins>
      <w:del w:id="641" w:author="ZTE2" w:date="2017-11-30T10:15:00Z">
        <w:r w:rsidDel="008657AF">
          <w:delText>413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rFonts w:eastAsiaTheme="minorEastAsia"/>
          <w:lang w:eastAsia="zh-CN"/>
        </w:rPr>
        <w:t>17</w:t>
      </w:r>
      <w:r>
        <w:t>.3</w:t>
      </w:r>
      <w:r>
        <w:tab/>
        <w:t>Retrieve &lt;</w:t>
      </w:r>
      <w:r w:rsidRPr="00F64B39">
        <w:rPr>
          <w:i/>
        </w:rPr>
        <w:t>schedule</w:t>
      </w:r>
      <w:r>
        <w:t>&gt;</w:t>
      </w:r>
      <w:r>
        <w:tab/>
      </w:r>
      <w:r w:rsidR="00EA3D5B">
        <w:fldChar w:fldCharType="begin"/>
      </w:r>
      <w:r>
        <w:instrText xml:space="preserve"> PAGEREF _Toc495180867 \h </w:instrText>
      </w:r>
      <w:r w:rsidR="00EA3D5B">
        <w:fldChar w:fldCharType="separate"/>
      </w:r>
      <w:ins w:id="642" w:author="ZTE2" w:date="2017-11-30T10:15:00Z">
        <w:r w:rsidR="008657AF">
          <w:t>418</w:t>
        </w:r>
      </w:ins>
      <w:del w:id="643" w:author="ZTE2" w:date="2017-11-30T10:15:00Z">
        <w:r w:rsidDel="008657AF">
          <w:delText>413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rFonts w:eastAsiaTheme="minorEastAsia"/>
          <w:lang w:eastAsia="zh-CN"/>
        </w:rPr>
        <w:t>17</w:t>
      </w:r>
      <w:r>
        <w:t>.4</w:t>
      </w:r>
      <w:r>
        <w:tab/>
        <w:t>Update &lt;</w:t>
      </w:r>
      <w:r w:rsidRPr="00F64B39">
        <w:rPr>
          <w:i/>
        </w:rPr>
        <w:t>schedule</w:t>
      </w:r>
      <w:r>
        <w:t>&gt;</w:t>
      </w:r>
      <w:r>
        <w:tab/>
      </w:r>
      <w:r w:rsidR="00EA3D5B">
        <w:fldChar w:fldCharType="begin"/>
      </w:r>
      <w:r>
        <w:instrText xml:space="preserve"> PAGEREF _Toc495180868 \h </w:instrText>
      </w:r>
      <w:r w:rsidR="00EA3D5B">
        <w:fldChar w:fldCharType="separate"/>
      </w:r>
      <w:ins w:id="644" w:author="ZTE2" w:date="2017-11-30T10:15:00Z">
        <w:r w:rsidR="008657AF">
          <w:t>419</w:t>
        </w:r>
      </w:ins>
      <w:del w:id="645" w:author="ZTE2" w:date="2017-11-30T10:15:00Z">
        <w:r w:rsidDel="008657AF">
          <w:delText>414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w:t>
      </w:r>
      <w:r w:rsidRPr="00F64B39">
        <w:rPr>
          <w:rFonts w:eastAsiaTheme="minorEastAsia"/>
          <w:lang w:eastAsia="zh-CN"/>
        </w:rPr>
        <w:t>17</w:t>
      </w:r>
      <w:r>
        <w:t>.5</w:t>
      </w:r>
      <w:r>
        <w:tab/>
        <w:t>Delete &lt;</w:t>
      </w:r>
      <w:r w:rsidRPr="00F64B39">
        <w:rPr>
          <w:i/>
        </w:rPr>
        <w:t>schedule</w:t>
      </w:r>
      <w:r>
        <w:t>&gt;</w:t>
      </w:r>
      <w:r>
        <w:tab/>
      </w:r>
      <w:r w:rsidR="00EA3D5B">
        <w:fldChar w:fldCharType="begin"/>
      </w:r>
      <w:r>
        <w:instrText xml:space="preserve"> PAGEREF _Toc495180869 \h </w:instrText>
      </w:r>
      <w:r w:rsidR="00EA3D5B">
        <w:fldChar w:fldCharType="separate"/>
      </w:r>
      <w:ins w:id="646" w:author="ZTE2" w:date="2017-11-30T10:15:00Z">
        <w:r w:rsidR="008657AF">
          <w:t>419</w:t>
        </w:r>
      </w:ins>
      <w:del w:id="647" w:author="ZTE2" w:date="2017-11-30T10:15:00Z">
        <w:r w:rsidDel="008657AF">
          <w:delText>414</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rsidRPr="00F64B39">
        <w:rPr>
          <w:rFonts w:eastAsia="SimSun"/>
          <w:lang w:eastAsia="zh-CN"/>
        </w:rPr>
        <w:tab/>
      </w:r>
      <w:r w:rsidRPr="00F64B39">
        <w:rPr>
          <w:rFonts w:eastAsia="SimSun"/>
          <w:lang w:val="en-US" w:eastAsia="zh-CN"/>
        </w:rPr>
        <w:t>Transaction Management</w:t>
      </w:r>
      <w:r>
        <w:tab/>
      </w:r>
      <w:r w:rsidR="00EA3D5B">
        <w:fldChar w:fldCharType="begin"/>
      </w:r>
      <w:r>
        <w:instrText xml:space="preserve"> PAGEREF _Toc495180870 \h </w:instrText>
      </w:r>
      <w:r w:rsidR="00EA3D5B">
        <w:fldChar w:fldCharType="separate"/>
      </w:r>
      <w:ins w:id="648" w:author="ZTE2" w:date="2017-11-30T10:15:00Z">
        <w:r w:rsidR="008657AF">
          <w:t>420</w:t>
        </w:r>
      </w:ins>
      <w:del w:id="649" w:author="ZTE2" w:date="2017-11-30T10:15:00Z">
        <w:r w:rsidDel="008657AF">
          <w:delText>415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.1</w:t>
      </w:r>
      <w:r w:rsidRPr="00F64B39">
        <w:rPr>
          <w:rFonts w:eastAsia="SimSun"/>
          <w:lang w:eastAsia="zh-CN"/>
        </w:rPr>
        <w:tab/>
      </w:r>
      <w:r>
        <w:t>Introduction</w:t>
      </w:r>
      <w:r>
        <w:tab/>
      </w:r>
      <w:r w:rsidR="00EA3D5B">
        <w:fldChar w:fldCharType="begin"/>
      </w:r>
      <w:r>
        <w:instrText xml:space="preserve"> PAGEREF _Toc495180871 \h </w:instrText>
      </w:r>
      <w:r w:rsidR="00EA3D5B">
        <w:fldChar w:fldCharType="separate"/>
      </w:r>
      <w:ins w:id="650" w:author="ZTE2" w:date="2017-11-30T10:15:00Z">
        <w:r w:rsidR="008657AF">
          <w:t>420</w:t>
        </w:r>
      </w:ins>
      <w:del w:id="651" w:author="ZTE2" w:date="2017-11-30T10:15:00Z">
        <w:r w:rsidDel="008657AF">
          <w:delText>415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.2</w:t>
      </w:r>
      <w:r>
        <w:tab/>
        <w:t>Create &lt;transactionMgmt&gt;</w:t>
      </w:r>
      <w:r>
        <w:tab/>
      </w:r>
      <w:r w:rsidR="00EA3D5B">
        <w:fldChar w:fldCharType="begin"/>
      </w:r>
      <w:r>
        <w:instrText xml:space="preserve"> PAGEREF _Toc495180872 \h </w:instrText>
      </w:r>
      <w:r w:rsidR="00EA3D5B">
        <w:fldChar w:fldCharType="separate"/>
      </w:r>
      <w:ins w:id="652" w:author="ZTE2" w:date="2017-11-30T10:15:00Z">
        <w:r w:rsidR="008657AF">
          <w:t>426</w:t>
        </w:r>
      </w:ins>
      <w:del w:id="653" w:author="ZTE2" w:date="2017-11-30T10:15:00Z">
        <w:r w:rsidDel="008657AF">
          <w:delText>421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.3</w:t>
      </w:r>
      <w:r>
        <w:tab/>
        <w:t xml:space="preserve">Retrieve </w:t>
      </w:r>
      <w:r w:rsidRPr="00F64B39">
        <w:rPr>
          <w:i/>
        </w:rPr>
        <w:t>&lt;</w:t>
      </w:r>
      <w:r w:rsidRPr="00F64B39">
        <w:rPr>
          <w:i/>
          <w:lang w:val="en-US"/>
        </w:rPr>
        <w:t>transactionMgmt</w:t>
      </w:r>
      <w:r w:rsidRPr="00F64B39">
        <w:rPr>
          <w:i/>
        </w:rPr>
        <w:t>&gt;</w:t>
      </w:r>
      <w:r>
        <w:tab/>
      </w:r>
      <w:r w:rsidR="00EA3D5B">
        <w:fldChar w:fldCharType="begin"/>
      </w:r>
      <w:r>
        <w:instrText xml:space="preserve"> PAGEREF _Toc495180873 \h </w:instrText>
      </w:r>
      <w:r w:rsidR="00EA3D5B">
        <w:fldChar w:fldCharType="separate"/>
      </w:r>
      <w:ins w:id="654" w:author="ZTE2" w:date="2017-11-30T10:15:00Z">
        <w:r w:rsidR="008657AF">
          <w:t>427</w:t>
        </w:r>
      </w:ins>
      <w:del w:id="655" w:author="ZTE2" w:date="2017-11-30T10:15:00Z">
        <w:r w:rsidDel="008657AF">
          <w:delText>422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.4</w:t>
      </w:r>
      <w:r>
        <w:tab/>
        <w:t xml:space="preserve">Update </w:t>
      </w:r>
      <w:r w:rsidRPr="00F64B39">
        <w:rPr>
          <w:i/>
        </w:rPr>
        <w:t>&lt;transactionMgmt&gt;</w:t>
      </w:r>
      <w:r>
        <w:tab/>
      </w:r>
      <w:r w:rsidR="00EA3D5B">
        <w:fldChar w:fldCharType="begin"/>
      </w:r>
      <w:r>
        <w:instrText xml:space="preserve"> PAGEREF _Toc495180874 \h </w:instrText>
      </w:r>
      <w:r w:rsidR="00EA3D5B">
        <w:fldChar w:fldCharType="separate"/>
      </w:r>
      <w:ins w:id="656" w:author="ZTE2" w:date="2017-11-30T10:15:00Z">
        <w:r w:rsidR="008657AF">
          <w:t>428</w:t>
        </w:r>
      </w:ins>
      <w:del w:id="657" w:author="ZTE2" w:date="2017-11-30T10:15:00Z">
        <w:r w:rsidDel="008657AF">
          <w:delText>423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.5</w:t>
      </w:r>
      <w:r>
        <w:tab/>
        <w:t xml:space="preserve">Delete </w:t>
      </w:r>
      <w:r w:rsidRPr="00F64B39">
        <w:rPr>
          <w:i/>
        </w:rPr>
        <w:t>&lt;</w:t>
      </w:r>
      <w:r w:rsidRPr="00F64B39">
        <w:rPr>
          <w:i/>
          <w:lang w:val="en-US"/>
        </w:rPr>
        <w:t>transactionMgmt</w:t>
      </w:r>
      <w:r w:rsidRPr="00F64B39">
        <w:rPr>
          <w:i/>
        </w:rPr>
        <w:t>&gt;</w:t>
      </w:r>
      <w:r>
        <w:tab/>
      </w:r>
      <w:r w:rsidR="00EA3D5B">
        <w:fldChar w:fldCharType="begin"/>
      </w:r>
      <w:r>
        <w:instrText xml:space="preserve"> PAGEREF _Toc495180875 \h </w:instrText>
      </w:r>
      <w:r w:rsidR="00EA3D5B">
        <w:fldChar w:fldCharType="separate"/>
      </w:r>
      <w:ins w:id="658" w:author="ZTE2" w:date="2017-11-30T10:15:00Z">
        <w:r w:rsidR="008657AF">
          <w:t>428</w:t>
        </w:r>
      </w:ins>
      <w:del w:id="659" w:author="ZTE2" w:date="2017-11-30T10:15:00Z">
        <w:r w:rsidDel="008657AF">
          <w:delText>423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.6</w:t>
      </w:r>
      <w:r>
        <w:tab/>
        <w:t>Create &lt;transaction&gt;</w:t>
      </w:r>
      <w:r>
        <w:tab/>
      </w:r>
      <w:r w:rsidR="00EA3D5B">
        <w:fldChar w:fldCharType="begin"/>
      </w:r>
      <w:r>
        <w:instrText xml:space="preserve"> PAGEREF _Toc495180876 \h </w:instrText>
      </w:r>
      <w:r w:rsidR="00EA3D5B">
        <w:fldChar w:fldCharType="separate"/>
      </w:r>
      <w:ins w:id="660" w:author="ZTE2" w:date="2017-11-30T10:15:00Z">
        <w:r w:rsidR="008657AF">
          <w:t>428</w:t>
        </w:r>
      </w:ins>
      <w:del w:id="661" w:author="ZTE2" w:date="2017-11-30T10:15:00Z">
        <w:r w:rsidDel="008657AF">
          <w:delText>423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.7</w:t>
      </w:r>
      <w:r>
        <w:tab/>
        <w:t xml:space="preserve">Retrieve </w:t>
      </w:r>
      <w:r w:rsidRPr="00F64B39">
        <w:rPr>
          <w:i/>
        </w:rPr>
        <w:t>&lt;</w:t>
      </w:r>
      <w:r w:rsidRPr="00F64B39">
        <w:rPr>
          <w:i/>
          <w:lang w:val="en-US"/>
        </w:rPr>
        <w:t>transaction</w:t>
      </w:r>
      <w:r w:rsidRPr="00F64B39">
        <w:rPr>
          <w:i/>
        </w:rPr>
        <w:t>&gt;</w:t>
      </w:r>
      <w:r>
        <w:tab/>
      </w:r>
      <w:r w:rsidR="00EA3D5B">
        <w:fldChar w:fldCharType="begin"/>
      </w:r>
      <w:r>
        <w:instrText xml:space="preserve"> PAGEREF _Toc495180877 \h </w:instrText>
      </w:r>
      <w:r w:rsidR="00EA3D5B">
        <w:fldChar w:fldCharType="separate"/>
      </w:r>
      <w:ins w:id="662" w:author="ZTE2" w:date="2017-11-30T10:15:00Z">
        <w:r w:rsidR="008657AF">
          <w:t>429</w:t>
        </w:r>
      </w:ins>
      <w:del w:id="663" w:author="ZTE2" w:date="2017-11-30T10:15:00Z">
        <w:r w:rsidDel="008657AF">
          <w:delText>424</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.8</w:t>
      </w:r>
      <w:r>
        <w:tab/>
        <w:t xml:space="preserve">Update </w:t>
      </w:r>
      <w:r w:rsidRPr="00F64B39">
        <w:rPr>
          <w:i/>
        </w:rPr>
        <w:t>&lt;transaction&gt;</w:t>
      </w:r>
      <w:r>
        <w:tab/>
      </w:r>
      <w:r w:rsidR="00EA3D5B">
        <w:fldChar w:fldCharType="begin"/>
      </w:r>
      <w:r>
        <w:instrText xml:space="preserve"> PAGEREF _Toc495180878 \h </w:instrText>
      </w:r>
      <w:r w:rsidR="00EA3D5B">
        <w:fldChar w:fldCharType="separate"/>
      </w:r>
      <w:ins w:id="664" w:author="ZTE2" w:date="2017-11-30T10:15:00Z">
        <w:r w:rsidR="008657AF">
          <w:t>430</w:t>
        </w:r>
      </w:ins>
      <w:del w:id="665" w:author="ZTE2" w:date="2017-11-30T10:15:00Z">
        <w:r w:rsidDel="008657AF">
          <w:delText>425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8</w:t>
      </w:r>
      <w:r>
        <w:t>.9</w:t>
      </w:r>
      <w:r>
        <w:tab/>
        <w:t xml:space="preserve">Delete </w:t>
      </w:r>
      <w:r w:rsidRPr="00F64B39">
        <w:rPr>
          <w:i/>
        </w:rPr>
        <w:t>&lt;</w:t>
      </w:r>
      <w:r w:rsidRPr="00F64B39">
        <w:rPr>
          <w:i/>
          <w:lang w:val="en-US"/>
        </w:rPr>
        <w:t>transaction</w:t>
      </w:r>
      <w:r w:rsidRPr="00F64B39">
        <w:rPr>
          <w:i/>
        </w:rPr>
        <w:t>&gt;</w:t>
      </w:r>
      <w:r>
        <w:tab/>
      </w:r>
      <w:r w:rsidR="00EA3D5B">
        <w:fldChar w:fldCharType="begin"/>
      </w:r>
      <w:r>
        <w:instrText xml:space="preserve"> PAGEREF _Toc495180879 \h </w:instrText>
      </w:r>
      <w:r w:rsidR="00EA3D5B">
        <w:fldChar w:fldCharType="separate"/>
      </w:r>
      <w:ins w:id="666" w:author="ZTE2" w:date="2017-11-30T10:15:00Z">
        <w:r w:rsidR="008657AF">
          <w:t>430</w:t>
        </w:r>
      </w:ins>
      <w:del w:id="667" w:author="ZTE2" w:date="2017-11-30T10:15:00Z">
        <w:r w:rsidDel="008657AF">
          <w:delText>425</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rsidRPr="00F64B39">
        <w:rPr>
          <w:rFonts w:eastAsia="SimSun"/>
          <w:lang w:eastAsia="zh-CN"/>
        </w:rPr>
        <w:tab/>
      </w:r>
      <w:r>
        <w:t xml:space="preserve"> </w:t>
      </w:r>
      <w:r w:rsidRPr="00F64B39">
        <w:rPr>
          <w:rFonts w:eastAsiaTheme="minorEastAsia"/>
          <w:lang w:eastAsia="zh-CN"/>
        </w:rPr>
        <w:t>&lt;</w:t>
      </w:r>
      <w:r w:rsidRPr="00F64B39">
        <w:rPr>
          <w:i/>
        </w:rPr>
        <w:t>multimediaSession</w:t>
      </w:r>
      <w:r>
        <w:t>&gt; Resource Procedures</w:t>
      </w:r>
      <w:r>
        <w:tab/>
      </w:r>
      <w:r w:rsidR="00EA3D5B">
        <w:fldChar w:fldCharType="begin"/>
      </w:r>
      <w:r>
        <w:instrText xml:space="preserve"> PAGEREF _Toc495180880 \h </w:instrText>
      </w:r>
      <w:r w:rsidR="00EA3D5B">
        <w:fldChar w:fldCharType="separate"/>
      </w:r>
      <w:ins w:id="668" w:author="ZTE2" w:date="2017-11-30T10:15:00Z">
        <w:r w:rsidR="008657AF">
          <w:t>430</w:t>
        </w:r>
      </w:ins>
      <w:del w:id="669" w:author="ZTE2" w:date="2017-11-30T10:15:00Z">
        <w:r w:rsidDel="008657AF">
          <w:delText>425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1</w:t>
      </w:r>
      <w:r>
        <w:tab/>
        <w:t xml:space="preserve">Create </w:t>
      </w:r>
      <w:r w:rsidRPr="00F64B39">
        <w:rPr>
          <w:i/>
        </w:rPr>
        <w:t>&lt;</w:t>
      </w:r>
      <w:r w:rsidRPr="00F64B39">
        <w:rPr>
          <w:i/>
          <w:lang w:val="en-US" w:eastAsia="ko-KR"/>
        </w:rPr>
        <w:t>multimediaSession</w:t>
      </w:r>
      <w:r w:rsidRPr="00F64B39">
        <w:rPr>
          <w:i/>
        </w:rPr>
        <w:t>&gt;</w:t>
      </w:r>
      <w:r>
        <w:tab/>
      </w:r>
      <w:r w:rsidR="00EA3D5B">
        <w:fldChar w:fldCharType="begin"/>
      </w:r>
      <w:r>
        <w:instrText xml:space="preserve"> PAGEREF _Toc495180881 \h </w:instrText>
      </w:r>
      <w:r w:rsidR="00EA3D5B">
        <w:fldChar w:fldCharType="separate"/>
      </w:r>
      <w:ins w:id="670" w:author="ZTE2" w:date="2017-11-30T10:15:00Z">
        <w:r w:rsidR="008657AF">
          <w:t>430</w:t>
        </w:r>
      </w:ins>
      <w:del w:id="671" w:author="ZTE2" w:date="2017-11-30T10:15:00Z">
        <w:r w:rsidDel="008657AF">
          <w:delText>425</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2</w:t>
      </w:r>
      <w:r>
        <w:tab/>
        <w:t xml:space="preserve">Retrieve </w:t>
      </w:r>
      <w:r w:rsidRPr="00F64B39">
        <w:rPr>
          <w:i/>
        </w:rPr>
        <w:t>&lt;</w:t>
      </w:r>
      <w:r w:rsidRPr="00F64B39">
        <w:rPr>
          <w:i/>
          <w:lang w:val="en-US" w:eastAsia="ko-KR"/>
        </w:rPr>
        <w:t>multimediaSession</w:t>
      </w:r>
      <w:r w:rsidRPr="00F64B39">
        <w:rPr>
          <w:i/>
        </w:rPr>
        <w:t>&gt;</w:t>
      </w:r>
      <w:r>
        <w:tab/>
      </w:r>
      <w:r w:rsidR="00EA3D5B">
        <w:fldChar w:fldCharType="begin"/>
      </w:r>
      <w:r>
        <w:instrText xml:space="preserve"> PAGEREF _Toc495180882 \h </w:instrText>
      </w:r>
      <w:r w:rsidR="00EA3D5B">
        <w:fldChar w:fldCharType="separate"/>
      </w:r>
      <w:ins w:id="672" w:author="ZTE2" w:date="2017-11-30T10:15:00Z">
        <w:r w:rsidR="008657AF">
          <w:t>431</w:t>
        </w:r>
      </w:ins>
      <w:del w:id="673" w:author="ZTE2" w:date="2017-11-30T10:15:00Z">
        <w:r w:rsidDel="008657AF">
          <w:delText>426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3</w:t>
      </w:r>
      <w:r>
        <w:tab/>
        <w:t>Update</w:t>
      </w:r>
      <w:r w:rsidRPr="00F64B39">
        <w:rPr>
          <w:i/>
        </w:rPr>
        <w:t xml:space="preserve"> &lt;</w:t>
      </w:r>
      <w:r w:rsidRPr="00F64B39">
        <w:rPr>
          <w:i/>
          <w:lang w:val="en-US" w:eastAsia="ko-KR"/>
        </w:rPr>
        <w:t>multimediaSession</w:t>
      </w:r>
      <w:r w:rsidRPr="00F64B39">
        <w:rPr>
          <w:i/>
        </w:rPr>
        <w:t>&gt;</w:t>
      </w:r>
      <w:r>
        <w:tab/>
      </w:r>
      <w:r w:rsidR="00EA3D5B">
        <w:fldChar w:fldCharType="begin"/>
      </w:r>
      <w:r>
        <w:instrText xml:space="preserve"> PAGEREF _Toc495180883 \h </w:instrText>
      </w:r>
      <w:r w:rsidR="00EA3D5B">
        <w:fldChar w:fldCharType="separate"/>
      </w:r>
      <w:ins w:id="674" w:author="ZTE2" w:date="2017-11-30T10:15:00Z">
        <w:r w:rsidR="008657AF">
          <w:t>431</w:t>
        </w:r>
      </w:ins>
      <w:del w:id="675" w:author="ZTE2" w:date="2017-11-30T10:15:00Z">
        <w:r w:rsidDel="008657AF">
          <w:delText>426</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10.2.1</w:t>
      </w:r>
      <w:r w:rsidRPr="00F64B39">
        <w:rPr>
          <w:rFonts w:eastAsiaTheme="minorEastAsia"/>
          <w:lang w:eastAsia="zh-CN"/>
        </w:rPr>
        <w:t>9</w:t>
      </w:r>
      <w:r>
        <w:t>.</w:t>
      </w:r>
      <w:r w:rsidRPr="00F64B39">
        <w:rPr>
          <w:rFonts w:eastAsiaTheme="minorEastAsia"/>
          <w:lang w:eastAsia="zh-CN"/>
        </w:rPr>
        <w:t>4</w:t>
      </w:r>
      <w:r>
        <w:tab/>
        <w:t xml:space="preserve">Delete </w:t>
      </w:r>
      <w:r w:rsidRPr="00F64B39">
        <w:rPr>
          <w:i/>
        </w:rPr>
        <w:t>&lt;</w:t>
      </w:r>
      <w:r w:rsidRPr="00F64B39">
        <w:rPr>
          <w:i/>
          <w:lang w:val="en-US" w:eastAsia="ko-KR"/>
        </w:rPr>
        <w:t>multimediaSession</w:t>
      </w:r>
      <w:r w:rsidRPr="00F64B39">
        <w:rPr>
          <w:i/>
        </w:rPr>
        <w:t>&gt;</w:t>
      </w:r>
      <w:r>
        <w:tab/>
      </w:r>
      <w:r w:rsidR="00EA3D5B">
        <w:fldChar w:fldCharType="begin"/>
      </w:r>
      <w:r>
        <w:instrText xml:space="preserve"> PAGEREF _Toc495180884 \h </w:instrText>
      </w:r>
      <w:r w:rsidR="00EA3D5B">
        <w:fldChar w:fldCharType="separate"/>
      </w:r>
      <w:ins w:id="676" w:author="ZTE2" w:date="2017-11-30T10:15:00Z">
        <w:r w:rsidR="008657AF">
          <w:t>434</w:t>
        </w:r>
      </w:ins>
      <w:del w:id="677" w:author="ZTE2" w:date="2017-11-30T10:15:00Z">
        <w:r w:rsidDel="008657AF">
          <w:delText>429</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10.2.20</w:t>
      </w:r>
      <w:r>
        <w:tab/>
        <w:t>Background Data Transfer Management</w:t>
      </w:r>
      <w:r>
        <w:tab/>
      </w:r>
      <w:r w:rsidR="00EA3D5B">
        <w:fldChar w:fldCharType="begin"/>
      </w:r>
      <w:r>
        <w:instrText xml:space="preserve"> PAGEREF _Toc495180885 \h </w:instrText>
      </w:r>
      <w:r w:rsidR="00EA3D5B">
        <w:fldChar w:fldCharType="separate"/>
      </w:r>
      <w:ins w:id="678" w:author="ZTE2" w:date="2017-11-30T10:15:00Z">
        <w:r w:rsidR="008657AF">
          <w:t>435</w:t>
        </w:r>
      </w:ins>
      <w:del w:id="679" w:author="ZTE2" w:date="2017-11-30T10:15:00Z">
        <w:r w:rsidDel="008657AF">
          <w:delText>430</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10.2.20.2</w:t>
      </w:r>
      <w:r>
        <w:tab/>
        <w:t>Create</w:t>
      </w:r>
      <w:r w:rsidRPr="00F64B39">
        <w:rPr>
          <w:i/>
        </w:rPr>
        <w:t xml:space="preserve"> &lt;backgroundDataTransfer&gt;</w:t>
      </w:r>
      <w:r>
        <w:tab/>
      </w:r>
      <w:r w:rsidR="00EA3D5B">
        <w:fldChar w:fldCharType="begin"/>
      </w:r>
      <w:r>
        <w:instrText xml:space="preserve"> PAGEREF _Toc495180886 \h </w:instrText>
      </w:r>
      <w:r w:rsidR="00EA3D5B">
        <w:fldChar w:fldCharType="separate"/>
      </w:r>
      <w:ins w:id="680" w:author="ZTE2" w:date="2017-11-30T10:15:00Z">
        <w:r w:rsidR="008657AF">
          <w:t>435</w:t>
        </w:r>
      </w:ins>
      <w:del w:id="681" w:author="ZTE2" w:date="2017-11-30T10:15:00Z">
        <w:r w:rsidDel="008657AF">
          <w:delText>430</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10.2.20.3</w:t>
      </w:r>
      <w:r>
        <w:tab/>
        <w:t>Retrieve</w:t>
      </w:r>
      <w:r w:rsidRPr="00F64B39">
        <w:rPr>
          <w:i/>
        </w:rPr>
        <w:t xml:space="preserve"> &lt;backgroundDataTransfer&gt;</w:t>
      </w:r>
      <w:r>
        <w:tab/>
      </w:r>
      <w:r w:rsidR="00EA3D5B">
        <w:fldChar w:fldCharType="begin"/>
      </w:r>
      <w:r>
        <w:instrText xml:space="preserve"> PAGEREF _Toc495180887 \h </w:instrText>
      </w:r>
      <w:r w:rsidR="00EA3D5B">
        <w:fldChar w:fldCharType="separate"/>
      </w:r>
      <w:ins w:id="682" w:author="ZTE2" w:date="2017-11-30T10:15:00Z">
        <w:r w:rsidR="008657AF">
          <w:t>435</w:t>
        </w:r>
      </w:ins>
      <w:del w:id="683" w:author="ZTE2" w:date="2017-11-30T10:15:00Z">
        <w:r w:rsidDel="008657AF">
          <w:delText>430</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10.2.20.4</w:t>
      </w:r>
      <w:r>
        <w:tab/>
        <w:t xml:space="preserve">Update </w:t>
      </w:r>
      <w:r w:rsidRPr="00F64B39">
        <w:rPr>
          <w:i/>
        </w:rPr>
        <w:t>&lt;backgroundDataTransfer&gt;</w:t>
      </w:r>
      <w:r>
        <w:tab/>
      </w:r>
      <w:r w:rsidR="00EA3D5B">
        <w:fldChar w:fldCharType="begin"/>
      </w:r>
      <w:r>
        <w:instrText xml:space="preserve"> PAGEREF _Toc495180888 \h </w:instrText>
      </w:r>
      <w:r w:rsidR="00EA3D5B">
        <w:fldChar w:fldCharType="separate"/>
      </w:r>
      <w:ins w:id="684" w:author="ZTE2" w:date="2017-11-30T10:15:00Z">
        <w:r w:rsidR="008657AF">
          <w:t>436</w:t>
        </w:r>
      </w:ins>
      <w:del w:id="685" w:author="ZTE2" w:date="2017-11-30T10:15:00Z">
        <w:r w:rsidDel="008657AF">
          <w:delText>431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10.2.20.5</w:t>
      </w:r>
      <w:r>
        <w:tab/>
        <w:t xml:space="preserve">Delete </w:t>
      </w:r>
      <w:r w:rsidRPr="00F64B39">
        <w:rPr>
          <w:i/>
        </w:rPr>
        <w:t>&lt;backgroundDataTransfer&gt;</w:t>
      </w:r>
      <w:r>
        <w:tab/>
      </w:r>
      <w:r w:rsidR="00EA3D5B">
        <w:fldChar w:fldCharType="begin"/>
      </w:r>
      <w:r>
        <w:instrText xml:space="preserve"> PAGEREF _Toc495180889 \h </w:instrText>
      </w:r>
      <w:r w:rsidR="00EA3D5B">
        <w:fldChar w:fldCharType="separate"/>
      </w:r>
      <w:ins w:id="686" w:author="ZTE2" w:date="2017-11-30T10:15:00Z">
        <w:r w:rsidR="008657AF">
          <w:t>436</w:t>
        </w:r>
      </w:ins>
      <w:del w:id="687" w:author="ZTE2" w:date="2017-11-30T10:15:00Z">
        <w:r w:rsidDel="008657AF">
          <w:delText>431</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11</w:t>
      </w:r>
      <w:r>
        <w:tab/>
        <w:t>Trust Enabling Architecture</w:t>
      </w:r>
      <w:r>
        <w:tab/>
      </w:r>
      <w:r w:rsidR="00EA3D5B">
        <w:fldChar w:fldCharType="begin"/>
      </w:r>
      <w:r>
        <w:instrText xml:space="preserve"> PAGEREF _Toc495180890 \h </w:instrText>
      </w:r>
      <w:r w:rsidR="00EA3D5B">
        <w:fldChar w:fldCharType="separate"/>
      </w:r>
      <w:ins w:id="688" w:author="ZTE2" w:date="2017-11-30T10:15:00Z">
        <w:r w:rsidR="008657AF">
          <w:t>436</w:t>
        </w:r>
      </w:ins>
      <w:del w:id="689" w:author="ZTE2" w:date="2017-11-30T10:15:00Z">
        <w:r w:rsidDel="008657AF">
          <w:delText>431</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11.0</w:t>
      </w:r>
      <w:r>
        <w:tab/>
        <w:t>Overview</w:t>
      </w:r>
      <w:r>
        <w:tab/>
      </w:r>
      <w:r w:rsidR="00EA3D5B">
        <w:fldChar w:fldCharType="begin"/>
      </w:r>
      <w:r>
        <w:instrText xml:space="preserve"> PAGEREF _Toc495180891 \h </w:instrText>
      </w:r>
      <w:r w:rsidR="00EA3D5B">
        <w:fldChar w:fldCharType="separate"/>
      </w:r>
      <w:ins w:id="690" w:author="ZTE2" w:date="2017-11-30T10:15:00Z">
        <w:r w:rsidR="008657AF">
          <w:t>436</w:t>
        </w:r>
      </w:ins>
      <w:del w:id="691" w:author="ZTE2" w:date="2017-11-30T10:15:00Z">
        <w:r w:rsidDel="008657AF">
          <w:delText>431</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EA3D5B">
        <w:fldChar w:fldCharType="begin"/>
      </w:r>
      <w:r>
        <w:instrText xml:space="preserve"> PAGEREF _Toc495180892 \h </w:instrText>
      </w:r>
      <w:r w:rsidR="00EA3D5B">
        <w:fldChar w:fldCharType="separate"/>
      </w:r>
      <w:ins w:id="692" w:author="ZTE2" w:date="2017-11-30T10:15:00Z">
        <w:r w:rsidR="008657AF">
          <w:t>437</w:t>
        </w:r>
      </w:ins>
      <w:del w:id="693" w:author="ZTE2" w:date="2017-11-30T10:15:00Z">
        <w:r w:rsidDel="008657AF">
          <w:delText>432</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EA3D5B">
        <w:fldChar w:fldCharType="begin"/>
      </w:r>
      <w:r>
        <w:instrText xml:space="preserve"> PAGEREF _Toc495180893 \h </w:instrText>
      </w:r>
      <w:r w:rsidR="00EA3D5B">
        <w:fldChar w:fldCharType="separate"/>
      </w:r>
      <w:ins w:id="694" w:author="ZTE2" w:date="2017-11-30T10:15:00Z">
        <w:r w:rsidR="008657AF">
          <w:t>438</w:t>
        </w:r>
      </w:ins>
      <w:del w:id="695" w:author="ZTE2" w:date="2017-11-30T10:15:00Z">
        <w:r w:rsidDel="008657AF">
          <w:delText>433</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EA3D5B">
        <w:fldChar w:fldCharType="begin"/>
      </w:r>
      <w:r>
        <w:instrText xml:space="preserve"> PAGEREF _Toc495180894 \h </w:instrText>
      </w:r>
      <w:r w:rsidR="00EA3D5B">
        <w:fldChar w:fldCharType="separate"/>
      </w:r>
      <w:ins w:id="696" w:author="ZTE2" w:date="2017-11-30T10:15:00Z">
        <w:r w:rsidR="008657AF">
          <w:t>438</w:t>
        </w:r>
      </w:ins>
      <w:del w:id="697" w:author="ZTE2" w:date="2017-11-30T10:15:00Z">
        <w:r w:rsidDel="008657AF">
          <w:delText>433</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11.2.2</w:t>
      </w:r>
      <w:r>
        <w:tab/>
        <w:t>M2M Application Enrolment</w:t>
      </w:r>
      <w:r>
        <w:tab/>
      </w:r>
      <w:r w:rsidR="00EA3D5B">
        <w:fldChar w:fldCharType="begin"/>
      </w:r>
      <w:r>
        <w:instrText xml:space="preserve"> PAGEREF _Toc495180895 \h </w:instrText>
      </w:r>
      <w:r w:rsidR="00EA3D5B">
        <w:fldChar w:fldCharType="separate"/>
      </w:r>
      <w:ins w:id="698" w:author="ZTE2" w:date="2017-11-30T10:15:00Z">
        <w:r w:rsidR="008657AF">
          <w:t>438</w:t>
        </w:r>
      </w:ins>
      <w:del w:id="699" w:author="ZTE2" w:date="2017-11-30T10:15:00Z">
        <w:r w:rsidDel="008657AF">
          <w:delText>433</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EA3D5B">
        <w:fldChar w:fldCharType="begin"/>
      </w:r>
      <w:r>
        <w:instrText xml:space="preserve"> PAGEREF _Toc495180896 \h </w:instrText>
      </w:r>
      <w:r w:rsidR="00EA3D5B">
        <w:fldChar w:fldCharType="separate"/>
      </w:r>
      <w:ins w:id="700" w:author="ZTE2" w:date="2017-11-30T10:15:00Z">
        <w:r w:rsidR="008657AF">
          <w:t>438</w:t>
        </w:r>
      </w:ins>
      <w:del w:id="701" w:author="ZTE2" w:date="2017-11-30T10:15:00Z">
        <w:r w:rsidDel="008657AF">
          <w:delText>433</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11.3.0</w:t>
      </w:r>
      <w:r>
        <w:tab/>
        <w:t>Overview</w:t>
      </w:r>
      <w:r>
        <w:tab/>
      </w:r>
      <w:r w:rsidR="00EA3D5B">
        <w:fldChar w:fldCharType="begin"/>
      </w:r>
      <w:r>
        <w:instrText xml:space="preserve"> PAGEREF _Toc495180897 \h </w:instrText>
      </w:r>
      <w:r w:rsidR="00EA3D5B">
        <w:fldChar w:fldCharType="separate"/>
      </w:r>
      <w:ins w:id="702" w:author="ZTE2" w:date="2017-11-30T10:15:00Z">
        <w:r w:rsidR="008657AF">
          <w:t>438</w:t>
        </w:r>
      </w:ins>
      <w:del w:id="703" w:author="ZTE2" w:date="2017-11-30T10:15:00Z">
        <w:r w:rsidDel="008657AF">
          <w:delText>433</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EA3D5B">
        <w:fldChar w:fldCharType="begin"/>
      </w:r>
      <w:r>
        <w:instrText xml:space="preserve"> PAGEREF _Toc495180898 \h </w:instrText>
      </w:r>
      <w:r w:rsidR="00EA3D5B">
        <w:fldChar w:fldCharType="separate"/>
      </w:r>
      <w:ins w:id="704" w:author="ZTE2" w:date="2017-11-30T10:15:00Z">
        <w:r w:rsidR="008657AF">
          <w:t>440</w:t>
        </w:r>
      </w:ins>
      <w:del w:id="705" w:author="ZTE2" w:date="2017-11-30T10:15:00Z">
        <w:r w:rsidDel="008657AF">
          <w:delText>435</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11.3.2</w:t>
      </w:r>
      <w:r>
        <w:tab/>
        <w:t xml:space="preserve">Authentication </w:t>
      </w:r>
      <w:r w:rsidRPr="00F64B39">
        <w:rPr>
          <w:rFonts w:eastAsia="SimSun"/>
          <w:lang w:eastAsia="zh-CN"/>
        </w:rPr>
        <w:t xml:space="preserve">and Security Association </w:t>
      </w:r>
      <w:r>
        <w:t>of CSE and AE</w:t>
      </w:r>
      <w:r>
        <w:tab/>
      </w:r>
      <w:r w:rsidR="00EA3D5B">
        <w:fldChar w:fldCharType="begin"/>
      </w:r>
      <w:r>
        <w:instrText xml:space="preserve"> PAGEREF _Toc495180899 \h </w:instrText>
      </w:r>
      <w:r w:rsidR="00EA3D5B">
        <w:fldChar w:fldCharType="separate"/>
      </w:r>
      <w:ins w:id="706" w:author="ZTE2" w:date="2017-11-30T10:15:00Z">
        <w:r w:rsidR="008657AF">
          <w:t>440</w:t>
        </w:r>
      </w:ins>
      <w:del w:id="707" w:author="ZTE2" w:date="2017-11-30T10:15:00Z">
        <w:r w:rsidDel="008657AF">
          <w:delText>435</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11.3.</w:t>
      </w:r>
      <w:r w:rsidRPr="00F64B39">
        <w:rPr>
          <w:rFonts w:eastAsia="SimSun"/>
          <w:lang w:eastAsia="zh-CN"/>
        </w:rPr>
        <w:t>3</w:t>
      </w:r>
      <w:r>
        <w:tab/>
        <w:t>Void</w:t>
      </w:r>
      <w:r>
        <w:tab/>
      </w:r>
      <w:r w:rsidR="00EA3D5B">
        <w:fldChar w:fldCharType="begin"/>
      </w:r>
      <w:r>
        <w:instrText xml:space="preserve"> PAGEREF _Toc495180900 \h </w:instrText>
      </w:r>
      <w:r w:rsidR="00EA3D5B">
        <w:fldChar w:fldCharType="separate"/>
      </w:r>
      <w:ins w:id="708" w:author="ZTE2" w:date="2017-11-30T10:15:00Z">
        <w:r w:rsidR="008657AF">
          <w:t>441</w:t>
        </w:r>
      </w:ins>
      <w:del w:id="709" w:author="ZTE2" w:date="2017-11-30T10:15:00Z">
        <w:r w:rsidDel="008657AF">
          <w:delText>436</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11.3.4</w:t>
      </w:r>
      <w:r>
        <w:tab/>
        <w:t>M2M Authorization Procedure</w:t>
      </w:r>
      <w:r>
        <w:tab/>
      </w:r>
      <w:r w:rsidR="00EA3D5B">
        <w:fldChar w:fldCharType="begin"/>
      </w:r>
      <w:r>
        <w:instrText xml:space="preserve"> PAGEREF _Toc495180901 \h </w:instrText>
      </w:r>
      <w:r w:rsidR="00EA3D5B">
        <w:fldChar w:fldCharType="separate"/>
      </w:r>
      <w:ins w:id="710" w:author="ZTE2" w:date="2017-11-30T10:15:00Z">
        <w:r w:rsidR="008657AF">
          <w:t>441</w:t>
        </w:r>
      </w:ins>
      <w:del w:id="711" w:author="ZTE2" w:date="2017-11-30T10:15:00Z">
        <w:r w:rsidDel="008657AF">
          <w:delText>436</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11.4</w:t>
      </w:r>
      <w:r w:rsidRPr="00F64B39">
        <w:rPr>
          <w:rFonts w:eastAsia="SimSun"/>
          <w:lang w:eastAsia="zh-CN"/>
        </w:rPr>
        <w:tab/>
      </w:r>
      <w:r>
        <w:t>Functional Architecture Specifications for End-to-End Security Procedures</w:t>
      </w:r>
      <w:r>
        <w:tab/>
      </w:r>
      <w:r w:rsidR="00EA3D5B">
        <w:fldChar w:fldCharType="begin"/>
      </w:r>
      <w:r>
        <w:instrText xml:space="preserve"> PAGEREF _Toc495180902 \h </w:instrText>
      </w:r>
      <w:r w:rsidR="00EA3D5B">
        <w:fldChar w:fldCharType="separate"/>
      </w:r>
      <w:ins w:id="712" w:author="ZTE2" w:date="2017-11-30T10:15:00Z">
        <w:r w:rsidR="008657AF">
          <w:t>442</w:t>
        </w:r>
      </w:ins>
      <w:del w:id="713" w:author="ZTE2" w:date="2017-11-30T10:15:00Z">
        <w:r w:rsidDel="008657AF">
          <w:delText>437</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EA3D5B">
        <w:fldChar w:fldCharType="begin"/>
      </w:r>
      <w:r>
        <w:instrText xml:space="preserve"> PAGEREF _Toc495180903 \h </w:instrText>
      </w:r>
      <w:r w:rsidR="00EA3D5B">
        <w:fldChar w:fldCharType="separate"/>
      </w:r>
      <w:ins w:id="714" w:author="ZTE2" w:date="2017-11-30T10:15:00Z">
        <w:r w:rsidR="008657AF">
          <w:t>442</w:t>
        </w:r>
      </w:ins>
      <w:del w:id="715" w:author="ZTE2" w:date="2017-11-30T10:15:00Z">
        <w:r w:rsidDel="008657AF">
          <w:delText>437</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EA3D5B">
        <w:fldChar w:fldCharType="begin"/>
      </w:r>
      <w:r>
        <w:instrText xml:space="preserve"> PAGEREF _Toc495180904 \h </w:instrText>
      </w:r>
      <w:r w:rsidR="00EA3D5B">
        <w:fldChar w:fldCharType="separate"/>
      </w:r>
      <w:ins w:id="716" w:author="ZTE2" w:date="2017-11-30T10:15:00Z">
        <w:r w:rsidR="008657AF">
          <w:t>443</w:t>
        </w:r>
      </w:ins>
      <w:del w:id="717" w:author="ZTE2" w:date="2017-11-30T10:15:00Z">
        <w:r w:rsidDel="008657AF">
          <w:delText>438</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EA3D5B">
        <w:fldChar w:fldCharType="begin"/>
      </w:r>
      <w:r>
        <w:instrText xml:space="preserve"> PAGEREF _Toc495180905 \h </w:instrText>
      </w:r>
      <w:r w:rsidR="00EA3D5B">
        <w:fldChar w:fldCharType="separate"/>
      </w:r>
      <w:ins w:id="718" w:author="ZTE2" w:date="2017-11-30T10:15:00Z">
        <w:r w:rsidR="008657AF">
          <w:t>449</w:t>
        </w:r>
      </w:ins>
      <w:del w:id="719" w:author="ZTE2" w:date="2017-11-30T10:15:00Z">
        <w:r w:rsidDel="008657AF">
          <w:delText>444</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11.5</w:t>
      </w:r>
      <w:r w:rsidRPr="00F64B39">
        <w:rPr>
          <w:rFonts w:eastAsia="SimSun"/>
          <w:lang w:eastAsia="zh-CN"/>
        </w:rPr>
        <w:tab/>
      </w:r>
      <w:r>
        <w:t>Functional Architecture Specifications for Dynamic Authorization</w:t>
      </w:r>
      <w:r>
        <w:tab/>
      </w:r>
      <w:r w:rsidR="00EA3D5B">
        <w:fldChar w:fldCharType="begin"/>
      </w:r>
      <w:r>
        <w:instrText xml:space="preserve"> PAGEREF _Toc495180906 \h </w:instrText>
      </w:r>
      <w:r w:rsidR="00EA3D5B">
        <w:fldChar w:fldCharType="separate"/>
      </w:r>
      <w:ins w:id="720" w:author="ZTE2" w:date="2017-11-30T10:15:00Z">
        <w:r w:rsidR="008657AF">
          <w:t>451</w:t>
        </w:r>
      </w:ins>
      <w:del w:id="721" w:author="ZTE2" w:date="2017-11-30T10:15:00Z">
        <w:r w:rsidDel="008657AF">
          <w:delText>446</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11.5.1</w:t>
      </w:r>
      <w:r w:rsidRPr="00F64B39">
        <w:rPr>
          <w:rFonts w:eastAsia="SimSun"/>
          <w:lang w:eastAsia="zh-CN"/>
        </w:rPr>
        <w:tab/>
      </w:r>
      <w:r>
        <w:t>Dynamic Authorization Reference Model</w:t>
      </w:r>
      <w:r>
        <w:tab/>
      </w:r>
      <w:r w:rsidR="00EA3D5B">
        <w:fldChar w:fldCharType="begin"/>
      </w:r>
      <w:r>
        <w:instrText xml:space="preserve"> PAGEREF _Toc495180907 \h </w:instrText>
      </w:r>
      <w:r w:rsidR="00EA3D5B">
        <w:fldChar w:fldCharType="separate"/>
      </w:r>
      <w:ins w:id="722" w:author="ZTE2" w:date="2017-11-30T10:15:00Z">
        <w:r w:rsidR="008657AF">
          <w:t>451</w:t>
        </w:r>
      </w:ins>
      <w:del w:id="723" w:author="ZTE2" w:date="2017-11-30T10:15:00Z">
        <w:r w:rsidDel="008657AF">
          <w:delText>446</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11.5.2</w:t>
      </w:r>
      <w:r w:rsidRPr="00F64B39">
        <w:rPr>
          <w:rFonts w:eastAsia="SimSun"/>
          <w:lang w:eastAsia="zh-CN"/>
        </w:rPr>
        <w:tab/>
      </w:r>
      <w:r>
        <w:t>Direct Dynamic Authorization</w:t>
      </w:r>
      <w:r>
        <w:tab/>
      </w:r>
      <w:r w:rsidR="00EA3D5B">
        <w:fldChar w:fldCharType="begin"/>
      </w:r>
      <w:r>
        <w:instrText xml:space="preserve"> PAGEREF _Toc495180908 \h </w:instrText>
      </w:r>
      <w:r w:rsidR="00EA3D5B">
        <w:fldChar w:fldCharType="separate"/>
      </w:r>
      <w:ins w:id="724" w:author="ZTE2" w:date="2017-11-30T10:15:00Z">
        <w:r w:rsidR="008657AF">
          <w:t>453</w:t>
        </w:r>
      </w:ins>
      <w:del w:id="725" w:author="ZTE2" w:date="2017-11-30T10:15:00Z">
        <w:r w:rsidDel="008657AF">
          <w:delText>448</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11.5.3</w:t>
      </w:r>
      <w:r w:rsidRPr="00F64B39">
        <w:rPr>
          <w:rFonts w:eastAsia="SimSun"/>
          <w:lang w:eastAsia="zh-CN"/>
        </w:rPr>
        <w:tab/>
      </w:r>
      <w:r>
        <w:t>Indirect Dynamic Authorization</w:t>
      </w:r>
      <w:r>
        <w:tab/>
      </w:r>
      <w:r w:rsidR="00EA3D5B">
        <w:fldChar w:fldCharType="begin"/>
      </w:r>
      <w:r>
        <w:instrText xml:space="preserve"> PAGEREF _Toc495180909 \h </w:instrText>
      </w:r>
      <w:r w:rsidR="00EA3D5B">
        <w:fldChar w:fldCharType="separate"/>
      </w:r>
      <w:ins w:id="726" w:author="ZTE2" w:date="2017-11-30T10:15:00Z">
        <w:r w:rsidR="008657AF">
          <w:t>455</w:t>
        </w:r>
      </w:ins>
      <w:del w:id="727" w:author="ZTE2" w:date="2017-11-30T10:15:00Z">
        <w:r w:rsidDel="008657AF">
          <w:delText>450</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11.5.4</w:t>
      </w:r>
      <w:r>
        <w:tab/>
        <w:t>AE Authorization Relationship Update</w:t>
      </w:r>
      <w:r>
        <w:tab/>
      </w:r>
      <w:r w:rsidR="00EA3D5B">
        <w:fldChar w:fldCharType="begin"/>
      </w:r>
      <w:r>
        <w:instrText xml:space="preserve"> PAGEREF _Toc495180910 \h </w:instrText>
      </w:r>
      <w:r w:rsidR="00EA3D5B">
        <w:fldChar w:fldCharType="separate"/>
      </w:r>
      <w:ins w:id="728" w:author="ZTE2" w:date="2017-11-30T10:15:00Z">
        <w:r w:rsidR="008657AF">
          <w:t>458</w:t>
        </w:r>
      </w:ins>
      <w:del w:id="729" w:author="ZTE2" w:date="2017-11-30T10:15:00Z">
        <w:r w:rsidDel="008657AF">
          <w:delText>453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11.5.4.1</w:t>
      </w:r>
      <w:r>
        <w:tab/>
        <w:t>AE Direct Authorization Relationship Update</w:t>
      </w:r>
      <w:r>
        <w:tab/>
      </w:r>
      <w:r w:rsidR="00EA3D5B">
        <w:fldChar w:fldCharType="begin"/>
      </w:r>
      <w:r>
        <w:instrText xml:space="preserve"> PAGEREF _Toc495180911 \h </w:instrText>
      </w:r>
      <w:r w:rsidR="00EA3D5B">
        <w:fldChar w:fldCharType="separate"/>
      </w:r>
      <w:ins w:id="730" w:author="ZTE2" w:date="2017-11-30T10:15:00Z">
        <w:r w:rsidR="008657AF">
          <w:t>458</w:t>
        </w:r>
      </w:ins>
      <w:del w:id="731" w:author="ZTE2" w:date="2017-11-30T10:15:00Z">
        <w:r w:rsidDel="008657AF">
          <w:delText>453</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11.5.4.2</w:t>
      </w:r>
      <w:r>
        <w:tab/>
        <w:t>AE Indirect Authorization Relationship Update</w:t>
      </w:r>
      <w:r>
        <w:tab/>
      </w:r>
      <w:r w:rsidR="00EA3D5B">
        <w:fldChar w:fldCharType="begin"/>
      </w:r>
      <w:r>
        <w:instrText xml:space="preserve"> PAGEREF _Toc495180912 \h </w:instrText>
      </w:r>
      <w:r w:rsidR="00EA3D5B">
        <w:fldChar w:fldCharType="separate"/>
      </w:r>
      <w:ins w:id="732" w:author="ZTE2" w:date="2017-11-30T10:15:00Z">
        <w:r w:rsidR="008657AF">
          <w:t>459</w:t>
        </w:r>
      </w:ins>
      <w:del w:id="733" w:author="ZTE2" w:date="2017-11-30T10:15:00Z">
        <w:r w:rsidDel="008657AF">
          <w:delText>454</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lastRenderedPageBreak/>
        <w:t>11.</w:t>
      </w:r>
      <w:r>
        <w:rPr>
          <w:lang w:eastAsia="zh-CN"/>
        </w:rPr>
        <w:t>6</w:t>
      </w:r>
      <w:r w:rsidRPr="00F64B39">
        <w:rPr>
          <w:rFonts w:eastAsia="SimSun"/>
          <w:lang w:eastAsia="zh-CN"/>
        </w:rPr>
        <w:tab/>
      </w:r>
      <w:r>
        <w:t xml:space="preserve">Functional Architecture Specifications for </w:t>
      </w:r>
      <w:r>
        <w:rPr>
          <w:lang w:eastAsia="zh-CN"/>
        </w:rPr>
        <w:t>Distributed</w:t>
      </w:r>
      <w:r>
        <w:t xml:space="preserve"> Authorization</w:t>
      </w:r>
      <w:r>
        <w:tab/>
      </w:r>
      <w:r w:rsidR="00EA3D5B">
        <w:fldChar w:fldCharType="begin"/>
      </w:r>
      <w:r>
        <w:instrText xml:space="preserve"> PAGEREF _Toc495180913 \h </w:instrText>
      </w:r>
      <w:r w:rsidR="00EA3D5B">
        <w:fldChar w:fldCharType="separate"/>
      </w:r>
      <w:ins w:id="734" w:author="ZTE2" w:date="2017-11-30T10:15:00Z">
        <w:r w:rsidR="008657AF">
          <w:t>460</w:t>
        </w:r>
      </w:ins>
      <w:del w:id="735" w:author="ZTE2" w:date="2017-11-30T10:15:00Z">
        <w:r w:rsidDel="008657AF">
          <w:delText>455</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w:t>
      </w:r>
      <w:r>
        <w:rPr>
          <w:lang w:eastAsia="zh-CN"/>
        </w:rPr>
        <w:t>6</w:t>
      </w:r>
      <w:r>
        <w:t>.1</w:t>
      </w:r>
      <w:r w:rsidRPr="00F64B39">
        <w:rPr>
          <w:rFonts w:eastAsia="SimSun"/>
          <w:lang w:eastAsia="zh-CN"/>
        </w:rPr>
        <w:tab/>
      </w:r>
      <w:r>
        <w:t>D</w:t>
      </w:r>
      <w:r>
        <w:rPr>
          <w:lang w:eastAsia="zh-CN"/>
        </w:rPr>
        <w:t>istributed</w:t>
      </w:r>
      <w:r>
        <w:t xml:space="preserve"> Authorization Reference Model</w:t>
      </w:r>
      <w:r>
        <w:tab/>
      </w:r>
      <w:r w:rsidR="00EA3D5B">
        <w:fldChar w:fldCharType="begin"/>
      </w:r>
      <w:r>
        <w:instrText xml:space="preserve"> PAGEREF _Toc495180914 \h </w:instrText>
      </w:r>
      <w:r w:rsidR="00EA3D5B">
        <w:fldChar w:fldCharType="separate"/>
      </w:r>
      <w:ins w:id="736" w:author="ZTE2" w:date="2017-11-30T10:15:00Z">
        <w:r w:rsidR="008657AF">
          <w:t>460</w:t>
        </w:r>
      </w:ins>
      <w:del w:id="737" w:author="ZTE2" w:date="2017-11-30T10:15:00Z">
        <w:r w:rsidDel="008657AF">
          <w:delText>455</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F64B39">
        <w:rPr>
          <w:rFonts w:eastAsia="SimSun"/>
          <w:lang w:eastAsia="zh-CN"/>
        </w:rPr>
        <w:tab/>
      </w:r>
      <w:r>
        <w:rPr>
          <w:lang w:eastAsia="zh-CN"/>
        </w:rPr>
        <w:t xml:space="preserve">Interactions between </w:t>
      </w:r>
      <w:r>
        <w:t xml:space="preserve">Authorization </w:t>
      </w:r>
      <w:r>
        <w:rPr>
          <w:lang w:eastAsia="zh-CN"/>
        </w:rPr>
        <w:t>Components</w:t>
      </w:r>
      <w:r>
        <w:tab/>
      </w:r>
      <w:r w:rsidR="00EA3D5B">
        <w:fldChar w:fldCharType="begin"/>
      </w:r>
      <w:r>
        <w:instrText xml:space="preserve"> PAGEREF _Toc495180915 \h </w:instrText>
      </w:r>
      <w:r w:rsidR="00EA3D5B">
        <w:fldChar w:fldCharType="separate"/>
      </w:r>
      <w:ins w:id="738" w:author="ZTE2" w:date="2017-11-30T10:15:00Z">
        <w:r w:rsidR="008657AF">
          <w:t>461</w:t>
        </w:r>
      </w:ins>
      <w:del w:id="739" w:author="ZTE2" w:date="2017-11-30T10:15:00Z">
        <w:r w:rsidDel="008657AF">
          <w:delText>456</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12</w:t>
      </w:r>
      <w:r>
        <w:tab/>
        <w:t>Information Recording</w:t>
      </w:r>
      <w:r>
        <w:tab/>
      </w:r>
      <w:r w:rsidR="00EA3D5B">
        <w:fldChar w:fldCharType="begin"/>
      </w:r>
      <w:r>
        <w:instrText xml:space="preserve"> PAGEREF _Toc495180916 \h </w:instrText>
      </w:r>
      <w:r w:rsidR="00EA3D5B">
        <w:fldChar w:fldCharType="separate"/>
      </w:r>
      <w:ins w:id="740" w:author="ZTE2" w:date="2017-11-30T10:15:00Z">
        <w:r w:rsidR="008657AF">
          <w:t>462</w:t>
        </w:r>
      </w:ins>
      <w:del w:id="741" w:author="ZTE2" w:date="2017-11-30T10:15:00Z">
        <w:r w:rsidDel="008657AF">
          <w:delText>457</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EA3D5B">
        <w:fldChar w:fldCharType="begin"/>
      </w:r>
      <w:r>
        <w:instrText xml:space="preserve"> PAGEREF _Toc495180917 \h </w:instrText>
      </w:r>
      <w:r w:rsidR="00EA3D5B">
        <w:fldChar w:fldCharType="separate"/>
      </w:r>
      <w:ins w:id="742" w:author="ZTE2" w:date="2017-11-30T10:15:00Z">
        <w:r w:rsidR="008657AF">
          <w:t>462</w:t>
        </w:r>
      </w:ins>
      <w:del w:id="743" w:author="ZTE2" w:date="2017-11-30T10:15:00Z">
        <w:r w:rsidDel="008657AF">
          <w:delText>457</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12.1.0</w:t>
      </w:r>
      <w:r>
        <w:tab/>
        <w:t>Overview</w:t>
      </w:r>
      <w:r>
        <w:tab/>
      </w:r>
      <w:r w:rsidR="00EA3D5B">
        <w:fldChar w:fldCharType="begin"/>
      </w:r>
      <w:r>
        <w:instrText xml:space="preserve"> PAGEREF _Toc495180918 \h </w:instrText>
      </w:r>
      <w:r w:rsidR="00EA3D5B">
        <w:fldChar w:fldCharType="separate"/>
      </w:r>
      <w:ins w:id="744" w:author="ZTE2" w:date="2017-11-30T10:15:00Z">
        <w:r w:rsidR="008657AF">
          <w:t>462</w:t>
        </w:r>
      </w:ins>
      <w:del w:id="745" w:author="ZTE2" w:date="2017-11-30T10:15:00Z">
        <w:r w:rsidDel="008657AF">
          <w:delText>457</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EA3D5B">
        <w:fldChar w:fldCharType="begin"/>
      </w:r>
      <w:r>
        <w:instrText xml:space="preserve"> PAGEREF _Toc495180919 \h </w:instrText>
      </w:r>
      <w:r w:rsidR="00EA3D5B">
        <w:fldChar w:fldCharType="separate"/>
      </w:r>
      <w:ins w:id="746" w:author="ZTE2" w:date="2017-11-30T10:15:00Z">
        <w:r w:rsidR="008657AF">
          <w:t>462</w:t>
        </w:r>
      </w:ins>
      <w:del w:id="747" w:author="ZTE2" w:date="2017-11-30T10:15:00Z">
        <w:r w:rsidDel="008657AF">
          <w:delText>457</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EA3D5B">
        <w:fldChar w:fldCharType="begin"/>
      </w:r>
      <w:r>
        <w:instrText xml:space="preserve"> PAGEREF _Toc495180920 \h </w:instrText>
      </w:r>
      <w:r w:rsidR="00EA3D5B">
        <w:fldChar w:fldCharType="separate"/>
      </w:r>
      <w:ins w:id="748" w:author="ZTE2" w:date="2017-11-30T10:15:00Z">
        <w:r w:rsidR="008657AF">
          <w:t>462</w:t>
        </w:r>
      </w:ins>
      <w:del w:id="749" w:author="ZTE2" w:date="2017-11-30T10:15:00Z">
        <w:r w:rsidDel="008657AF">
          <w:delText>457</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12.1.2.1</w:t>
      </w:r>
      <w:r>
        <w:tab/>
        <w:t>Unit of Recording</w:t>
      </w:r>
      <w:r>
        <w:tab/>
      </w:r>
      <w:r w:rsidR="00EA3D5B">
        <w:fldChar w:fldCharType="begin"/>
      </w:r>
      <w:r>
        <w:instrText xml:space="preserve"> PAGEREF _Toc495180921 \h </w:instrText>
      </w:r>
      <w:r w:rsidR="00EA3D5B">
        <w:fldChar w:fldCharType="separate"/>
      </w:r>
      <w:ins w:id="750" w:author="ZTE2" w:date="2017-11-30T10:15:00Z">
        <w:r w:rsidR="008657AF">
          <w:t>462</w:t>
        </w:r>
      </w:ins>
      <w:del w:id="751" w:author="ZTE2" w:date="2017-11-30T10:15:00Z">
        <w:r w:rsidDel="008657AF">
          <w:delText>457</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EA3D5B">
        <w:fldChar w:fldCharType="begin"/>
      </w:r>
      <w:r>
        <w:instrText xml:space="preserve"> PAGEREF _Toc495180922 \h </w:instrText>
      </w:r>
      <w:r w:rsidR="00EA3D5B">
        <w:fldChar w:fldCharType="separate"/>
      </w:r>
      <w:ins w:id="752" w:author="ZTE2" w:date="2017-11-30T10:15:00Z">
        <w:r w:rsidR="008657AF">
          <w:t>462</w:t>
        </w:r>
      </w:ins>
      <w:del w:id="753" w:author="ZTE2" w:date="2017-11-30T10:15:00Z">
        <w:r w:rsidDel="008657AF">
          <w:delText>457</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EA3D5B">
        <w:fldChar w:fldCharType="begin"/>
      </w:r>
      <w:r>
        <w:instrText xml:space="preserve"> PAGEREF _Toc495180923 \h </w:instrText>
      </w:r>
      <w:r w:rsidR="00EA3D5B">
        <w:fldChar w:fldCharType="separate"/>
      </w:r>
      <w:ins w:id="754" w:author="ZTE2" w:date="2017-11-30T10:15:00Z">
        <w:r w:rsidR="008657AF">
          <w:t>465</w:t>
        </w:r>
      </w:ins>
      <w:del w:id="755" w:author="ZTE2" w:date="2017-11-30T10:15:00Z">
        <w:r w:rsidDel="008657AF">
          <w:delText>460</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12.2</w:t>
      </w:r>
      <w:r>
        <w:tab/>
        <w:t>Offline Charging</w:t>
      </w:r>
      <w:r>
        <w:tab/>
      </w:r>
      <w:r w:rsidR="00EA3D5B">
        <w:fldChar w:fldCharType="begin"/>
      </w:r>
      <w:r>
        <w:instrText xml:space="preserve"> PAGEREF _Toc495180924 \h </w:instrText>
      </w:r>
      <w:r w:rsidR="00EA3D5B">
        <w:fldChar w:fldCharType="separate"/>
      </w:r>
      <w:ins w:id="756" w:author="ZTE2" w:date="2017-11-30T10:15:00Z">
        <w:r w:rsidR="008657AF">
          <w:t>465</w:t>
        </w:r>
      </w:ins>
      <w:del w:id="757" w:author="ZTE2" w:date="2017-11-30T10:15:00Z">
        <w:r w:rsidDel="008657AF">
          <w:delText>460</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12.2.1</w:t>
      </w:r>
      <w:r>
        <w:tab/>
        <w:t>Architecture</w:t>
      </w:r>
      <w:r>
        <w:tab/>
      </w:r>
      <w:r w:rsidR="00EA3D5B">
        <w:fldChar w:fldCharType="begin"/>
      </w:r>
      <w:r>
        <w:instrText xml:space="preserve"> PAGEREF _Toc495180925 \h </w:instrText>
      </w:r>
      <w:r w:rsidR="00EA3D5B">
        <w:fldChar w:fldCharType="separate"/>
      </w:r>
      <w:ins w:id="758" w:author="ZTE2" w:date="2017-11-30T10:15:00Z">
        <w:r w:rsidR="008657AF">
          <w:t>465</w:t>
        </w:r>
      </w:ins>
      <w:del w:id="759" w:author="ZTE2" w:date="2017-11-30T10:15:00Z">
        <w:r w:rsidDel="008657AF">
          <w:delText>460</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EA3D5B">
        <w:fldChar w:fldCharType="begin"/>
      </w:r>
      <w:r>
        <w:instrText xml:space="preserve"> PAGEREF _Toc495180926 \h </w:instrText>
      </w:r>
      <w:r w:rsidR="00EA3D5B">
        <w:fldChar w:fldCharType="separate"/>
      </w:r>
      <w:ins w:id="760" w:author="ZTE2" w:date="2017-11-30T10:15:00Z">
        <w:r w:rsidR="008657AF">
          <w:t>466</w:t>
        </w:r>
      </w:ins>
      <w:del w:id="761" w:author="ZTE2" w:date="2017-11-30T10:15:00Z">
        <w:r w:rsidDel="008657AF">
          <w:delText>461</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EA3D5B">
        <w:fldChar w:fldCharType="begin"/>
      </w:r>
      <w:r>
        <w:instrText xml:space="preserve"> PAGEREF _Toc495180927 \h </w:instrText>
      </w:r>
      <w:r w:rsidR="00EA3D5B">
        <w:fldChar w:fldCharType="separate"/>
      </w:r>
      <w:ins w:id="762" w:author="ZTE2" w:date="2017-11-30T10:15:00Z">
        <w:r w:rsidR="008657AF">
          <w:t>466</w:t>
        </w:r>
      </w:ins>
      <w:del w:id="763" w:author="ZTE2" w:date="2017-11-30T10:15:00Z">
        <w:r w:rsidDel="008657AF">
          <w:delText>461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12.2.3.0</w:t>
      </w:r>
      <w:r>
        <w:tab/>
        <w:t>Overview</w:t>
      </w:r>
      <w:r>
        <w:tab/>
      </w:r>
      <w:r w:rsidR="00EA3D5B">
        <w:fldChar w:fldCharType="begin"/>
      </w:r>
      <w:r>
        <w:instrText xml:space="preserve"> PAGEREF _Toc495180928 \h </w:instrText>
      </w:r>
      <w:r w:rsidR="00EA3D5B">
        <w:fldChar w:fldCharType="separate"/>
      </w:r>
      <w:ins w:id="764" w:author="ZTE2" w:date="2017-11-30T10:15:00Z">
        <w:r w:rsidR="008657AF">
          <w:t>466</w:t>
        </w:r>
      </w:ins>
      <w:del w:id="765" w:author="ZTE2" w:date="2017-11-30T10:15:00Z">
        <w:r w:rsidDel="008657AF">
          <w:delText>461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EA3D5B">
        <w:fldChar w:fldCharType="begin"/>
      </w:r>
      <w:r>
        <w:instrText xml:space="preserve"> PAGEREF _Toc495180929 \h </w:instrText>
      </w:r>
      <w:r w:rsidR="00EA3D5B">
        <w:fldChar w:fldCharType="separate"/>
      </w:r>
      <w:ins w:id="766" w:author="ZTE2" w:date="2017-11-30T10:15:00Z">
        <w:r w:rsidR="008657AF">
          <w:t>466</w:t>
        </w:r>
      </w:ins>
      <w:del w:id="767" w:author="ZTE2" w:date="2017-11-30T10:15:00Z">
        <w:r w:rsidDel="008657AF">
          <w:delText>461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EA3D5B">
        <w:fldChar w:fldCharType="begin"/>
      </w:r>
      <w:r>
        <w:instrText xml:space="preserve"> PAGEREF _Toc495180930 \h </w:instrText>
      </w:r>
      <w:r w:rsidR="00EA3D5B">
        <w:fldChar w:fldCharType="separate"/>
      </w:r>
      <w:ins w:id="768" w:author="ZTE2" w:date="2017-11-30T10:15:00Z">
        <w:r w:rsidR="008657AF">
          <w:t>466</w:t>
        </w:r>
      </w:ins>
      <w:del w:id="769" w:author="ZTE2" w:date="2017-11-30T10:15:00Z">
        <w:r w:rsidDel="008657AF">
          <w:delText>461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EA3D5B">
        <w:fldChar w:fldCharType="begin"/>
      </w:r>
      <w:r>
        <w:instrText xml:space="preserve"> PAGEREF _Toc495180931 \h </w:instrText>
      </w:r>
      <w:r w:rsidR="00EA3D5B">
        <w:fldChar w:fldCharType="separate"/>
      </w:r>
      <w:ins w:id="770" w:author="ZTE2" w:date="2017-11-30T10:15:00Z">
        <w:r w:rsidR="008657AF">
          <w:t>466</w:t>
        </w:r>
      </w:ins>
      <w:del w:id="771" w:author="ZTE2" w:date="2017-11-30T10:15:00Z">
        <w:r w:rsidDel="008657AF">
          <w:delText>461</w:delText>
        </w:r>
      </w:del>
      <w:r w:rsidR="00EA3D5B">
        <w:fldChar w:fldCharType="end"/>
      </w:r>
    </w:p>
    <w:p w:rsidR="00F202B8" w:rsidRDefault="00F202B8">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EA3D5B">
        <w:fldChar w:fldCharType="begin"/>
      </w:r>
      <w:r>
        <w:instrText xml:space="preserve"> PAGEREF _Toc495180932 \h </w:instrText>
      </w:r>
      <w:r w:rsidR="00EA3D5B">
        <w:fldChar w:fldCharType="separate"/>
      </w:r>
      <w:ins w:id="772" w:author="ZTE2" w:date="2017-11-30T10:15:00Z">
        <w:r w:rsidR="008657AF">
          <w:t>466</w:t>
        </w:r>
      </w:ins>
      <w:del w:id="773" w:author="ZTE2" w:date="2017-11-30T10:15:00Z">
        <w:r w:rsidDel="008657AF">
          <w:delText>461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12.2.4.0</w:t>
      </w:r>
      <w:r>
        <w:tab/>
        <w:t>Overview</w:t>
      </w:r>
      <w:r>
        <w:tab/>
      </w:r>
      <w:r w:rsidR="00EA3D5B">
        <w:fldChar w:fldCharType="begin"/>
      </w:r>
      <w:r>
        <w:instrText xml:space="preserve"> PAGEREF _Toc495180933 \h </w:instrText>
      </w:r>
      <w:r w:rsidR="00EA3D5B">
        <w:fldChar w:fldCharType="separate"/>
      </w:r>
      <w:ins w:id="774" w:author="ZTE2" w:date="2017-11-30T10:15:00Z">
        <w:r w:rsidR="008657AF">
          <w:t>466</w:t>
        </w:r>
      </w:ins>
      <w:del w:id="775" w:author="ZTE2" w:date="2017-11-30T10:15:00Z">
        <w:r w:rsidDel="008657AF">
          <w:delText>461</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EA3D5B">
        <w:fldChar w:fldCharType="begin"/>
      </w:r>
      <w:r>
        <w:instrText xml:space="preserve"> PAGEREF _Toc495180934 \h </w:instrText>
      </w:r>
      <w:r w:rsidR="00EA3D5B">
        <w:fldChar w:fldCharType="separate"/>
      </w:r>
      <w:ins w:id="776" w:author="ZTE2" w:date="2017-11-30T10:15:00Z">
        <w:r w:rsidR="008657AF">
          <w:t>467</w:t>
        </w:r>
      </w:ins>
      <w:del w:id="777" w:author="ZTE2" w:date="2017-11-30T10:15:00Z">
        <w:r w:rsidDel="008657AF">
          <w:delText>462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EA3D5B">
        <w:fldChar w:fldCharType="begin"/>
      </w:r>
      <w:r>
        <w:instrText xml:space="preserve"> PAGEREF _Toc495180935 \h </w:instrText>
      </w:r>
      <w:r w:rsidR="00EA3D5B">
        <w:fldChar w:fldCharType="separate"/>
      </w:r>
      <w:ins w:id="778" w:author="ZTE2" w:date="2017-11-30T10:15:00Z">
        <w:r w:rsidR="008657AF">
          <w:t>467</w:t>
        </w:r>
      </w:ins>
      <w:del w:id="779" w:author="ZTE2" w:date="2017-11-30T10:15:00Z">
        <w:r w:rsidDel="008657AF">
          <w:delText>462</w:delText>
        </w:r>
      </w:del>
      <w:r w:rsidR="00EA3D5B">
        <w:fldChar w:fldCharType="end"/>
      </w:r>
    </w:p>
    <w:p w:rsidR="00F202B8" w:rsidRDefault="00F202B8">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EA3D5B">
        <w:fldChar w:fldCharType="begin"/>
      </w:r>
      <w:r>
        <w:instrText xml:space="preserve"> PAGEREF _Toc495180936 \h </w:instrText>
      </w:r>
      <w:r w:rsidR="00EA3D5B">
        <w:fldChar w:fldCharType="separate"/>
      </w:r>
      <w:ins w:id="780" w:author="ZTE2" w:date="2017-11-30T10:15:00Z">
        <w:r w:rsidR="008657AF">
          <w:t>467</w:t>
        </w:r>
      </w:ins>
      <w:del w:id="781" w:author="ZTE2" w:date="2017-11-30T10:15:00Z">
        <w:r w:rsidDel="008657AF">
          <w:delText>462</w:delText>
        </w:r>
      </w:del>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12.2.4.3.1</w:t>
      </w:r>
      <w:r>
        <w:tab/>
        <w:t>Accounting-Request Message</w:t>
      </w:r>
      <w:r>
        <w:tab/>
      </w:r>
      <w:r w:rsidR="00EA3D5B">
        <w:fldChar w:fldCharType="begin"/>
      </w:r>
      <w:r>
        <w:instrText xml:space="preserve"> PAGEREF _Toc495180937 \h </w:instrText>
      </w:r>
      <w:r w:rsidR="00EA3D5B">
        <w:fldChar w:fldCharType="separate"/>
      </w:r>
      <w:ins w:id="782" w:author="ZTE2" w:date="2017-11-30T10:15:00Z">
        <w:r w:rsidR="008657AF">
          <w:t>467</w:t>
        </w:r>
      </w:ins>
      <w:del w:id="783" w:author="ZTE2" w:date="2017-11-30T10:15:00Z">
        <w:r w:rsidDel="008657AF">
          <w:delText>462</w:delText>
        </w:r>
      </w:del>
      <w:r w:rsidR="00EA3D5B">
        <w:fldChar w:fldCharType="end"/>
      </w:r>
    </w:p>
    <w:p w:rsidR="00F202B8" w:rsidRDefault="00F202B8">
      <w:pPr>
        <w:pStyle w:val="51"/>
        <w:rPr>
          <w:rFonts w:asciiTheme="minorHAnsi" w:eastAsiaTheme="minorEastAsia" w:hAnsiTheme="minorHAnsi" w:cstheme="minorBidi"/>
          <w:kern w:val="2"/>
          <w:sz w:val="21"/>
          <w:szCs w:val="22"/>
          <w:lang w:val="en-US" w:eastAsia="zh-CN"/>
        </w:rPr>
      </w:pPr>
      <w:r>
        <w:t>12.2.4.3.2</w:t>
      </w:r>
      <w:r>
        <w:tab/>
        <w:t>Accounting-Answer Message</w:t>
      </w:r>
      <w:r>
        <w:tab/>
      </w:r>
      <w:r w:rsidR="00EA3D5B">
        <w:fldChar w:fldCharType="begin"/>
      </w:r>
      <w:r>
        <w:instrText xml:space="preserve"> PAGEREF _Toc495180938 \h </w:instrText>
      </w:r>
      <w:r w:rsidR="00EA3D5B">
        <w:fldChar w:fldCharType="separate"/>
      </w:r>
      <w:ins w:id="784" w:author="ZTE2" w:date="2017-11-30T10:15:00Z">
        <w:r w:rsidR="008657AF">
          <w:t>468</w:t>
        </w:r>
      </w:ins>
      <w:del w:id="785" w:author="ZTE2" w:date="2017-11-30T10:15:00Z">
        <w:r w:rsidDel="008657AF">
          <w:delText>463</w:delText>
        </w:r>
      </w:del>
      <w:r w:rsidR="00EA3D5B">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EA3D5B">
        <w:fldChar w:fldCharType="begin"/>
      </w:r>
      <w:r>
        <w:instrText xml:space="preserve"> PAGEREF _Toc495180939 \h </w:instrText>
      </w:r>
      <w:r w:rsidR="00EA3D5B">
        <w:fldChar w:fldCharType="separate"/>
      </w:r>
      <w:ins w:id="786" w:author="ZTE2" w:date="2017-11-30T10:15:00Z">
        <w:r w:rsidR="008657AF">
          <w:t>469</w:t>
        </w:r>
      </w:ins>
      <w:del w:id="787" w:author="ZTE2" w:date="2017-11-30T10:15:00Z">
        <w:r w:rsidDel="008657AF">
          <w:delText>464</w:delText>
        </w:r>
      </w:del>
      <w:r w:rsidR="00EA3D5B">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B: Void</w:t>
      </w:r>
      <w:r>
        <w:rPr>
          <w:rFonts w:eastAsiaTheme="minorEastAsia"/>
          <w:lang w:eastAsia="zh-CN"/>
        </w:rPr>
        <w:t>………………</w:t>
      </w:r>
      <w:r>
        <w:rPr>
          <w:rFonts w:eastAsiaTheme="minorEastAsia" w:hint="eastAsia"/>
          <w:lang w:eastAsia="zh-CN"/>
        </w:rPr>
        <w:t>.</w:t>
      </w:r>
      <w:r>
        <w:tab/>
      </w:r>
      <w:r w:rsidR="00EA3D5B">
        <w:fldChar w:fldCharType="begin"/>
      </w:r>
      <w:r>
        <w:instrText xml:space="preserve"> PAGEREF _Toc495180940 \h </w:instrText>
      </w:r>
      <w:r w:rsidR="00EA3D5B">
        <w:fldChar w:fldCharType="separate"/>
      </w:r>
      <w:ins w:id="788" w:author="ZTE2" w:date="2017-11-30T10:15:00Z">
        <w:r w:rsidR="008657AF">
          <w:t>472</w:t>
        </w:r>
      </w:ins>
      <w:del w:id="789" w:author="ZTE2" w:date="2017-11-30T10:15:00Z">
        <w:r w:rsidDel="008657AF">
          <w:delText>467</w:delText>
        </w:r>
      </w:del>
      <w:r w:rsidR="00EA3D5B">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EA3D5B">
        <w:fldChar w:fldCharType="begin"/>
      </w:r>
      <w:r>
        <w:instrText xml:space="preserve"> PAGEREF _Toc495180941 \h </w:instrText>
      </w:r>
      <w:r w:rsidR="00EA3D5B">
        <w:fldChar w:fldCharType="separate"/>
      </w:r>
      <w:ins w:id="790" w:author="ZTE2" w:date="2017-11-30T10:15:00Z">
        <w:r w:rsidR="008657AF">
          <w:t>472</w:t>
        </w:r>
      </w:ins>
      <w:del w:id="791" w:author="ZTE2" w:date="2017-11-30T10:15:00Z">
        <w:r w:rsidDel="008657AF">
          <w:delText>467</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C.1</w:t>
      </w:r>
      <w:r>
        <w:tab/>
        <w:t>General Concepts</w:t>
      </w:r>
      <w:r>
        <w:tab/>
      </w:r>
      <w:r w:rsidR="00EA3D5B">
        <w:fldChar w:fldCharType="begin"/>
      </w:r>
      <w:r>
        <w:instrText xml:space="preserve"> PAGEREF _Toc495180942 \h </w:instrText>
      </w:r>
      <w:r w:rsidR="00EA3D5B">
        <w:fldChar w:fldCharType="separate"/>
      </w:r>
      <w:ins w:id="792" w:author="ZTE2" w:date="2017-11-30T10:15:00Z">
        <w:r w:rsidR="008657AF">
          <w:t>472</w:t>
        </w:r>
      </w:ins>
      <w:del w:id="793" w:author="ZTE2" w:date="2017-11-30T10:15:00Z">
        <w:r w:rsidDel="008657AF">
          <w:delText>467</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C.2</w:t>
      </w:r>
      <w:r>
        <w:tab/>
        <w:t>M2M Communication Models</w:t>
      </w:r>
      <w:r>
        <w:tab/>
      </w:r>
      <w:r w:rsidR="00EA3D5B">
        <w:fldChar w:fldCharType="begin"/>
      </w:r>
      <w:r>
        <w:instrText xml:space="preserve"> PAGEREF _Toc495180943 \h </w:instrText>
      </w:r>
      <w:r w:rsidR="00EA3D5B">
        <w:fldChar w:fldCharType="separate"/>
      </w:r>
      <w:ins w:id="794" w:author="ZTE2" w:date="2017-11-30T10:15:00Z">
        <w:r w:rsidR="008657AF">
          <w:t>473</w:t>
        </w:r>
      </w:ins>
      <w:del w:id="795" w:author="ZTE2" w:date="2017-11-30T10:15:00Z">
        <w:r w:rsidDel="008657AF">
          <w:delText>468</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EA3D5B">
        <w:fldChar w:fldCharType="begin"/>
      </w:r>
      <w:r>
        <w:instrText xml:space="preserve"> PAGEREF _Toc495180944 \h </w:instrText>
      </w:r>
      <w:r w:rsidR="00EA3D5B">
        <w:fldChar w:fldCharType="separate"/>
      </w:r>
      <w:ins w:id="796" w:author="ZTE2" w:date="2017-11-30T10:15:00Z">
        <w:r w:rsidR="008657AF">
          <w:t>474</w:t>
        </w:r>
      </w:ins>
      <w:del w:id="797" w:author="ZTE2" w:date="2017-11-30T10:15:00Z">
        <w:r w:rsidDel="008657AF">
          <w:delText>469</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EA3D5B">
        <w:fldChar w:fldCharType="begin"/>
      </w:r>
      <w:r>
        <w:instrText xml:space="preserve"> PAGEREF _Toc495180945 \h </w:instrText>
      </w:r>
      <w:r w:rsidR="00EA3D5B">
        <w:fldChar w:fldCharType="separate"/>
      </w:r>
      <w:ins w:id="798" w:author="ZTE2" w:date="2017-11-30T10:15:00Z">
        <w:r w:rsidR="008657AF">
          <w:t>475</w:t>
        </w:r>
      </w:ins>
      <w:del w:id="799" w:author="ZTE2" w:date="2017-11-30T10:15:00Z">
        <w:r w:rsidDel="008657AF">
          <w:delText>470</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C.5</w:t>
      </w:r>
      <w:r>
        <w:tab/>
        <w:t>Information Flows</w:t>
      </w:r>
      <w:r>
        <w:tab/>
      </w:r>
      <w:r w:rsidR="00EA3D5B">
        <w:fldChar w:fldCharType="begin"/>
      </w:r>
      <w:r>
        <w:instrText xml:space="preserve"> PAGEREF _Toc495180946 \h </w:instrText>
      </w:r>
      <w:r w:rsidR="00EA3D5B">
        <w:fldChar w:fldCharType="separate"/>
      </w:r>
      <w:ins w:id="800" w:author="ZTE2" w:date="2017-11-30T10:15:00Z">
        <w:r w:rsidR="008657AF">
          <w:t>476</w:t>
        </w:r>
      </w:ins>
      <w:del w:id="801" w:author="ZTE2" w:date="2017-11-30T10:15:00Z">
        <w:r w:rsidDel="008657AF">
          <w:delText>471</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C.5.0</w:t>
      </w:r>
      <w:r>
        <w:tab/>
        <w:t>Overview</w:t>
      </w:r>
      <w:r>
        <w:tab/>
      </w:r>
      <w:r w:rsidR="00EA3D5B">
        <w:fldChar w:fldCharType="begin"/>
      </w:r>
      <w:r>
        <w:instrText xml:space="preserve"> PAGEREF _Toc495180947 \h </w:instrText>
      </w:r>
      <w:r w:rsidR="00EA3D5B">
        <w:fldChar w:fldCharType="separate"/>
      </w:r>
      <w:ins w:id="802" w:author="ZTE2" w:date="2017-11-30T10:15:00Z">
        <w:r w:rsidR="008657AF">
          <w:t>476</w:t>
        </w:r>
      </w:ins>
      <w:del w:id="803" w:author="ZTE2" w:date="2017-11-30T10:15:00Z">
        <w:r w:rsidDel="008657AF">
          <w:delText>471</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C.5.1</w:t>
      </w:r>
      <w:r>
        <w:tab/>
        <w:t>Tsp Interface Call Flow</w:t>
      </w:r>
      <w:r>
        <w:tab/>
      </w:r>
      <w:r w:rsidR="00EA3D5B">
        <w:fldChar w:fldCharType="begin"/>
      </w:r>
      <w:r>
        <w:instrText xml:space="preserve"> PAGEREF _Toc495180948 \h </w:instrText>
      </w:r>
      <w:r w:rsidR="00EA3D5B">
        <w:fldChar w:fldCharType="separate"/>
      </w:r>
      <w:ins w:id="804" w:author="ZTE2" w:date="2017-11-30T10:15:00Z">
        <w:r w:rsidR="008657AF">
          <w:t>477</w:t>
        </w:r>
      </w:ins>
      <w:del w:id="805" w:author="ZTE2" w:date="2017-11-30T10:15:00Z">
        <w:r w:rsidDel="008657AF">
          <w:delText>472</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EA3D5B">
        <w:fldChar w:fldCharType="begin"/>
      </w:r>
      <w:r>
        <w:instrText xml:space="preserve"> PAGEREF _Toc495180949 \h </w:instrText>
      </w:r>
      <w:r w:rsidR="00EA3D5B">
        <w:fldChar w:fldCharType="separate"/>
      </w:r>
      <w:ins w:id="806" w:author="ZTE2" w:date="2017-11-30T10:15:00Z">
        <w:r w:rsidR="008657AF">
          <w:t>478</w:t>
        </w:r>
      </w:ins>
      <w:del w:id="807" w:author="ZTE2" w:date="2017-11-30T10:15:00Z">
        <w:r w:rsidDel="008657AF">
          <w:delText>473</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C.5.3</w:t>
      </w:r>
      <w:r>
        <w:tab/>
        <w:t>Broadcast Device Triggering</w:t>
      </w:r>
      <w:r>
        <w:tab/>
      </w:r>
      <w:r w:rsidR="00EA3D5B">
        <w:fldChar w:fldCharType="begin"/>
      </w:r>
      <w:r>
        <w:instrText xml:space="preserve"> PAGEREF _Toc495180950 \h </w:instrText>
      </w:r>
      <w:r w:rsidR="00EA3D5B">
        <w:fldChar w:fldCharType="separate"/>
      </w:r>
      <w:ins w:id="808" w:author="ZTE2" w:date="2017-11-30T10:15:00Z">
        <w:r w:rsidR="008657AF">
          <w:t>478</w:t>
        </w:r>
      </w:ins>
      <w:del w:id="809" w:author="ZTE2" w:date="2017-11-30T10:15:00Z">
        <w:r w:rsidDel="008657AF">
          <w:delText>473</w:delText>
        </w:r>
      </w:del>
      <w:r w:rsidR="00EA3D5B">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D (normative): </w:t>
      </w:r>
      <w:r w:rsidRPr="00F64B39">
        <w:rPr>
          <w:i/>
        </w:rPr>
        <w:t>&lt;mgmtObj&gt;</w:t>
      </w:r>
      <w:r>
        <w:t xml:space="preserve"> Resource Instances Description</w:t>
      </w:r>
      <w:r>
        <w:tab/>
      </w:r>
      <w:r w:rsidR="00EA3D5B">
        <w:fldChar w:fldCharType="begin"/>
      </w:r>
      <w:r>
        <w:instrText xml:space="preserve"> PAGEREF _Toc495180951 \h </w:instrText>
      </w:r>
      <w:r w:rsidR="00EA3D5B">
        <w:fldChar w:fldCharType="separate"/>
      </w:r>
      <w:ins w:id="810" w:author="ZTE2" w:date="2017-11-30T10:15:00Z">
        <w:r w:rsidR="008657AF">
          <w:t>479</w:t>
        </w:r>
      </w:ins>
      <w:del w:id="811" w:author="ZTE2" w:date="2017-11-30T10:15:00Z">
        <w:r w:rsidDel="008657AF">
          <w:delText>474</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D.1</w:t>
      </w:r>
      <w:r>
        <w:tab/>
        <w:t>oneM2M Management Functions</w:t>
      </w:r>
      <w:r>
        <w:tab/>
      </w:r>
      <w:r w:rsidR="00EA3D5B">
        <w:fldChar w:fldCharType="begin"/>
      </w:r>
      <w:r>
        <w:instrText xml:space="preserve"> PAGEREF _Toc495180952 \h </w:instrText>
      </w:r>
      <w:r w:rsidR="00EA3D5B">
        <w:fldChar w:fldCharType="separate"/>
      </w:r>
      <w:ins w:id="812" w:author="ZTE2" w:date="2017-11-30T10:15:00Z">
        <w:r w:rsidR="008657AF">
          <w:t>479</w:t>
        </w:r>
      </w:ins>
      <w:del w:id="813" w:author="ZTE2" w:date="2017-11-30T10:15:00Z">
        <w:r w:rsidDel="008657AF">
          <w:delText>474</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D.2</w:t>
      </w:r>
      <w:r>
        <w:tab/>
        <w:t xml:space="preserve">Resource </w:t>
      </w:r>
      <w:r w:rsidRPr="00F64B39">
        <w:rPr>
          <w:i/>
        </w:rPr>
        <w:t>firmware</w:t>
      </w:r>
      <w:r>
        <w:tab/>
      </w:r>
      <w:r w:rsidR="00EA3D5B">
        <w:fldChar w:fldCharType="begin"/>
      </w:r>
      <w:r>
        <w:instrText xml:space="preserve"> PAGEREF _Toc495180953 \h </w:instrText>
      </w:r>
      <w:r w:rsidR="00EA3D5B">
        <w:fldChar w:fldCharType="separate"/>
      </w:r>
      <w:ins w:id="814" w:author="ZTE2" w:date="2017-11-30T10:15:00Z">
        <w:r w:rsidR="008657AF">
          <w:t>479</w:t>
        </w:r>
      </w:ins>
      <w:del w:id="815" w:author="ZTE2" w:date="2017-11-30T10:15:00Z">
        <w:r w:rsidDel="008657AF">
          <w:delText>474</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D.3</w:t>
      </w:r>
      <w:r>
        <w:tab/>
        <w:t xml:space="preserve">Resource </w:t>
      </w:r>
      <w:r w:rsidRPr="00F64B39">
        <w:rPr>
          <w:i/>
        </w:rPr>
        <w:t>software</w:t>
      </w:r>
      <w:r>
        <w:tab/>
      </w:r>
      <w:r w:rsidR="00EA3D5B">
        <w:fldChar w:fldCharType="begin"/>
      </w:r>
      <w:r>
        <w:instrText xml:space="preserve"> PAGEREF _Toc495180954 \h </w:instrText>
      </w:r>
      <w:r w:rsidR="00EA3D5B">
        <w:fldChar w:fldCharType="separate"/>
      </w:r>
      <w:ins w:id="816" w:author="ZTE2" w:date="2017-11-30T10:15:00Z">
        <w:r w:rsidR="008657AF">
          <w:t>481</w:t>
        </w:r>
      </w:ins>
      <w:del w:id="817" w:author="ZTE2" w:date="2017-11-30T10:15:00Z">
        <w:r w:rsidDel="008657AF">
          <w:delText>476</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D.4</w:t>
      </w:r>
      <w:r>
        <w:tab/>
        <w:t xml:space="preserve">Resource </w:t>
      </w:r>
      <w:r w:rsidRPr="00F64B39">
        <w:rPr>
          <w:i/>
        </w:rPr>
        <w:t>memory</w:t>
      </w:r>
      <w:r>
        <w:tab/>
      </w:r>
      <w:r w:rsidR="00EA3D5B">
        <w:fldChar w:fldCharType="begin"/>
      </w:r>
      <w:r>
        <w:instrText xml:space="preserve"> PAGEREF _Toc495180955 \h </w:instrText>
      </w:r>
      <w:r w:rsidR="00EA3D5B">
        <w:fldChar w:fldCharType="separate"/>
      </w:r>
      <w:ins w:id="818" w:author="ZTE2" w:date="2017-11-30T10:15:00Z">
        <w:r w:rsidR="008657AF">
          <w:t>484</w:t>
        </w:r>
      </w:ins>
      <w:del w:id="819" w:author="ZTE2" w:date="2017-11-30T10:15:00Z">
        <w:r w:rsidDel="008657AF">
          <w:delText>479</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D.5</w:t>
      </w:r>
      <w:r>
        <w:tab/>
        <w:t xml:space="preserve">Resource </w:t>
      </w:r>
      <w:r w:rsidRPr="00F64B39">
        <w:rPr>
          <w:i/>
        </w:rPr>
        <w:t>areaNwkInfo</w:t>
      </w:r>
      <w:r>
        <w:tab/>
      </w:r>
      <w:r w:rsidR="00EA3D5B">
        <w:fldChar w:fldCharType="begin"/>
      </w:r>
      <w:r>
        <w:instrText xml:space="preserve"> PAGEREF _Toc495180956 \h </w:instrText>
      </w:r>
      <w:r w:rsidR="00EA3D5B">
        <w:fldChar w:fldCharType="separate"/>
      </w:r>
      <w:ins w:id="820" w:author="ZTE2" w:date="2017-11-30T10:15:00Z">
        <w:r w:rsidR="008657AF">
          <w:t>485</w:t>
        </w:r>
      </w:ins>
      <w:del w:id="821" w:author="ZTE2" w:date="2017-11-30T10:15:00Z">
        <w:r w:rsidDel="008657AF">
          <w:delText>480</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D.6</w:t>
      </w:r>
      <w:r>
        <w:tab/>
        <w:t>Resource areaNwkDeviceInfo</w:t>
      </w:r>
      <w:r>
        <w:tab/>
      </w:r>
      <w:r w:rsidR="00EA3D5B">
        <w:fldChar w:fldCharType="begin"/>
      </w:r>
      <w:r>
        <w:instrText xml:space="preserve"> PAGEREF _Toc495180957 \h </w:instrText>
      </w:r>
      <w:r w:rsidR="00EA3D5B">
        <w:fldChar w:fldCharType="separate"/>
      </w:r>
      <w:ins w:id="822" w:author="ZTE2" w:date="2017-11-30T10:15:00Z">
        <w:r w:rsidR="008657AF">
          <w:t>487</w:t>
        </w:r>
      </w:ins>
      <w:del w:id="823" w:author="ZTE2" w:date="2017-11-30T10:15:00Z">
        <w:r w:rsidDel="008657AF">
          <w:delText>482</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D.7</w:t>
      </w:r>
      <w:r>
        <w:tab/>
        <w:t xml:space="preserve">Resource </w:t>
      </w:r>
      <w:r w:rsidRPr="00F64B39">
        <w:rPr>
          <w:i/>
        </w:rPr>
        <w:t>battery</w:t>
      </w:r>
      <w:r>
        <w:tab/>
      </w:r>
      <w:r w:rsidR="00EA3D5B">
        <w:fldChar w:fldCharType="begin"/>
      </w:r>
      <w:r>
        <w:instrText xml:space="preserve"> PAGEREF _Toc495180958 \h </w:instrText>
      </w:r>
      <w:r w:rsidR="00EA3D5B">
        <w:fldChar w:fldCharType="separate"/>
      </w:r>
      <w:ins w:id="824" w:author="ZTE2" w:date="2017-11-30T10:15:00Z">
        <w:r w:rsidR="008657AF">
          <w:t>489</w:t>
        </w:r>
      </w:ins>
      <w:del w:id="825" w:author="ZTE2" w:date="2017-11-30T10:15:00Z">
        <w:r w:rsidDel="008657AF">
          <w:delText>484</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D.8</w:t>
      </w:r>
      <w:r>
        <w:tab/>
        <w:t xml:space="preserve">Resource </w:t>
      </w:r>
      <w:r w:rsidRPr="00F64B39">
        <w:rPr>
          <w:i/>
        </w:rPr>
        <w:t>deviceInfo</w:t>
      </w:r>
      <w:r>
        <w:tab/>
      </w:r>
      <w:r w:rsidR="00EA3D5B">
        <w:fldChar w:fldCharType="begin"/>
      </w:r>
      <w:r>
        <w:instrText xml:space="preserve"> PAGEREF _Toc495180959 \h </w:instrText>
      </w:r>
      <w:r w:rsidR="00EA3D5B">
        <w:fldChar w:fldCharType="separate"/>
      </w:r>
      <w:ins w:id="826" w:author="ZTE2" w:date="2017-11-30T10:15:00Z">
        <w:r w:rsidR="008657AF">
          <w:t>491</w:t>
        </w:r>
      </w:ins>
      <w:del w:id="827" w:author="ZTE2" w:date="2017-11-30T10:15:00Z">
        <w:r w:rsidDel="008657AF">
          <w:delText>486</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D.9</w:t>
      </w:r>
      <w:r>
        <w:tab/>
        <w:t>Resource deviceCapability</w:t>
      </w:r>
      <w:r>
        <w:tab/>
      </w:r>
      <w:r w:rsidR="00EA3D5B">
        <w:fldChar w:fldCharType="begin"/>
      </w:r>
      <w:r>
        <w:instrText xml:space="preserve"> PAGEREF _Toc495180960 \h </w:instrText>
      </w:r>
      <w:r w:rsidR="00EA3D5B">
        <w:fldChar w:fldCharType="separate"/>
      </w:r>
      <w:ins w:id="828" w:author="ZTE2" w:date="2017-11-30T10:15:00Z">
        <w:r w:rsidR="008657AF">
          <w:t>495</w:t>
        </w:r>
      </w:ins>
      <w:del w:id="829" w:author="ZTE2" w:date="2017-11-30T10:15:00Z">
        <w:r w:rsidDel="008657AF">
          <w:delText>490</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lastRenderedPageBreak/>
        <w:t>D.10</w:t>
      </w:r>
      <w:r>
        <w:tab/>
        <w:t xml:space="preserve">Resource </w:t>
      </w:r>
      <w:r w:rsidRPr="00F64B39">
        <w:rPr>
          <w:i/>
        </w:rPr>
        <w:t>reboot</w:t>
      </w:r>
      <w:r>
        <w:tab/>
      </w:r>
      <w:r w:rsidR="00EA3D5B">
        <w:fldChar w:fldCharType="begin"/>
      </w:r>
      <w:r>
        <w:instrText xml:space="preserve"> PAGEREF _Toc495180961 \h </w:instrText>
      </w:r>
      <w:r w:rsidR="00EA3D5B">
        <w:fldChar w:fldCharType="separate"/>
      </w:r>
      <w:ins w:id="830" w:author="ZTE2" w:date="2017-11-30T10:15:00Z">
        <w:r w:rsidR="008657AF">
          <w:t>497</w:t>
        </w:r>
      </w:ins>
      <w:del w:id="831" w:author="ZTE2" w:date="2017-11-30T10:15:00Z">
        <w:r w:rsidDel="008657AF">
          <w:delText>492</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D.11</w:t>
      </w:r>
      <w:r>
        <w:tab/>
        <w:t xml:space="preserve">Resource </w:t>
      </w:r>
      <w:r w:rsidRPr="00F64B39">
        <w:rPr>
          <w:i/>
        </w:rPr>
        <w:t>eventLog</w:t>
      </w:r>
      <w:r>
        <w:tab/>
      </w:r>
      <w:r w:rsidR="00EA3D5B">
        <w:fldChar w:fldCharType="begin"/>
      </w:r>
      <w:r>
        <w:instrText xml:space="preserve"> PAGEREF _Toc495180962 \h </w:instrText>
      </w:r>
      <w:r w:rsidR="00EA3D5B">
        <w:fldChar w:fldCharType="separate"/>
      </w:r>
      <w:ins w:id="832" w:author="ZTE2" w:date="2017-11-30T10:15:00Z">
        <w:r w:rsidR="008657AF">
          <w:t>499</w:t>
        </w:r>
      </w:ins>
      <w:del w:id="833" w:author="ZTE2" w:date="2017-11-30T10:15:00Z">
        <w:r w:rsidDel="008657AF">
          <w:delText>494</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D.12</w:t>
      </w:r>
      <w:r>
        <w:tab/>
        <w:t xml:space="preserve">Resource </w:t>
      </w:r>
      <w:r w:rsidRPr="00F64B39">
        <w:rPr>
          <w:i/>
        </w:rPr>
        <w:t>cmdhPolicy</w:t>
      </w:r>
      <w:r>
        <w:tab/>
      </w:r>
      <w:r w:rsidR="00EA3D5B">
        <w:fldChar w:fldCharType="begin"/>
      </w:r>
      <w:r>
        <w:instrText xml:space="preserve"> PAGEREF _Toc495180963 \h </w:instrText>
      </w:r>
      <w:r w:rsidR="00EA3D5B">
        <w:fldChar w:fldCharType="separate"/>
      </w:r>
      <w:ins w:id="834" w:author="ZTE2" w:date="2017-11-30T10:15:00Z">
        <w:r w:rsidR="008657AF">
          <w:t>500</w:t>
        </w:r>
      </w:ins>
      <w:del w:id="835" w:author="ZTE2" w:date="2017-11-30T10:15:00Z">
        <w:r w:rsidDel="008657AF">
          <w:delText>495</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D.12.0</w:t>
      </w:r>
      <w:r>
        <w:tab/>
        <w:t>Overview</w:t>
      </w:r>
      <w:r>
        <w:tab/>
      </w:r>
      <w:r w:rsidR="00EA3D5B">
        <w:fldChar w:fldCharType="begin"/>
      </w:r>
      <w:r>
        <w:instrText xml:space="preserve"> PAGEREF _Toc495180964 \h </w:instrText>
      </w:r>
      <w:r w:rsidR="00EA3D5B">
        <w:fldChar w:fldCharType="separate"/>
      </w:r>
      <w:ins w:id="836" w:author="ZTE2" w:date="2017-11-30T10:15:00Z">
        <w:r w:rsidR="008657AF">
          <w:t>500</w:t>
        </w:r>
      </w:ins>
      <w:del w:id="837" w:author="ZTE2" w:date="2017-11-30T10:15:00Z">
        <w:r w:rsidDel="008657AF">
          <w:delText>495</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D.12.1</w:t>
      </w:r>
      <w:r>
        <w:tab/>
        <w:t xml:space="preserve">Resource </w:t>
      </w:r>
      <w:r w:rsidRPr="00F64B39">
        <w:rPr>
          <w:i/>
        </w:rPr>
        <w:t>activeCmdhPolicy</w:t>
      </w:r>
      <w:r>
        <w:tab/>
      </w:r>
      <w:r w:rsidR="00EA3D5B">
        <w:fldChar w:fldCharType="begin"/>
      </w:r>
      <w:r>
        <w:instrText xml:space="preserve"> PAGEREF _Toc495180965 \h </w:instrText>
      </w:r>
      <w:r w:rsidR="00EA3D5B">
        <w:fldChar w:fldCharType="separate"/>
      </w:r>
      <w:ins w:id="838" w:author="ZTE2" w:date="2017-11-30T10:15:00Z">
        <w:r w:rsidR="008657AF">
          <w:t>503</w:t>
        </w:r>
      </w:ins>
      <w:del w:id="839" w:author="ZTE2" w:date="2017-11-30T10:15:00Z">
        <w:r w:rsidDel="008657AF">
          <w:delText>498</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D.12.2</w:t>
      </w:r>
      <w:r>
        <w:tab/>
        <w:t xml:space="preserve">Resource </w:t>
      </w:r>
      <w:r w:rsidRPr="00F64B39">
        <w:rPr>
          <w:i/>
        </w:rPr>
        <w:t>cmdhDefaults</w:t>
      </w:r>
      <w:r>
        <w:tab/>
      </w:r>
      <w:r w:rsidR="00EA3D5B">
        <w:fldChar w:fldCharType="begin"/>
      </w:r>
      <w:r>
        <w:instrText xml:space="preserve"> PAGEREF _Toc495180966 \h </w:instrText>
      </w:r>
      <w:r w:rsidR="00EA3D5B">
        <w:fldChar w:fldCharType="separate"/>
      </w:r>
      <w:ins w:id="840" w:author="ZTE2" w:date="2017-11-30T10:15:00Z">
        <w:r w:rsidR="008657AF">
          <w:t>504</w:t>
        </w:r>
      </w:ins>
      <w:del w:id="841" w:author="ZTE2" w:date="2017-11-30T10:15:00Z">
        <w:r w:rsidDel="008657AF">
          <w:delText>499</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D.12.3</w:t>
      </w:r>
      <w:r>
        <w:tab/>
        <w:t xml:space="preserve">Resource </w:t>
      </w:r>
      <w:r w:rsidRPr="00F64B39">
        <w:rPr>
          <w:i/>
        </w:rPr>
        <w:t>cmdhDefEcValue</w:t>
      </w:r>
      <w:r>
        <w:tab/>
      </w:r>
      <w:r w:rsidR="00EA3D5B">
        <w:fldChar w:fldCharType="begin"/>
      </w:r>
      <w:r>
        <w:instrText xml:space="preserve"> PAGEREF _Toc495180967 \h </w:instrText>
      </w:r>
      <w:r w:rsidR="00EA3D5B">
        <w:fldChar w:fldCharType="separate"/>
      </w:r>
      <w:ins w:id="842" w:author="ZTE2" w:date="2017-11-30T10:15:00Z">
        <w:r w:rsidR="008657AF">
          <w:t>505</w:t>
        </w:r>
      </w:ins>
      <w:del w:id="843" w:author="ZTE2" w:date="2017-11-30T10:15:00Z">
        <w:r w:rsidDel="008657AF">
          <w:delText>500</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EA3D5B">
        <w:fldChar w:fldCharType="begin"/>
      </w:r>
      <w:r>
        <w:instrText xml:space="preserve"> PAGEREF _Toc495180968 \h </w:instrText>
      </w:r>
      <w:r w:rsidR="00EA3D5B">
        <w:fldChar w:fldCharType="separate"/>
      </w:r>
      <w:ins w:id="844" w:author="ZTE2" w:date="2017-11-30T10:15:00Z">
        <w:r w:rsidR="008657AF">
          <w:t>508</w:t>
        </w:r>
      </w:ins>
      <w:del w:id="845" w:author="ZTE2" w:date="2017-11-30T10:15:00Z">
        <w:r w:rsidDel="008657AF">
          <w:delText>503</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D.12.5</w:t>
      </w:r>
      <w:r>
        <w:tab/>
        <w:t xml:space="preserve">Resource </w:t>
      </w:r>
      <w:r w:rsidRPr="00F64B39">
        <w:rPr>
          <w:i/>
        </w:rPr>
        <w:t>cmdhLimits</w:t>
      </w:r>
      <w:r>
        <w:tab/>
      </w:r>
      <w:r w:rsidR="00EA3D5B">
        <w:fldChar w:fldCharType="begin"/>
      </w:r>
      <w:r>
        <w:instrText xml:space="preserve"> PAGEREF _Toc495180969 \h </w:instrText>
      </w:r>
      <w:r w:rsidR="00EA3D5B">
        <w:fldChar w:fldCharType="separate"/>
      </w:r>
      <w:ins w:id="846" w:author="ZTE2" w:date="2017-11-30T10:15:00Z">
        <w:r w:rsidR="008657AF">
          <w:t>510</w:t>
        </w:r>
      </w:ins>
      <w:del w:id="847" w:author="ZTE2" w:date="2017-11-30T10:15:00Z">
        <w:r w:rsidDel="008657AF">
          <w:delText>505</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EA3D5B">
        <w:fldChar w:fldCharType="begin"/>
      </w:r>
      <w:r>
        <w:instrText xml:space="preserve"> PAGEREF _Toc495180970 \h </w:instrText>
      </w:r>
      <w:r w:rsidR="00EA3D5B">
        <w:fldChar w:fldCharType="separate"/>
      </w:r>
      <w:ins w:id="848" w:author="ZTE2" w:date="2017-11-30T10:15:00Z">
        <w:r w:rsidR="008657AF">
          <w:t>512</w:t>
        </w:r>
      </w:ins>
      <w:del w:id="849" w:author="ZTE2" w:date="2017-11-30T10:15:00Z">
        <w:r w:rsidDel="008657AF">
          <w:delText>507</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D.12.7</w:t>
      </w:r>
      <w:r>
        <w:tab/>
        <w:t xml:space="preserve">Resource </w:t>
      </w:r>
      <w:r w:rsidRPr="00F64B39">
        <w:rPr>
          <w:i/>
        </w:rPr>
        <w:t>cmdhNwAccessRule</w:t>
      </w:r>
      <w:r>
        <w:tab/>
      </w:r>
      <w:r w:rsidR="00EA3D5B">
        <w:fldChar w:fldCharType="begin"/>
      </w:r>
      <w:r>
        <w:instrText xml:space="preserve"> PAGEREF _Toc495180971 \h </w:instrText>
      </w:r>
      <w:r w:rsidR="00EA3D5B">
        <w:fldChar w:fldCharType="separate"/>
      </w:r>
      <w:ins w:id="850" w:author="ZTE2" w:date="2017-11-30T10:15:00Z">
        <w:r w:rsidR="008657AF">
          <w:t>513</w:t>
        </w:r>
      </w:ins>
      <w:del w:id="851" w:author="ZTE2" w:date="2017-11-30T10:15:00Z">
        <w:r w:rsidDel="008657AF">
          <w:delText>508</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D.12.8</w:t>
      </w:r>
      <w:r>
        <w:tab/>
        <w:t xml:space="preserve">Resource </w:t>
      </w:r>
      <w:r w:rsidRPr="00F64B39">
        <w:rPr>
          <w:i/>
        </w:rPr>
        <w:t>cmdhBuffer</w:t>
      </w:r>
      <w:r>
        <w:tab/>
      </w:r>
      <w:r w:rsidR="00EA3D5B">
        <w:fldChar w:fldCharType="begin"/>
      </w:r>
      <w:r>
        <w:instrText xml:space="preserve"> PAGEREF _Toc495180972 \h </w:instrText>
      </w:r>
      <w:r w:rsidR="00EA3D5B">
        <w:fldChar w:fldCharType="separate"/>
      </w:r>
      <w:ins w:id="852" w:author="ZTE2" w:date="2017-11-30T10:15:00Z">
        <w:r w:rsidR="008657AF">
          <w:t>517</w:t>
        </w:r>
      </w:ins>
      <w:del w:id="853" w:author="ZTE2" w:date="2017-11-30T10:15:00Z">
        <w:r w:rsidDel="008657AF">
          <w:delText>512</w:delText>
        </w:r>
      </w:del>
      <w:r w:rsidR="00EA3D5B">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EA3D5B">
        <w:fldChar w:fldCharType="begin"/>
      </w:r>
      <w:r>
        <w:instrText xml:space="preserve"> PAGEREF _Toc495180973 \h </w:instrText>
      </w:r>
      <w:r w:rsidR="00EA3D5B">
        <w:fldChar w:fldCharType="separate"/>
      </w:r>
      <w:ins w:id="854" w:author="ZTE2" w:date="2017-11-30T10:15:00Z">
        <w:r w:rsidR="008657AF">
          <w:t>520</w:t>
        </w:r>
      </w:ins>
      <w:del w:id="855" w:author="ZTE2" w:date="2017-11-30T10:15:00Z">
        <w:r w:rsidDel="008657AF">
          <w:delText>515</w:delText>
        </w:r>
      </w:del>
      <w:r w:rsidR="00EA3D5B">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EA3D5B">
        <w:fldChar w:fldCharType="begin"/>
      </w:r>
      <w:r>
        <w:instrText xml:space="preserve"> PAGEREF _Toc495180974 \h </w:instrText>
      </w:r>
      <w:r w:rsidR="00EA3D5B">
        <w:fldChar w:fldCharType="separate"/>
      </w:r>
      <w:ins w:id="856" w:author="ZTE2" w:date="2017-11-30T10:15:00Z">
        <w:r w:rsidR="008657AF">
          <w:t>521</w:t>
        </w:r>
      </w:ins>
      <w:del w:id="857" w:author="ZTE2" w:date="2017-11-30T10:15:00Z">
        <w:r w:rsidDel="008657AF">
          <w:delText>516</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F.1</w:t>
      </w:r>
      <w:r>
        <w:tab/>
        <w:t>Introduction</w:t>
      </w:r>
      <w:r>
        <w:tab/>
      </w:r>
      <w:r w:rsidR="00EA3D5B">
        <w:fldChar w:fldCharType="begin"/>
      </w:r>
      <w:r>
        <w:instrText xml:space="preserve"> PAGEREF _Toc495180975 \h </w:instrText>
      </w:r>
      <w:r w:rsidR="00EA3D5B">
        <w:fldChar w:fldCharType="separate"/>
      </w:r>
      <w:ins w:id="858" w:author="ZTE2" w:date="2017-11-30T10:15:00Z">
        <w:r w:rsidR="008657AF">
          <w:t>521</w:t>
        </w:r>
      </w:ins>
      <w:del w:id="859" w:author="ZTE2" w:date="2017-11-30T10:15:00Z">
        <w:r w:rsidDel="008657AF">
          <w:delText>516</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EA3D5B">
        <w:fldChar w:fldCharType="begin"/>
      </w:r>
      <w:r>
        <w:instrText xml:space="preserve"> PAGEREF _Toc495180976 \h </w:instrText>
      </w:r>
      <w:r w:rsidR="00EA3D5B">
        <w:fldChar w:fldCharType="separate"/>
      </w:r>
      <w:ins w:id="860" w:author="ZTE2" w:date="2017-11-30T10:15:00Z">
        <w:r w:rsidR="008657AF">
          <w:t>521</w:t>
        </w:r>
      </w:ins>
      <w:del w:id="861" w:author="ZTE2" w:date="2017-11-30T10:15:00Z">
        <w:r w:rsidDel="008657AF">
          <w:delText>516</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EA3D5B">
        <w:fldChar w:fldCharType="begin"/>
      </w:r>
      <w:r>
        <w:instrText xml:space="preserve"> PAGEREF _Toc495180977 \h </w:instrText>
      </w:r>
      <w:r w:rsidR="00EA3D5B">
        <w:fldChar w:fldCharType="separate"/>
      </w:r>
      <w:ins w:id="862" w:author="ZTE2" w:date="2017-11-30T10:15:00Z">
        <w:r w:rsidR="008657AF">
          <w:t>524</w:t>
        </w:r>
      </w:ins>
      <w:del w:id="863" w:author="ZTE2" w:date="2017-11-30T10:15:00Z">
        <w:r w:rsidDel="008657AF">
          <w:delText>519</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EA3D5B">
        <w:fldChar w:fldCharType="begin"/>
      </w:r>
      <w:r>
        <w:instrText xml:space="preserve"> PAGEREF _Toc495180978 \h </w:instrText>
      </w:r>
      <w:r w:rsidR="00EA3D5B">
        <w:fldChar w:fldCharType="separate"/>
      </w:r>
      <w:ins w:id="864" w:author="ZTE2" w:date="2017-11-30T10:15:00Z">
        <w:r w:rsidR="008657AF">
          <w:t>524</w:t>
        </w:r>
      </w:ins>
      <w:del w:id="865" w:author="ZTE2" w:date="2017-11-30T10:15:00Z">
        <w:r w:rsidDel="008657AF">
          <w:delText>519</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F.4.0</w:t>
      </w:r>
      <w:r>
        <w:tab/>
        <w:t>Overview</w:t>
      </w:r>
      <w:r>
        <w:tab/>
      </w:r>
      <w:r w:rsidR="00EA3D5B">
        <w:fldChar w:fldCharType="begin"/>
      </w:r>
      <w:r>
        <w:instrText xml:space="preserve"> PAGEREF _Toc495180979 \h </w:instrText>
      </w:r>
      <w:r w:rsidR="00EA3D5B">
        <w:fldChar w:fldCharType="separate"/>
      </w:r>
      <w:ins w:id="866" w:author="ZTE2" w:date="2017-11-30T10:15:00Z">
        <w:r w:rsidR="008657AF">
          <w:t>524</w:t>
        </w:r>
      </w:ins>
      <w:del w:id="867" w:author="ZTE2" w:date="2017-11-30T10:15:00Z">
        <w:r w:rsidDel="008657AF">
          <w:delText>519</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EA3D5B">
        <w:fldChar w:fldCharType="begin"/>
      </w:r>
      <w:r>
        <w:instrText xml:space="preserve"> PAGEREF _Toc495180980 \h </w:instrText>
      </w:r>
      <w:r w:rsidR="00EA3D5B">
        <w:fldChar w:fldCharType="separate"/>
      </w:r>
      <w:ins w:id="868" w:author="ZTE2" w:date="2017-11-30T10:15:00Z">
        <w:r w:rsidR="008657AF">
          <w:t>525</w:t>
        </w:r>
      </w:ins>
      <w:del w:id="869" w:author="ZTE2" w:date="2017-11-30T10:15:00Z">
        <w:r w:rsidDel="008657AF">
          <w:delText>520</w:delText>
        </w:r>
      </w:del>
      <w:r w:rsidR="00EA3D5B">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G: Void</w:t>
      </w:r>
      <w:r>
        <w:rPr>
          <w:rFonts w:eastAsiaTheme="minorEastAsia"/>
          <w:lang w:eastAsia="zh-CN"/>
        </w:rPr>
        <w:t>…………………………</w:t>
      </w:r>
      <w:r>
        <w:tab/>
      </w:r>
      <w:r w:rsidR="00EA3D5B">
        <w:fldChar w:fldCharType="begin"/>
      </w:r>
      <w:r>
        <w:instrText xml:space="preserve"> PAGEREF _Toc495180981 \h </w:instrText>
      </w:r>
      <w:r w:rsidR="00EA3D5B">
        <w:fldChar w:fldCharType="separate"/>
      </w:r>
      <w:ins w:id="870" w:author="ZTE2" w:date="2017-11-30T10:15:00Z">
        <w:r w:rsidR="008657AF">
          <w:t>526</w:t>
        </w:r>
      </w:ins>
      <w:del w:id="871" w:author="ZTE2" w:date="2017-11-30T10:15:00Z">
        <w:r w:rsidDel="008657AF">
          <w:delText>521</w:delText>
        </w:r>
      </w:del>
      <w:r w:rsidR="00EA3D5B">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EA3D5B">
        <w:fldChar w:fldCharType="begin"/>
      </w:r>
      <w:r>
        <w:instrText xml:space="preserve"> PAGEREF _Toc495180982 \h </w:instrText>
      </w:r>
      <w:r w:rsidR="00EA3D5B">
        <w:fldChar w:fldCharType="separate"/>
      </w:r>
      <w:ins w:id="872" w:author="ZTE2" w:date="2017-11-30T10:15:00Z">
        <w:r w:rsidR="008657AF">
          <w:t>527</w:t>
        </w:r>
      </w:ins>
      <w:del w:id="873" w:author="ZTE2" w:date="2017-11-30T10:15:00Z">
        <w:r w:rsidDel="008657AF">
          <w:delText>522</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H.1</w:t>
      </w:r>
      <w:r>
        <w:tab/>
        <w:t>Overview of Object Identifier</w:t>
      </w:r>
      <w:r>
        <w:tab/>
      </w:r>
      <w:r w:rsidR="00EA3D5B">
        <w:fldChar w:fldCharType="begin"/>
      </w:r>
      <w:r>
        <w:instrText xml:space="preserve"> PAGEREF _Toc495180983 \h </w:instrText>
      </w:r>
      <w:r w:rsidR="00EA3D5B">
        <w:fldChar w:fldCharType="separate"/>
      </w:r>
      <w:ins w:id="874" w:author="ZTE2" w:date="2017-11-30T10:15:00Z">
        <w:r w:rsidR="008657AF">
          <w:t>527</w:t>
        </w:r>
      </w:ins>
      <w:del w:id="875" w:author="ZTE2" w:date="2017-11-30T10:15:00Z">
        <w:r w:rsidDel="008657AF">
          <w:delText>522</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EA3D5B">
        <w:fldChar w:fldCharType="begin"/>
      </w:r>
      <w:r>
        <w:instrText xml:space="preserve"> PAGEREF _Toc495180984 \h </w:instrText>
      </w:r>
      <w:r w:rsidR="00EA3D5B">
        <w:fldChar w:fldCharType="separate"/>
      </w:r>
      <w:ins w:id="876" w:author="ZTE2" w:date="2017-11-30T10:15:00Z">
        <w:r w:rsidR="008657AF">
          <w:t>528</w:t>
        </w:r>
      </w:ins>
      <w:del w:id="877" w:author="ZTE2" w:date="2017-11-30T10:15:00Z">
        <w:r w:rsidDel="008657AF">
          <w:delText>523</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H.2.0</w:t>
      </w:r>
      <w:r>
        <w:tab/>
        <w:t>Overview</w:t>
      </w:r>
      <w:r>
        <w:tab/>
      </w:r>
      <w:r w:rsidR="00EA3D5B">
        <w:fldChar w:fldCharType="begin"/>
      </w:r>
      <w:r>
        <w:instrText xml:space="preserve"> PAGEREF _Toc495180985 \h </w:instrText>
      </w:r>
      <w:r w:rsidR="00EA3D5B">
        <w:fldChar w:fldCharType="separate"/>
      </w:r>
      <w:ins w:id="878" w:author="ZTE2" w:date="2017-11-30T10:15:00Z">
        <w:r w:rsidR="008657AF">
          <w:t>528</w:t>
        </w:r>
      </w:ins>
      <w:del w:id="879" w:author="ZTE2" w:date="2017-11-30T10:15:00Z">
        <w:r w:rsidDel="008657AF">
          <w:delText>523</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EA3D5B">
        <w:fldChar w:fldCharType="begin"/>
      </w:r>
      <w:r>
        <w:instrText xml:space="preserve"> PAGEREF _Toc495180986 \h </w:instrText>
      </w:r>
      <w:r w:rsidR="00EA3D5B">
        <w:fldChar w:fldCharType="separate"/>
      </w:r>
      <w:ins w:id="880" w:author="ZTE2" w:date="2017-11-30T10:15:00Z">
        <w:r w:rsidR="008657AF">
          <w:t>528</w:t>
        </w:r>
      </w:ins>
      <w:del w:id="881" w:author="ZTE2" w:date="2017-11-30T10:15:00Z">
        <w:r w:rsidDel="008657AF">
          <w:delText>523</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H.2.2</w:t>
      </w:r>
      <w:r>
        <w:tab/>
        <w:t>Manufacturer ID - (x)</w:t>
      </w:r>
      <w:r>
        <w:tab/>
      </w:r>
      <w:r w:rsidR="00EA3D5B">
        <w:fldChar w:fldCharType="begin"/>
      </w:r>
      <w:r>
        <w:instrText xml:space="preserve"> PAGEREF _Toc495180987 \h </w:instrText>
      </w:r>
      <w:r w:rsidR="00EA3D5B">
        <w:fldChar w:fldCharType="separate"/>
      </w:r>
      <w:ins w:id="882" w:author="ZTE2" w:date="2017-11-30T10:15:00Z">
        <w:r w:rsidR="008657AF">
          <w:t>528</w:t>
        </w:r>
      </w:ins>
      <w:del w:id="883" w:author="ZTE2" w:date="2017-11-30T10:15:00Z">
        <w:r w:rsidDel="008657AF">
          <w:delText>523</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H.2.3</w:t>
      </w:r>
      <w:r>
        <w:tab/>
        <w:t>Model ID - (y)</w:t>
      </w:r>
      <w:r>
        <w:tab/>
      </w:r>
      <w:r w:rsidR="00EA3D5B">
        <w:fldChar w:fldCharType="begin"/>
      </w:r>
      <w:r>
        <w:instrText xml:space="preserve"> PAGEREF _Toc495180988 \h </w:instrText>
      </w:r>
      <w:r w:rsidR="00EA3D5B">
        <w:fldChar w:fldCharType="separate"/>
      </w:r>
      <w:ins w:id="884" w:author="ZTE2" w:date="2017-11-30T10:15:00Z">
        <w:r w:rsidR="008657AF">
          <w:t>528</w:t>
        </w:r>
      </w:ins>
      <w:del w:id="885" w:author="ZTE2" w:date="2017-11-30T10:15:00Z">
        <w:r w:rsidDel="008657AF">
          <w:delText>523</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H.2.4</w:t>
      </w:r>
      <w:r>
        <w:tab/>
        <w:t>Serial Number ID - (z)</w:t>
      </w:r>
      <w:r>
        <w:tab/>
      </w:r>
      <w:r w:rsidR="00EA3D5B">
        <w:fldChar w:fldCharType="begin"/>
      </w:r>
      <w:r>
        <w:instrText xml:space="preserve"> PAGEREF _Toc495180989 \h </w:instrText>
      </w:r>
      <w:r w:rsidR="00EA3D5B">
        <w:fldChar w:fldCharType="separate"/>
      </w:r>
      <w:ins w:id="886" w:author="ZTE2" w:date="2017-11-30T10:15:00Z">
        <w:r w:rsidR="008657AF">
          <w:t>528</w:t>
        </w:r>
      </w:ins>
      <w:del w:id="887" w:author="ZTE2" w:date="2017-11-30T10:15:00Z">
        <w:r w:rsidDel="008657AF">
          <w:delText>523</w:delText>
        </w:r>
      </w:del>
      <w:r w:rsidR="00EA3D5B">
        <w:fldChar w:fldCharType="end"/>
      </w:r>
    </w:p>
    <w:p w:rsidR="00F202B8" w:rsidRDefault="00F202B8">
      <w:pPr>
        <w:pStyle w:val="20"/>
        <w:rPr>
          <w:rFonts w:asciiTheme="minorHAnsi" w:eastAsiaTheme="minorEastAsia" w:hAnsiTheme="minorHAnsi" w:cstheme="minorBidi"/>
          <w:kern w:val="2"/>
          <w:sz w:val="21"/>
          <w:szCs w:val="22"/>
          <w:lang w:val="en-US" w:eastAsia="zh-CN"/>
        </w:rPr>
      </w:pPr>
      <w:r>
        <w:t>H.2.5</w:t>
      </w:r>
      <w:r>
        <w:tab/>
        <w:t>Expanded ID - (a)</w:t>
      </w:r>
      <w:r>
        <w:tab/>
      </w:r>
      <w:r w:rsidR="00EA3D5B">
        <w:fldChar w:fldCharType="begin"/>
      </w:r>
      <w:r>
        <w:instrText xml:space="preserve"> PAGEREF _Toc495180990 \h </w:instrText>
      </w:r>
      <w:r w:rsidR="00EA3D5B">
        <w:fldChar w:fldCharType="separate"/>
      </w:r>
      <w:ins w:id="888" w:author="ZTE2" w:date="2017-11-30T10:15:00Z">
        <w:r w:rsidR="008657AF">
          <w:t>528</w:t>
        </w:r>
      </w:ins>
      <w:del w:id="889" w:author="ZTE2" w:date="2017-11-30T10:15:00Z">
        <w:r w:rsidDel="008657AF">
          <w:delText>523</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EA3D5B">
        <w:fldChar w:fldCharType="begin"/>
      </w:r>
      <w:r>
        <w:instrText xml:space="preserve"> PAGEREF _Toc495180991 \h </w:instrText>
      </w:r>
      <w:r w:rsidR="00EA3D5B">
        <w:fldChar w:fldCharType="separate"/>
      </w:r>
      <w:ins w:id="890" w:author="ZTE2" w:date="2017-11-30T10:15:00Z">
        <w:r w:rsidR="008657AF">
          <w:t>529</w:t>
        </w:r>
      </w:ins>
      <w:del w:id="891" w:author="ZTE2" w:date="2017-11-30T10:15:00Z">
        <w:r w:rsidDel="008657AF">
          <w:delText>524</w:delText>
        </w:r>
      </w:del>
      <w:r w:rsidR="00EA3D5B">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w:t>
      </w:r>
      <w:r w:rsidRPr="00F64B39">
        <w:rPr>
          <w:rFonts w:eastAsia="SimSun"/>
          <w:lang w:eastAsia="zh-CN"/>
        </w:rPr>
        <w:t>I</w:t>
      </w:r>
      <w:r>
        <w:t xml:space="preserve"> (informative): Resource addressing examples</w:t>
      </w:r>
      <w:r>
        <w:tab/>
      </w:r>
      <w:r w:rsidR="00EA3D5B">
        <w:fldChar w:fldCharType="begin"/>
      </w:r>
      <w:r>
        <w:instrText xml:space="preserve"> PAGEREF _Toc495180992 \h </w:instrText>
      </w:r>
      <w:r w:rsidR="00EA3D5B">
        <w:fldChar w:fldCharType="separate"/>
      </w:r>
      <w:ins w:id="892" w:author="ZTE2" w:date="2017-11-30T10:15:00Z">
        <w:r w:rsidR="008657AF">
          <w:t>530</w:t>
        </w:r>
      </w:ins>
      <w:del w:id="893" w:author="ZTE2" w:date="2017-11-30T10:15:00Z">
        <w:r w:rsidDel="008657AF">
          <w:delText>525</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I</w:t>
      </w:r>
      <w:r>
        <w:t>.1</w:t>
      </w:r>
      <w:r>
        <w:tab/>
        <w:t>Example resource tree</w:t>
      </w:r>
      <w:r>
        <w:tab/>
      </w:r>
      <w:r w:rsidR="00EA3D5B">
        <w:fldChar w:fldCharType="begin"/>
      </w:r>
      <w:r>
        <w:instrText xml:space="preserve"> PAGEREF _Toc495180993 \h </w:instrText>
      </w:r>
      <w:r w:rsidR="00EA3D5B">
        <w:fldChar w:fldCharType="separate"/>
      </w:r>
      <w:ins w:id="894" w:author="ZTE2" w:date="2017-11-30T10:15:00Z">
        <w:r w:rsidR="008657AF">
          <w:t>530</w:t>
        </w:r>
      </w:ins>
      <w:del w:id="895" w:author="ZTE2" w:date="2017-11-30T10:15:00Z">
        <w:r w:rsidDel="008657AF">
          <w:delText>525</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I.2</w:t>
      </w:r>
      <w:r w:rsidRPr="00F64B39">
        <w:rPr>
          <w:rFonts w:eastAsia="SimSun"/>
          <w:lang w:eastAsia="zh-CN"/>
        </w:rPr>
        <w:tab/>
        <w:t>Valid resource IDs</w:t>
      </w:r>
      <w:r>
        <w:tab/>
      </w:r>
      <w:r w:rsidR="00EA3D5B">
        <w:fldChar w:fldCharType="begin"/>
      </w:r>
      <w:r>
        <w:instrText xml:space="preserve"> PAGEREF _Toc495180994 \h </w:instrText>
      </w:r>
      <w:r w:rsidR="00EA3D5B">
        <w:fldChar w:fldCharType="separate"/>
      </w:r>
      <w:ins w:id="896" w:author="ZTE2" w:date="2017-11-30T10:15:00Z">
        <w:r w:rsidR="008657AF">
          <w:t>531</w:t>
        </w:r>
      </w:ins>
      <w:del w:id="897" w:author="ZTE2" w:date="2017-11-30T10:15:00Z">
        <w:r w:rsidDel="008657AF">
          <w:delText>526</w:delText>
        </w:r>
      </w:del>
      <w:r w:rsidR="00EA3D5B">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w:t>
      </w:r>
      <w:r w:rsidRPr="00F64B39">
        <w:rPr>
          <w:rFonts w:eastAsia="SimSun"/>
          <w:lang w:eastAsia="zh-CN"/>
        </w:rPr>
        <w:t>J</w:t>
      </w:r>
      <w:r>
        <w:t xml:space="preserve"> (informative): Bibliography</w:t>
      </w:r>
      <w:r>
        <w:tab/>
      </w:r>
      <w:r w:rsidR="00EA3D5B">
        <w:fldChar w:fldCharType="begin"/>
      </w:r>
      <w:r>
        <w:instrText xml:space="preserve"> PAGEREF _Toc495180995 \h </w:instrText>
      </w:r>
      <w:r w:rsidR="00EA3D5B">
        <w:fldChar w:fldCharType="separate"/>
      </w:r>
      <w:ins w:id="898" w:author="ZTE2" w:date="2017-11-30T10:15:00Z">
        <w:r w:rsidR="008657AF">
          <w:t>535</w:t>
        </w:r>
      </w:ins>
      <w:del w:id="899" w:author="ZTE2" w:date="2017-11-30T10:15:00Z">
        <w:r w:rsidDel="008657AF">
          <w:delText>530</w:delText>
        </w:r>
      </w:del>
      <w:r w:rsidR="00EA3D5B">
        <w:fldChar w:fldCharType="end"/>
      </w:r>
    </w:p>
    <w:p w:rsidR="00F202B8" w:rsidRDefault="00F202B8">
      <w:pPr>
        <w:pStyle w:val="80"/>
        <w:rPr>
          <w:rFonts w:asciiTheme="minorHAnsi" w:eastAsiaTheme="minorEastAsia" w:hAnsiTheme="minorHAnsi" w:cstheme="minorBidi"/>
          <w:b w:val="0"/>
          <w:kern w:val="2"/>
          <w:sz w:val="21"/>
          <w:szCs w:val="22"/>
          <w:lang w:val="en-US" w:eastAsia="zh-CN"/>
        </w:rPr>
      </w:pPr>
      <w:r>
        <w:t xml:space="preserve">Annex </w:t>
      </w:r>
      <w:r w:rsidRPr="00F64B39">
        <w:rPr>
          <w:rFonts w:eastAsia="SimSun"/>
          <w:lang w:eastAsia="zh-CN"/>
        </w:rPr>
        <w:t>K</w:t>
      </w:r>
      <w:r>
        <w:t xml:space="preserve"> (Normative): Syntaxes for content based discovery of &lt;contentInstance&gt;</w:t>
      </w:r>
      <w:r>
        <w:tab/>
      </w:r>
      <w:r w:rsidR="00EA3D5B">
        <w:fldChar w:fldCharType="begin"/>
      </w:r>
      <w:r>
        <w:instrText xml:space="preserve"> PAGEREF _Toc495180996 \h </w:instrText>
      </w:r>
      <w:r w:rsidR="00EA3D5B">
        <w:fldChar w:fldCharType="separate"/>
      </w:r>
      <w:ins w:id="900" w:author="ZTE2" w:date="2017-11-30T10:15:00Z">
        <w:r w:rsidR="008657AF">
          <w:t>536</w:t>
        </w:r>
      </w:ins>
      <w:del w:id="901" w:author="ZTE2" w:date="2017-11-30T10:15:00Z">
        <w:r w:rsidDel="008657AF">
          <w:delText>531</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K</w:t>
      </w:r>
      <w:r>
        <w:t>.1</w:t>
      </w:r>
      <w:r>
        <w:tab/>
        <w:t>Introduction</w:t>
      </w:r>
      <w:r>
        <w:tab/>
      </w:r>
      <w:r w:rsidR="00EA3D5B">
        <w:fldChar w:fldCharType="begin"/>
      </w:r>
      <w:r>
        <w:instrText xml:space="preserve"> PAGEREF _Toc495180997 \h </w:instrText>
      </w:r>
      <w:r w:rsidR="00EA3D5B">
        <w:fldChar w:fldCharType="separate"/>
      </w:r>
      <w:ins w:id="902" w:author="ZTE2" w:date="2017-11-30T10:15:00Z">
        <w:r w:rsidR="008657AF">
          <w:t>536</w:t>
        </w:r>
      </w:ins>
      <w:del w:id="903" w:author="ZTE2" w:date="2017-11-30T10:15:00Z">
        <w:r w:rsidDel="008657AF">
          <w:delText>531</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rsidRPr="00F64B39">
        <w:rPr>
          <w:rFonts w:eastAsia="SimSun"/>
          <w:lang w:eastAsia="zh-CN"/>
        </w:rPr>
        <w:t>K</w:t>
      </w:r>
      <w:r>
        <w:t>.2</w:t>
      </w:r>
      <w:r>
        <w:tab/>
        <w:t>'jsonpath' query syntax</w:t>
      </w:r>
      <w:r>
        <w:tab/>
      </w:r>
      <w:r w:rsidR="00EA3D5B">
        <w:fldChar w:fldCharType="begin"/>
      </w:r>
      <w:r>
        <w:instrText xml:space="preserve"> PAGEREF _Toc495180998 \h </w:instrText>
      </w:r>
      <w:r w:rsidR="00EA3D5B">
        <w:fldChar w:fldCharType="separate"/>
      </w:r>
      <w:ins w:id="904" w:author="ZTE2" w:date="2017-11-30T10:15:00Z">
        <w:r w:rsidR="008657AF">
          <w:t>536</w:t>
        </w:r>
      </w:ins>
      <w:del w:id="905" w:author="ZTE2" w:date="2017-11-30T10:15:00Z">
        <w:r w:rsidDel="008657AF">
          <w:delText>531</w:delText>
        </w:r>
      </w:del>
      <w:r w:rsidR="00EA3D5B">
        <w:fldChar w:fldCharType="end"/>
      </w:r>
    </w:p>
    <w:p w:rsidR="00F202B8" w:rsidRDefault="00F202B8">
      <w:pPr>
        <w:pStyle w:val="10"/>
        <w:rPr>
          <w:rFonts w:asciiTheme="minorHAnsi" w:eastAsiaTheme="minorEastAsia" w:hAnsiTheme="minorHAnsi" w:cstheme="minorBidi"/>
          <w:kern w:val="2"/>
          <w:sz w:val="21"/>
          <w:szCs w:val="22"/>
          <w:lang w:val="en-US" w:eastAsia="zh-CN"/>
        </w:rPr>
      </w:pPr>
      <w:r>
        <w:t>History</w:t>
      </w:r>
      <w:r>
        <w:tab/>
      </w:r>
      <w:r w:rsidR="00EA3D5B">
        <w:fldChar w:fldCharType="begin"/>
      </w:r>
      <w:r>
        <w:instrText xml:space="preserve"> PAGEREF _Toc495180999 \h </w:instrText>
      </w:r>
      <w:r w:rsidR="00EA3D5B">
        <w:fldChar w:fldCharType="separate"/>
      </w:r>
      <w:ins w:id="906" w:author="ZTE2" w:date="2017-11-30T10:15:00Z">
        <w:r w:rsidR="008657AF">
          <w:t>537</w:t>
        </w:r>
      </w:ins>
      <w:del w:id="907" w:author="ZTE2" w:date="2017-11-30T10:15:00Z">
        <w:r w:rsidDel="008657AF">
          <w:delText>532</w:delText>
        </w:r>
      </w:del>
      <w:r w:rsidR="00EA3D5B">
        <w:fldChar w:fldCharType="end"/>
      </w:r>
    </w:p>
    <w:p w:rsidR="00BB6418" w:rsidRPr="00357143" w:rsidRDefault="00EA3D5B"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908" w:name="_Toc445302550"/>
      <w:bookmarkStart w:id="909" w:name="_Toc445389723"/>
      <w:bookmarkStart w:id="910" w:name="_Toc447042764"/>
      <w:bookmarkStart w:id="911" w:name="_Toc457493522"/>
      <w:bookmarkStart w:id="912" w:name="_Toc459976621"/>
      <w:bookmarkStart w:id="913" w:name="_Toc470163804"/>
      <w:bookmarkStart w:id="914" w:name="_Toc470164386"/>
      <w:bookmarkStart w:id="915" w:name="_Toc475714995"/>
      <w:bookmarkStart w:id="916" w:name="_Toc479348796"/>
      <w:bookmarkStart w:id="917" w:name="_Toc484070244"/>
      <w:bookmarkStart w:id="918" w:name="_Toc495180370"/>
      <w:r w:rsidRPr="00357143">
        <w:lastRenderedPageBreak/>
        <w:t>1</w:t>
      </w:r>
      <w:r w:rsidRPr="00357143">
        <w:tab/>
        <w:t>Scope</w:t>
      </w:r>
      <w:bookmarkEnd w:id="908"/>
      <w:bookmarkEnd w:id="909"/>
      <w:bookmarkEnd w:id="910"/>
      <w:bookmarkEnd w:id="911"/>
      <w:bookmarkEnd w:id="912"/>
      <w:bookmarkEnd w:id="913"/>
      <w:bookmarkEnd w:id="914"/>
      <w:bookmarkEnd w:id="915"/>
      <w:bookmarkEnd w:id="916"/>
      <w:bookmarkEnd w:id="917"/>
      <w:bookmarkEnd w:id="918"/>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919" w:name="_Toc445302551"/>
      <w:bookmarkStart w:id="920" w:name="_Toc445389724"/>
      <w:bookmarkStart w:id="921" w:name="_Toc447042765"/>
      <w:bookmarkStart w:id="922" w:name="_Toc457493523"/>
      <w:bookmarkStart w:id="923" w:name="_Toc459976622"/>
      <w:bookmarkStart w:id="924" w:name="_Toc470163805"/>
      <w:bookmarkStart w:id="925" w:name="_Toc470164387"/>
      <w:bookmarkStart w:id="926" w:name="_Toc475714996"/>
      <w:bookmarkStart w:id="927" w:name="_Toc479348797"/>
      <w:bookmarkStart w:id="928" w:name="_Toc484070245"/>
      <w:bookmarkStart w:id="929" w:name="_Toc495180371"/>
      <w:r w:rsidRPr="00357143">
        <w:t>2</w:t>
      </w:r>
      <w:r w:rsidRPr="00357143">
        <w:tab/>
        <w:t>References</w:t>
      </w:r>
      <w:bookmarkEnd w:id="919"/>
      <w:bookmarkEnd w:id="920"/>
      <w:bookmarkEnd w:id="921"/>
      <w:bookmarkEnd w:id="922"/>
      <w:bookmarkEnd w:id="923"/>
      <w:bookmarkEnd w:id="924"/>
      <w:bookmarkEnd w:id="925"/>
      <w:bookmarkEnd w:id="926"/>
      <w:bookmarkEnd w:id="927"/>
      <w:bookmarkEnd w:id="928"/>
      <w:bookmarkEnd w:id="929"/>
    </w:p>
    <w:p w:rsidR="00CE407D" w:rsidRPr="00357143" w:rsidRDefault="00CE407D" w:rsidP="005361D0">
      <w:pPr>
        <w:pStyle w:val="2"/>
      </w:pPr>
      <w:bookmarkStart w:id="930" w:name="_Toc445302552"/>
      <w:bookmarkStart w:id="931" w:name="_Toc445389725"/>
      <w:bookmarkStart w:id="932" w:name="_Toc447042766"/>
      <w:bookmarkStart w:id="933" w:name="_Toc457493524"/>
      <w:bookmarkStart w:id="934" w:name="_Toc459976623"/>
      <w:bookmarkStart w:id="935" w:name="_Toc470163806"/>
      <w:bookmarkStart w:id="936" w:name="_Toc470164388"/>
      <w:bookmarkStart w:id="937" w:name="_Toc475714997"/>
      <w:bookmarkStart w:id="938" w:name="_Toc479348798"/>
      <w:bookmarkStart w:id="939" w:name="_Toc484070246"/>
      <w:bookmarkStart w:id="940" w:name="_Toc495180372"/>
      <w:r w:rsidRPr="00357143">
        <w:t>2.1</w:t>
      </w:r>
      <w:r w:rsidR="00E537C3" w:rsidRPr="00357143">
        <w:tab/>
      </w:r>
      <w:r w:rsidRPr="00357143">
        <w:t>Normative references</w:t>
      </w:r>
      <w:bookmarkEnd w:id="930"/>
      <w:bookmarkEnd w:id="931"/>
      <w:bookmarkEnd w:id="932"/>
      <w:bookmarkEnd w:id="933"/>
      <w:bookmarkEnd w:id="934"/>
      <w:bookmarkEnd w:id="935"/>
      <w:bookmarkEnd w:id="936"/>
      <w:bookmarkEnd w:id="937"/>
      <w:bookmarkEnd w:id="938"/>
      <w:bookmarkEnd w:id="939"/>
      <w:bookmarkEnd w:id="940"/>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941" w:name="REF_oneM2MTS_0011"/>
      <w:r w:rsidR="00EA3D5B" w:rsidRPr="00357143">
        <w:fldChar w:fldCharType="begin"/>
      </w:r>
      <w:r w:rsidRPr="00357143">
        <w:instrText>SEQ REF</w:instrText>
      </w:r>
      <w:r w:rsidR="00EA3D5B" w:rsidRPr="00357143">
        <w:fldChar w:fldCharType="separate"/>
      </w:r>
      <w:r w:rsidR="001C37F9">
        <w:rPr>
          <w:noProof/>
        </w:rPr>
        <w:t>1</w:t>
      </w:r>
      <w:r w:rsidR="00EA3D5B" w:rsidRPr="00357143">
        <w:fldChar w:fldCharType="end"/>
      </w:r>
      <w:bookmarkEnd w:id="941"/>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942" w:name="REF_oneM2MTS_0003"/>
      <w:r w:rsidR="00EA3D5B" w:rsidRPr="00357143">
        <w:fldChar w:fldCharType="begin"/>
      </w:r>
      <w:r w:rsidR="00D46F1C" w:rsidRPr="00357143">
        <w:instrText>SEQ REF</w:instrText>
      </w:r>
      <w:r w:rsidR="00EA3D5B" w:rsidRPr="00357143">
        <w:fldChar w:fldCharType="separate"/>
      </w:r>
      <w:r w:rsidR="001C37F9">
        <w:rPr>
          <w:noProof/>
        </w:rPr>
        <w:t>2</w:t>
      </w:r>
      <w:r w:rsidR="00EA3D5B" w:rsidRPr="00357143">
        <w:fldChar w:fldCharType="end"/>
      </w:r>
      <w:bookmarkEnd w:id="942"/>
      <w:r w:rsidRPr="00357143">
        <w:t>]</w:t>
      </w:r>
      <w:r w:rsidRPr="00357143">
        <w:tab/>
        <w:t>oneM2M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943" w:name="REF_oneM2MTS_0004"/>
      <w:r w:rsidR="00EA3D5B" w:rsidRPr="00357143">
        <w:fldChar w:fldCharType="begin"/>
      </w:r>
      <w:r w:rsidR="00D46F1C" w:rsidRPr="00357143">
        <w:instrText>SEQ REF</w:instrText>
      </w:r>
      <w:r w:rsidR="00EA3D5B" w:rsidRPr="00357143">
        <w:fldChar w:fldCharType="separate"/>
      </w:r>
      <w:r w:rsidR="001C37F9">
        <w:rPr>
          <w:noProof/>
        </w:rPr>
        <w:t>3</w:t>
      </w:r>
      <w:r w:rsidR="00EA3D5B" w:rsidRPr="00357143">
        <w:fldChar w:fldCharType="end"/>
      </w:r>
      <w:bookmarkEnd w:id="943"/>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944" w:name="REF_W3C_RDF_11"/>
      <w:r w:rsidR="00EA3D5B" w:rsidRPr="00357143">
        <w:fldChar w:fldCharType="begin"/>
      </w:r>
      <w:r w:rsidR="00D46F1C" w:rsidRPr="00357143">
        <w:instrText>SEQ REF</w:instrText>
      </w:r>
      <w:r w:rsidR="00EA3D5B" w:rsidRPr="00357143">
        <w:fldChar w:fldCharType="separate"/>
      </w:r>
      <w:r w:rsidR="001C37F9">
        <w:rPr>
          <w:noProof/>
        </w:rPr>
        <w:t>4</w:t>
      </w:r>
      <w:r w:rsidR="00EA3D5B" w:rsidRPr="00357143">
        <w:fldChar w:fldCharType="end"/>
      </w:r>
      <w:bookmarkEnd w:id="944"/>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945" w:name="REF_W3C_SPARQL_11"/>
      <w:r w:rsidR="00EA3D5B" w:rsidRPr="00357143">
        <w:fldChar w:fldCharType="begin"/>
      </w:r>
      <w:r w:rsidR="00D46F1C" w:rsidRPr="00357143">
        <w:instrText>SEQ REF</w:instrText>
      </w:r>
      <w:r w:rsidR="00EA3D5B" w:rsidRPr="00357143">
        <w:fldChar w:fldCharType="separate"/>
      </w:r>
      <w:r w:rsidR="001C37F9">
        <w:rPr>
          <w:noProof/>
        </w:rPr>
        <w:t>5</w:t>
      </w:r>
      <w:r w:rsidR="00EA3D5B" w:rsidRPr="00357143">
        <w:fldChar w:fldCharType="end"/>
      </w:r>
      <w:bookmarkEnd w:id="945"/>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946" w:name="REF_oneM2MTS_0012"/>
      <w:r w:rsidR="00EA3D5B" w:rsidRPr="00357143">
        <w:fldChar w:fldCharType="begin"/>
      </w:r>
      <w:r w:rsidR="00D46F1C" w:rsidRPr="00357143">
        <w:instrText>SEQ REF</w:instrText>
      </w:r>
      <w:r w:rsidR="00EA3D5B" w:rsidRPr="00357143">
        <w:fldChar w:fldCharType="separate"/>
      </w:r>
      <w:r w:rsidR="001C37F9">
        <w:rPr>
          <w:noProof/>
        </w:rPr>
        <w:t>6</w:t>
      </w:r>
      <w:r w:rsidR="00EA3D5B" w:rsidRPr="00357143">
        <w:fldChar w:fldCharType="end"/>
      </w:r>
      <w:bookmarkEnd w:id="946"/>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947" w:name="REF_ONEM2MTS_0021"/>
      <w:r w:rsidR="00EA3D5B" w:rsidRPr="00357143">
        <w:rPr>
          <w:rFonts w:eastAsia="SimSun"/>
          <w:lang w:eastAsia="zh-CN"/>
        </w:rPr>
        <w:fldChar w:fldCharType="begin"/>
      </w:r>
      <w:r w:rsidRPr="00357143">
        <w:rPr>
          <w:rFonts w:eastAsia="SimSun"/>
          <w:lang w:eastAsia="zh-CN"/>
        </w:rPr>
        <w:instrText>SEQ REF</w:instrText>
      </w:r>
      <w:r w:rsidR="00EA3D5B" w:rsidRPr="00357143">
        <w:rPr>
          <w:rFonts w:eastAsia="SimSun"/>
          <w:lang w:eastAsia="zh-CN"/>
        </w:rPr>
        <w:fldChar w:fldCharType="separate"/>
      </w:r>
      <w:r w:rsidR="001C37F9">
        <w:rPr>
          <w:rFonts w:eastAsia="SimSun"/>
          <w:noProof/>
          <w:lang w:eastAsia="zh-CN"/>
        </w:rPr>
        <w:t>7</w:t>
      </w:r>
      <w:r w:rsidR="00EA3D5B" w:rsidRPr="00357143">
        <w:rPr>
          <w:rFonts w:eastAsia="SimSun"/>
          <w:lang w:eastAsia="zh-CN"/>
        </w:rPr>
        <w:fldChar w:fldCharType="end"/>
      </w:r>
      <w:bookmarkEnd w:id="947"/>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Default="00587853" w:rsidP="00587853">
      <w:pPr>
        <w:pStyle w:val="EX"/>
        <w:rPr>
          <w:rFonts w:eastAsiaTheme="minorEastAsia"/>
          <w:lang w:eastAsia="zh-CN"/>
        </w:rPr>
      </w:pPr>
      <w:r w:rsidRPr="00357143">
        <w:rPr>
          <w:rFonts w:eastAsia="SimSun"/>
          <w:lang w:eastAsia="zh-CN"/>
        </w:rPr>
        <w:t>[</w:t>
      </w:r>
      <w:bookmarkStart w:id="948" w:name="REF_ONEM2MTS_0023"/>
      <w:r w:rsidR="00EA3D5B" w:rsidRPr="00357143">
        <w:rPr>
          <w:rFonts w:eastAsia="SimSun"/>
          <w:lang w:eastAsia="zh-CN"/>
        </w:rPr>
        <w:fldChar w:fldCharType="begin"/>
      </w:r>
      <w:r w:rsidRPr="00357143">
        <w:rPr>
          <w:rFonts w:eastAsia="SimSun"/>
          <w:lang w:eastAsia="zh-CN"/>
        </w:rPr>
        <w:instrText>SEQ REF</w:instrText>
      </w:r>
      <w:r w:rsidR="00EA3D5B" w:rsidRPr="00357143">
        <w:rPr>
          <w:rFonts w:eastAsia="SimSun"/>
          <w:lang w:eastAsia="zh-CN"/>
        </w:rPr>
        <w:fldChar w:fldCharType="separate"/>
      </w:r>
      <w:r w:rsidR="001C37F9">
        <w:rPr>
          <w:rFonts w:eastAsia="SimSun"/>
          <w:noProof/>
          <w:lang w:eastAsia="zh-CN"/>
        </w:rPr>
        <w:t>8</w:t>
      </w:r>
      <w:r w:rsidR="00EA3D5B" w:rsidRPr="00357143">
        <w:rPr>
          <w:rFonts w:eastAsia="SimSun"/>
          <w:lang w:eastAsia="zh-CN"/>
        </w:rPr>
        <w:fldChar w:fldCharType="end"/>
      </w:r>
      <w:bookmarkEnd w:id="948"/>
      <w:r w:rsidRPr="00357143">
        <w:rPr>
          <w:rFonts w:eastAsia="SimSun"/>
          <w:lang w:eastAsia="zh-CN"/>
        </w:rPr>
        <w:t>]</w:t>
      </w:r>
      <w:r w:rsidRPr="00357143">
        <w:rPr>
          <w:rFonts w:eastAsia="SimSun"/>
          <w:lang w:eastAsia="zh-CN"/>
        </w:rPr>
        <w:tab/>
        <w:t>oneM2M TS-0023: "Home Appliances Information Model and Mapping".</w:t>
      </w:r>
    </w:p>
    <w:p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rsidR="00B3732A" w:rsidRDefault="00B3732A" w:rsidP="00587853">
      <w:pPr>
        <w:pStyle w:val="EX"/>
        <w:rPr>
          <w:rFonts w:eastAsia="SimSun"/>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rsidR="00487E82" w:rsidRDefault="00487E82" w:rsidP="006A04AD">
      <w:pPr>
        <w:pStyle w:val="EX"/>
        <w:rPr>
          <w:rFonts w:eastAsia="SimSun"/>
          <w:lang w:eastAsia="zh-CN"/>
        </w:rPr>
      </w:pPr>
      <w:r>
        <w:rPr>
          <w:rFonts w:eastAsia="SimSun"/>
          <w:lang w:eastAsia="zh-CN"/>
        </w:rPr>
        <w:t>[</w:t>
      </w:r>
      <w:r>
        <w:rPr>
          <w:rFonts w:eastAsia="SimSun" w:hint="eastAsia"/>
          <w:lang w:eastAsia="zh-CN"/>
        </w:rPr>
        <w:t>13</w:t>
      </w:r>
      <w:r>
        <w:rPr>
          <w:rFonts w:eastAsia="SimSun"/>
          <w:lang w:eastAsia="zh-CN"/>
        </w:rPr>
        <w:t>]</w:t>
      </w:r>
      <w:r>
        <w:rPr>
          <w:rFonts w:eastAsia="SimSun"/>
          <w:lang w:eastAsia="zh-CN"/>
        </w:rPr>
        <w:tab/>
        <w:t>oneM2M TS-0032: ‘MAF and MEF Interface Specification”.</w:t>
      </w:r>
    </w:p>
    <w:p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rsidR="00E33F09" w:rsidRDefault="00E33F09" w:rsidP="00E33F09">
      <w:pPr>
        <w:pStyle w:val="EX"/>
        <w:rPr>
          <w:ins w:id="949" w:author="ZTE2" w:date="2017-11-28T18:17:00Z"/>
          <w:rFonts w:eastAsiaTheme="minorEastAsia"/>
          <w:lang w:eastAsia="zh-CN"/>
        </w:rPr>
      </w:pPr>
      <w:r w:rsidRPr="00357143">
        <w:t>[</w:t>
      </w:r>
      <w:r>
        <w:rPr>
          <w:rFonts w:eastAsiaTheme="minorEastAsia" w:hint="eastAsia"/>
          <w:lang w:eastAsia="zh-CN"/>
        </w:rPr>
        <w:t>16</w:t>
      </w:r>
      <w:r w:rsidRPr="00357143">
        <w:t>]</w:t>
      </w:r>
      <w:r w:rsidRPr="00357143">
        <w:tab/>
        <w:t xml:space="preserve">IETF RFC </w:t>
      </w:r>
      <w:r>
        <w:t>3987</w:t>
      </w:r>
      <w:r w:rsidRPr="00357143">
        <w:t>: "</w:t>
      </w:r>
      <w:r w:rsidRPr="00981A21">
        <w:t xml:space="preserve"> Internationalized Resource Identifiers (IRIs) </w:t>
      </w:r>
      <w:r w:rsidRPr="00357143">
        <w:t>"</w:t>
      </w:r>
      <w:r>
        <w:rPr>
          <w:rFonts w:eastAsiaTheme="minorEastAsia" w:hint="eastAsia"/>
          <w:lang w:eastAsia="zh-CN"/>
        </w:rPr>
        <w:t>.</w:t>
      </w:r>
    </w:p>
    <w:p w:rsidR="00D50F7F" w:rsidRPr="00D50F7F" w:rsidRDefault="00D50F7F" w:rsidP="00D50F7F">
      <w:pPr>
        <w:pStyle w:val="EX"/>
        <w:rPr>
          <w:rFonts w:eastAsiaTheme="minorEastAsia"/>
          <w:lang w:eastAsia="zh-CN"/>
        </w:rPr>
      </w:pPr>
      <w:ins w:id="950" w:author="ZTE2" w:date="2017-11-28T18:17:00Z">
        <w:r>
          <w:rPr>
            <w:lang w:eastAsia="zh-CN"/>
          </w:rPr>
          <w:t>[17]</w:t>
        </w:r>
        <w:r>
          <w:rPr>
            <w:lang w:eastAsia="zh-CN"/>
          </w:rPr>
          <w:tab/>
          <w:t xml:space="preserve">IETF RFC 4566: </w:t>
        </w:r>
        <w:r w:rsidRPr="00357143">
          <w:t>"</w:t>
        </w:r>
        <w:r w:rsidRPr="00545705">
          <w:rPr>
            <w:lang w:eastAsia="zh-CN"/>
          </w:rPr>
          <w:t>SDP: Session Description Protocol</w:t>
        </w:r>
        <w:r w:rsidRPr="00357143">
          <w:t>"</w:t>
        </w:r>
        <w:r>
          <w:t>.</w:t>
        </w:r>
      </w:ins>
    </w:p>
    <w:p w:rsidR="00653A3B" w:rsidRPr="00357143" w:rsidRDefault="00653A3B" w:rsidP="005361D0">
      <w:pPr>
        <w:pStyle w:val="2"/>
        <w:keepNext w:val="0"/>
      </w:pPr>
      <w:bookmarkStart w:id="951" w:name="_Toc445302553"/>
      <w:bookmarkStart w:id="952" w:name="_Toc445389726"/>
      <w:bookmarkStart w:id="953" w:name="_Toc447042767"/>
      <w:bookmarkStart w:id="954" w:name="_Toc457493525"/>
      <w:bookmarkStart w:id="955" w:name="_Toc459976624"/>
      <w:bookmarkStart w:id="956" w:name="_Toc470163807"/>
      <w:bookmarkStart w:id="957" w:name="_Toc470164389"/>
      <w:bookmarkStart w:id="958" w:name="_Toc475714998"/>
      <w:bookmarkStart w:id="959" w:name="_Toc479348799"/>
      <w:bookmarkStart w:id="960" w:name="_Toc484070247"/>
      <w:bookmarkStart w:id="961" w:name="_Toc495180373"/>
      <w:r w:rsidRPr="00357143">
        <w:t>2.2</w:t>
      </w:r>
      <w:r w:rsidR="00E537C3" w:rsidRPr="00357143">
        <w:tab/>
      </w:r>
      <w:r w:rsidRPr="00357143">
        <w:t>Informative references</w:t>
      </w:r>
      <w:bookmarkEnd w:id="951"/>
      <w:bookmarkEnd w:id="952"/>
      <w:bookmarkEnd w:id="953"/>
      <w:bookmarkEnd w:id="954"/>
      <w:bookmarkEnd w:id="955"/>
      <w:bookmarkEnd w:id="956"/>
      <w:bookmarkEnd w:id="957"/>
      <w:bookmarkEnd w:id="958"/>
      <w:bookmarkEnd w:id="959"/>
      <w:bookmarkEnd w:id="960"/>
      <w:bookmarkEnd w:id="961"/>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lastRenderedPageBreak/>
        <w:t>[</w:t>
      </w:r>
      <w:bookmarkStart w:id="962" w:name="REF_oneM2MTS_0002"/>
      <w:r w:rsidRPr="00357143">
        <w:t>i.</w:t>
      </w:r>
      <w:r w:rsidR="00EA3D5B" w:rsidRPr="00357143">
        <w:fldChar w:fldCharType="begin"/>
      </w:r>
      <w:r w:rsidRPr="00357143">
        <w:instrText>SEQ REFI</w:instrText>
      </w:r>
      <w:r w:rsidR="00EA3D5B" w:rsidRPr="00357143">
        <w:fldChar w:fldCharType="separate"/>
      </w:r>
      <w:r w:rsidR="001C37F9">
        <w:rPr>
          <w:noProof/>
        </w:rPr>
        <w:t>1</w:t>
      </w:r>
      <w:r w:rsidR="00EA3D5B" w:rsidRPr="00357143">
        <w:fldChar w:fldCharType="end"/>
      </w:r>
      <w:bookmarkEnd w:id="962"/>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963" w:name="REF_BBFTR_69"/>
      <w:r w:rsidRPr="00357143">
        <w:t>i.</w:t>
      </w:r>
      <w:r w:rsidR="00EA3D5B" w:rsidRPr="00357143">
        <w:fldChar w:fldCharType="begin"/>
      </w:r>
      <w:r w:rsidRPr="00357143">
        <w:instrText>SEQ REFI</w:instrText>
      </w:r>
      <w:r w:rsidR="00EA3D5B" w:rsidRPr="00357143">
        <w:fldChar w:fldCharType="separate"/>
      </w:r>
      <w:r w:rsidR="001C37F9">
        <w:rPr>
          <w:noProof/>
        </w:rPr>
        <w:t>2</w:t>
      </w:r>
      <w:r w:rsidR="00EA3D5B" w:rsidRPr="00357143">
        <w:fldChar w:fldCharType="end"/>
      </w:r>
      <w:bookmarkEnd w:id="963"/>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964" w:name="REF_OMA_DM"/>
      <w:r w:rsidRPr="001C13B4">
        <w:rPr>
          <w:lang w:val="fr-FR"/>
        </w:rPr>
        <w:t>i.</w:t>
      </w:r>
      <w:r w:rsidR="00EA3D5B" w:rsidRPr="00357143">
        <w:fldChar w:fldCharType="begin"/>
      </w:r>
      <w:r w:rsidRPr="001C13B4">
        <w:rPr>
          <w:lang w:val="fr-FR"/>
        </w:rPr>
        <w:instrText>SEQ REFI</w:instrText>
      </w:r>
      <w:r w:rsidR="00EA3D5B" w:rsidRPr="00357143">
        <w:fldChar w:fldCharType="separate"/>
      </w:r>
      <w:r w:rsidR="001C37F9">
        <w:rPr>
          <w:noProof/>
          <w:lang w:val="fr-FR"/>
        </w:rPr>
        <w:t>3</w:t>
      </w:r>
      <w:r w:rsidR="00EA3D5B" w:rsidRPr="00357143">
        <w:fldChar w:fldCharType="end"/>
      </w:r>
      <w:bookmarkEnd w:id="964"/>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965" w:name="REF_LWM2M"/>
      <w:r w:rsidRPr="00357143">
        <w:t>i.</w:t>
      </w:r>
      <w:r w:rsidR="00EA3D5B" w:rsidRPr="00357143">
        <w:fldChar w:fldCharType="begin"/>
      </w:r>
      <w:r w:rsidRPr="00357143">
        <w:instrText>SEQ REFI</w:instrText>
      </w:r>
      <w:r w:rsidR="00EA3D5B" w:rsidRPr="00357143">
        <w:fldChar w:fldCharType="separate"/>
      </w:r>
      <w:r w:rsidR="001C37F9">
        <w:rPr>
          <w:noProof/>
        </w:rPr>
        <w:t>4</w:t>
      </w:r>
      <w:r w:rsidR="00EA3D5B" w:rsidRPr="00357143">
        <w:fldChar w:fldCharType="end"/>
      </w:r>
      <w:bookmarkEnd w:id="965"/>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966" w:name="REF_OMA_TS_MLP_V3_4"/>
      <w:r w:rsidRPr="001C13B4">
        <w:rPr>
          <w:lang w:val="fr-FR"/>
        </w:rPr>
        <w:t>i.</w:t>
      </w:r>
      <w:r w:rsidR="00EA3D5B" w:rsidRPr="00357143">
        <w:fldChar w:fldCharType="begin"/>
      </w:r>
      <w:r w:rsidRPr="001C13B4">
        <w:rPr>
          <w:lang w:val="fr-FR"/>
        </w:rPr>
        <w:instrText>SEQ REFI</w:instrText>
      </w:r>
      <w:r w:rsidR="00EA3D5B" w:rsidRPr="00357143">
        <w:fldChar w:fldCharType="separate"/>
      </w:r>
      <w:r w:rsidR="001C37F9">
        <w:rPr>
          <w:noProof/>
          <w:lang w:val="fr-FR"/>
        </w:rPr>
        <w:t>5</w:t>
      </w:r>
      <w:r w:rsidR="00EA3D5B" w:rsidRPr="00357143">
        <w:fldChar w:fldCharType="end"/>
      </w:r>
      <w:bookmarkEnd w:id="966"/>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967" w:name="REF_OMA_TS_REST_NetAPI"/>
      <w:r w:rsidRPr="00357143">
        <w:t>i.</w:t>
      </w:r>
      <w:r w:rsidR="00EA3D5B" w:rsidRPr="00357143">
        <w:fldChar w:fldCharType="begin"/>
      </w:r>
      <w:r w:rsidRPr="00357143">
        <w:instrText>SEQ REFI</w:instrText>
      </w:r>
      <w:r w:rsidR="00EA3D5B" w:rsidRPr="00357143">
        <w:fldChar w:fldCharType="separate"/>
      </w:r>
      <w:r w:rsidR="001C37F9">
        <w:rPr>
          <w:noProof/>
        </w:rPr>
        <w:t>6</w:t>
      </w:r>
      <w:r w:rsidR="00EA3D5B" w:rsidRPr="00357143">
        <w:fldChar w:fldCharType="end"/>
      </w:r>
      <w:bookmarkEnd w:id="967"/>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968" w:name="REF_IETFRFC1035"/>
      <w:r w:rsidRPr="00357143">
        <w:t>i.</w:t>
      </w:r>
      <w:r w:rsidR="00EA3D5B" w:rsidRPr="00357143">
        <w:fldChar w:fldCharType="begin"/>
      </w:r>
      <w:r w:rsidRPr="00357143">
        <w:instrText>SEQ REFI</w:instrText>
      </w:r>
      <w:r w:rsidR="00EA3D5B" w:rsidRPr="00357143">
        <w:fldChar w:fldCharType="separate"/>
      </w:r>
      <w:r w:rsidR="001C37F9">
        <w:rPr>
          <w:noProof/>
        </w:rPr>
        <w:t>7</w:t>
      </w:r>
      <w:r w:rsidR="00EA3D5B" w:rsidRPr="00357143">
        <w:fldChar w:fldCharType="end"/>
      </w:r>
      <w:bookmarkEnd w:id="968"/>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969" w:name="REF_IETFRFC3588"/>
      <w:r w:rsidRPr="00357143">
        <w:t>i.</w:t>
      </w:r>
      <w:r w:rsidR="00EA3D5B" w:rsidRPr="00357143">
        <w:fldChar w:fldCharType="begin"/>
      </w:r>
      <w:r w:rsidRPr="00357143">
        <w:instrText>SEQ REFI</w:instrText>
      </w:r>
      <w:r w:rsidR="00EA3D5B" w:rsidRPr="00357143">
        <w:fldChar w:fldCharType="separate"/>
      </w:r>
      <w:r w:rsidR="001C37F9">
        <w:rPr>
          <w:noProof/>
        </w:rPr>
        <w:t>8</w:t>
      </w:r>
      <w:r w:rsidR="00EA3D5B" w:rsidRPr="00357143">
        <w:fldChar w:fldCharType="end"/>
      </w:r>
      <w:bookmarkEnd w:id="969"/>
      <w:r w:rsidRPr="00357143">
        <w:t>]</w:t>
      </w:r>
      <w:r w:rsidRPr="00357143">
        <w:tab/>
      </w:r>
      <w:r w:rsidR="00D24545" w:rsidRPr="00357143">
        <w:t>IETF RFC 3588: "Diameter Base Protocol".</w:t>
      </w:r>
    </w:p>
    <w:p w:rsidR="00524103" w:rsidRPr="00357143" w:rsidRDefault="00D46F1C" w:rsidP="00D24545">
      <w:pPr>
        <w:pStyle w:val="EX"/>
      </w:pPr>
      <w:r w:rsidRPr="00357143">
        <w:t>[</w:t>
      </w:r>
      <w:bookmarkStart w:id="970" w:name="REF_IETFRFC3596"/>
      <w:r w:rsidRPr="00357143">
        <w:t>i.</w:t>
      </w:r>
      <w:r w:rsidR="00EA3D5B" w:rsidRPr="00357143">
        <w:fldChar w:fldCharType="begin"/>
      </w:r>
      <w:r w:rsidRPr="00357143">
        <w:instrText>SEQ REFI</w:instrText>
      </w:r>
      <w:r w:rsidR="00EA3D5B" w:rsidRPr="00357143">
        <w:fldChar w:fldCharType="separate"/>
      </w:r>
      <w:r w:rsidR="001C37F9">
        <w:rPr>
          <w:noProof/>
        </w:rPr>
        <w:t>9</w:t>
      </w:r>
      <w:r w:rsidR="00EA3D5B" w:rsidRPr="00357143">
        <w:fldChar w:fldCharType="end"/>
      </w:r>
      <w:bookmarkEnd w:id="970"/>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971" w:name="REF_IETFRFC3986"/>
      <w:r w:rsidRPr="00357143">
        <w:t>i.</w:t>
      </w:r>
      <w:r w:rsidR="00EA3D5B" w:rsidRPr="00357143">
        <w:fldChar w:fldCharType="begin"/>
      </w:r>
      <w:r w:rsidRPr="00357143">
        <w:instrText>SEQ REFI</w:instrText>
      </w:r>
      <w:r w:rsidR="00EA3D5B" w:rsidRPr="00357143">
        <w:fldChar w:fldCharType="separate"/>
      </w:r>
      <w:r w:rsidR="001C37F9">
        <w:rPr>
          <w:noProof/>
        </w:rPr>
        <w:t>10</w:t>
      </w:r>
      <w:r w:rsidR="00EA3D5B" w:rsidRPr="00357143">
        <w:fldChar w:fldCharType="end"/>
      </w:r>
      <w:bookmarkEnd w:id="971"/>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972" w:name="REF_IETFRFC4006"/>
      <w:r w:rsidRPr="00357143">
        <w:t>i.</w:t>
      </w:r>
      <w:r w:rsidR="00EA3D5B" w:rsidRPr="00357143">
        <w:fldChar w:fldCharType="begin"/>
      </w:r>
      <w:r w:rsidRPr="00357143">
        <w:instrText>SEQ REFI</w:instrText>
      </w:r>
      <w:r w:rsidR="00EA3D5B" w:rsidRPr="00357143">
        <w:fldChar w:fldCharType="separate"/>
      </w:r>
      <w:r w:rsidR="001C37F9">
        <w:rPr>
          <w:noProof/>
        </w:rPr>
        <w:t>11</w:t>
      </w:r>
      <w:r w:rsidR="00EA3D5B" w:rsidRPr="00357143">
        <w:fldChar w:fldCharType="end"/>
      </w:r>
      <w:bookmarkEnd w:id="972"/>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973" w:name="REF_IETFRFC6895"/>
      <w:r w:rsidRPr="00357143">
        <w:t>i.</w:t>
      </w:r>
      <w:r w:rsidR="00EA3D5B" w:rsidRPr="00357143">
        <w:fldChar w:fldCharType="begin"/>
      </w:r>
      <w:r w:rsidRPr="00357143">
        <w:instrText>SEQ REFI</w:instrText>
      </w:r>
      <w:r w:rsidR="00EA3D5B" w:rsidRPr="00357143">
        <w:fldChar w:fldCharType="separate"/>
      </w:r>
      <w:r w:rsidR="001C37F9">
        <w:rPr>
          <w:noProof/>
        </w:rPr>
        <w:t>12</w:t>
      </w:r>
      <w:r w:rsidR="00EA3D5B" w:rsidRPr="00357143">
        <w:fldChar w:fldCharType="end"/>
      </w:r>
      <w:bookmarkEnd w:id="973"/>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974" w:name="REF_GSMA_IR_67"/>
      <w:r w:rsidRPr="00357143">
        <w:t>i.</w:t>
      </w:r>
      <w:r w:rsidR="00EA3D5B" w:rsidRPr="00357143">
        <w:fldChar w:fldCharType="begin"/>
      </w:r>
      <w:r w:rsidRPr="00357143">
        <w:instrText>SEQ REFI</w:instrText>
      </w:r>
      <w:r w:rsidR="00EA3D5B" w:rsidRPr="00357143">
        <w:fldChar w:fldCharType="separate"/>
      </w:r>
      <w:r w:rsidR="001C37F9">
        <w:rPr>
          <w:noProof/>
        </w:rPr>
        <w:t>13</w:t>
      </w:r>
      <w:r w:rsidR="00EA3D5B" w:rsidRPr="00357143">
        <w:fldChar w:fldCharType="end"/>
      </w:r>
      <w:bookmarkEnd w:id="974"/>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975" w:name="REF_3GPPTS23682"/>
      <w:r w:rsidRPr="00357143">
        <w:t>i.</w:t>
      </w:r>
      <w:r w:rsidR="00EA3D5B" w:rsidRPr="00357143">
        <w:fldChar w:fldCharType="begin"/>
      </w:r>
      <w:r w:rsidRPr="00357143">
        <w:instrText>SEQ REFI</w:instrText>
      </w:r>
      <w:r w:rsidR="00EA3D5B" w:rsidRPr="00357143">
        <w:fldChar w:fldCharType="separate"/>
      </w:r>
      <w:r w:rsidR="001C37F9">
        <w:rPr>
          <w:noProof/>
        </w:rPr>
        <w:t>14</w:t>
      </w:r>
      <w:r w:rsidR="00EA3D5B" w:rsidRPr="00357143">
        <w:fldChar w:fldCharType="end"/>
      </w:r>
      <w:bookmarkEnd w:id="975"/>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976" w:name="REF_TS132240"/>
      <w:r w:rsidRPr="00357143">
        <w:t>i.</w:t>
      </w:r>
      <w:r w:rsidR="00EA3D5B" w:rsidRPr="00357143">
        <w:fldChar w:fldCharType="begin"/>
      </w:r>
      <w:r w:rsidRPr="00357143">
        <w:instrText>SEQ REFI</w:instrText>
      </w:r>
      <w:r w:rsidR="00EA3D5B" w:rsidRPr="00357143">
        <w:fldChar w:fldCharType="separate"/>
      </w:r>
      <w:r w:rsidR="001C37F9">
        <w:rPr>
          <w:noProof/>
        </w:rPr>
        <w:t>15</w:t>
      </w:r>
      <w:r w:rsidR="00EA3D5B" w:rsidRPr="00357143">
        <w:fldChar w:fldCharType="end"/>
      </w:r>
      <w:bookmarkEnd w:id="976"/>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977" w:name="REF_TS132299"/>
      <w:r w:rsidRPr="00357143">
        <w:t>i.</w:t>
      </w:r>
      <w:r w:rsidR="00EA3D5B" w:rsidRPr="00357143">
        <w:fldChar w:fldCharType="begin"/>
      </w:r>
      <w:r w:rsidRPr="00357143">
        <w:instrText>SEQ REFI</w:instrText>
      </w:r>
      <w:r w:rsidR="00EA3D5B" w:rsidRPr="00357143">
        <w:fldChar w:fldCharType="separate"/>
      </w:r>
      <w:r w:rsidR="001C37F9">
        <w:rPr>
          <w:noProof/>
        </w:rPr>
        <w:t>16</w:t>
      </w:r>
      <w:r w:rsidR="00EA3D5B" w:rsidRPr="00357143">
        <w:fldChar w:fldCharType="end"/>
      </w:r>
      <w:bookmarkEnd w:id="977"/>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978" w:name="REF_3GPP2_S0068"/>
      <w:r w:rsidRPr="00357143">
        <w:t>i.</w:t>
      </w:r>
      <w:r w:rsidR="00EA3D5B" w:rsidRPr="00357143">
        <w:fldChar w:fldCharType="begin"/>
      </w:r>
      <w:r w:rsidRPr="00357143">
        <w:instrText>SEQ REFI</w:instrText>
      </w:r>
      <w:r w:rsidR="00EA3D5B" w:rsidRPr="00357143">
        <w:fldChar w:fldCharType="separate"/>
      </w:r>
      <w:r w:rsidR="001C37F9">
        <w:rPr>
          <w:noProof/>
        </w:rPr>
        <w:t>17</w:t>
      </w:r>
      <w:r w:rsidR="00EA3D5B" w:rsidRPr="00357143">
        <w:fldChar w:fldCharType="end"/>
      </w:r>
      <w:bookmarkEnd w:id="978"/>
      <w:r w:rsidRPr="00357143">
        <w:t>]</w:t>
      </w:r>
      <w:r w:rsidRPr="00357143">
        <w:tab/>
      </w:r>
      <w:r w:rsidR="00D24545" w:rsidRPr="00357143">
        <w:t>3GPP2</w:t>
      </w:r>
      <w:del w:id="979" w:author="Liu, Lu" w:date="2017-11-03T17:06:00Z">
        <w:r w:rsidR="00D24545" w:rsidRPr="00357143" w:rsidDel="00625690">
          <w:delText xml:space="preserve"> </w:delText>
        </w:r>
      </w:del>
      <w:r w:rsidR="00D24545" w:rsidRPr="00357143">
        <w:t>.</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980" w:name="REF_JNI_60_API_specification"/>
      <w:r w:rsidRPr="00357143">
        <w:t>i.</w:t>
      </w:r>
      <w:r w:rsidR="00EA3D5B" w:rsidRPr="00357143">
        <w:fldChar w:fldCharType="begin"/>
      </w:r>
      <w:r w:rsidRPr="00357143">
        <w:instrText>SEQ REFI</w:instrText>
      </w:r>
      <w:r w:rsidR="00EA3D5B" w:rsidRPr="00357143">
        <w:fldChar w:fldCharType="separate"/>
      </w:r>
      <w:r w:rsidR="001C37F9">
        <w:rPr>
          <w:noProof/>
        </w:rPr>
        <w:t>18</w:t>
      </w:r>
      <w:r w:rsidR="00EA3D5B" w:rsidRPr="00357143">
        <w:fldChar w:fldCharType="end"/>
      </w:r>
      <w:bookmarkEnd w:id="980"/>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981" w:name="REF_3GPPTS23401"/>
      <w:r w:rsidRPr="00357143">
        <w:t>i.</w:t>
      </w:r>
      <w:r w:rsidR="00EA3D5B" w:rsidRPr="00357143">
        <w:fldChar w:fldCharType="begin"/>
      </w:r>
      <w:r w:rsidRPr="00357143">
        <w:instrText>SEQ REFI</w:instrText>
      </w:r>
      <w:r w:rsidR="00EA3D5B" w:rsidRPr="00357143">
        <w:fldChar w:fldCharType="separate"/>
      </w:r>
      <w:r w:rsidR="001C37F9">
        <w:rPr>
          <w:noProof/>
        </w:rPr>
        <w:t>19</w:t>
      </w:r>
      <w:r w:rsidR="00EA3D5B" w:rsidRPr="00357143">
        <w:fldChar w:fldCharType="end"/>
      </w:r>
      <w:bookmarkEnd w:id="981"/>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982" w:name="REF_3GPPTS23402"/>
      <w:r w:rsidRPr="00357143">
        <w:t>i.</w:t>
      </w:r>
      <w:r w:rsidR="00EA3D5B" w:rsidRPr="00357143">
        <w:fldChar w:fldCharType="begin"/>
      </w:r>
      <w:r w:rsidRPr="00357143">
        <w:instrText>SEQ REFI</w:instrText>
      </w:r>
      <w:r w:rsidR="00EA3D5B" w:rsidRPr="00357143">
        <w:fldChar w:fldCharType="separate"/>
      </w:r>
      <w:r w:rsidR="001C37F9">
        <w:rPr>
          <w:noProof/>
        </w:rPr>
        <w:t>20</w:t>
      </w:r>
      <w:r w:rsidR="00EA3D5B" w:rsidRPr="00357143">
        <w:fldChar w:fldCharType="end"/>
      </w:r>
      <w:bookmarkEnd w:id="982"/>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983" w:name="REF_3GPPTS23060"/>
      <w:r w:rsidRPr="00357143">
        <w:t>i.</w:t>
      </w:r>
      <w:r w:rsidR="00EA3D5B" w:rsidRPr="00357143">
        <w:fldChar w:fldCharType="begin"/>
      </w:r>
      <w:r w:rsidRPr="00357143">
        <w:instrText>SEQ REFI</w:instrText>
      </w:r>
      <w:r w:rsidR="00EA3D5B" w:rsidRPr="00357143">
        <w:fldChar w:fldCharType="separate"/>
      </w:r>
      <w:r w:rsidR="001C37F9">
        <w:rPr>
          <w:noProof/>
        </w:rPr>
        <w:t>21</w:t>
      </w:r>
      <w:r w:rsidR="00EA3D5B" w:rsidRPr="00357143">
        <w:fldChar w:fldCharType="end"/>
      </w:r>
      <w:bookmarkEnd w:id="983"/>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984" w:name="REF_3GPPTS22368"/>
      <w:r w:rsidRPr="00357143">
        <w:t>i.</w:t>
      </w:r>
      <w:r w:rsidR="00EA3D5B" w:rsidRPr="00357143">
        <w:fldChar w:fldCharType="begin"/>
      </w:r>
      <w:r w:rsidRPr="00357143">
        <w:instrText>SEQ REFI</w:instrText>
      </w:r>
      <w:r w:rsidR="00EA3D5B" w:rsidRPr="00357143">
        <w:fldChar w:fldCharType="separate"/>
      </w:r>
      <w:r w:rsidR="001C37F9">
        <w:rPr>
          <w:noProof/>
        </w:rPr>
        <w:t>22</w:t>
      </w:r>
      <w:r w:rsidR="00EA3D5B" w:rsidRPr="00357143">
        <w:fldChar w:fldCharType="end"/>
      </w:r>
      <w:bookmarkEnd w:id="984"/>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985" w:name="REF_3GPPTS23003"/>
      <w:r w:rsidRPr="00357143">
        <w:t>i.</w:t>
      </w:r>
      <w:r w:rsidR="00EA3D5B" w:rsidRPr="00357143">
        <w:fldChar w:fldCharType="begin"/>
      </w:r>
      <w:r w:rsidRPr="00357143">
        <w:instrText>SEQ REFI</w:instrText>
      </w:r>
      <w:r w:rsidR="00EA3D5B" w:rsidRPr="00357143">
        <w:fldChar w:fldCharType="separate"/>
      </w:r>
      <w:r w:rsidR="001C37F9">
        <w:rPr>
          <w:noProof/>
        </w:rPr>
        <w:t>23</w:t>
      </w:r>
      <w:r w:rsidR="00EA3D5B" w:rsidRPr="00357143">
        <w:fldChar w:fldCharType="end"/>
      </w:r>
      <w:bookmarkEnd w:id="985"/>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986" w:name="REF_ITU_TX660"/>
      <w:r w:rsidRPr="00357143">
        <w:t>i.</w:t>
      </w:r>
      <w:r w:rsidR="00EA3D5B" w:rsidRPr="00357143">
        <w:fldChar w:fldCharType="begin"/>
      </w:r>
      <w:r w:rsidRPr="00357143">
        <w:instrText>SEQ REFI</w:instrText>
      </w:r>
      <w:r w:rsidR="00EA3D5B" w:rsidRPr="00357143">
        <w:fldChar w:fldCharType="separate"/>
      </w:r>
      <w:r w:rsidR="001C37F9">
        <w:rPr>
          <w:noProof/>
        </w:rPr>
        <w:t>24</w:t>
      </w:r>
      <w:r w:rsidR="00EA3D5B" w:rsidRPr="00357143">
        <w:fldChar w:fldCharType="end"/>
      </w:r>
      <w:bookmarkEnd w:id="986"/>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987" w:name="REF_oneM2MTR_0008"/>
      <w:r w:rsidRPr="00357143">
        <w:t>i.</w:t>
      </w:r>
      <w:r w:rsidR="00EA3D5B" w:rsidRPr="00357143">
        <w:fldChar w:fldCharType="begin"/>
      </w:r>
      <w:r w:rsidRPr="00357143">
        <w:instrText>SEQ REFI</w:instrText>
      </w:r>
      <w:r w:rsidR="00EA3D5B" w:rsidRPr="00357143">
        <w:fldChar w:fldCharType="separate"/>
      </w:r>
      <w:r w:rsidR="001C37F9">
        <w:rPr>
          <w:noProof/>
        </w:rPr>
        <w:t>25</w:t>
      </w:r>
      <w:r w:rsidR="00EA3D5B" w:rsidRPr="00357143">
        <w:fldChar w:fldCharType="end"/>
      </w:r>
      <w:bookmarkEnd w:id="987"/>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988" w:name="REF_IETFRFC4122"/>
      <w:r w:rsidRPr="00357143">
        <w:t>i.</w:t>
      </w:r>
      <w:r w:rsidR="00EA3D5B" w:rsidRPr="00357143">
        <w:fldChar w:fldCharType="begin"/>
      </w:r>
      <w:r w:rsidRPr="00357143">
        <w:instrText>SEQ REFI</w:instrText>
      </w:r>
      <w:r w:rsidR="00EA3D5B" w:rsidRPr="00357143">
        <w:fldChar w:fldCharType="separate"/>
      </w:r>
      <w:r w:rsidR="001C37F9">
        <w:rPr>
          <w:noProof/>
        </w:rPr>
        <w:t>26</w:t>
      </w:r>
      <w:r w:rsidR="00EA3D5B" w:rsidRPr="00357143">
        <w:fldChar w:fldCharType="end"/>
      </w:r>
      <w:bookmarkEnd w:id="988"/>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989" w:name="REF_oneM2MDraftingRules"/>
      <w:r w:rsidRPr="00357143">
        <w:t>i.</w:t>
      </w:r>
      <w:r w:rsidR="00EA3D5B" w:rsidRPr="00357143">
        <w:fldChar w:fldCharType="begin"/>
      </w:r>
      <w:r w:rsidRPr="00357143">
        <w:instrText>SEQ REFI</w:instrText>
      </w:r>
      <w:r w:rsidR="00EA3D5B" w:rsidRPr="00357143">
        <w:fldChar w:fldCharType="separate"/>
      </w:r>
      <w:r w:rsidR="001C37F9">
        <w:rPr>
          <w:noProof/>
        </w:rPr>
        <w:t>27</w:t>
      </w:r>
      <w:r w:rsidR="00EA3D5B" w:rsidRPr="00357143">
        <w:fldChar w:fldCharType="end"/>
      </w:r>
      <w:bookmarkEnd w:id="989"/>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9"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990" w:name="REF_oneM2MTR_0007i28"/>
      <w:r w:rsidRPr="00357143">
        <w:t>i.</w:t>
      </w:r>
      <w:r w:rsidR="00EA3D5B" w:rsidRPr="00357143">
        <w:fldChar w:fldCharType="begin"/>
      </w:r>
      <w:r w:rsidRPr="00357143">
        <w:instrText>SEQ REFI</w:instrText>
      </w:r>
      <w:r w:rsidR="00EA3D5B" w:rsidRPr="00357143">
        <w:fldChar w:fldCharType="separate"/>
      </w:r>
      <w:r w:rsidR="001C37F9">
        <w:rPr>
          <w:noProof/>
        </w:rPr>
        <w:t>28</w:t>
      </w:r>
      <w:r w:rsidR="00EA3D5B" w:rsidRPr="00357143">
        <w:fldChar w:fldCharType="end"/>
      </w:r>
      <w:bookmarkEnd w:id="990"/>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lastRenderedPageBreak/>
        <w:t>[</w:t>
      </w:r>
      <w:bookmarkStart w:id="991" w:name="REF_3GPPTS22101"/>
      <w:r w:rsidRPr="00357143">
        <w:t>i.</w:t>
      </w:r>
      <w:r w:rsidR="00EA3D5B" w:rsidRPr="00357143">
        <w:fldChar w:fldCharType="begin"/>
      </w:r>
      <w:r w:rsidRPr="00357143">
        <w:instrText>SEQ REFI</w:instrText>
      </w:r>
      <w:r w:rsidR="00EA3D5B" w:rsidRPr="00357143">
        <w:fldChar w:fldCharType="separate"/>
      </w:r>
      <w:r w:rsidR="001C37F9">
        <w:rPr>
          <w:noProof/>
        </w:rPr>
        <w:t>29</w:t>
      </w:r>
      <w:r w:rsidR="00EA3D5B" w:rsidRPr="00357143">
        <w:fldChar w:fldCharType="end"/>
      </w:r>
      <w:bookmarkEnd w:id="991"/>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992" w:name="REF_3GPPTS22115"/>
      <w:r w:rsidRPr="00357143">
        <w:t>i.</w:t>
      </w:r>
      <w:r w:rsidR="00EA3D5B" w:rsidRPr="00357143">
        <w:fldChar w:fldCharType="begin"/>
      </w:r>
      <w:r w:rsidRPr="00357143">
        <w:instrText>SEQ REFI</w:instrText>
      </w:r>
      <w:r w:rsidR="00EA3D5B" w:rsidRPr="00357143">
        <w:fldChar w:fldCharType="separate"/>
      </w:r>
      <w:r w:rsidR="001C37F9">
        <w:rPr>
          <w:noProof/>
        </w:rPr>
        <w:t>30</w:t>
      </w:r>
      <w:r w:rsidR="00EA3D5B" w:rsidRPr="00357143">
        <w:fldChar w:fldCharType="end"/>
      </w:r>
      <w:bookmarkEnd w:id="992"/>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Del="00D50F7F" w:rsidRDefault="00D50F7F" w:rsidP="00C52E23">
      <w:pPr>
        <w:pStyle w:val="EX"/>
        <w:rPr>
          <w:del w:id="993" w:author="ZTE2" w:date="2017-11-28T18:17:00Z"/>
          <w:rFonts w:eastAsia="SimSun"/>
          <w:lang w:eastAsia="zh-CN"/>
        </w:rPr>
      </w:pPr>
      <w:ins w:id="994" w:author="ZTE2" w:date="2017-11-28T18:17:00Z">
        <w:r w:rsidRPr="00357143" w:rsidDel="00D50F7F">
          <w:t xml:space="preserve"> </w:t>
        </w:r>
      </w:ins>
      <w:del w:id="995" w:author="ZTE2" w:date="2017-11-28T18:17:00Z">
        <w:r w:rsidR="00D46F1C" w:rsidRPr="00357143" w:rsidDel="00D50F7F">
          <w:delText>[</w:delText>
        </w:r>
        <w:bookmarkStart w:id="996" w:name="REF_3GPPTS29336"/>
        <w:r w:rsidR="00D46F1C" w:rsidRPr="00357143" w:rsidDel="00D50F7F">
          <w:delText>i.</w:delText>
        </w:r>
        <w:r w:rsidR="00EA3D5B" w:rsidRPr="00357143" w:rsidDel="00D50F7F">
          <w:fldChar w:fldCharType="begin"/>
        </w:r>
        <w:r w:rsidR="00D46F1C" w:rsidRPr="00357143" w:rsidDel="00D50F7F">
          <w:delInstrText>SEQ REFI</w:delInstrText>
        </w:r>
        <w:r w:rsidR="00EA3D5B" w:rsidRPr="00357143" w:rsidDel="00D50F7F">
          <w:fldChar w:fldCharType="separate"/>
        </w:r>
        <w:r w:rsidR="001C37F9" w:rsidDel="00D50F7F">
          <w:rPr>
            <w:noProof/>
          </w:rPr>
          <w:delText>31</w:delText>
        </w:r>
        <w:r w:rsidR="00EA3D5B" w:rsidRPr="00357143" w:rsidDel="00D50F7F">
          <w:fldChar w:fldCharType="end"/>
        </w:r>
        <w:bookmarkEnd w:id="996"/>
        <w:r w:rsidR="00D46F1C" w:rsidRPr="00357143" w:rsidDel="00D50F7F">
          <w:delText>]</w:delText>
        </w:r>
        <w:r w:rsidR="00D46F1C" w:rsidRPr="00357143" w:rsidDel="00D50F7F">
          <w:tab/>
        </w:r>
        <w:r w:rsidR="009239DA" w:rsidRPr="00357143" w:rsidDel="00D50F7F">
          <w:rPr>
            <w:rFonts w:hint="eastAsia"/>
            <w:lang w:eastAsia="ja-JP"/>
          </w:rPr>
          <w:delText xml:space="preserve">3GPP TS 29.336: </w:delText>
        </w:r>
        <w:r w:rsidR="009239DA" w:rsidRPr="00357143" w:rsidDel="00D50F7F">
          <w:delText>Home Subscriber Server (HSS) diameter interfaces f</w:delText>
        </w:r>
        <w:r w:rsidR="009239DA" w:rsidRPr="00357143" w:rsidDel="00D50F7F">
          <w:rPr>
            <w:rFonts w:hint="eastAsia"/>
            <w:lang w:eastAsia="ja-JP"/>
          </w:rPr>
          <w:delText xml:space="preserve">or </w:delText>
        </w:r>
        <w:r w:rsidR="009239DA" w:rsidRPr="00357143" w:rsidDel="00D50F7F">
          <w:delText>interworking with packet data networks and application</w:delText>
        </w:r>
        <w:r w:rsidR="009239DA" w:rsidRPr="00357143" w:rsidDel="00D50F7F">
          <w:rPr>
            <w:rFonts w:hint="eastAsia"/>
            <w:lang w:eastAsia="ja-JP"/>
          </w:rPr>
          <w:delText>s (Release 13)</w:delText>
        </w:r>
        <w:r w:rsidR="00BD277B" w:rsidRPr="00357143" w:rsidDel="00D50F7F">
          <w:rPr>
            <w:rFonts w:eastAsia="SimSun" w:hint="eastAsia"/>
            <w:lang w:eastAsia="zh-CN"/>
          </w:rPr>
          <w:delText>.</w:delText>
        </w:r>
      </w:del>
    </w:p>
    <w:p w:rsidR="00842723" w:rsidRDefault="00587853" w:rsidP="00587853">
      <w:pPr>
        <w:pStyle w:val="EX"/>
        <w:rPr>
          <w:rFonts w:eastAsiaTheme="minorEastAsia"/>
          <w:lang w:eastAsia="zh-CN"/>
        </w:rPr>
      </w:pPr>
      <w:r w:rsidRPr="00357143">
        <w:rPr>
          <w:rFonts w:eastAsia="SimSun"/>
          <w:lang w:eastAsia="zh-CN"/>
        </w:rPr>
        <w:t>[</w:t>
      </w:r>
      <w:bookmarkStart w:id="997" w:name="REF_OMA_TS_REST"/>
      <w:r w:rsidRPr="00357143">
        <w:rPr>
          <w:rFonts w:eastAsia="SimSun"/>
          <w:lang w:eastAsia="zh-CN"/>
        </w:rPr>
        <w:t>i.</w:t>
      </w:r>
      <w:del w:id="998" w:author="ZTE2" w:date="2017-11-28T18:17:00Z">
        <w:r w:rsidR="00EA3D5B" w:rsidRPr="00357143" w:rsidDel="00D50F7F">
          <w:rPr>
            <w:rFonts w:eastAsia="SimSun"/>
            <w:lang w:eastAsia="zh-CN"/>
          </w:rPr>
          <w:fldChar w:fldCharType="begin"/>
        </w:r>
        <w:r w:rsidRPr="00357143" w:rsidDel="00D50F7F">
          <w:rPr>
            <w:rFonts w:eastAsia="SimSun"/>
            <w:lang w:eastAsia="zh-CN"/>
          </w:rPr>
          <w:delInstrText>SEQ REFI</w:delInstrText>
        </w:r>
        <w:r w:rsidR="00EA3D5B" w:rsidRPr="00357143" w:rsidDel="00D50F7F">
          <w:rPr>
            <w:rFonts w:eastAsia="SimSun"/>
            <w:lang w:eastAsia="zh-CN"/>
          </w:rPr>
          <w:fldChar w:fldCharType="separate"/>
        </w:r>
        <w:r w:rsidR="001C37F9" w:rsidDel="00D50F7F">
          <w:rPr>
            <w:rFonts w:eastAsia="SimSun"/>
            <w:noProof/>
            <w:lang w:eastAsia="zh-CN"/>
          </w:rPr>
          <w:delText>32</w:delText>
        </w:r>
        <w:r w:rsidR="00EA3D5B" w:rsidRPr="00357143" w:rsidDel="00D50F7F">
          <w:rPr>
            <w:rFonts w:eastAsia="SimSun"/>
            <w:lang w:eastAsia="zh-CN"/>
          </w:rPr>
          <w:fldChar w:fldCharType="end"/>
        </w:r>
      </w:del>
      <w:bookmarkEnd w:id="997"/>
      <w:ins w:id="999" w:author="ZTE2" w:date="2017-11-28T18:17:00Z">
        <w:r w:rsidR="00D50F7F">
          <w:rPr>
            <w:rFonts w:eastAsiaTheme="minorEastAsia" w:hint="eastAsia"/>
            <w:lang w:eastAsia="zh-CN"/>
          </w:rPr>
          <w:t>31</w:t>
        </w:r>
      </w:ins>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3B1B55" w:rsidRDefault="003B1B55">
      <w:pPr>
        <w:keepLines/>
        <w:ind w:left="1702" w:hanging="1418"/>
        <w:rPr>
          <w:rFonts w:eastAsia="SimSun"/>
          <w:lang w:eastAsia="zh-CN"/>
        </w:rPr>
      </w:pPr>
    </w:p>
    <w:p w:rsidR="00BB6418" w:rsidRPr="00357143" w:rsidRDefault="00A31746" w:rsidP="0001096D">
      <w:pPr>
        <w:pStyle w:val="1"/>
      </w:pPr>
      <w:bookmarkStart w:id="1000" w:name="_Toc445302554"/>
      <w:bookmarkStart w:id="1001" w:name="_Toc445389727"/>
      <w:bookmarkStart w:id="1002" w:name="_Toc447042768"/>
      <w:bookmarkStart w:id="1003" w:name="_Toc457493526"/>
      <w:bookmarkStart w:id="1004" w:name="_Toc459976625"/>
      <w:bookmarkStart w:id="1005" w:name="_Toc470163808"/>
      <w:bookmarkStart w:id="1006" w:name="_Toc470164390"/>
      <w:bookmarkStart w:id="1007" w:name="_Toc475714999"/>
      <w:bookmarkStart w:id="1008" w:name="_Toc479348800"/>
      <w:bookmarkStart w:id="1009" w:name="_Toc484070248"/>
      <w:bookmarkStart w:id="1010" w:name="_Toc495180374"/>
      <w:r w:rsidRPr="00357143">
        <w:t>3</w:t>
      </w:r>
      <w:r w:rsidRPr="00357143">
        <w:tab/>
        <w:t>Definitions</w:t>
      </w:r>
      <w:r w:rsidR="00304C90" w:rsidRPr="00357143">
        <w:t xml:space="preserve"> and</w:t>
      </w:r>
      <w:r w:rsidR="00147924" w:rsidRPr="00357143">
        <w:t xml:space="preserve"> </w:t>
      </w:r>
      <w:r w:rsidR="00BB6418" w:rsidRPr="00357143">
        <w:t>abbreviations</w:t>
      </w:r>
      <w:bookmarkEnd w:id="1000"/>
      <w:bookmarkEnd w:id="1001"/>
      <w:bookmarkEnd w:id="1002"/>
      <w:bookmarkEnd w:id="1003"/>
      <w:bookmarkEnd w:id="1004"/>
      <w:bookmarkEnd w:id="1005"/>
      <w:bookmarkEnd w:id="1006"/>
      <w:bookmarkEnd w:id="1007"/>
      <w:bookmarkEnd w:id="1008"/>
      <w:bookmarkEnd w:id="1009"/>
      <w:bookmarkEnd w:id="1010"/>
    </w:p>
    <w:p w:rsidR="00A249D9" w:rsidRPr="00357143" w:rsidRDefault="00787554" w:rsidP="0001096D">
      <w:pPr>
        <w:pStyle w:val="2"/>
      </w:pPr>
      <w:bookmarkStart w:id="1011" w:name="_Toc445302555"/>
      <w:bookmarkStart w:id="1012" w:name="_Toc445389728"/>
      <w:bookmarkStart w:id="1013" w:name="_Toc447042769"/>
      <w:bookmarkStart w:id="1014" w:name="_Toc457493527"/>
      <w:bookmarkStart w:id="1015" w:name="_Toc459976626"/>
      <w:bookmarkStart w:id="1016" w:name="_Toc470163809"/>
      <w:bookmarkStart w:id="1017" w:name="_Toc470164391"/>
      <w:bookmarkStart w:id="1018" w:name="_Toc475715000"/>
      <w:bookmarkStart w:id="1019" w:name="_Toc479348801"/>
      <w:bookmarkStart w:id="1020" w:name="_Toc484070249"/>
      <w:bookmarkStart w:id="1021" w:name="_Toc495180375"/>
      <w:r w:rsidRPr="00357143">
        <w:t>3.1</w:t>
      </w:r>
      <w:r w:rsidRPr="00357143">
        <w:tab/>
        <w:t>Definitions</w:t>
      </w:r>
      <w:bookmarkEnd w:id="1011"/>
      <w:bookmarkEnd w:id="1012"/>
      <w:bookmarkEnd w:id="1013"/>
      <w:bookmarkEnd w:id="1014"/>
      <w:bookmarkEnd w:id="1015"/>
      <w:bookmarkEnd w:id="1016"/>
      <w:bookmarkEnd w:id="1017"/>
      <w:bookmarkEnd w:id="1018"/>
      <w:bookmarkEnd w:id="1019"/>
      <w:bookmarkEnd w:id="1020"/>
      <w:bookmarkEnd w:id="1021"/>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lastRenderedPageBreak/>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del w:id="1022" w:author="Liu, Lu" w:date="2017-11-03T17:06:00Z">
        <w:r w:rsidRPr="00357143" w:rsidDel="00625690">
          <w:rPr>
            <w:rFonts w:hint="eastAsia"/>
            <w:lang w:eastAsia="zh-CN"/>
          </w:rPr>
          <w:delText>asynchoronous</w:delText>
        </w:r>
      </w:del>
      <w:ins w:id="1023" w:author="Liu, Lu" w:date="2017-11-03T17:06:00Z">
        <w:r w:rsidR="00625690" w:rsidRPr="00357143">
          <w:rPr>
            <w:lang w:eastAsia="zh-CN"/>
          </w:rPr>
          <w:t>asynchronous</w:t>
        </w:r>
      </w:ins>
      <w:r w:rsidRPr="00357143">
        <w:rPr>
          <w:rFonts w:hint="eastAsia"/>
          <w:lang w:eastAsia="zh-CN"/>
        </w:rPr>
        <w:t xml:space="preserve"> scheme</w:t>
      </w:r>
    </w:p>
    <w:p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r w:rsidRPr="00357143">
        <w:rPr>
          <w:b/>
          <w:bCs/>
        </w:rPr>
        <w:t>receiver CSE:</w:t>
      </w:r>
      <w:r w:rsidRPr="00357143">
        <w:t xml:space="preserve"> any CSE that receives a </w:t>
      </w:r>
      <w:r w:rsidR="004509E9" w:rsidRPr="00357143">
        <w:t>request</w:t>
      </w:r>
    </w:p>
    <w:p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1024" w:name="_Toc445302556"/>
      <w:bookmarkStart w:id="1025" w:name="_Toc445389729"/>
      <w:bookmarkStart w:id="1026" w:name="_Toc447042770"/>
      <w:bookmarkStart w:id="1027" w:name="_Toc457493528"/>
      <w:bookmarkStart w:id="1028" w:name="_Toc459976627"/>
      <w:bookmarkStart w:id="1029" w:name="_Toc470163810"/>
      <w:bookmarkStart w:id="1030" w:name="_Toc470164392"/>
      <w:bookmarkStart w:id="1031" w:name="_Toc475715001"/>
      <w:bookmarkStart w:id="1032" w:name="_Toc479348802"/>
      <w:bookmarkStart w:id="1033" w:name="_Toc484070250"/>
      <w:bookmarkStart w:id="1034" w:name="_Toc495180376"/>
      <w:r w:rsidRPr="00357143">
        <w:lastRenderedPageBreak/>
        <w:t>3.</w:t>
      </w:r>
      <w:r w:rsidR="008D0EF7" w:rsidRPr="00357143">
        <w:t>2</w:t>
      </w:r>
      <w:r w:rsidRPr="00357143">
        <w:tab/>
        <w:t>Abbreviations</w:t>
      </w:r>
      <w:bookmarkEnd w:id="1024"/>
      <w:bookmarkEnd w:id="1025"/>
      <w:bookmarkEnd w:id="1026"/>
      <w:bookmarkEnd w:id="1027"/>
      <w:bookmarkEnd w:id="1028"/>
      <w:bookmarkEnd w:id="1029"/>
      <w:bookmarkEnd w:id="1030"/>
      <w:bookmarkEnd w:id="1031"/>
      <w:bookmarkEnd w:id="1032"/>
      <w:bookmarkEnd w:id="1033"/>
      <w:bookmarkEnd w:id="1034"/>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Default="0054291A" w:rsidP="00A13B37">
      <w:pPr>
        <w:pStyle w:val="EW"/>
        <w:rPr>
          <w:rFonts w:eastAsiaTheme="minorEastAsia"/>
          <w:lang w:eastAsia="zh-CN"/>
        </w:rPr>
      </w:pPr>
      <w:r w:rsidRPr="00357143">
        <w:rPr>
          <w:rFonts w:eastAsia="SimSun" w:hint="eastAsia"/>
          <w:lang w:eastAsia="zh-CN"/>
        </w:rPr>
        <w:t>CP</w:t>
      </w:r>
      <w:r w:rsidRPr="00357143">
        <w:tab/>
        <w:t>Communication Patterns</w:t>
      </w:r>
    </w:p>
    <w:p w:rsidR="00EB688F" w:rsidRDefault="00EB688F" w:rsidP="00EB688F">
      <w:pPr>
        <w:pStyle w:val="EW"/>
      </w:pPr>
      <w:r w:rsidRPr="00061C17">
        <w:t>CRN</w:t>
      </w:r>
      <w:r w:rsidRPr="00061C17">
        <w:tab/>
        <w:t>Cross-Resource Notification</w:t>
      </w:r>
    </w:p>
    <w:p w:rsidR="00EB688F" w:rsidRPr="00EB688F" w:rsidRDefault="00EB688F" w:rsidP="00EB688F">
      <w:pPr>
        <w:pStyle w:val="EW"/>
        <w:rPr>
          <w:rFonts w:eastAsiaTheme="minorEastAsia"/>
          <w:lang w:eastAsia="zh-CN"/>
        </w:rPr>
      </w:pPr>
      <w:r w:rsidRPr="007F23C1">
        <w:t>CRS</w:t>
      </w:r>
      <w:r w:rsidRPr="007F23C1">
        <w:tab/>
        <w:t>Cross-Resource Subscription</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lastRenderedPageBreak/>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Default="00D46B2B" w:rsidP="00A13B37">
      <w:pPr>
        <w:pStyle w:val="EW"/>
        <w:rPr>
          <w:rFonts w:eastAsiaTheme="minorEastAsia"/>
          <w:lang w:eastAsia="zh-CN"/>
        </w:rPr>
      </w:pPr>
      <w:r w:rsidRPr="00357143">
        <w:t>Mcn</w:t>
      </w:r>
      <w:r w:rsidRPr="00357143">
        <w:tab/>
        <w:t>Reference Point for M2M Communication with NSE</w:t>
      </w:r>
    </w:p>
    <w:p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lastRenderedPageBreak/>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Default="00D46B2B" w:rsidP="00795FE4">
      <w:pPr>
        <w:pStyle w:val="EW"/>
        <w:rPr>
          <w:rFonts w:eastAsiaTheme="minorEastAsia"/>
          <w:lang w:eastAsia="zh-CN"/>
        </w:rPr>
      </w:pPr>
      <w:r w:rsidRPr="00357143">
        <w:t>SDO</w:t>
      </w:r>
      <w:r w:rsidRPr="00357143">
        <w:tab/>
        <w:t>Standards Developing Organization</w:t>
      </w:r>
    </w:p>
    <w:p w:rsidR="00773710" w:rsidRPr="00773710" w:rsidRDefault="00773710" w:rsidP="00773710">
      <w:pPr>
        <w:pStyle w:val="EW"/>
        <w:rPr>
          <w:rFonts w:eastAsia="SimSun"/>
          <w:lang w:eastAsia="zh-CN"/>
        </w:rPr>
      </w:pPr>
      <w:r>
        <w:t>SE</w:t>
      </w:r>
      <w:r>
        <w:tab/>
        <w:t>Secure Environment</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Default="00D46B2B" w:rsidP="00795FE4">
      <w:pPr>
        <w:pStyle w:val="EW"/>
        <w:rPr>
          <w:rFonts w:eastAsiaTheme="minorEastAsia"/>
          <w:lang w:eastAsia="zh-CN"/>
        </w:rPr>
      </w:pPr>
      <w:r w:rsidRPr="00357143">
        <w:t>SMF</w:t>
      </w:r>
      <w:r w:rsidRPr="00357143">
        <w:tab/>
        <w:t>Software Monitoring Function</w:t>
      </w:r>
    </w:p>
    <w:p w:rsidR="00A578B3" w:rsidRPr="00357143" w:rsidRDefault="00A578B3" w:rsidP="00A578B3">
      <w:pPr>
        <w:pStyle w:val="EW"/>
      </w:pPr>
      <w:r>
        <w:t>SMI</w:t>
      </w:r>
      <w:r>
        <w:tab/>
        <w:t>Semantic Mashup Instance</w:t>
      </w:r>
    </w:p>
    <w:p w:rsidR="00A578B3" w:rsidRPr="00A578B3" w:rsidRDefault="00A578B3" w:rsidP="00A578B3">
      <w:pPr>
        <w:pStyle w:val="EW"/>
        <w:rPr>
          <w:rFonts w:eastAsiaTheme="minorEastAsia"/>
          <w:lang w:eastAsia="zh-CN"/>
        </w:rPr>
      </w:pPr>
      <w:r>
        <w:t>SMJP</w:t>
      </w:r>
      <w:r>
        <w:tab/>
        <w:t>Semantic Mashup Job Profile</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Default="0054291A" w:rsidP="0054291A">
      <w:pPr>
        <w:pStyle w:val="EW"/>
        <w:rPr>
          <w:rFonts w:eastAsiaTheme="minorEastAsia"/>
          <w:lang w:eastAsia="zh-CN"/>
        </w:rPr>
      </w:pPr>
      <w:r w:rsidRPr="00357143">
        <w:rPr>
          <w:rFonts w:eastAsia="SimSun" w:hint="eastAsia"/>
          <w:lang w:eastAsia="zh-CN"/>
        </w:rPr>
        <w:t>TLS</w:t>
      </w:r>
      <w:r w:rsidRPr="00357143">
        <w:tab/>
        <w:t>Transport Layer Security</w:t>
      </w:r>
    </w:p>
    <w:p w:rsidR="00070BF2" w:rsidRPr="00070BF2" w:rsidRDefault="00070BF2" w:rsidP="0054291A">
      <w:pPr>
        <w:pStyle w:val="EW"/>
        <w:rPr>
          <w:rFonts w:eastAsiaTheme="minorEastAsia"/>
          <w:lang w:eastAsia="zh-CN"/>
        </w:rPr>
      </w:pPr>
      <w:r>
        <w:rPr>
          <w:rFonts w:eastAsia="SimSun"/>
          <w:lang w:eastAsia="zh-CN"/>
        </w:rPr>
        <w:t>TMG CSF</w:t>
      </w:r>
      <w:r>
        <w:rPr>
          <w:rFonts w:eastAsia="SimSun"/>
          <w:lang w:eastAsia="zh-CN"/>
        </w:rPr>
        <w:tab/>
        <w:t>Transaction Management CSF</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035" w:name="_Toc445302557"/>
      <w:bookmarkStart w:id="1036" w:name="_Toc445389730"/>
      <w:bookmarkStart w:id="1037" w:name="_Toc447042771"/>
      <w:bookmarkStart w:id="1038" w:name="_Toc457493529"/>
      <w:bookmarkStart w:id="1039" w:name="_Toc459976628"/>
      <w:bookmarkStart w:id="1040" w:name="_Toc470163811"/>
      <w:bookmarkStart w:id="1041" w:name="_Toc470164393"/>
      <w:bookmarkStart w:id="1042" w:name="_Toc475715002"/>
      <w:bookmarkStart w:id="1043" w:name="_Toc479348803"/>
      <w:bookmarkStart w:id="1044" w:name="_Toc484070251"/>
      <w:bookmarkStart w:id="1045" w:name="_Toc495180377"/>
      <w:r w:rsidRPr="00357143">
        <w:lastRenderedPageBreak/>
        <w:t>4</w:t>
      </w:r>
      <w:r w:rsidRPr="00357143">
        <w:tab/>
        <w:t>Conventions</w:t>
      </w:r>
      <w:bookmarkEnd w:id="1035"/>
      <w:bookmarkEnd w:id="1036"/>
      <w:bookmarkEnd w:id="1037"/>
      <w:bookmarkEnd w:id="1038"/>
      <w:bookmarkEnd w:id="1039"/>
      <w:bookmarkEnd w:id="1040"/>
      <w:bookmarkEnd w:id="1041"/>
      <w:bookmarkEnd w:id="1042"/>
      <w:bookmarkEnd w:id="1043"/>
      <w:bookmarkEnd w:id="1044"/>
      <w:bookmarkEnd w:id="1045"/>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EA3D5B" w:rsidRPr="00357143">
        <w:fldChar w:fldCharType="begin"/>
      </w:r>
      <w:r w:rsidR="00C23922" w:rsidRPr="00357143">
        <w:instrText xml:space="preserve"> REF REF_ONEM2MDRAFTINGRULES \h </w:instrText>
      </w:r>
      <w:r w:rsidR="00EA3D5B" w:rsidRPr="00357143">
        <w:fldChar w:fldCharType="separate"/>
      </w:r>
      <w:r w:rsidR="001C37F9" w:rsidRPr="00357143">
        <w:t>i.</w:t>
      </w:r>
      <w:r w:rsidR="001C37F9">
        <w:rPr>
          <w:noProof/>
        </w:rPr>
        <w:t>27</w:t>
      </w:r>
      <w:r w:rsidR="00EA3D5B"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046" w:name="_Toc445302558"/>
      <w:bookmarkStart w:id="1047" w:name="_Toc445389731"/>
      <w:bookmarkStart w:id="1048" w:name="_Toc447042772"/>
      <w:bookmarkStart w:id="1049" w:name="_Toc457493530"/>
      <w:bookmarkStart w:id="1050" w:name="_Toc459976629"/>
      <w:bookmarkStart w:id="1051" w:name="_Toc470163812"/>
      <w:bookmarkStart w:id="1052" w:name="_Toc470164394"/>
      <w:bookmarkStart w:id="1053" w:name="_Toc475715003"/>
      <w:bookmarkStart w:id="1054" w:name="_Toc479348804"/>
      <w:bookmarkStart w:id="1055" w:name="_Toc484070252"/>
      <w:bookmarkStart w:id="1056" w:name="_Toc495180378"/>
      <w:r w:rsidRPr="00357143">
        <w:t>5</w:t>
      </w:r>
      <w:r w:rsidR="00BB6418" w:rsidRPr="00357143">
        <w:tab/>
      </w:r>
      <w:r w:rsidR="009E6482" w:rsidRPr="00357143">
        <w:t>Architecture Model</w:t>
      </w:r>
      <w:bookmarkEnd w:id="1046"/>
      <w:bookmarkEnd w:id="1047"/>
      <w:bookmarkEnd w:id="1048"/>
      <w:bookmarkEnd w:id="1049"/>
      <w:bookmarkEnd w:id="1050"/>
      <w:bookmarkEnd w:id="1051"/>
      <w:bookmarkEnd w:id="1052"/>
      <w:bookmarkEnd w:id="1053"/>
      <w:bookmarkEnd w:id="1054"/>
      <w:bookmarkEnd w:id="1055"/>
      <w:bookmarkEnd w:id="1056"/>
    </w:p>
    <w:p w:rsidR="00BB6418" w:rsidRPr="00357143" w:rsidRDefault="000C1E0E" w:rsidP="005361D0">
      <w:pPr>
        <w:pStyle w:val="2"/>
      </w:pPr>
      <w:bookmarkStart w:id="1057" w:name="_Toc445302559"/>
      <w:bookmarkStart w:id="1058" w:name="_Toc445389732"/>
      <w:bookmarkStart w:id="1059" w:name="_Toc447042773"/>
      <w:bookmarkStart w:id="1060" w:name="_Toc457493531"/>
      <w:bookmarkStart w:id="1061" w:name="_Toc459976630"/>
      <w:bookmarkStart w:id="1062" w:name="_Toc470163813"/>
      <w:bookmarkStart w:id="1063" w:name="_Toc470164395"/>
      <w:bookmarkStart w:id="1064" w:name="_Toc475715004"/>
      <w:bookmarkStart w:id="1065" w:name="_Toc479348805"/>
      <w:bookmarkStart w:id="1066" w:name="_Toc484070253"/>
      <w:bookmarkStart w:id="1067" w:name="_Toc495180379"/>
      <w:r w:rsidRPr="00357143">
        <w:t>5</w:t>
      </w:r>
      <w:r w:rsidR="00BB6418" w:rsidRPr="00357143">
        <w:t>.1</w:t>
      </w:r>
      <w:r w:rsidR="00BB6418" w:rsidRPr="00357143">
        <w:tab/>
      </w:r>
      <w:r w:rsidR="00300C06" w:rsidRPr="00357143">
        <w:t>General Concepts</w:t>
      </w:r>
      <w:bookmarkEnd w:id="1057"/>
      <w:bookmarkEnd w:id="1058"/>
      <w:bookmarkEnd w:id="1059"/>
      <w:bookmarkEnd w:id="1060"/>
      <w:bookmarkEnd w:id="1061"/>
      <w:bookmarkEnd w:id="1062"/>
      <w:bookmarkEnd w:id="1063"/>
      <w:bookmarkEnd w:id="1064"/>
      <w:bookmarkEnd w:id="1065"/>
      <w:bookmarkEnd w:id="1066"/>
      <w:bookmarkEnd w:id="1067"/>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6.5pt;height:175.5pt" o:ole="">
            <v:imagedata r:id="rId10" o:title=""/>
          </v:shape>
          <o:OLEObject Type="Embed" ProgID="Visio.Drawing.11" ShapeID="_x0000_i1033" DrawAspect="Content" ObjectID="_1574257680" r:id="rId11"/>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068" w:name="_Toc445302560"/>
      <w:bookmarkStart w:id="1069" w:name="_Toc445389733"/>
      <w:bookmarkStart w:id="1070" w:name="_Toc447042774"/>
      <w:bookmarkStart w:id="1071" w:name="_Toc457493532"/>
      <w:bookmarkStart w:id="1072" w:name="_Toc459976631"/>
      <w:bookmarkStart w:id="1073" w:name="_Toc470163814"/>
      <w:bookmarkStart w:id="1074" w:name="_Toc470164396"/>
      <w:bookmarkStart w:id="1075" w:name="_Toc475715005"/>
      <w:bookmarkStart w:id="1076" w:name="_Toc479348806"/>
      <w:bookmarkStart w:id="1077" w:name="_Toc484070254"/>
      <w:bookmarkStart w:id="1078" w:name="_Toc495180380"/>
      <w:r w:rsidRPr="00357143">
        <w:lastRenderedPageBreak/>
        <w:t>5.2</w:t>
      </w:r>
      <w:r w:rsidRPr="00357143">
        <w:tab/>
        <w:t>Architecture Reference Model</w:t>
      </w:r>
      <w:bookmarkEnd w:id="1068"/>
      <w:bookmarkEnd w:id="1069"/>
      <w:bookmarkEnd w:id="1070"/>
      <w:bookmarkEnd w:id="1071"/>
      <w:bookmarkEnd w:id="1072"/>
      <w:bookmarkEnd w:id="1073"/>
      <w:bookmarkEnd w:id="1074"/>
      <w:bookmarkEnd w:id="1075"/>
      <w:bookmarkEnd w:id="1076"/>
      <w:bookmarkEnd w:id="1077"/>
      <w:bookmarkEnd w:id="1078"/>
    </w:p>
    <w:p w:rsidR="0098568E" w:rsidRPr="00357143" w:rsidRDefault="0098568E" w:rsidP="001C190F">
      <w:pPr>
        <w:pStyle w:val="30"/>
      </w:pPr>
      <w:bookmarkStart w:id="1079" w:name="_Toc445302561"/>
      <w:bookmarkStart w:id="1080" w:name="_Toc445389734"/>
      <w:bookmarkStart w:id="1081" w:name="_Toc447042775"/>
      <w:bookmarkStart w:id="1082" w:name="_Toc457493533"/>
      <w:bookmarkStart w:id="1083" w:name="_Toc459976632"/>
      <w:bookmarkStart w:id="1084" w:name="_Toc470163815"/>
      <w:bookmarkStart w:id="1085" w:name="_Toc470164397"/>
      <w:bookmarkStart w:id="1086" w:name="_Toc475715006"/>
      <w:bookmarkStart w:id="1087" w:name="_Toc479348807"/>
      <w:bookmarkStart w:id="1088" w:name="_Toc484070255"/>
      <w:bookmarkStart w:id="1089" w:name="_Toc495180381"/>
      <w:r w:rsidRPr="00357143">
        <w:t>5.2.1</w:t>
      </w:r>
      <w:r w:rsidRPr="00357143">
        <w:tab/>
        <w:t xml:space="preserve">Functional </w:t>
      </w:r>
      <w:r w:rsidR="00134C21" w:rsidRPr="00357143">
        <w:t>Architecture</w:t>
      </w:r>
      <w:bookmarkEnd w:id="1079"/>
      <w:bookmarkEnd w:id="1080"/>
      <w:bookmarkEnd w:id="1081"/>
      <w:bookmarkEnd w:id="1082"/>
      <w:bookmarkEnd w:id="1083"/>
      <w:bookmarkEnd w:id="1084"/>
      <w:bookmarkEnd w:id="1085"/>
      <w:bookmarkEnd w:id="1086"/>
      <w:bookmarkEnd w:id="1087"/>
      <w:bookmarkEnd w:id="1088"/>
      <w:bookmarkEnd w:id="1089"/>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4" type="#_x0000_t75" style="width:445.5pt;height:264pt" o:ole="">
            <v:imagedata r:id="rId12" o:title=""/>
          </v:shape>
          <o:OLEObject Type="Embed" ProgID="Visio.Drawing.11" ShapeID="_x0000_i1034" DrawAspect="Content" ObjectID="_1574257681" r:id="rId13"/>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090" w:name="_Toc445302562"/>
      <w:bookmarkStart w:id="1091" w:name="_Toc445389735"/>
      <w:bookmarkStart w:id="1092" w:name="_Toc447042776"/>
      <w:bookmarkStart w:id="1093" w:name="_Toc457493534"/>
      <w:bookmarkStart w:id="1094" w:name="_Toc459976633"/>
      <w:bookmarkStart w:id="1095" w:name="_Toc470163816"/>
      <w:bookmarkStart w:id="1096" w:name="_Toc470164398"/>
      <w:bookmarkStart w:id="1097" w:name="_Toc475715007"/>
      <w:bookmarkStart w:id="1098" w:name="_Toc479348808"/>
      <w:bookmarkStart w:id="1099" w:name="_Toc484070256"/>
      <w:bookmarkStart w:id="1100" w:name="_Toc495180382"/>
      <w:r w:rsidRPr="00357143">
        <w:lastRenderedPageBreak/>
        <w:t>5.2.2</w:t>
      </w:r>
      <w:r w:rsidRPr="00357143">
        <w:tab/>
        <w:t>Reference Points</w:t>
      </w:r>
      <w:bookmarkEnd w:id="1090"/>
      <w:bookmarkEnd w:id="1091"/>
      <w:bookmarkEnd w:id="1092"/>
      <w:bookmarkEnd w:id="1093"/>
      <w:bookmarkEnd w:id="1094"/>
      <w:bookmarkEnd w:id="1095"/>
      <w:bookmarkEnd w:id="1096"/>
      <w:bookmarkEnd w:id="1097"/>
      <w:bookmarkEnd w:id="1098"/>
      <w:bookmarkEnd w:id="1099"/>
      <w:bookmarkEnd w:id="1100"/>
    </w:p>
    <w:p w:rsidR="0045012A" w:rsidRPr="00357143" w:rsidRDefault="0045012A" w:rsidP="0045012A">
      <w:pPr>
        <w:pStyle w:val="40"/>
      </w:pPr>
      <w:bookmarkStart w:id="1101" w:name="_Toc447042777"/>
      <w:bookmarkStart w:id="1102" w:name="_Toc457493535"/>
      <w:bookmarkStart w:id="1103" w:name="_Toc459976634"/>
      <w:bookmarkStart w:id="1104" w:name="_Toc470163817"/>
      <w:bookmarkStart w:id="1105" w:name="_Toc470164399"/>
      <w:bookmarkStart w:id="1106" w:name="_Toc475715008"/>
      <w:bookmarkStart w:id="1107" w:name="_Toc479348809"/>
      <w:bookmarkStart w:id="1108" w:name="_Toc484070257"/>
      <w:bookmarkStart w:id="1109" w:name="_Toc495180383"/>
      <w:r w:rsidRPr="00357143">
        <w:rPr>
          <w:rFonts w:hint="eastAsia"/>
        </w:rPr>
        <w:t>5.2.2.0</w:t>
      </w:r>
      <w:r w:rsidRPr="00357143">
        <w:rPr>
          <w:rFonts w:hint="eastAsia"/>
        </w:rPr>
        <w:tab/>
        <w:t>Overview</w:t>
      </w:r>
      <w:bookmarkEnd w:id="1101"/>
      <w:bookmarkEnd w:id="1102"/>
      <w:bookmarkEnd w:id="1103"/>
      <w:bookmarkEnd w:id="1104"/>
      <w:bookmarkEnd w:id="1105"/>
      <w:bookmarkEnd w:id="1106"/>
      <w:bookmarkEnd w:id="1107"/>
      <w:bookmarkEnd w:id="1108"/>
      <w:bookmarkEnd w:id="1109"/>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110" w:name="_Toc445302563"/>
      <w:bookmarkStart w:id="1111" w:name="_Toc445389736"/>
      <w:bookmarkStart w:id="1112" w:name="_Toc447042778"/>
      <w:bookmarkStart w:id="1113" w:name="_Toc457493536"/>
      <w:bookmarkStart w:id="1114" w:name="_Toc459976635"/>
      <w:bookmarkStart w:id="1115" w:name="_Toc470163818"/>
      <w:bookmarkStart w:id="1116" w:name="_Toc470164400"/>
      <w:bookmarkStart w:id="1117" w:name="_Toc475715009"/>
      <w:bookmarkStart w:id="1118" w:name="_Toc479348810"/>
      <w:bookmarkStart w:id="1119" w:name="_Toc484070258"/>
      <w:bookmarkStart w:id="1120" w:name="_Toc495180384"/>
      <w:r w:rsidRPr="00357143">
        <w:t>5.2.2.1</w:t>
      </w:r>
      <w:r w:rsidRPr="00357143">
        <w:tab/>
      </w:r>
      <w:r w:rsidR="00B15C40" w:rsidRPr="00357143">
        <w:t>Mca</w:t>
      </w:r>
      <w:r w:rsidRPr="00357143">
        <w:t xml:space="preserve"> Reference Point</w:t>
      </w:r>
      <w:bookmarkEnd w:id="1110"/>
      <w:bookmarkEnd w:id="1111"/>
      <w:bookmarkEnd w:id="1112"/>
      <w:bookmarkEnd w:id="1113"/>
      <w:bookmarkEnd w:id="1114"/>
      <w:bookmarkEnd w:id="1115"/>
      <w:bookmarkEnd w:id="1116"/>
      <w:bookmarkEnd w:id="1117"/>
      <w:bookmarkEnd w:id="1118"/>
      <w:bookmarkEnd w:id="1119"/>
      <w:bookmarkEnd w:id="1120"/>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121" w:name="_Toc445302564"/>
      <w:bookmarkStart w:id="1122" w:name="_Toc445389737"/>
      <w:bookmarkStart w:id="1123" w:name="_Toc447042779"/>
      <w:bookmarkStart w:id="1124" w:name="_Toc457493537"/>
      <w:bookmarkStart w:id="1125" w:name="_Toc459976636"/>
      <w:bookmarkStart w:id="1126" w:name="_Toc470163819"/>
      <w:bookmarkStart w:id="1127" w:name="_Toc470164401"/>
      <w:bookmarkStart w:id="1128" w:name="_Toc475715010"/>
      <w:bookmarkStart w:id="1129" w:name="_Toc479348811"/>
      <w:bookmarkStart w:id="1130" w:name="_Toc484070259"/>
      <w:bookmarkStart w:id="1131" w:name="_Toc495180385"/>
      <w:r w:rsidRPr="00357143">
        <w:t>5.2.2.2</w:t>
      </w:r>
      <w:r w:rsidRPr="00357143">
        <w:tab/>
      </w:r>
      <w:r w:rsidR="00B15C40" w:rsidRPr="00357143">
        <w:t>Mcc</w:t>
      </w:r>
      <w:r w:rsidRPr="00357143">
        <w:t xml:space="preserve"> Reference Point</w:t>
      </w:r>
      <w:bookmarkEnd w:id="1121"/>
      <w:bookmarkEnd w:id="1122"/>
      <w:bookmarkEnd w:id="1123"/>
      <w:bookmarkEnd w:id="1124"/>
      <w:bookmarkEnd w:id="1125"/>
      <w:bookmarkEnd w:id="1126"/>
      <w:bookmarkEnd w:id="1127"/>
      <w:bookmarkEnd w:id="1128"/>
      <w:bookmarkEnd w:id="1129"/>
      <w:bookmarkEnd w:id="1130"/>
      <w:bookmarkEnd w:id="1131"/>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132" w:name="_Toc445302565"/>
      <w:bookmarkStart w:id="1133" w:name="_Toc445389738"/>
      <w:bookmarkStart w:id="1134" w:name="_Toc447042780"/>
      <w:bookmarkStart w:id="1135" w:name="_Toc457493538"/>
      <w:bookmarkStart w:id="1136" w:name="_Toc459976637"/>
      <w:bookmarkStart w:id="1137" w:name="_Toc470163820"/>
      <w:bookmarkStart w:id="1138" w:name="_Toc470164402"/>
      <w:bookmarkStart w:id="1139" w:name="_Toc475715011"/>
      <w:bookmarkStart w:id="1140" w:name="_Toc479348812"/>
      <w:bookmarkStart w:id="1141" w:name="_Toc484070260"/>
      <w:bookmarkStart w:id="1142" w:name="_Toc495180386"/>
      <w:r w:rsidRPr="00357143">
        <w:t>5.2.2.3</w:t>
      </w:r>
      <w:r w:rsidRPr="00357143">
        <w:tab/>
      </w:r>
      <w:r w:rsidR="00B15C40" w:rsidRPr="00357143">
        <w:t>Mcn</w:t>
      </w:r>
      <w:r w:rsidRPr="00357143">
        <w:t xml:space="preserve"> Reference Point</w:t>
      </w:r>
      <w:bookmarkEnd w:id="1132"/>
      <w:bookmarkEnd w:id="1133"/>
      <w:bookmarkEnd w:id="1134"/>
      <w:bookmarkEnd w:id="1135"/>
      <w:bookmarkEnd w:id="1136"/>
      <w:bookmarkEnd w:id="1137"/>
      <w:bookmarkEnd w:id="1138"/>
      <w:bookmarkEnd w:id="1139"/>
      <w:bookmarkEnd w:id="1140"/>
      <w:bookmarkEnd w:id="1141"/>
      <w:bookmarkEnd w:id="1142"/>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143" w:name="_Toc445302566"/>
      <w:bookmarkStart w:id="1144" w:name="_Toc445389739"/>
      <w:bookmarkStart w:id="1145" w:name="_Toc447042781"/>
      <w:bookmarkStart w:id="1146" w:name="_Toc457493539"/>
      <w:bookmarkStart w:id="1147" w:name="_Toc459976638"/>
      <w:bookmarkStart w:id="1148" w:name="_Toc470163821"/>
      <w:bookmarkStart w:id="1149" w:name="_Toc470164403"/>
      <w:bookmarkStart w:id="1150" w:name="_Toc475715012"/>
      <w:bookmarkStart w:id="1151" w:name="_Toc479348813"/>
      <w:bookmarkStart w:id="1152" w:name="_Toc484070261"/>
      <w:bookmarkStart w:id="1153" w:name="_Toc495180387"/>
      <w:r w:rsidRPr="00357143">
        <w:t>5.2.2.4</w:t>
      </w:r>
      <w:r w:rsidRPr="00357143">
        <w:tab/>
      </w:r>
      <w:r w:rsidR="007E65C8" w:rsidRPr="00357143">
        <w:t>Mcc'</w:t>
      </w:r>
      <w:r w:rsidRPr="00357143">
        <w:t xml:space="preserve"> Reference Point</w:t>
      </w:r>
      <w:bookmarkEnd w:id="1143"/>
      <w:bookmarkEnd w:id="1144"/>
      <w:bookmarkEnd w:id="1145"/>
      <w:bookmarkEnd w:id="1146"/>
      <w:bookmarkEnd w:id="1147"/>
      <w:bookmarkEnd w:id="1148"/>
      <w:bookmarkEnd w:id="1149"/>
      <w:bookmarkEnd w:id="1150"/>
      <w:bookmarkEnd w:id="1151"/>
      <w:bookmarkEnd w:id="1152"/>
      <w:bookmarkEnd w:id="1153"/>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154" w:name="_Toc445302567"/>
      <w:bookmarkStart w:id="1155" w:name="_Toc445389740"/>
      <w:bookmarkStart w:id="1156" w:name="_Toc447042782"/>
      <w:bookmarkStart w:id="1157" w:name="_Toc457493540"/>
      <w:bookmarkStart w:id="1158" w:name="_Toc459976639"/>
      <w:bookmarkStart w:id="1159" w:name="_Toc470163822"/>
      <w:bookmarkStart w:id="1160" w:name="_Toc470164404"/>
      <w:bookmarkStart w:id="1161" w:name="_Toc475715013"/>
      <w:bookmarkStart w:id="1162" w:name="_Toc479348814"/>
      <w:bookmarkStart w:id="1163" w:name="_Toc484070262"/>
      <w:bookmarkStart w:id="1164" w:name="_Toc49518038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154"/>
      <w:bookmarkEnd w:id="1155"/>
      <w:bookmarkEnd w:id="1156"/>
      <w:bookmarkEnd w:id="1157"/>
      <w:bookmarkEnd w:id="1158"/>
      <w:bookmarkEnd w:id="1159"/>
      <w:bookmarkEnd w:id="1160"/>
      <w:bookmarkEnd w:id="1161"/>
      <w:bookmarkEnd w:id="1162"/>
      <w:bookmarkEnd w:id="1163"/>
      <w:bookmarkEnd w:id="1164"/>
    </w:p>
    <w:p w:rsidR="008B2865" w:rsidRPr="00357143" w:rsidRDefault="008B2865" w:rsidP="002A3560">
      <w:pPr>
        <w:pStyle w:val="B1"/>
      </w:pPr>
      <w:r w:rsidRPr="00357143">
        <w:t>See clause 12.2.1 for Mch reference point</w:t>
      </w:r>
      <w:r w:rsidR="00B63419" w:rsidRPr="00357143">
        <w:t>.</w:t>
      </w:r>
    </w:p>
    <w:p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773710" w:rsidRPr="00CE209D" w:rsidRDefault="00773710" w:rsidP="00773710">
      <w:pPr>
        <w:pStyle w:val="B1"/>
      </w:pPr>
      <w:r w:rsidRPr="00707873">
        <w:rPr>
          <w:lang w:val="en-US"/>
        </w:rPr>
        <w:t xml:space="preserve">See clause 6.2.10 </w:t>
      </w:r>
      <w:del w:id="1165" w:author="Liu, Lu" w:date="2017-11-06T10:41:00Z">
        <w:r w:rsidRPr="00707873" w:rsidDel="004029F0">
          <w:rPr>
            <w:lang w:val="en-US"/>
          </w:rPr>
          <w:delText xml:space="preserve"> </w:delText>
        </w:r>
      </w:del>
      <w:r w:rsidRPr="00707873">
        <w:rPr>
          <w:lang w:val="en-US"/>
        </w:rPr>
        <w:t>for Mcs reference point</w:t>
      </w:r>
    </w:p>
    <w:p w:rsidR="00CE209D" w:rsidRPr="00773710" w:rsidRDefault="00CE209D" w:rsidP="00773710">
      <w:pPr>
        <w:pStyle w:val="B1"/>
      </w:pPr>
      <w:r>
        <w:rPr>
          <w:rFonts w:eastAsia="SimSun"/>
          <w:lang w:eastAsia="zh-CN"/>
        </w:rPr>
        <w:t>See clause 11.0 for Mmaf and Mmef reference points.</w:t>
      </w:r>
    </w:p>
    <w:p w:rsidR="00A24B04" w:rsidRPr="00357143" w:rsidRDefault="008434EC" w:rsidP="00B63419">
      <w:pPr>
        <w:pStyle w:val="1"/>
      </w:pPr>
      <w:bookmarkStart w:id="1166" w:name="_Toc445302568"/>
      <w:bookmarkStart w:id="1167" w:name="_Toc445389741"/>
      <w:bookmarkStart w:id="1168" w:name="_Toc447042783"/>
      <w:bookmarkStart w:id="1169" w:name="_Toc457493541"/>
      <w:bookmarkStart w:id="1170" w:name="_Toc459976640"/>
      <w:bookmarkStart w:id="1171" w:name="_Toc470163823"/>
      <w:bookmarkStart w:id="1172" w:name="_Toc470164405"/>
      <w:bookmarkStart w:id="1173" w:name="_Toc475715014"/>
      <w:bookmarkStart w:id="1174" w:name="_Toc479348815"/>
      <w:bookmarkStart w:id="1175" w:name="_Toc484070263"/>
      <w:bookmarkStart w:id="1176" w:name="_Toc495180389"/>
      <w:r w:rsidRPr="00357143">
        <w:lastRenderedPageBreak/>
        <w:t>6</w:t>
      </w:r>
      <w:r w:rsidRPr="00357143">
        <w:tab/>
      </w:r>
      <w:r w:rsidR="00134C21" w:rsidRPr="00357143">
        <w:t xml:space="preserve">oneM2M </w:t>
      </w:r>
      <w:r w:rsidRPr="00357143">
        <w:t>Architecture</w:t>
      </w:r>
      <w:r w:rsidR="00CE63B5" w:rsidRPr="00357143">
        <w:t xml:space="preserve"> Aspects</w:t>
      </w:r>
      <w:bookmarkEnd w:id="1166"/>
      <w:bookmarkEnd w:id="1167"/>
      <w:bookmarkEnd w:id="1168"/>
      <w:bookmarkEnd w:id="1169"/>
      <w:bookmarkEnd w:id="1170"/>
      <w:bookmarkEnd w:id="1171"/>
      <w:bookmarkEnd w:id="1172"/>
      <w:bookmarkEnd w:id="1173"/>
      <w:bookmarkEnd w:id="1174"/>
      <w:bookmarkEnd w:id="1175"/>
      <w:bookmarkEnd w:id="1176"/>
    </w:p>
    <w:p w:rsidR="00E246D9" w:rsidRPr="00357143" w:rsidRDefault="00E246D9" w:rsidP="00B63419">
      <w:pPr>
        <w:pStyle w:val="2"/>
      </w:pPr>
      <w:bookmarkStart w:id="1177" w:name="_Toc445302569"/>
      <w:bookmarkStart w:id="1178" w:name="_Toc445389742"/>
      <w:bookmarkStart w:id="1179" w:name="_Toc447042784"/>
      <w:bookmarkStart w:id="1180" w:name="_Toc457493542"/>
      <w:bookmarkStart w:id="1181" w:name="_Toc459976641"/>
      <w:bookmarkStart w:id="1182" w:name="_Toc470163824"/>
      <w:bookmarkStart w:id="1183" w:name="_Toc470164406"/>
      <w:bookmarkStart w:id="1184" w:name="_Toc475715015"/>
      <w:bookmarkStart w:id="1185" w:name="_Toc479348816"/>
      <w:bookmarkStart w:id="1186" w:name="_Toc484070264"/>
      <w:bookmarkStart w:id="1187" w:name="_Toc495180390"/>
      <w:r w:rsidRPr="00357143">
        <w:t>6.1</w:t>
      </w:r>
      <w:r w:rsidRPr="00357143">
        <w:tab/>
      </w:r>
      <w:r w:rsidR="00CE63B5" w:rsidRPr="00357143">
        <w:t>Configurations supported by oneM2M Architecture</w:t>
      </w:r>
      <w:bookmarkEnd w:id="1177"/>
      <w:bookmarkEnd w:id="1178"/>
      <w:bookmarkEnd w:id="1179"/>
      <w:bookmarkEnd w:id="1180"/>
      <w:bookmarkEnd w:id="1181"/>
      <w:bookmarkEnd w:id="1182"/>
      <w:bookmarkEnd w:id="1183"/>
      <w:bookmarkEnd w:id="1184"/>
      <w:bookmarkEnd w:id="1185"/>
      <w:bookmarkEnd w:id="1186"/>
      <w:bookmarkEnd w:id="1187"/>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965CC4" w:rsidP="00B63419">
      <w:pPr>
        <w:pStyle w:val="FL"/>
      </w:pPr>
      <w:r>
        <w:rPr>
          <w:noProof/>
          <w:lang w:val="en-US" w:eastAsia="zh-CN"/>
        </w:rPr>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lastRenderedPageBreak/>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188" w:name="_Toc445302570"/>
      <w:bookmarkStart w:id="1189" w:name="_Toc445389743"/>
      <w:bookmarkStart w:id="1190" w:name="_Toc447042785"/>
      <w:bookmarkStart w:id="1191" w:name="_Toc457493543"/>
      <w:bookmarkStart w:id="1192" w:name="_Toc459976642"/>
      <w:bookmarkStart w:id="1193" w:name="_Toc470163825"/>
      <w:bookmarkStart w:id="1194" w:name="_Toc470164407"/>
      <w:bookmarkStart w:id="1195" w:name="_Toc475715016"/>
      <w:bookmarkStart w:id="1196" w:name="_Toc479348817"/>
      <w:bookmarkStart w:id="1197" w:name="_Toc484070265"/>
      <w:bookmarkStart w:id="1198" w:name="_Toc495180391"/>
      <w:r w:rsidRPr="00357143">
        <w:lastRenderedPageBreak/>
        <w:t>6.2</w:t>
      </w:r>
      <w:r w:rsidR="00B51A18" w:rsidRPr="00357143">
        <w:tab/>
      </w:r>
      <w:r w:rsidRPr="00357143">
        <w:t>Common Service</w:t>
      </w:r>
      <w:r w:rsidR="00B537E2" w:rsidRPr="00357143">
        <w:t>s</w:t>
      </w:r>
      <w:r w:rsidRPr="00357143">
        <w:t xml:space="preserve"> Functions</w:t>
      </w:r>
      <w:bookmarkEnd w:id="1188"/>
      <w:bookmarkEnd w:id="1189"/>
      <w:bookmarkEnd w:id="1190"/>
      <w:bookmarkEnd w:id="1191"/>
      <w:bookmarkEnd w:id="1192"/>
      <w:bookmarkEnd w:id="1193"/>
      <w:bookmarkEnd w:id="1194"/>
      <w:bookmarkEnd w:id="1195"/>
      <w:bookmarkEnd w:id="1196"/>
      <w:bookmarkEnd w:id="1197"/>
      <w:bookmarkEnd w:id="1198"/>
    </w:p>
    <w:p w:rsidR="0045012A" w:rsidRPr="00357143" w:rsidRDefault="0045012A" w:rsidP="0045012A">
      <w:pPr>
        <w:pStyle w:val="30"/>
      </w:pPr>
      <w:bookmarkStart w:id="1199" w:name="_Toc447042786"/>
      <w:bookmarkStart w:id="1200" w:name="_Toc457493544"/>
      <w:bookmarkStart w:id="1201" w:name="_Toc459976643"/>
      <w:bookmarkStart w:id="1202" w:name="_Toc470163826"/>
      <w:bookmarkStart w:id="1203" w:name="_Toc470164408"/>
      <w:bookmarkStart w:id="1204" w:name="_Toc475715017"/>
      <w:bookmarkStart w:id="1205" w:name="_Toc479348818"/>
      <w:bookmarkStart w:id="1206" w:name="_Toc484070266"/>
      <w:bookmarkStart w:id="1207" w:name="_Toc495180392"/>
      <w:r w:rsidRPr="00357143">
        <w:rPr>
          <w:rFonts w:hint="eastAsia"/>
        </w:rPr>
        <w:t>6.2.0</w:t>
      </w:r>
      <w:r w:rsidRPr="00357143">
        <w:rPr>
          <w:rFonts w:hint="eastAsia"/>
        </w:rPr>
        <w:tab/>
        <w:t>Overview</w:t>
      </w:r>
      <w:bookmarkEnd w:id="1199"/>
      <w:bookmarkEnd w:id="1200"/>
      <w:bookmarkEnd w:id="1201"/>
      <w:bookmarkEnd w:id="1202"/>
      <w:bookmarkEnd w:id="1203"/>
      <w:bookmarkEnd w:id="1204"/>
      <w:bookmarkEnd w:id="1205"/>
      <w:bookmarkEnd w:id="1206"/>
      <w:bookmarkEnd w:id="1207"/>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E472C2" w:rsidRDefault="00E472C2" w:rsidP="003E0C3D">
      <w:pPr>
        <w:pStyle w:val="FL"/>
        <w:rPr>
          <w:rFonts w:eastAsiaTheme="minorEastAsia"/>
          <w:lang w:eastAsia="zh-CN"/>
        </w:rPr>
      </w:pPr>
      <w:r w:rsidRPr="00357143">
        <w:object w:dxaOrig="12277" w:dyaOrig="8182">
          <v:shape id="_x0000_i1035" type="#_x0000_t75" style="width:454.5pt;height:303.75pt" o:ole="">
            <v:imagedata r:id="rId15" o:title="" cropbottom="22614f" cropright="22790f"/>
          </v:shape>
          <o:OLEObject Type="Embed" ProgID="Visio.Drawing.11" ShapeID="_x0000_i1035" DrawAspect="Content" ObjectID="_1574257682" r:id="rId16"/>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208" w:name="_Toc445302571"/>
      <w:bookmarkStart w:id="1209" w:name="_Toc445389744"/>
      <w:bookmarkStart w:id="1210" w:name="_Toc447042787"/>
      <w:bookmarkStart w:id="1211" w:name="_Toc457493545"/>
      <w:bookmarkStart w:id="1212" w:name="_Toc459976644"/>
      <w:bookmarkStart w:id="1213" w:name="_Toc470163827"/>
      <w:bookmarkStart w:id="1214" w:name="_Toc470164409"/>
      <w:bookmarkStart w:id="1215" w:name="_Toc475715018"/>
      <w:bookmarkStart w:id="1216" w:name="_Toc479348819"/>
      <w:bookmarkStart w:id="1217" w:name="_Toc484070267"/>
      <w:bookmarkStart w:id="1218" w:name="_Toc495180393"/>
      <w:r w:rsidRPr="00357143">
        <w:t>6.2.</w:t>
      </w:r>
      <w:r w:rsidR="00984425" w:rsidRPr="00357143">
        <w:t>1</w:t>
      </w:r>
      <w:r w:rsidR="00E537C3" w:rsidRPr="00357143">
        <w:tab/>
      </w:r>
      <w:r w:rsidRPr="00357143">
        <w:t>Application and Service Layer Management</w:t>
      </w:r>
      <w:bookmarkEnd w:id="1208"/>
      <w:bookmarkEnd w:id="1209"/>
      <w:bookmarkEnd w:id="1210"/>
      <w:bookmarkEnd w:id="1211"/>
      <w:bookmarkEnd w:id="1212"/>
      <w:bookmarkEnd w:id="1213"/>
      <w:bookmarkEnd w:id="1214"/>
      <w:bookmarkEnd w:id="1215"/>
      <w:bookmarkEnd w:id="1216"/>
      <w:bookmarkEnd w:id="1217"/>
      <w:bookmarkEnd w:id="1218"/>
    </w:p>
    <w:p w:rsidR="009D7787" w:rsidRPr="00357143" w:rsidRDefault="009D7787" w:rsidP="005361D0">
      <w:pPr>
        <w:pStyle w:val="40"/>
      </w:pPr>
      <w:bookmarkStart w:id="1219" w:name="_Toc445302572"/>
      <w:bookmarkStart w:id="1220" w:name="_Toc445389745"/>
      <w:bookmarkStart w:id="1221" w:name="_Toc447042788"/>
      <w:bookmarkStart w:id="1222" w:name="_Toc457493546"/>
      <w:bookmarkStart w:id="1223" w:name="_Toc459976645"/>
      <w:bookmarkStart w:id="1224" w:name="_Toc470163828"/>
      <w:bookmarkStart w:id="1225" w:name="_Toc470164410"/>
      <w:bookmarkStart w:id="1226" w:name="_Toc475715019"/>
      <w:bookmarkStart w:id="1227" w:name="_Toc479348820"/>
      <w:bookmarkStart w:id="1228" w:name="_Toc484070268"/>
      <w:bookmarkStart w:id="1229" w:name="_Toc495180394"/>
      <w:r w:rsidRPr="00357143">
        <w:t>6.2.</w:t>
      </w:r>
      <w:r w:rsidR="00984425" w:rsidRPr="00357143">
        <w:t>1</w:t>
      </w:r>
      <w:r w:rsidRPr="00357143">
        <w:t>.1</w:t>
      </w:r>
      <w:r w:rsidRPr="00357143">
        <w:tab/>
        <w:t>General Concepts</w:t>
      </w:r>
      <w:bookmarkEnd w:id="1219"/>
      <w:bookmarkEnd w:id="1220"/>
      <w:bookmarkEnd w:id="1221"/>
      <w:bookmarkEnd w:id="1222"/>
      <w:bookmarkEnd w:id="1223"/>
      <w:bookmarkEnd w:id="1224"/>
      <w:bookmarkEnd w:id="1225"/>
      <w:bookmarkEnd w:id="1226"/>
      <w:bookmarkEnd w:id="1227"/>
      <w:bookmarkEnd w:id="1228"/>
      <w:bookmarkEnd w:id="1229"/>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1230" w:name="_Toc445302573"/>
      <w:bookmarkStart w:id="1231" w:name="_Toc445389746"/>
      <w:bookmarkStart w:id="1232" w:name="_Toc447042789"/>
      <w:bookmarkStart w:id="1233" w:name="_Toc457493547"/>
      <w:bookmarkStart w:id="1234" w:name="_Toc459976646"/>
      <w:bookmarkStart w:id="1235" w:name="_Toc470163829"/>
      <w:bookmarkStart w:id="1236" w:name="_Toc470164411"/>
      <w:bookmarkStart w:id="1237" w:name="_Toc475715020"/>
      <w:bookmarkStart w:id="1238" w:name="_Toc479348821"/>
      <w:bookmarkStart w:id="1239" w:name="_Toc484070269"/>
      <w:bookmarkStart w:id="1240" w:name="_Toc495180395"/>
      <w:r w:rsidRPr="00357143">
        <w:lastRenderedPageBreak/>
        <w:t>6.2.</w:t>
      </w:r>
      <w:r w:rsidR="00984425" w:rsidRPr="00357143">
        <w:t>1</w:t>
      </w:r>
      <w:r w:rsidRPr="00357143">
        <w:t>.2</w:t>
      </w:r>
      <w:r w:rsidRPr="00357143">
        <w:tab/>
        <w:t>Detailed Descriptions</w:t>
      </w:r>
      <w:bookmarkEnd w:id="1230"/>
      <w:bookmarkEnd w:id="1231"/>
      <w:bookmarkEnd w:id="1232"/>
      <w:bookmarkEnd w:id="1233"/>
      <w:bookmarkEnd w:id="1234"/>
      <w:bookmarkEnd w:id="1235"/>
      <w:bookmarkEnd w:id="1236"/>
      <w:bookmarkEnd w:id="1237"/>
      <w:bookmarkEnd w:id="1238"/>
      <w:bookmarkEnd w:id="1239"/>
      <w:bookmarkEnd w:id="1240"/>
    </w:p>
    <w:p w:rsidR="0045012A" w:rsidRPr="00357143" w:rsidRDefault="0045012A" w:rsidP="0045012A">
      <w:pPr>
        <w:pStyle w:val="50"/>
      </w:pPr>
      <w:bookmarkStart w:id="1241" w:name="_Toc447042790"/>
      <w:bookmarkStart w:id="1242" w:name="_Toc457493548"/>
      <w:bookmarkStart w:id="1243" w:name="_Toc459976647"/>
      <w:bookmarkStart w:id="1244" w:name="_Toc470163830"/>
      <w:bookmarkStart w:id="1245" w:name="_Toc470164412"/>
      <w:bookmarkStart w:id="1246" w:name="_Toc475715021"/>
      <w:bookmarkStart w:id="1247" w:name="_Toc479348822"/>
      <w:bookmarkStart w:id="1248" w:name="_Toc484070270"/>
      <w:bookmarkStart w:id="1249" w:name="_Toc495180396"/>
      <w:r w:rsidRPr="00357143">
        <w:rPr>
          <w:rFonts w:hint="eastAsia"/>
        </w:rPr>
        <w:t>6.2.1.2.0</w:t>
      </w:r>
      <w:r w:rsidRPr="00357143">
        <w:rPr>
          <w:rFonts w:hint="eastAsia"/>
        </w:rPr>
        <w:tab/>
        <w:t>Overview</w:t>
      </w:r>
      <w:bookmarkEnd w:id="1241"/>
      <w:bookmarkEnd w:id="1242"/>
      <w:bookmarkEnd w:id="1243"/>
      <w:bookmarkEnd w:id="1244"/>
      <w:bookmarkEnd w:id="1245"/>
      <w:bookmarkEnd w:id="1246"/>
      <w:bookmarkEnd w:id="1247"/>
      <w:bookmarkEnd w:id="1248"/>
      <w:bookmarkEnd w:id="1249"/>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6" type="#_x0000_t75" style="width:191.25pt;height:116.25pt" o:ole="">
            <v:imagedata r:id="rId17" o:title=""/>
          </v:shape>
          <o:OLEObject Type="Embed" ProgID="Visio.Drawing.11" ShapeID="_x0000_i1036" DrawAspect="Content" ObjectID="_1574257683" r:id="rId18"/>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1250" w:name="_Toc445302574"/>
      <w:bookmarkStart w:id="1251" w:name="_Toc445389747"/>
      <w:bookmarkStart w:id="1252" w:name="_Toc447042791"/>
      <w:bookmarkStart w:id="1253" w:name="_Toc457493549"/>
      <w:bookmarkStart w:id="1254" w:name="_Toc459976648"/>
      <w:bookmarkStart w:id="1255" w:name="_Toc470163831"/>
      <w:bookmarkStart w:id="1256" w:name="_Toc470164413"/>
      <w:bookmarkStart w:id="1257" w:name="_Toc475715022"/>
      <w:bookmarkStart w:id="1258" w:name="_Toc479348823"/>
      <w:bookmarkStart w:id="1259" w:name="_Toc484070271"/>
      <w:bookmarkStart w:id="1260" w:name="_Toc495180397"/>
      <w:r w:rsidRPr="00357143">
        <w:t>6.2.</w:t>
      </w:r>
      <w:r w:rsidR="00984425" w:rsidRPr="00357143">
        <w:t>1</w:t>
      </w:r>
      <w:r w:rsidR="00066E1E" w:rsidRPr="00357143">
        <w:t>.2.</w:t>
      </w:r>
      <w:r w:rsidR="00A956E1" w:rsidRPr="00357143">
        <w:t>1</w:t>
      </w:r>
      <w:r w:rsidR="00066E1E" w:rsidRPr="00357143">
        <w:tab/>
        <w:t>Software Management Function</w:t>
      </w:r>
      <w:bookmarkEnd w:id="1250"/>
      <w:bookmarkEnd w:id="1251"/>
      <w:bookmarkEnd w:id="1252"/>
      <w:bookmarkEnd w:id="1253"/>
      <w:bookmarkEnd w:id="1254"/>
      <w:bookmarkEnd w:id="1255"/>
      <w:bookmarkEnd w:id="1256"/>
      <w:bookmarkEnd w:id="1257"/>
      <w:bookmarkEnd w:id="1258"/>
      <w:bookmarkEnd w:id="1259"/>
      <w:bookmarkEnd w:id="1260"/>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1261" w:name="_Toc445302575"/>
      <w:bookmarkStart w:id="1262" w:name="_Toc445389748"/>
      <w:bookmarkStart w:id="1263" w:name="_Toc447042792"/>
      <w:bookmarkStart w:id="1264" w:name="_Toc457493550"/>
      <w:bookmarkStart w:id="1265" w:name="_Toc459976649"/>
      <w:bookmarkStart w:id="1266" w:name="_Toc470163832"/>
      <w:bookmarkStart w:id="1267" w:name="_Toc470164414"/>
      <w:bookmarkStart w:id="1268" w:name="_Toc475715023"/>
      <w:bookmarkStart w:id="1269" w:name="_Toc479348824"/>
      <w:bookmarkStart w:id="1270" w:name="_Toc484070272"/>
      <w:bookmarkStart w:id="1271" w:name="_Toc495180398"/>
      <w:r w:rsidRPr="00357143">
        <w:t>6.2.</w:t>
      </w:r>
      <w:r w:rsidR="00216392" w:rsidRPr="00357143">
        <w:t>2</w:t>
      </w:r>
      <w:r w:rsidR="00E537C3" w:rsidRPr="00357143">
        <w:tab/>
      </w:r>
      <w:r w:rsidRPr="00357143">
        <w:t>Communication Management and Delivery Handling</w:t>
      </w:r>
      <w:bookmarkEnd w:id="1261"/>
      <w:bookmarkEnd w:id="1262"/>
      <w:bookmarkEnd w:id="1263"/>
      <w:bookmarkEnd w:id="1264"/>
      <w:bookmarkEnd w:id="1265"/>
      <w:bookmarkEnd w:id="1266"/>
      <w:bookmarkEnd w:id="1267"/>
      <w:bookmarkEnd w:id="1268"/>
      <w:bookmarkEnd w:id="1269"/>
      <w:bookmarkEnd w:id="1270"/>
      <w:bookmarkEnd w:id="1271"/>
    </w:p>
    <w:p w:rsidR="00216392" w:rsidRPr="00357143" w:rsidRDefault="00A911C2" w:rsidP="005361D0">
      <w:pPr>
        <w:pStyle w:val="40"/>
      </w:pPr>
      <w:bookmarkStart w:id="1272" w:name="_Toc445302576"/>
      <w:bookmarkStart w:id="1273" w:name="_Toc445389749"/>
      <w:bookmarkStart w:id="1274" w:name="_Toc447042793"/>
      <w:bookmarkStart w:id="1275" w:name="_Toc457493551"/>
      <w:bookmarkStart w:id="1276" w:name="_Toc459976650"/>
      <w:bookmarkStart w:id="1277" w:name="_Toc470163833"/>
      <w:bookmarkStart w:id="1278" w:name="_Toc470164415"/>
      <w:bookmarkStart w:id="1279" w:name="_Toc475715024"/>
      <w:bookmarkStart w:id="1280" w:name="_Toc479348825"/>
      <w:bookmarkStart w:id="1281" w:name="_Toc484070273"/>
      <w:bookmarkStart w:id="1282" w:name="_Toc495180399"/>
      <w:r w:rsidRPr="00357143">
        <w:t>6.2.2.1</w:t>
      </w:r>
      <w:r w:rsidR="00216392" w:rsidRPr="00357143">
        <w:tab/>
        <w:t>General Concepts</w:t>
      </w:r>
      <w:bookmarkEnd w:id="1272"/>
      <w:bookmarkEnd w:id="1273"/>
      <w:bookmarkEnd w:id="1274"/>
      <w:bookmarkEnd w:id="1275"/>
      <w:bookmarkEnd w:id="1276"/>
      <w:bookmarkEnd w:id="1277"/>
      <w:bookmarkEnd w:id="1278"/>
      <w:bookmarkEnd w:id="1279"/>
      <w:bookmarkEnd w:id="1280"/>
      <w:bookmarkEnd w:id="1281"/>
      <w:bookmarkEnd w:id="1282"/>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1283" w:name="_Toc445302577"/>
      <w:bookmarkStart w:id="1284" w:name="_Toc445389750"/>
      <w:bookmarkStart w:id="1285" w:name="_Toc447042794"/>
      <w:bookmarkStart w:id="1286" w:name="_Toc457493552"/>
      <w:bookmarkStart w:id="1287" w:name="_Toc459976651"/>
      <w:bookmarkStart w:id="1288" w:name="_Toc470163834"/>
      <w:bookmarkStart w:id="1289" w:name="_Toc470164416"/>
      <w:bookmarkStart w:id="1290" w:name="_Toc475715025"/>
      <w:bookmarkStart w:id="1291" w:name="_Toc479348826"/>
      <w:bookmarkStart w:id="1292" w:name="_Toc484070274"/>
      <w:bookmarkStart w:id="1293" w:name="_Toc495180400"/>
      <w:r w:rsidRPr="00357143">
        <w:lastRenderedPageBreak/>
        <w:t>6.2.2</w:t>
      </w:r>
      <w:r w:rsidR="007D29C9" w:rsidRPr="00357143">
        <w:t>.2</w:t>
      </w:r>
      <w:r w:rsidR="007D29C9" w:rsidRPr="00357143">
        <w:tab/>
      </w:r>
      <w:r w:rsidR="00F8370D" w:rsidRPr="00357143">
        <w:t>Detailed Descriptions</w:t>
      </w:r>
      <w:bookmarkEnd w:id="1283"/>
      <w:bookmarkEnd w:id="1284"/>
      <w:bookmarkEnd w:id="1285"/>
      <w:bookmarkEnd w:id="1286"/>
      <w:bookmarkEnd w:id="1287"/>
      <w:bookmarkEnd w:id="1288"/>
      <w:bookmarkEnd w:id="1289"/>
      <w:bookmarkEnd w:id="1290"/>
      <w:bookmarkEnd w:id="1291"/>
      <w:bookmarkEnd w:id="1292"/>
      <w:bookmarkEnd w:id="1293"/>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1294" w:name="_Toc445302578"/>
      <w:bookmarkStart w:id="1295" w:name="_Toc445389751"/>
      <w:bookmarkStart w:id="1296" w:name="_Toc447042795"/>
      <w:bookmarkStart w:id="1297" w:name="_Toc457493553"/>
      <w:bookmarkStart w:id="1298" w:name="_Toc459976652"/>
      <w:bookmarkStart w:id="1299" w:name="_Toc470163835"/>
      <w:bookmarkStart w:id="1300" w:name="_Toc470164417"/>
      <w:bookmarkStart w:id="1301" w:name="_Toc475715026"/>
      <w:bookmarkStart w:id="1302" w:name="_Toc479348827"/>
      <w:bookmarkStart w:id="1303" w:name="_Toc484070275"/>
      <w:bookmarkStart w:id="1304" w:name="_Toc495180401"/>
      <w:r w:rsidRPr="00357143">
        <w:t>6.2.3</w:t>
      </w:r>
      <w:r w:rsidR="002F399C" w:rsidRPr="00357143">
        <w:tab/>
      </w:r>
      <w:r w:rsidR="00F8370D" w:rsidRPr="00357143">
        <w:t>Data Management and Repository</w:t>
      </w:r>
      <w:bookmarkEnd w:id="1294"/>
      <w:bookmarkEnd w:id="1295"/>
      <w:bookmarkEnd w:id="1296"/>
      <w:bookmarkEnd w:id="1297"/>
      <w:bookmarkEnd w:id="1298"/>
      <w:bookmarkEnd w:id="1299"/>
      <w:bookmarkEnd w:id="1300"/>
      <w:bookmarkEnd w:id="1301"/>
      <w:bookmarkEnd w:id="1302"/>
      <w:bookmarkEnd w:id="1303"/>
      <w:bookmarkEnd w:id="1304"/>
    </w:p>
    <w:p w:rsidR="00F8370D" w:rsidRPr="00357143" w:rsidRDefault="007D29C9" w:rsidP="005361D0">
      <w:pPr>
        <w:pStyle w:val="40"/>
      </w:pPr>
      <w:bookmarkStart w:id="1305" w:name="_Toc445302579"/>
      <w:bookmarkStart w:id="1306" w:name="_Toc445389752"/>
      <w:bookmarkStart w:id="1307" w:name="_Toc447042796"/>
      <w:bookmarkStart w:id="1308" w:name="_Toc457493554"/>
      <w:bookmarkStart w:id="1309" w:name="_Toc459976653"/>
      <w:bookmarkStart w:id="1310" w:name="_Toc470163836"/>
      <w:bookmarkStart w:id="1311" w:name="_Toc470164418"/>
      <w:bookmarkStart w:id="1312" w:name="_Toc475715027"/>
      <w:bookmarkStart w:id="1313" w:name="_Toc479348828"/>
      <w:bookmarkStart w:id="1314" w:name="_Toc484070276"/>
      <w:bookmarkStart w:id="1315" w:name="_Toc495180402"/>
      <w:r w:rsidRPr="00357143">
        <w:t>6.2.</w:t>
      </w:r>
      <w:r w:rsidR="00217D9E" w:rsidRPr="00357143">
        <w:t>3</w:t>
      </w:r>
      <w:r w:rsidRPr="00357143">
        <w:t>.1</w:t>
      </w:r>
      <w:r w:rsidRPr="00357143">
        <w:tab/>
      </w:r>
      <w:r w:rsidR="00F8370D" w:rsidRPr="00357143">
        <w:t>General Concepts</w:t>
      </w:r>
      <w:bookmarkEnd w:id="1305"/>
      <w:bookmarkEnd w:id="1306"/>
      <w:bookmarkEnd w:id="1307"/>
      <w:bookmarkEnd w:id="1308"/>
      <w:bookmarkEnd w:id="1309"/>
      <w:bookmarkEnd w:id="1310"/>
      <w:bookmarkEnd w:id="1311"/>
      <w:bookmarkEnd w:id="1312"/>
      <w:bookmarkEnd w:id="1313"/>
      <w:bookmarkEnd w:id="1314"/>
      <w:bookmarkEnd w:id="1315"/>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1316" w:name="_Toc445302580"/>
      <w:bookmarkStart w:id="1317" w:name="_Toc445389753"/>
      <w:bookmarkStart w:id="1318" w:name="_Toc447042797"/>
      <w:bookmarkStart w:id="1319" w:name="_Toc457493555"/>
      <w:bookmarkStart w:id="1320" w:name="_Toc459976654"/>
      <w:bookmarkStart w:id="1321" w:name="_Toc470163837"/>
      <w:bookmarkStart w:id="1322" w:name="_Toc470164419"/>
      <w:bookmarkStart w:id="1323" w:name="_Toc475715028"/>
      <w:bookmarkStart w:id="1324" w:name="_Toc479348829"/>
      <w:bookmarkStart w:id="1325" w:name="_Toc484070277"/>
      <w:bookmarkStart w:id="1326" w:name="_Toc495180403"/>
      <w:r w:rsidRPr="00357143">
        <w:lastRenderedPageBreak/>
        <w:t>6.2.</w:t>
      </w:r>
      <w:r w:rsidR="007929C5" w:rsidRPr="00357143">
        <w:t>3</w:t>
      </w:r>
      <w:r w:rsidRPr="00357143">
        <w:t>.2</w:t>
      </w:r>
      <w:r w:rsidRPr="00357143">
        <w:tab/>
      </w:r>
      <w:r w:rsidR="00F8370D" w:rsidRPr="00357143">
        <w:t>Detailed Descriptions</w:t>
      </w:r>
      <w:bookmarkEnd w:id="1316"/>
      <w:bookmarkEnd w:id="1317"/>
      <w:bookmarkEnd w:id="1318"/>
      <w:bookmarkEnd w:id="1319"/>
      <w:bookmarkEnd w:id="1320"/>
      <w:bookmarkEnd w:id="1321"/>
      <w:bookmarkEnd w:id="1322"/>
      <w:bookmarkEnd w:id="1323"/>
      <w:bookmarkEnd w:id="1324"/>
      <w:bookmarkEnd w:id="1325"/>
      <w:bookmarkEnd w:id="1326"/>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1327" w:name="_Toc445302581"/>
      <w:bookmarkStart w:id="1328" w:name="_Toc445389754"/>
      <w:bookmarkStart w:id="1329" w:name="_Toc447042798"/>
      <w:bookmarkStart w:id="1330" w:name="_Toc457493556"/>
      <w:bookmarkStart w:id="1331" w:name="_Toc459976655"/>
      <w:bookmarkStart w:id="1332" w:name="_Toc470163838"/>
      <w:bookmarkStart w:id="1333" w:name="_Toc470164420"/>
      <w:bookmarkStart w:id="1334" w:name="_Toc475715029"/>
      <w:bookmarkStart w:id="1335" w:name="_Toc479348830"/>
      <w:bookmarkStart w:id="1336" w:name="_Toc484070278"/>
      <w:bookmarkStart w:id="1337" w:name="_Toc495180404"/>
      <w:r w:rsidRPr="00357143">
        <w:t>6.2.4</w:t>
      </w:r>
      <w:r w:rsidR="002F399C" w:rsidRPr="00357143">
        <w:tab/>
      </w:r>
      <w:r w:rsidR="00F8370D" w:rsidRPr="00357143">
        <w:t>Device Management</w:t>
      </w:r>
      <w:bookmarkEnd w:id="1327"/>
      <w:bookmarkEnd w:id="1328"/>
      <w:bookmarkEnd w:id="1329"/>
      <w:bookmarkEnd w:id="1330"/>
      <w:bookmarkEnd w:id="1331"/>
      <w:bookmarkEnd w:id="1332"/>
      <w:bookmarkEnd w:id="1333"/>
      <w:bookmarkEnd w:id="1334"/>
      <w:bookmarkEnd w:id="1335"/>
      <w:bookmarkEnd w:id="1336"/>
      <w:bookmarkEnd w:id="1337"/>
    </w:p>
    <w:p w:rsidR="00F8370D" w:rsidRPr="00357143" w:rsidRDefault="00EB2C37" w:rsidP="00E00538">
      <w:pPr>
        <w:pStyle w:val="40"/>
      </w:pPr>
      <w:bookmarkStart w:id="1338" w:name="_Toc445302582"/>
      <w:bookmarkStart w:id="1339" w:name="_Toc445389755"/>
      <w:bookmarkStart w:id="1340" w:name="_Toc447042799"/>
      <w:bookmarkStart w:id="1341" w:name="_Toc457493557"/>
      <w:bookmarkStart w:id="1342" w:name="_Toc459976656"/>
      <w:bookmarkStart w:id="1343" w:name="_Toc470163839"/>
      <w:bookmarkStart w:id="1344" w:name="_Toc470164421"/>
      <w:bookmarkStart w:id="1345" w:name="_Toc475715030"/>
      <w:bookmarkStart w:id="1346" w:name="_Toc479348831"/>
      <w:bookmarkStart w:id="1347" w:name="_Toc484070279"/>
      <w:bookmarkStart w:id="1348" w:name="_Toc495180405"/>
      <w:r w:rsidRPr="00357143">
        <w:t>6.2.4</w:t>
      </w:r>
      <w:r w:rsidR="007D29C9" w:rsidRPr="00357143">
        <w:t>.1</w:t>
      </w:r>
      <w:r w:rsidR="007D29C9" w:rsidRPr="00357143">
        <w:tab/>
      </w:r>
      <w:r w:rsidR="00F8370D" w:rsidRPr="00357143">
        <w:t>General Concepts</w:t>
      </w:r>
      <w:bookmarkEnd w:id="1338"/>
      <w:bookmarkEnd w:id="1339"/>
      <w:bookmarkEnd w:id="1340"/>
      <w:bookmarkEnd w:id="1341"/>
      <w:bookmarkEnd w:id="1342"/>
      <w:bookmarkEnd w:id="1343"/>
      <w:bookmarkEnd w:id="1344"/>
      <w:bookmarkEnd w:id="1345"/>
      <w:bookmarkEnd w:id="1346"/>
      <w:bookmarkEnd w:id="1347"/>
      <w:bookmarkEnd w:id="1348"/>
    </w:p>
    <w:p w:rsidR="0045012A" w:rsidRPr="00357143" w:rsidRDefault="0045012A" w:rsidP="0045012A">
      <w:pPr>
        <w:pStyle w:val="50"/>
      </w:pPr>
      <w:bookmarkStart w:id="1349" w:name="_Toc447042800"/>
      <w:bookmarkStart w:id="1350" w:name="_Toc457493558"/>
      <w:bookmarkStart w:id="1351" w:name="_Toc459976657"/>
      <w:bookmarkStart w:id="1352" w:name="_Toc470163840"/>
      <w:bookmarkStart w:id="1353" w:name="_Toc470164422"/>
      <w:bookmarkStart w:id="1354" w:name="_Toc475715031"/>
      <w:bookmarkStart w:id="1355" w:name="_Toc479348832"/>
      <w:bookmarkStart w:id="1356" w:name="_Toc484070280"/>
      <w:bookmarkStart w:id="1357" w:name="_Toc495180406"/>
      <w:r w:rsidRPr="00357143">
        <w:rPr>
          <w:rFonts w:hint="eastAsia"/>
        </w:rPr>
        <w:t>6.2.4.1.0</w:t>
      </w:r>
      <w:r w:rsidRPr="00357143">
        <w:rPr>
          <w:rFonts w:hint="eastAsia"/>
        </w:rPr>
        <w:tab/>
        <w:t>Overview</w:t>
      </w:r>
      <w:bookmarkEnd w:id="1349"/>
      <w:bookmarkEnd w:id="1350"/>
      <w:bookmarkEnd w:id="1351"/>
      <w:bookmarkEnd w:id="1352"/>
      <w:bookmarkEnd w:id="1353"/>
      <w:bookmarkEnd w:id="1354"/>
      <w:bookmarkEnd w:id="1355"/>
      <w:bookmarkEnd w:id="1356"/>
      <w:bookmarkEnd w:id="1357"/>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1358" w:name="_Toc445302583"/>
      <w:bookmarkStart w:id="1359" w:name="_Toc445389756"/>
      <w:bookmarkStart w:id="1360" w:name="_Toc447042801"/>
      <w:bookmarkStart w:id="1361" w:name="_Toc457493559"/>
      <w:bookmarkStart w:id="1362" w:name="_Toc459976658"/>
      <w:bookmarkStart w:id="1363" w:name="_Toc470163841"/>
      <w:bookmarkStart w:id="1364" w:name="_Toc470164423"/>
      <w:bookmarkStart w:id="1365" w:name="_Toc475715032"/>
      <w:bookmarkStart w:id="1366" w:name="_Toc479348833"/>
      <w:bookmarkStart w:id="1367" w:name="_Toc484070281"/>
      <w:bookmarkStart w:id="1368" w:name="_Toc495180407"/>
      <w:r w:rsidRPr="00357143">
        <w:t>6.2.4.1.1</w:t>
      </w:r>
      <w:r w:rsidRPr="00357143">
        <w:tab/>
        <w:t>Device Management Architecture</w:t>
      </w:r>
      <w:bookmarkEnd w:id="1358"/>
      <w:bookmarkEnd w:id="1359"/>
      <w:bookmarkEnd w:id="1360"/>
      <w:bookmarkEnd w:id="1361"/>
      <w:bookmarkEnd w:id="1362"/>
      <w:bookmarkEnd w:id="1363"/>
      <w:bookmarkEnd w:id="1364"/>
      <w:bookmarkEnd w:id="1365"/>
      <w:bookmarkEnd w:id="1366"/>
      <w:bookmarkEnd w:id="1367"/>
      <w:bookmarkEnd w:id="1368"/>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ins w:id="1369" w:author="Liu, Lu" w:date="2017-11-01T16:23:00Z">
        <w:r w:rsidR="00F73086">
          <w:rPr>
            <w:rFonts w:eastAsia="SimSun"/>
            <w:lang w:eastAsia="zh-CN"/>
          </w:rPr>
          <w:t xml:space="preserve"> </w:t>
        </w:r>
      </w:ins>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D10386" w:rsidRPr="00357143">
        <w:t>]</w:t>
      </w:r>
      <w:r w:rsidRPr="00357143">
        <w:t>, OMA-DM</w:t>
      </w:r>
      <w:r w:rsidR="003F4F01" w:rsidRPr="00357143">
        <w:t xml:space="preserve"> [</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D10386" w:rsidRPr="00357143">
        <w:t>]</w:t>
      </w:r>
      <w:r w:rsidRPr="00357143">
        <w:t>, and LWM2M</w:t>
      </w:r>
      <w:r w:rsidR="003F4F01" w:rsidRPr="00357143">
        <w:t xml:space="preserve"> </w:t>
      </w:r>
      <w:r w:rsidR="00E17C65" w:rsidRPr="00357143">
        <w:t>[</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del w:id="1370" w:author="Liu, Lu" w:date="2017-11-01T16:24:00Z">
        <w:r w:rsidR="00F94A89" w:rsidRPr="00357143" w:rsidDel="00F73086">
          <w:rPr>
            <w:rFonts w:eastAsia="SimSun" w:hint="eastAsia"/>
            <w:lang w:eastAsia="zh-CN"/>
          </w:rPr>
          <w:delText>techonology</w:delText>
        </w:r>
      </w:del>
      <w:ins w:id="1371" w:author="Liu, Lu" w:date="2017-11-01T16:24:00Z">
        <w:r w:rsidR="00F73086" w:rsidRPr="00357143">
          <w:rPr>
            <w:rFonts w:eastAsia="SimSun"/>
            <w:lang w:eastAsia="zh-CN"/>
          </w:rPr>
          <w:t>technology</w:t>
        </w:r>
      </w:ins>
      <w:r w:rsidR="00F94A89" w:rsidRPr="00357143">
        <w:rPr>
          <w:rFonts w:eastAsia="SimSun" w:hint="eastAsia"/>
          <w:lang w:eastAsia="zh-CN"/>
        </w:rPr>
        <w:t xml:space="preserve">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del w:id="1372" w:author="Liu, Lu" w:date="2017-11-01T16:24:00Z">
        <w:r w:rsidRPr="00357143" w:rsidDel="00F73086">
          <w:delText>corresponding</w:delText>
        </w:r>
        <w:r w:rsidR="00F94A89" w:rsidRPr="00357143" w:rsidDel="00F73086">
          <w:rPr>
            <w:rFonts w:eastAsia="SimSun" w:hint="eastAsia"/>
            <w:lang w:eastAsia="zh-CN"/>
          </w:rPr>
          <w:delText>technologies</w:delText>
        </w:r>
      </w:del>
      <w:ins w:id="1373" w:author="Liu, Lu" w:date="2017-11-01T16:24:00Z">
        <w:r w:rsidR="00F73086" w:rsidRPr="00357143">
          <w:t>corresponding</w:t>
        </w:r>
        <w:r w:rsidR="00F73086" w:rsidRPr="00357143">
          <w:rPr>
            <w:rFonts w:eastAsia="SimSun"/>
            <w:lang w:eastAsia="zh-CN"/>
          </w:rPr>
          <w:t xml:space="preserve"> technologies</w:t>
        </w:r>
      </w:ins>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3F4F01" w:rsidRPr="00357143">
        <w:t>]</w:t>
      </w:r>
      <w:r w:rsidRPr="00357143">
        <w:t xml:space="preserve"> or LWM2M</w:t>
      </w:r>
      <w:r w:rsidR="00E17C65" w:rsidRPr="00357143">
        <w:t xml:space="preserve"> [</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del w:id="1374" w:author="ZTE2" w:date="2017-11-28T17:00:00Z">
        <w:r w:rsidR="006C058D" w:rsidRPr="00357143" w:rsidDel="001479CE">
          <w:delText>In addition, t</w:delText>
        </w:r>
      </w:del>
      <w:ins w:id="1375" w:author="ZTE2" w:date="2017-11-28T17:00:00Z">
        <w:r w:rsidR="001479CE">
          <w:rPr>
            <w:rFonts w:eastAsiaTheme="minorEastAsia" w:hint="eastAsia"/>
            <w:lang w:eastAsia="zh-CN"/>
          </w:rPr>
          <w:t>T</w:t>
        </w:r>
      </w:ins>
      <w:r w:rsidR="006C058D" w:rsidRPr="00357143">
        <w:t>he DMG in the M</w:t>
      </w:r>
      <w:r w:rsidR="005E1BD7" w:rsidRPr="00357143">
        <w:t>N</w:t>
      </w:r>
      <w:r w:rsidR="006C058D" w:rsidRPr="00357143">
        <w:t xml:space="preserve"> </w:t>
      </w:r>
      <w:ins w:id="1376" w:author="ZTE2" w:date="2017-11-28T17:00:00Z">
        <w:r w:rsidR="001479CE">
          <w:t>or ASN</w:t>
        </w:r>
        <w:r w:rsidR="001479CE" w:rsidRPr="00357143">
          <w:t xml:space="preserve"> </w:t>
        </w:r>
      </w:ins>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7" type="#_x0000_t75" style="width:468pt;height:211.5pt" o:ole="">
            <v:imagedata r:id="rId19" o:title=""/>
          </v:shape>
          <o:OLEObject Type="Embed" ProgID="Visio.Drawing.11" ShapeID="_x0000_i1037" DrawAspect="Content" ObjectID="_1574257684" r:id="rId20"/>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1377" w:name="_Toc445302584"/>
      <w:bookmarkStart w:id="1378" w:name="_Toc445389757"/>
      <w:bookmarkStart w:id="1379" w:name="_Toc447042802"/>
      <w:bookmarkStart w:id="1380" w:name="_Toc457493560"/>
      <w:bookmarkStart w:id="1381" w:name="_Toc459976659"/>
      <w:bookmarkStart w:id="1382" w:name="_Toc470163842"/>
      <w:bookmarkStart w:id="1383" w:name="_Toc470164424"/>
      <w:bookmarkStart w:id="1384" w:name="_Toc475715033"/>
      <w:bookmarkStart w:id="1385" w:name="_Toc479348834"/>
      <w:bookmarkStart w:id="1386" w:name="_Toc484070282"/>
      <w:bookmarkStart w:id="1387" w:name="_Toc495180408"/>
      <w:r w:rsidRPr="00357143">
        <w:t>6.2.4.1.2</w:t>
      </w:r>
      <w:r w:rsidR="00380BA4" w:rsidRPr="00357143">
        <w:tab/>
        <w:t>Management Server Interaction</w:t>
      </w:r>
      <w:bookmarkEnd w:id="1377"/>
      <w:bookmarkEnd w:id="1378"/>
      <w:bookmarkEnd w:id="1379"/>
      <w:bookmarkEnd w:id="1380"/>
      <w:bookmarkEnd w:id="1381"/>
      <w:bookmarkEnd w:id="1382"/>
      <w:bookmarkEnd w:id="1383"/>
      <w:bookmarkEnd w:id="1384"/>
      <w:bookmarkEnd w:id="1385"/>
      <w:bookmarkEnd w:id="1386"/>
      <w:bookmarkEnd w:id="1387"/>
    </w:p>
    <w:p w:rsidR="00380BA4" w:rsidRPr="00357143" w:rsidRDefault="00727AF3" w:rsidP="00D46F1C">
      <w:pPr>
        <w:pStyle w:val="H6"/>
      </w:pPr>
      <w:bookmarkStart w:id="1388" w:name="_Toc445302585"/>
      <w:r w:rsidRPr="00357143">
        <w:t>6.2.4.1.2</w:t>
      </w:r>
      <w:r w:rsidR="00380BA4" w:rsidRPr="00357143">
        <w:t>.1</w:t>
      </w:r>
      <w:r w:rsidR="00380BA4" w:rsidRPr="00357143">
        <w:tab/>
        <w:t>Overview</w:t>
      </w:r>
      <w:bookmarkEnd w:id="1388"/>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537869" w:rsidRPr="00357143">
        <w:t>]</w:t>
      </w:r>
      <w:r w:rsidR="00E17C65" w:rsidRPr="00357143">
        <w:t>, OMA DM</w:t>
      </w:r>
      <w:r w:rsidR="00537869" w:rsidRPr="00357143">
        <w:t xml:space="preserve"> [</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537869" w:rsidRPr="00357143">
        <w:t>], LWM2M [</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8" type="#_x0000_t75" style="width:473.25pt;height:165.75pt" o:ole="">
            <v:imagedata r:id="rId21" o:title=""/>
          </v:shape>
          <o:OLEObject Type="Embed" ProgID="Visio.Drawing.11" ShapeID="_x0000_i1038" DrawAspect="Content" ObjectID="_1574257685" r:id="rId22"/>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39" type="#_x0000_t75" style="width:477.75pt;height:173.25pt" o:ole="">
            <v:imagedata r:id="rId23" o:title=""/>
          </v:shape>
          <o:OLEObject Type="Embed" ProgID="Visio.Drawing.11" ShapeID="_x0000_i1039" DrawAspect="Content" ObjectID="_1574257686" r:id="rId24"/>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1389"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1389"/>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1390" w:name="_Toc445302587"/>
      <w:bookmarkStart w:id="1391" w:name="_Toc445389758"/>
      <w:bookmarkStart w:id="1392" w:name="_Toc447042803"/>
      <w:bookmarkStart w:id="1393" w:name="_Toc457493561"/>
      <w:bookmarkStart w:id="1394" w:name="_Toc459976660"/>
      <w:bookmarkStart w:id="1395" w:name="_Toc470163843"/>
      <w:bookmarkStart w:id="1396" w:name="_Toc470164425"/>
      <w:bookmarkStart w:id="1397" w:name="_Toc475715034"/>
      <w:bookmarkStart w:id="1398" w:name="_Toc479348835"/>
      <w:bookmarkStart w:id="1399" w:name="_Toc484070283"/>
      <w:bookmarkStart w:id="1400" w:name="_Toc495180409"/>
      <w:r w:rsidRPr="00357143">
        <w:t>6.2.4.1.3</w:t>
      </w:r>
      <w:r w:rsidRPr="00357143">
        <w:tab/>
        <w:t>Management Client Interaction</w:t>
      </w:r>
      <w:bookmarkEnd w:id="1390"/>
      <w:bookmarkEnd w:id="1391"/>
      <w:bookmarkEnd w:id="1392"/>
      <w:bookmarkEnd w:id="1393"/>
      <w:bookmarkEnd w:id="1394"/>
      <w:bookmarkEnd w:id="1395"/>
      <w:bookmarkEnd w:id="1396"/>
      <w:bookmarkEnd w:id="1397"/>
      <w:bookmarkEnd w:id="1398"/>
      <w:bookmarkEnd w:id="1399"/>
      <w:bookmarkEnd w:id="1400"/>
    </w:p>
    <w:p w:rsidR="00C57F53" w:rsidRPr="00357143" w:rsidRDefault="00C57F53" w:rsidP="00D46F1C">
      <w:pPr>
        <w:pStyle w:val="H6"/>
      </w:pPr>
      <w:bookmarkStart w:id="1401" w:name="_Toc445302588"/>
      <w:r w:rsidRPr="00357143">
        <w:t>6.2.4.1.3.1</w:t>
      </w:r>
      <w:r w:rsidRPr="00357143">
        <w:tab/>
        <w:t>Overview</w:t>
      </w:r>
      <w:bookmarkEnd w:id="1401"/>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EA3D5B" w:rsidRPr="00357143">
        <w:fldChar w:fldCharType="begin"/>
      </w:r>
      <w:r w:rsidR="001C190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853212" w:rsidRPr="00357143">
        <w:t>], OMA DM [</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853212" w:rsidRPr="00357143">
        <w:t>], LWM2M [</w:t>
      </w:r>
      <w:r w:rsidR="00EA3D5B" w:rsidRPr="00357143">
        <w:fldChar w:fldCharType="begin"/>
      </w:r>
      <w:r w:rsidR="001C190F"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EA3D5B" w:rsidRPr="00357143">
        <w:fldChar w:fldCharType="begin"/>
      </w:r>
      <w:r w:rsidR="001C190F"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0" type="#_x0000_t75" style="width:467.25pt;height:169.5pt" o:ole="">
            <v:imagedata r:id="rId25" o:title=""/>
          </v:shape>
          <o:OLEObject Type="Embed" ProgID="Visio.Drawing.11" ShapeID="_x0000_i1040" DrawAspect="Content" ObjectID="_1574257687" r:id="rId26"/>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1402" w:name="_Toc445302589"/>
      <w:bookmarkStart w:id="1403" w:name="_Toc445389759"/>
      <w:bookmarkStart w:id="1404" w:name="_Toc447042804"/>
      <w:bookmarkStart w:id="1405" w:name="_Toc457493562"/>
      <w:bookmarkStart w:id="1406" w:name="_Toc459976661"/>
      <w:bookmarkStart w:id="1407" w:name="_Toc470163844"/>
      <w:bookmarkStart w:id="1408" w:name="_Toc470164426"/>
      <w:bookmarkStart w:id="1409" w:name="_Toc475715035"/>
      <w:bookmarkStart w:id="1410" w:name="_Toc479348836"/>
      <w:bookmarkStart w:id="1411" w:name="_Toc484070284"/>
      <w:bookmarkStart w:id="1412" w:name="_Toc495180410"/>
      <w:r w:rsidRPr="00357143">
        <w:lastRenderedPageBreak/>
        <w:t>6.2.4.1.</w:t>
      </w:r>
      <w:r w:rsidR="00C57F53" w:rsidRPr="00357143">
        <w:t>4</w:t>
      </w:r>
      <w:r w:rsidRPr="00357143">
        <w:tab/>
        <w:t>Device Management Resource Lifecycle</w:t>
      </w:r>
      <w:bookmarkEnd w:id="1402"/>
      <w:bookmarkEnd w:id="1403"/>
      <w:bookmarkEnd w:id="1404"/>
      <w:bookmarkEnd w:id="1405"/>
      <w:bookmarkEnd w:id="1406"/>
      <w:bookmarkEnd w:id="1407"/>
      <w:bookmarkEnd w:id="1408"/>
      <w:bookmarkEnd w:id="1409"/>
      <w:bookmarkEnd w:id="1410"/>
      <w:bookmarkEnd w:id="1411"/>
      <w:bookmarkEnd w:id="1412"/>
    </w:p>
    <w:p w:rsidR="00727AF3" w:rsidRPr="00357143" w:rsidRDefault="00727AF3" w:rsidP="00D46F1C">
      <w:pPr>
        <w:pStyle w:val="H6"/>
      </w:pPr>
      <w:bookmarkStart w:id="1413" w:name="_Toc445302590"/>
      <w:r w:rsidRPr="00357143">
        <w:t>6.2.4.1.</w:t>
      </w:r>
      <w:r w:rsidR="00C57F53" w:rsidRPr="00357143">
        <w:t>4</w:t>
      </w:r>
      <w:r w:rsidRPr="00357143">
        <w:t>.1</w:t>
      </w:r>
      <w:r w:rsidRPr="00357143">
        <w:tab/>
      </w:r>
      <w:r w:rsidR="00933A64" w:rsidRPr="00357143">
        <w:t>Resource Attributes from Device Management Resources</w:t>
      </w:r>
      <w:bookmarkEnd w:id="1413"/>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1414" w:name="_Toc445302591"/>
      <w:r w:rsidRPr="00357143">
        <w:t>6.2.4.1.4</w:t>
      </w:r>
      <w:r w:rsidR="008F11E2" w:rsidRPr="00357143">
        <w:t>.2</w:t>
      </w:r>
      <w:r w:rsidR="008F11E2" w:rsidRPr="00357143">
        <w:tab/>
        <w:t>Overview</w:t>
      </w:r>
      <w:bookmarkEnd w:id="1414"/>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In addition</w:t>
      </w:r>
      <w:r w:rsidR="00E00236">
        <w:rPr>
          <w:rFonts w:eastAsiaTheme="minorEastAsia" w:hint="eastAsia"/>
          <w:lang w:eastAsia="zh-CN"/>
        </w:rPr>
        <w:t>,</w:t>
      </w:r>
      <w:r w:rsidR="00727AF3" w:rsidRPr="00357143">
        <w:t xml:space="preserve">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1415"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1415"/>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1416" w:name="_Toc445302593"/>
      <w:bookmarkStart w:id="1417" w:name="_Toc445389760"/>
      <w:bookmarkStart w:id="1418" w:name="_Toc447042805"/>
      <w:bookmarkStart w:id="1419" w:name="_Toc457493563"/>
      <w:bookmarkStart w:id="1420" w:name="_Toc459976662"/>
      <w:bookmarkStart w:id="1421" w:name="_Toc470163845"/>
      <w:bookmarkStart w:id="1422" w:name="_Toc470164427"/>
      <w:bookmarkStart w:id="1423" w:name="_Toc475715036"/>
      <w:bookmarkStart w:id="1424" w:name="_Toc479348837"/>
      <w:bookmarkStart w:id="1425" w:name="_Toc484070285"/>
      <w:bookmarkStart w:id="1426" w:name="_Toc495180411"/>
      <w:r w:rsidRPr="00357143">
        <w:t>6.2.4</w:t>
      </w:r>
      <w:r w:rsidR="007D29C9" w:rsidRPr="00357143">
        <w:t>.2</w:t>
      </w:r>
      <w:r w:rsidR="007D29C9" w:rsidRPr="00357143">
        <w:tab/>
      </w:r>
      <w:r w:rsidR="00F8370D" w:rsidRPr="00357143">
        <w:t>Detailed Descriptions</w:t>
      </w:r>
      <w:bookmarkEnd w:id="1416"/>
      <w:bookmarkEnd w:id="1417"/>
      <w:bookmarkEnd w:id="1418"/>
      <w:bookmarkEnd w:id="1419"/>
      <w:bookmarkEnd w:id="1420"/>
      <w:bookmarkEnd w:id="1421"/>
      <w:bookmarkEnd w:id="1422"/>
      <w:bookmarkEnd w:id="1423"/>
      <w:bookmarkEnd w:id="1424"/>
      <w:bookmarkEnd w:id="1425"/>
      <w:bookmarkEnd w:id="1426"/>
    </w:p>
    <w:p w:rsidR="0045012A" w:rsidRPr="00357143" w:rsidRDefault="0045012A" w:rsidP="0045012A">
      <w:pPr>
        <w:pStyle w:val="50"/>
      </w:pPr>
      <w:bookmarkStart w:id="1427" w:name="_Toc447042806"/>
      <w:bookmarkStart w:id="1428" w:name="_Toc457493564"/>
      <w:bookmarkStart w:id="1429" w:name="_Toc459976663"/>
      <w:bookmarkStart w:id="1430" w:name="_Toc470163846"/>
      <w:bookmarkStart w:id="1431" w:name="_Toc470164428"/>
      <w:bookmarkStart w:id="1432" w:name="_Toc475715037"/>
      <w:bookmarkStart w:id="1433" w:name="_Toc479348838"/>
      <w:bookmarkStart w:id="1434" w:name="_Toc484070286"/>
      <w:bookmarkStart w:id="1435" w:name="_Toc495180412"/>
      <w:r w:rsidRPr="00357143">
        <w:rPr>
          <w:rFonts w:hint="eastAsia"/>
        </w:rPr>
        <w:t>6.2.4.2.0</w:t>
      </w:r>
      <w:r w:rsidRPr="00357143">
        <w:rPr>
          <w:rFonts w:hint="eastAsia"/>
        </w:rPr>
        <w:tab/>
        <w:t>Overview</w:t>
      </w:r>
      <w:bookmarkEnd w:id="1427"/>
      <w:bookmarkEnd w:id="1428"/>
      <w:bookmarkEnd w:id="1429"/>
      <w:bookmarkEnd w:id="1430"/>
      <w:bookmarkEnd w:id="1431"/>
      <w:bookmarkEnd w:id="1432"/>
      <w:bookmarkEnd w:id="1433"/>
      <w:bookmarkEnd w:id="1434"/>
      <w:bookmarkEnd w:id="1435"/>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1" type="#_x0000_t75" style="width:458.25pt;height:194.25pt" o:ole="">
            <v:imagedata r:id="rId27" o:title=""/>
          </v:shape>
          <o:OLEObject Type="Embed" ProgID="Visio.Drawing.11" ShapeID="_x0000_i1041" DrawAspect="Content" ObjectID="_1574257688" r:id="rId28"/>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1436" w:name="_Toc445302594"/>
      <w:bookmarkStart w:id="1437" w:name="_Toc445389761"/>
      <w:bookmarkStart w:id="1438" w:name="_Toc447042807"/>
      <w:bookmarkStart w:id="1439" w:name="_Toc457493565"/>
      <w:bookmarkStart w:id="1440" w:name="_Toc459976664"/>
      <w:bookmarkStart w:id="1441" w:name="_Toc470163847"/>
      <w:bookmarkStart w:id="1442" w:name="_Toc470164429"/>
      <w:bookmarkStart w:id="1443" w:name="_Toc475715038"/>
      <w:bookmarkStart w:id="1444" w:name="_Toc479348839"/>
      <w:bookmarkStart w:id="1445" w:name="_Toc484070287"/>
      <w:bookmarkStart w:id="1446" w:name="_Toc495180413"/>
      <w:r w:rsidRPr="00357143">
        <w:t>6.2.</w:t>
      </w:r>
      <w:r w:rsidR="009D5F43" w:rsidRPr="00357143">
        <w:t>4</w:t>
      </w:r>
      <w:r w:rsidR="00E957B5" w:rsidRPr="00357143">
        <w:t>.2.</w:t>
      </w:r>
      <w:r w:rsidR="005E36AD" w:rsidRPr="00357143">
        <w:t>1</w:t>
      </w:r>
      <w:r w:rsidR="00E957B5" w:rsidRPr="00357143">
        <w:tab/>
        <w:t>Device Configuration Function</w:t>
      </w:r>
      <w:bookmarkEnd w:id="1436"/>
      <w:bookmarkEnd w:id="1437"/>
      <w:bookmarkEnd w:id="1438"/>
      <w:bookmarkEnd w:id="1439"/>
      <w:bookmarkEnd w:id="1440"/>
      <w:bookmarkEnd w:id="1441"/>
      <w:bookmarkEnd w:id="1442"/>
      <w:bookmarkEnd w:id="1443"/>
      <w:bookmarkEnd w:id="1444"/>
      <w:bookmarkEnd w:id="1445"/>
      <w:bookmarkEnd w:id="1446"/>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1447" w:name="_Toc445302595"/>
      <w:bookmarkStart w:id="1448" w:name="_Toc445389762"/>
      <w:bookmarkStart w:id="1449" w:name="_Toc447042808"/>
      <w:bookmarkStart w:id="1450" w:name="_Toc457493566"/>
      <w:bookmarkStart w:id="1451" w:name="_Toc459976665"/>
      <w:bookmarkStart w:id="1452" w:name="_Toc470163848"/>
      <w:bookmarkStart w:id="1453" w:name="_Toc470164430"/>
      <w:bookmarkStart w:id="1454" w:name="_Toc475715039"/>
      <w:bookmarkStart w:id="1455" w:name="_Toc479348840"/>
      <w:bookmarkStart w:id="1456" w:name="_Toc484070288"/>
      <w:bookmarkStart w:id="1457" w:name="_Toc495180414"/>
      <w:r w:rsidRPr="00357143">
        <w:t>6.2.</w:t>
      </w:r>
      <w:r w:rsidR="009D5F43" w:rsidRPr="00357143">
        <w:t>4</w:t>
      </w:r>
      <w:r w:rsidR="00E957B5" w:rsidRPr="00357143">
        <w:t>.2.</w:t>
      </w:r>
      <w:r w:rsidR="00A92136" w:rsidRPr="00357143">
        <w:t>2</w:t>
      </w:r>
      <w:r w:rsidR="00E957B5" w:rsidRPr="00357143">
        <w:tab/>
        <w:t>Device Diagnostics and Monitoring Function</w:t>
      </w:r>
      <w:bookmarkEnd w:id="1447"/>
      <w:bookmarkEnd w:id="1448"/>
      <w:bookmarkEnd w:id="1449"/>
      <w:bookmarkEnd w:id="1450"/>
      <w:bookmarkEnd w:id="1451"/>
      <w:bookmarkEnd w:id="1452"/>
      <w:bookmarkEnd w:id="1453"/>
      <w:bookmarkEnd w:id="1454"/>
      <w:bookmarkEnd w:id="1455"/>
      <w:bookmarkEnd w:id="1456"/>
      <w:bookmarkEnd w:id="1457"/>
    </w:p>
    <w:p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r w:rsidRPr="00357143">
        <w:t>Device reboot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1458" w:name="_Toc445302596"/>
      <w:bookmarkStart w:id="1459" w:name="_Toc445389763"/>
      <w:bookmarkStart w:id="1460" w:name="_Toc447042809"/>
      <w:bookmarkStart w:id="1461" w:name="_Toc457493567"/>
      <w:bookmarkStart w:id="1462" w:name="_Toc459976666"/>
      <w:bookmarkStart w:id="1463" w:name="_Toc470163849"/>
      <w:bookmarkStart w:id="1464" w:name="_Toc470164431"/>
      <w:bookmarkStart w:id="1465" w:name="_Toc475715040"/>
      <w:bookmarkStart w:id="1466" w:name="_Toc479348841"/>
      <w:bookmarkStart w:id="1467" w:name="_Toc484070289"/>
      <w:bookmarkStart w:id="1468" w:name="_Toc495180415"/>
      <w:r w:rsidRPr="00357143">
        <w:t>6.2.</w:t>
      </w:r>
      <w:r w:rsidR="009D5F43" w:rsidRPr="00357143">
        <w:t>4</w:t>
      </w:r>
      <w:r w:rsidR="00E957B5" w:rsidRPr="00357143">
        <w:t>.2.</w:t>
      </w:r>
      <w:r w:rsidR="00A92136" w:rsidRPr="00357143">
        <w:t>3</w:t>
      </w:r>
      <w:r w:rsidR="00E957B5" w:rsidRPr="00357143">
        <w:tab/>
        <w:t>Device Firmware Management Function</w:t>
      </w:r>
      <w:bookmarkEnd w:id="1458"/>
      <w:bookmarkEnd w:id="1459"/>
      <w:bookmarkEnd w:id="1460"/>
      <w:bookmarkEnd w:id="1461"/>
      <w:bookmarkEnd w:id="1462"/>
      <w:bookmarkEnd w:id="1463"/>
      <w:bookmarkEnd w:id="1464"/>
      <w:bookmarkEnd w:id="1465"/>
      <w:bookmarkEnd w:id="1466"/>
      <w:bookmarkEnd w:id="1467"/>
      <w:bookmarkEnd w:id="1468"/>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rsidR="00E957B5" w:rsidRPr="00357143" w:rsidRDefault="00383D11" w:rsidP="005361D0">
      <w:pPr>
        <w:pStyle w:val="50"/>
      </w:pPr>
      <w:bookmarkStart w:id="1469" w:name="_Toc445302597"/>
      <w:bookmarkStart w:id="1470" w:name="_Toc445389764"/>
      <w:bookmarkStart w:id="1471" w:name="_Toc447042810"/>
      <w:bookmarkStart w:id="1472" w:name="_Toc457493568"/>
      <w:bookmarkStart w:id="1473" w:name="_Toc459976667"/>
      <w:bookmarkStart w:id="1474" w:name="_Toc470163850"/>
      <w:bookmarkStart w:id="1475" w:name="_Toc470164432"/>
      <w:bookmarkStart w:id="1476" w:name="_Toc475715041"/>
      <w:bookmarkStart w:id="1477" w:name="_Toc479348842"/>
      <w:bookmarkStart w:id="1478" w:name="_Toc484070290"/>
      <w:bookmarkStart w:id="1479" w:name="_Toc495180416"/>
      <w:r w:rsidRPr="00357143">
        <w:t>6.2.</w:t>
      </w:r>
      <w:r w:rsidR="009D5F43" w:rsidRPr="00357143">
        <w:t>4</w:t>
      </w:r>
      <w:r w:rsidR="00E957B5" w:rsidRPr="00357143">
        <w:t>.2.</w:t>
      </w:r>
      <w:r w:rsidR="00A92136" w:rsidRPr="00357143">
        <w:t>4</w:t>
      </w:r>
      <w:r w:rsidR="00E957B5" w:rsidRPr="00357143">
        <w:tab/>
        <w:t>Device Topology Management Function</w:t>
      </w:r>
      <w:bookmarkEnd w:id="1469"/>
      <w:bookmarkEnd w:id="1470"/>
      <w:bookmarkEnd w:id="1471"/>
      <w:bookmarkEnd w:id="1472"/>
      <w:bookmarkEnd w:id="1473"/>
      <w:bookmarkEnd w:id="1474"/>
      <w:bookmarkEnd w:id="1475"/>
      <w:bookmarkEnd w:id="1476"/>
      <w:bookmarkEnd w:id="1477"/>
      <w:bookmarkEnd w:id="1478"/>
      <w:bookmarkEnd w:id="1479"/>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1480" w:name="_Toc445302598"/>
      <w:bookmarkStart w:id="1481" w:name="_Toc445389765"/>
      <w:bookmarkStart w:id="1482" w:name="_Toc447042811"/>
      <w:bookmarkStart w:id="1483" w:name="_Toc457493569"/>
      <w:bookmarkStart w:id="1484" w:name="_Toc459976668"/>
      <w:bookmarkStart w:id="1485" w:name="_Toc470163851"/>
      <w:bookmarkStart w:id="1486" w:name="_Toc470164433"/>
      <w:bookmarkStart w:id="1487" w:name="_Toc475715042"/>
      <w:bookmarkStart w:id="1488" w:name="_Toc479348843"/>
      <w:bookmarkStart w:id="1489" w:name="_Toc484070291"/>
      <w:bookmarkStart w:id="1490" w:name="_Toc495180417"/>
      <w:r w:rsidRPr="00357143">
        <w:t>6.2.</w:t>
      </w:r>
      <w:r w:rsidR="00377682" w:rsidRPr="00357143">
        <w:t>5</w:t>
      </w:r>
      <w:r w:rsidRPr="00357143">
        <w:tab/>
      </w:r>
      <w:r w:rsidR="00F8370D" w:rsidRPr="00357143">
        <w:t>Discovery</w:t>
      </w:r>
      <w:bookmarkEnd w:id="1480"/>
      <w:bookmarkEnd w:id="1481"/>
      <w:bookmarkEnd w:id="1482"/>
      <w:bookmarkEnd w:id="1483"/>
      <w:bookmarkEnd w:id="1484"/>
      <w:bookmarkEnd w:id="1485"/>
      <w:bookmarkEnd w:id="1486"/>
      <w:bookmarkEnd w:id="1487"/>
      <w:bookmarkEnd w:id="1488"/>
      <w:bookmarkEnd w:id="1489"/>
      <w:bookmarkEnd w:id="1490"/>
    </w:p>
    <w:p w:rsidR="00F8370D" w:rsidRPr="00357143" w:rsidRDefault="007D29C9" w:rsidP="005361D0">
      <w:pPr>
        <w:pStyle w:val="40"/>
      </w:pPr>
      <w:bookmarkStart w:id="1491" w:name="_Toc445302599"/>
      <w:bookmarkStart w:id="1492" w:name="_Toc445389766"/>
      <w:bookmarkStart w:id="1493" w:name="_Toc447042812"/>
      <w:bookmarkStart w:id="1494" w:name="_Toc457493570"/>
      <w:bookmarkStart w:id="1495" w:name="_Toc459976669"/>
      <w:bookmarkStart w:id="1496" w:name="_Toc470163852"/>
      <w:bookmarkStart w:id="1497" w:name="_Toc470164434"/>
      <w:bookmarkStart w:id="1498" w:name="_Toc475715043"/>
      <w:bookmarkStart w:id="1499" w:name="_Toc479348844"/>
      <w:bookmarkStart w:id="1500" w:name="_Toc484070292"/>
      <w:bookmarkStart w:id="1501" w:name="_Toc495180418"/>
      <w:r w:rsidRPr="00357143">
        <w:t>6.2.</w:t>
      </w:r>
      <w:r w:rsidR="00377682" w:rsidRPr="00357143">
        <w:t>5</w:t>
      </w:r>
      <w:r w:rsidRPr="00357143">
        <w:t>.1</w:t>
      </w:r>
      <w:r w:rsidRPr="00357143">
        <w:tab/>
      </w:r>
      <w:r w:rsidR="00F8370D" w:rsidRPr="00357143">
        <w:t>General Concepts</w:t>
      </w:r>
      <w:bookmarkEnd w:id="1491"/>
      <w:bookmarkEnd w:id="1492"/>
      <w:bookmarkEnd w:id="1493"/>
      <w:bookmarkEnd w:id="1494"/>
      <w:bookmarkEnd w:id="1495"/>
      <w:bookmarkEnd w:id="1496"/>
      <w:bookmarkEnd w:id="1497"/>
      <w:bookmarkEnd w:id="1498"/>
      <w:bookmarkEnd w:id="1499"/>
      <w:bookmarkEnd w:id="1500"/>
      <w:bookmarkEnd w:id="1501"/>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1502" w:name="_Toc445302600"/>
      <w:bookmarkStart w:id="1503" w:name="_Toc445389767"/>
      <w:bookmarkStart w:id="1504" w:name="_Toc447042813"/>
      <w:bookmarkStart w:id="1505" w:name="_Toc457493571"/>
      <w:bookmarkStart w:id="1506" w:name="_Toc459976670"/>
      <w:bookmarkStart w:id="1507" w:name="_Toc470163853"/>
      <w:bookmarkStart w:id="1508" w:name="_Toc470164435"/>
      <w:bookmarkStart w:id="1509" w:name="_Toc475715044"/>
      <w:bookmarkStart w:id="1510" w:name="_Toc479348845"/>
      <w:bookmarkStart w:id="1511" w:name="_Toc484070293"/>
      <w:bookmarkStart w:id="1512" w:name="_Toc495180419"/>
      <w:r w:rsidRPr="00357143">
        <w:t>6.2.</w:t>
      </w:r>
      <w:r w:rsidR="00377682" w:rsidRPr="00357143">
        <w:t>5</w:t>
      </w:r>
      <w:r w:rsidRPr="00357143">
        <w:t>.2</w:t>
      </w:r>
      <w:r w:rsidRPr="00357143">
        <w:tab/>
      </w:r>
      <w:r w:rsidR="00F8370D" w:rsidRPr="00357143">
        <w:t>Detailed Descriptions</w:t>
      </w:r>
      <w:bookmarkEnd w:id="1502"/>
      <w:bookmarkEnd w:id="1503"/>
      <w:bookmarkEnd w:id="1504"/>
      <w:bookmarkEnd w:id="1505"/>
      <w:bookmarkEnd w:id="1506"/>
      <w:bookmarkEnd w:id="1507"/>
      <w:bookmarkEnd w:id="1508"/>
      <w:bookmarkEnd w:id="1509"/>
      <w:bookmarkEnd w:id="1510"/>
      <w:bookmarkEnd w:id="1511"/>
      <w:bookmarkEnd w:id="1512"/>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1513" w:name="_Toc445302601"/>
      <w:bookmarkStart w:id="1514" w:name="_Toc445389768"/>
      <w:bookmarkStart w:id="1515" w:name="_Toc447042814"/>
      <w:bookmarkStart w:id="1516" w:name="_Toc457493572"/>
      <w:bookmarkStart w:id="1517" w:name="_Toc459976671"/>
      <w:bookmarkStart w:id="1518" w:name="_Toc470163854"/>
      <w:bookmarkStart w:id="1519" w:name="_Toc470164436"/>
      <w:bookmarkStart w:id="1520" w:name="_Toc475715045"/>
      <w:bookmarkStart w:id="1521" w:name="_Toc479348846"/>
      <w:bookmarkStart w:id="1522" w:name="_Toc484070294"/>
      <w:bookmarkStart w:id="1523" w:name="_Toc495180420"/>
      <w:r w:rsidRPr="00357143">
        <w:lastRenderedPageBreak/>
        <w:t>6.2.</w:t>
      </w:r>
      <w:r w:rsidR="00AF214E" w:rsidRPr="00357143">
        <w:t>6</w:t>
      </w:r>
      <w:r w:rsidRPr="00357143">
        <w:tab/>
      </w:r>
      <w:r w:rsidR="00F8370D" w:rsidRPr="00357143">
        <w:t>Group Management</w:t>
      </w:r>
      <w:bookmarkEnd w:id="1513"/>
      <w:bookmarkEnd w:id="1514"/>
      <w:bookmarkEnd w:id="1515"/>
      <w:bookmarkEnd w:id="1516"/>
      <w:bookmarkEnd w:id="1517"/>
      <w:bookmarkEnd w:id="1518"/>
      <w:bookmarkEnd w:id="1519"/>
      <w:bookmarkEnd w:id="1520"/>
      <w:bookmarkEnd w:id="1521"/>
      <w:bookmarkEnd w:id="1522"/>
      <w:bookmarkEnd w:id="1523"/>
    </w:p>
    <w:p w:rsidR="00F8370D" w:rsidRPr="00357143" w:rsidRDefault="007D29C9" w:rsidP="005361D0">
      <w:pPr>
        <w:pStyle w:val="40"/>
      </w:pPr>
      <w:bookmarkStart w:id="1524" w:name="_Toc445302602"/>
      <w:bookmarkStart w:id="1525" w:name="_Toc445389769"/>
      <w:bookmarkStart w:id="1526" w:name="_Toc447042815"/>
      <w:bookmarkStart w:id="1527" w:name="_Toc457493573"/>
      <w:bookmarkStart w:id="1528" w:name="_Toc459976672"/>
      <w:bookmarkStart w:id="1529" w:name="_Toc470163855"/>
      <w:bookmarkStart w:id="1530" w:name="_Toc470164437"/>
      <w:bookmarkStart w:id="1531" w:name="_Toc475715046"/>
      <w:bookmarkStart w:id="1532" w:name="_Toc479348847"/>
      <w:bookmarkStart w:id="1533" w:name="_Toc484070295"/>
      <w:bookmarkStart w:id="1534" w:name="_Toc495180421"/>
      <w:r w:rsidRPr="00357143">
        <w:t>6.2.</w:t>
      </w:r>
      <w:r w:rsidR="00AF214E" w:rsidRPr="00357143">
        <w:t>6</w:t>
      </w:r>
      <w:r w:rsidRPr="00357143">
        <w:t>.1</w:t>
      </w:r>
      <w:r w:rsidRPr="00357143">
        <w:tab/>
      </w:r>
      <w:r w:rsidR="00F8370D" w:rsidRPr="00357143">
        <w:t>General Concepts</w:t>
      </w:r>
      <w:bookmarkEnd w:id="1524"/>
      <w:bookmarkEnd w:id="1525"/>
      <w:bookmarkEnd w:id="1526"/>
      <w:bookmarkEnd w:id="1527"/>
      <w:bookmarkEnd w:id="1528"/>
      <w:bookmarkEnd w:id="1529"/>
      <w:bookmarkEnd w:id="1530"/>
      <w:bookmarkEnd w:id="1531"/>
      <w:bookmarkEnd w:id="1532"/>
      <w:bookmarkEnd w:id="1533"/>
      <w:bookmarkEnd w:id="1534"/>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1535" w:name="_Toc445302603"/>
      <w:bookmarkStart w:id="1536" w:name="_Toc445389770"/>
      <w:bookmarkStart w:id="1537" w:name="_Toc447042816"/>
      <w:bookmarkStart w:id="1538" w:name="_Toc457493574"/>
      <w:bookmarkStart w:id="1539" w:name="_Toc459976673"/>
      <w:bookmarkStart w:id="1540" w:name="_Toc470163856"/>
      <w:bookmarkStart w:id="1541" w:name="_Toc470164438"/>
      <w:bookmarkStart w:id="1542" w:name="_Toc475715047"/>
      <w:bookmarkStart w:id="1543" w:name="_Toc479348848"/>
      <w:bookmarkStart w:id="1544" w:name="_Toc484070296"/>
      <w:bookmarkStart w:id="1545" w:name="_Toc495180422"/>
      <w:r w:rsidRPr="00357143">
        <w:t>6.2.</w:t>
      </w:r>
      <w:r w:rsidR="00AF214E" w:rsidRPr="00357143">
        <w:t>6</w:t>
      </w:r>
      <w:r w:rsidRPr="00357143">
        <w:t>.2</w:t>
      </w:r>
      <w:r w:rsidRPr="00357143">
        <w:tab/>
      </w:r>
      <w:r w:rsidR="00F8370D" w:rsidRPr="00357143">
        <w:t>Detailed Descriptions</w:t>
      </w:r>
      <w:bookmarkEnd w:id="1535"/>
      <w:bookmarkEnd w:id="1536"/>
      <w:bookmarkEnd w:id="1537"/>
      <w:bookmarkEnd w:id="1538"/>
      <w:bookmarkEnd w:id="1539"/>
      <w:bookmarkEnd w:id="1540"/>
      <w:bookmarkEnd w:id="1541"/>
      <w:bookmarkEnd w:id="1542"/>
      <w:bookmarkEnd w:id="1543"/>
      <w:bookmarkEnd w:id="1544"/>
      <w:bookmarkEnd w:id="1545"/>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1546" w:name="_Toc445302604"/>
      <w:bookmarkStart w:id="1547" w:name="_Toc445389771"/>
      <w:bookmarkStart w:id="1548" w:name="_Toc447042817"/>
      <w:bookmarkStart w:id="1549" w:name="_Toc457493575"/>
      <w:bookmarkStart w:id="1550" w:name="_Toc459976674"/>
      <w:bookmarkStart w:id="1551" w:name="_Toc470163857"/>
      <w:bookmarkStart w:id="1552" w:name="_Toc470164439"/>
      <w:bookmarkStart w:id="1553" w:name="_Toc475715048"/>
      <w:bookmarkStart w:id="1554" w:name="_Toc479348849"/>
      <w:bookmarkStart w:id="1555" w:name="_Toc484070297"/>
      <w:bookmarkStart w:id="1556" w:name="_Toc495180423"/>
      <w:r w:rsidRPr="00357143">
        <w:t>6.2.7</w:t>
      </w:r>
      <w:r w:rsidRPr="00357143">
        <w:tab/>
      </w:r>
      <w:r w:rsidR="00F8370D" w:rsidRPr="00357143">
        <w:t>Location</w:t>
      </w:r>
      <w:bookmarkEnd w:id="1546"/>
      <w:bookmarkEnd w:id="1547"/>
      <w:bookmarkEnd w:id="1548"/>
      <w:bookmarkEnd w:id="1549"/>
      <w:bookmarkEnd w:id="1550"/>
      <w:bookmarkEnd w:id="1551"/>
      <w:bookmarkEnd w:id="1552"/>
      <w:bookmarkEnd w:id="1553"/>
      <w:bookmarkEnd w:id="1554"/>
      <w:bookmarkEnd w:id="1555"/>
      <w:bookmarkEnd w:id="1556"/>
    </w:p>
    <w:p w:rsidR="00F8370D" w:rsidRPr="00357143" w:rsidRDefault="007D29C9" w:rsidP="005361D0">
      <w:pPr>
        <w:pStyle w:val="40"/>
      </w:pPr>
      <w:bookmarkStart w:id="1557" w:name="_Toc445302605"/>
      <w:bookmarkStart w:id="1558" w:name="_Toc445389772"/>
      <w:bookmarkStart w:id="1559" w:name="_Toc447042818"/>
      <w:bookmarkStart w:id="1560" w:name="_Toc457493576"/>
      <w:bookmarkStart w:id="1561" w:name="_Toc459976675"/>
      <w:bookmarkStart w:id="1562" w:name="_Toc470163858"/>
      <w:bookmarkStart w:id="1563" w:name="_Toc470164440"/>
      <w:bookmarkStart w:id="1564" w:name="_Toc475715049"/>
      <w:bookmarkStart w:id="1565" w:name="_Toc479348850"/>
      <w:bookmarkStart w:id="1566" w:name="_Toc484070298"/>
      <w:bookmarkStart w:id="1567" w:name="_Toc495180424"/>
      <w:r w:rsidRPr="00357143">
        <w:t>6.2.7.1</w:t>
      </w:r>
      <w:r w:rsidRPr="00357143">
        <w:tab/>
      </w:r>
      <w:r w:rsidR="00F8370D" w:rsidRPr="00357143">
        <w:t>General Concepts</w:t>
      </w:r>
      <w:bookmarkEnd w:id="1557"/>
      <w:bookmarkEnd w:id="1558"/>
      <w:bookmarkEnd w:id="1559"/>
      <w:bookmarkEnd w:id="1560"/>
      <w:bookmarkEnd w:id="1561"/>
      <w:bookmarkEnd w:id="1562"/>
      <w:bookmarkEnd w:id="1563"/>
      <w:bookmarkEnd w:id="1564"/>
      <w:bookmarkEnd w:id="1565"/>
      <w:bookmarkEnd w:id="1566"/>
      <w:bookmarkEnd w:id="1567"/>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1568" w:name="_Toc445302606"/>
      <w:bookmarkStart w:id="1569" w:name="_Toc445389773"/>
      <w:bookmarkStart w:id="1570" w:name="_Toc447042819"/>
      <w:bookmarkStart w:id="1571" w:name="_Toc457493577"/>
      <w:bookmarkStart w:id="1572" w:name="_Toc459976676"/>
      <w:bookmarkStart w:id="1573" w:name="_Toc470163859"/>
      <w:bookmarkStart w:id="1574" w:name="_Toc470164441"/>
      <w:bookmarkStart w:id="1575" w:name="_Toc475715050"/>
      <w:bookmarkStart w:id="1576" w:name="_Toc479348851"/>
      <w:bookmarkStart w:id="1577" w:name="_Toc484070299"/>
      <w:bookmarkStart w:id="1578" w:name="_Toc495180425"/>
      <w:r w:rsidRPr="00357143">
        <w:t>6.2.7.2</w:t>
      </w:r>
      <w:r w:rsidRPr="00357143">
        <w:tab/>
      </w:r>
      <w:r w:rsidR="00F8370D" w:rsidRPr="00357143">
        <w:t>Detailed Descriptions</w:t>
      </w:r>
      <w:bookmarkEnd w:id="1568"/>
      <w:bookmarkEnd w:id="1569"/>
      <w:bookmarkEnd w:id="1570"/>
      <w:bookmarkEnd w:id="1571"/>
      <w:bookmarkEnd w:id="1572"/>
      <w:bookmarkEnd w:id="1573"/>
      <w:bookmarkEnd w:id="1574"/>
      <w:bookmarkEnd w:id="1575"/>
      <w:bookmarkEnd w:id="1576"/>
      <w:bookmarkEnd w:id="1577"/>
      <w:bookmarkEnd w:id="1578"/>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r w:rsidRPr="00357143">
        <w:t>i</w:t>
      </w:r>
      <w:r w:rsidR="00402065" w:rsidRPr="00357143">
        <w:t>nformation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1579" w:name="_Toc445302607"/>
      <w:bookmarkStart w:id="1580" w:name="_Toc445389774"/>
      <w:bookmarkStart w:id="1581" w:name="_Toc447042820"/>
      <w:bookmarkStart w:id="1582" w:name="_Toc457493578"/>
      <w:bookmarkStart w:id="1583" w:name="_Toc459976677"/>
      <w:bookmarkStart w:id="1584" w:name="_Toc470163860"/>
      <w:bookmarkStart w:id="1585" w:name="_Toc470164442"/>
      <w:bookmarkStart w:id="1586" w:name="_Toc475715051"/>
      <w:bookmarkStart w:id="1587" w:name="_Toc479348852"/>
      <w:bookmarkStart w:id="1588" w:name="_Toc484070300"/>
      <w:bookmarkStart w:id="1589" w:name="_Toc49518042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1579"/>
      <w:bookmarkEnd w:id="1580"/>
      <w:bookmarkEnd w:id="1581"/>
      <w:bookmarkEnd w:id="1582"/>
      <w:bookmarkEnd w:id="1583"/>
      <w:bookmarkEnd w:id="1584"/>
      <w:bookmarkEnd w:id="1585"/>
      <w:bookmarkEnd w:id="1586"/>
      <w:bookmarkEnd w:id="1587"/>
      <w:bookmarkEnd w:id="1588"/>
      <w:bookmarkEnd w:id="1589"/>
    </w:p>
    <w:p w:rsidR="00F8370D" w:rsidRPr="00357143" w:rsidRDefault="007D29C9" w:rsidP="005361D0">
      <w:pPr>
        <w:pStyle w:val="40"/>
      </w:pPr>
      <w:bookmarkStart w:id="1590" w:name="_Toc445302608"/>
      <w:bookmarkStart w:id="1591" w:name="_Toc445389775"/>
      <w:bookmarkStart w:id="1592" w:name="_Toc447042821"/>
      <w:bookmarkStart w:id="1593" w:name="_Toc457493579"/>
      <w:bookmarkStart w:id="1594" w:name="_Toc459976678"/>
      <w:bookmarkStart w:id="1595" w:name="_Toc470163861"/>
      <w:bookmarkStart w:id="1596" w:name="_Toc470164443"/>
      <w:bookmarkStart w:id="1597" w:name="_Toc475715052"/>
      <w:bookmarkStart w:id="1598" w:name="_Toc479348853"/>
      <w:bookmarkStart w:id="1599" w:name="_Toc484070301"/>
      <w:bookmarkStart w:id="1600" w:name="_Toc495180427"/>
      <w:r w:rsidRPr="00357143">
        <w:t>6.2.8.1</w:t>
      </w:r>
      <w:r w:rsidRPr="00357143">
        <w:tab/>
      </w:r>
      <w:r w:rsidR="00F8370D" w:rsidRPr="00357143">
        <w:t>General Concepts</w:t>
      </w:r>
      <w:bookmarkEnd w:id="1590"/>
      <w:bookmarkEnd w:id="1591"/>
      <w:bookmarkEnd w:id="1592"/>
      <w:bookmarkEnd w:id="1593"/>
      <w:bookmarkEnd w:id="1594"/>
      <w:bookmarkEnd w:id="1595"/>
      <w:bookmarkEnd w:id="1596"/>
      <w:bookmarkEnd w:id="1597"/>
      <w:bookmarkEnd w:id="1598"/>
      <w:bookmarkEnd w:id="1599"/>
      <w:bookmarkEnd w:id="1600"/>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1601" w:name="_Toc445302609"/>
      <w:bookmarkStart w:id="1602" w:name="_Toc445389776"/>
      <w:bookmarkStart w:id="1603" w:name="_Toc447042822"/>
      <w:bookmarkStart w:id="1604" w:name="_Toc457493580"/>
      <w:bookmarkStart w:id="1605" w:name="_Toc459976679"/>
      <w:bookmarkStart w:id="1606" w:name="_Toc470163862"/>
      <w:bookmarkStart w:id="1607" w:name="_Toc470164444"/>
      <w:bookmarkStart w:id="1608" w:name="_Toc475715053"/>
      <w:bookmarkStart w:id="1609" w:name="_Toc479348854"/>
      <w:bookmarkStart w:id="1610" w:name="_Toc484070302"/>
      <w:bookmarkStart w:id="1611" w:name="_Toc495180428"/>
      <w:r w:rsidRPr="00357143">
        <w:t>6.2.8.2</w:t>
      </w:r>
      <w:r w:rsidRPr="00357143">
        <w:tab/>
      </w:r>
      <w:r w:rsidR="00F8370D" w:rsidRPr="00357143">
        <w:t>Detailed Descriptions</w:t>
      </w:r>
      <w:bookmarkEnd w:id="1601"/>
      <w:bookmarkEnd w:id="1602"/>
      <w:bookmarkEnd w:id="1603"/>
      <w:bookmarkEnd w:id="1604"/>
      <w:bookmarkEnd w:id="1605"/>
      <w:bookmarkEnd w:id="1606"/>
      <w:bookmarkEnd w:id="1607"/>
      <w:bookmarkEnd w:id="1608"/>
      <w:bookmarkEnd w:id="1609"/>
      <w:bookmarkEnd w:id="1610"/>
      <w:bookmarkEnd w:id="1611"/>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1612" w:name="_Toc445302610"/>
      <w:bookmarkStart w:id="1613" w:name="_Toc445389777"/>
      <w:bookmarkStart w:id="1614" w:name="_Toc447042823"/>
      <w:bookmarkStart w:id="1615" w:name="_Toc457493581"/>
      <w:bookmarkStart w:id="1616" w:name="_Toc459976680"/>
      <w:bookmarkStart w:id="1617" w:name="_Toc470163863"/>
      <w:bookmarkStart w:id="1618" w:name="_Toc470164445"/>
      <w:bookmarkStart w:id="1619" w:name="_Toc475715054"/>
      <w:bookmarkStart w:id="1620" w:name="_Toc479348855"/>
      <w:bookmarkStart w:id="1621" w:name="_Toc484070303"/>
      <w:bookmarkStart w:id="1622" w:name="_Toc495180429"/>
      <w:r w:rsidRPr="00357143">
        <w:t>6.2.9</w:t>
      </w:r>
      <w:r w:rsidRPr="00357143">
        <w:tab/>
        <w:t>Registration</w:t>
      </w:r>
      <w:bookmarkEnd w:id="1612"/>
      <w:bookmarkEnd w:id="1613"/>
      <w:bookmarkEnd w:id="1614"/>
      <w:bookmarkEnd w:id="1615"/>
      <w:bookmarkEnd w:id="1616"/>
      <w:bookmarkEnd w:id="1617"/>
      <w:bookmarkEnd w:id="1618"/>
      <w:bookmarkEnd w:id="1619"/>
      <w:bookmarkEnd w:id="1620"/>
      <w:bookmarkEnd w:id="1621"/>
      <w:bookmarkEnd w:id="1622"/>
    </w:p>
    <w:p w:rsidR="002F399C" w:rsidRPr="00357143" w:rsidRDefault="00FD2C0C" w:rsidP="005361D0">
      <w:pPr>
        <w:pStyle w:val="40"/>
      </w:pPr>
      <w:bookmarkStart w:id="1623" w:name="_Toc445302611"/>
      <w:bookmarkStart w:id="1624" w:name="_Toc445389778"/>
      <w:bookmarkStart w:id="1625" w:name="_Toc447042824"/>
      <w:bookmarkStart w:id="1626" w:name="_Toc457493582"/>
      <w:bookmarkStart w:id="1627" w:name="_Toc459976681"/>
      <w:bookmarkStart w:id="1628" w:name="_Toc470163864"/>
      <w:bookmarkStart w:id="1629" w:name="_Toc470164446"/>
      <w:bookmarkStart w:id="1630" w:name="_Toc475715055"/>
      <w:bookmarkStart w:id="1631" w:name="_Toc479348856"/>
      <w:bookmarkStart w:id="1632" w:name="_Toc484070304"/>
      <w:bookmarkStart w:id="1633" w:name="_Toc495180430"/>
      <w:r w:rsidRPr="00357143">
        <w:t>6.2.9.1</w:t>
      </w:r>
      <w:r w:rsidRPr="00357143">
        <w:tab/>
      </w:r>
      <w:r w:rsidR="002F399C" w:rsidRPr="00357143">
        <w:t>General Concepts</w:t>
      </w:r>
      <w:bookmarkEnd w:id="1623"/>
      <w:bookmarkEnd w:id="1624"/>
      <w:bookmarkEnd w:id="1625"/>
      <w:bookmarkEnd w:id="1626"/>
      <w:bookmarkEnd w:id="1627"/>
      <w:bookmarkEnd w:id="1628"/>
      <w:bookmarkEnd w:id="1629"/>
      <w:bookmarkEnd w:id="1630"/>
      <w:bookmarkEnd w:id="1631"/>
      <w:bookmarkEnd w:id="1632"/>
      <w:bookmarkEnd w:id="1633"/>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1634" w:name="_Toc445302612"/>
      <w:bookmarkStart w:id="1635" w:name="_Toc445389779"/>
      <w:bookmarkStart w:id="1636" w:name="_Toc447042825"/>
      <w:bookmarkStart w:id="1637" w:name="_Toc457493583"/>
      <w:bookmarkStart w:id="1638" w:name="_Toc459976682"/>
      <w:bookmarkStart w:id="1639" w:name="_Toc470163865"/>
      <w:bookmarkStart w:id="1640" w:name="_Toc470164447"/>
      <w:bookmarkStart w:id="1641" w:name="_Toc475715056"/>
      <w:bookmarkStart w:id="1642" w:name="_Toc479348857"/>
      <w:bookmarkStart w:id="1643" w:name="_Toc484070305"/>
      <w:bookmarkStart w:id="1644" w:name="_Toc495180431"/>
      <w:r w:rsidRPr="00357143">
        <w:t>6.2.9.2</w:t>
      </w:r>
      <w:r w:rsidRPr="00357143">
        <w:tab/>
      </w:r>
      <w:r w:rsidR="002F399C" w:rsidRPr="00357143">
        <w:t>Detailed Descriptions</w:t>
      </w:r>
      <w:bookmarkEnd w:id="1634"/>
      <w:bookmarkEnd w:id="1635"/>
      <w:bookmarkEnd w:id="1636"/>
      <w:bookmarkEnd w:id="1637"/>
      <w:bookmarkEnd w:id="1638"/>
      <w:bookmarkEnd w:id="1639"/>
      <w:bookmarkEnd w:id="1640"/>
      <w:bookmarkEnd w:id="1641"/>
      <w:bookmarkEnd w:id="1642"/>
      <w:bookmarkEnd w:id="1643"/>
      <w:bookmarkEnd w:id="1644"/>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rsidR="002F399C" w:rsidRPr="00357143" w:rsidRDefault="002F399C" w:rsidP="005361D0">
      <w:pPr>
        <w:pStyle w:val="30"/>
      </w:pPr>
      <w:bookmarkStart w:id="1645" w:name="_Toc445302613"/>
      <w:bookmarkStart w:id="1646" w:name="_Toc445389780"/>
      <w:bookmarkStart w:id="1647" w:name="_Toc447042826"/>
      <w:bookmarkStart w:id="1648" w:name="_Toc457493584"/>
      <w:bookmarkStart w:id="1649" w:name="_Toc459976683"/>
      <w:bookmarkStart w:id="1650" w:name="_Toc470163866"/>
      <w:bookmarkStart w:id="1651" w:name="_Toc470164448"/>
      <w:bookmarkStart w:id="1652" w:name="_Toc475715057"/>
      <w:bookmarkStart w:id="1653" w:name="_Toc479348858"/>
      <w:bookmarkStart w:id="1654" w:name="_Toc484070306"/>
      <w:bookmarkStart w:id="1655" w:name="_Toc495180432"/>
      <w:r w:rsidRPr="00357143">
        <w:lastRenderedPageBreak/>
        <w:t>6.2.10</w:t>
      </w:r>
      <w:r w:rsidRPr="00357143">
        <w:tab/>
        <w:t>Security</w:t>
      </w:r>
      <w:bookmarkEnd w:id="1645"/>
      <w:bookmarkEnd w:id="1646"/>
      <w:bookmarkEnd w:id="1647"/>
      <w:bookmarkEnd w:id="1648"/>
      <w:bookmarkEnd w:id="1649"/>
      <w:bookmarkEnd w:id="1650"/>
      <w:bookmarkEnd w:id="1651"/>
      <w:bookmarkEnd w:id="1652"/>
      <w:bookmarkEnd w:id="1653"/>
      <w:bookmarkEnd w:id="1654"/>
      <w:bookmarkEnd w:id="1655"/>
    </w:p>
    <w:p w:rsidR="00225A32" w:rsidRPr="00357143" w:rsidRDefault="00FD2C0C" w:rsidP="00FA20F4">
      <w:pPr>
        <w:pStyle w:val="40"/>
      </w:pPr>
      <w:bookmarkStart w:id="1656" w:name="_Toc445302614"/>
      <w:bookmarkStart w:id="1657" w:name="_Toc445389781"/>
      <w:bookmarkStart w:id="1658" w:name="_Toc447042827"/>
      <w:bookmarkStart w:id="1659" w:name="_Toc457493585"/>
      <w:bookmarkStart w:id="1660" w:name="_Toc459976684"/>
      <w:bookmarkStart w:id="1661" w:name="_Toc470163867"/>
      <w:bookmarkStart w:id="1662" w:name="_Toc470164449"/>
      <w:bookmarkStart w:id="1663" w:name="_Toc475715058"/>
      <w:bookmarkStart w:id="1664" w:name="_Toc479348859"/>
      <w:bookmarkStart w:id="1665" w:name="_Toc484070307"/>
      <w:bookmarkStart w:id="1666" w:name="_Toc495180433"/>
      <w:r w:rsidRPr="00357143">
        <w:t>6.2.10.1</w:t>
      </w:r>
      <w:r w:rsidRPr="00357143">
        <w:tab/>
      </w:r>
      <w:r w:rsidR="002F399C" w:rsidRPr="00357143">
        <w:t>General Concepts</w:t>
      </w:r>
      <w:bookmarkEnd w:id="1656"/>
      <w:bookmarkEnd w:id="1657"/>
      <w:bookmarkEnd w:id="1658"/>
      <w:bookmarkEnd w:id="1659"/>
      <w:bookmarkEnd w:id="1660"/>
      <w:bookmarkEnd w:id="1661"/>
      <w:bookmarkEnd w:id="1662"/>
      <w:bookmarkEnd w:id="1663"/>
      <w:bookmarkEnd w:id="1664"/>
      <w:bookmarkEnd w:id="1665"/>
      <w:bookmarkEnd w:id="1666"/>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68436C" w:rsidRPr="008115F0" w:rsidRDefault="0068436C" w:rsidP="002A3560">
      <w:pPr>
        <w:pStyle w:val="B1"/>
      </w:pPr>
      <w:r w:rsidRPr="0068436C">
        <w:t>Remote security provisioning;</w:t>
      </w:r>
    </w:p>
    <w:p w:rsidR="008115F0" w:rsidRPr="00357143" w:rsidRDefault="008115F0" w:rsidP="008115F0">
      <w:pPr>
        <w:pStyle w:val="B1"/>
      </w:pPr>
      <w:r w:rsidRPr="00EE151F">
        <w:t>Identification and authentication;</w:t>
      </w:r>
    </w:p>
    <w:p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EA3D5B" w:rsidRPr="00357143">
        <w:fldChar w:fldCharType="begin"/>
      </w:r>
      <w:r w:rsidR="001C190F" w:rsidRPr="00357143">
        <w:instrText xml:space="preserve"> REF REF_oneM2MTS_0003 \h </w:instrText>
      </w:r>
      <w:r w:rsidR="00EA3D5B" w:rsidRPr="00357143">
        <w:fldChar w:fldCharType="separate"/>
      </w:r>
      <w:r w:rsidR="001C37F9">
        <w:rPr>
          <w:noProof/>
        </w:rPr>
        <w:t>2</w:t>
      </w:r>
      <w:r w:rsidR="00EA3D5B"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2F399C" w:rsidRPr="00357143" w:rsidRDefault="00FD2C0C" w:rsidP="005361D0">
      <w:pPr>
        <w:pStyle w:val="40"/>
      </w:pPr>
      <w:bookmarkStart w:id="1667" w:name="_Toc445302615"/>
      <w:bookmarkStart w:id="1668" w:name="_Toc445389782"/>
      <w:bookmarkStart w:id="1669" w:name="_Toc447042828"/>
      <w:bookmarkStart w:id="1670" w:name="_Toc457493586"/>
      <w:bookmarkStart w:id="1671" w:name="_Toc459976685"/>
      <w:bookmarkStart w:id="1672" w:name="_Toc470163868"/>
      <w:bookmarkStart w:id="1673" w:name="_Toc470164450"/>
      <w:bookmarkStart w:id="1674" w:name="_Toc475715059"/>
      <w:bookmarkStart w:id="1675" w:name="_Toc479348860"/>
      <w:bookmarkStart w:id="1676" w:name="_Toc484070308"/>
      <w:bookmarkStart w:id="1677" w:name="_Toc495180434"/>
      <w:r w:rsidRPr="00357143">
        <w:t>6.2.10.2</w:t>
      </w:r>
      <w:r w:rsidRPr="00357143">
        <w:tab/>
      </w:r>
      <w:r w:rsidR="002F399C" w:rsidRPr="00357143">
        <w:t>Detailed Descriptions</w:t>
      </w:r>
      <w:bookmarkEnd w:id="1667"/>
      <w:bookmarkEnd w:id="1668"/>
      <w:bookmarkEnd w:id="1669"/>
      <w:bookmarkEnd w:id="1670"/>
      <w:bookmarkEnd w:id="1671"/>
      <w:bookmarkEnd w:id="1672"/>
      <w:bookmarkEnd w:id="1673"/>
      <w:bookmarkEnd w:id="1674"/>
      <w:bookmarkEnd w:id="1675"/>
      <w:bookmarkEnd w:id="1676"/>
      <w:bookmarkEnd w:id="1677"/>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060658" w:rsidRPr="00060658" w:rsidRDefault="00060658" w:rsidP="00060658">
      <w:pPr>
        <w:pStyle w:val="B1"/>
        <w:keepNext/>
        <w:keepLines/>
      </w:pPr>
      <w:r>
        <w:t>MAF-based security association establishment</w:t>
      </w:r>
    </w:p>
    <w:p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rsidR="00060658" w:rsidRPr="00060658" w:rsidRDefault="00060658" w:rsidP="00060658">
      <w:pPr>
        <w:pStyle w:val="B1"/>
        <w:keepNext/>
        <w:keepLines/>
      </w:pPr>
      <w:r w:rsidRPr="00060658">
        <w:t>End-to-end security of Data (ESData) and Primitives (ESPrim)</w:t>
      </w:r>
    </w:p>
    <w:p w:rsidR="00060658" w:rsidRPr="00060658" w:rsidRDefault="00060658" w:rsidP="00204F07">
      <w:pPr>
        <w:pStyle w:val="B2"/>
        <w:keepNext/>
        <w:keepLines/>
      </w:pPr>
      <w:r w:rsidRPr="00204F07">
        <w:t xml:space="preserve">End-to-End Security of Primitives (ESPrim) allows a </w:t>
      </w:r>
      <w:del w:id="1678" w:author="Liu, Lu" w:date="2017-11-06T10:43:00Z">
        <w:r w:rsidRPr="00204F07" w:rsidDel="004029F0">
          <w:delText xml:space="preserve"> </w:delText>
        </w:r>
      </w:del>
      <w:r w:rsidRPr="00204F07">
        <w:t xml:space="preserve">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del w:id="1679" w:author="Liu, Lu" w:date="2017-11-01T16:35:00Z">
        <w:r w:rsidRPr="00954002" w:rsidDel="00867609">
          <w:delText xml:space="preserve"> </w:delText>
        </w:r>
      </w:del>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rsidR="00060658" w:rsidRPr="00060658" w:rsidRDefault="00060658" w:rsidP="00060658">
      <w:pPr>
        <w:pStyle w:val="B1"/>
        <w:keepNext/>
        <w:keepLines/>
      </w:pPr>
      <w:r>
        <w:t>Remote Security Provisioning</w:t>
      </w:r>
    </w:p>
    <w:p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357143" w:rsidRDefault="008115F0" w:rsidP="002A3560">
      <w:pPr>
        <w:pStyle w:val="B1"/>
      </w:pPr>
      <w:r>
        <w:rPr>
          <w:rFonts w:hint="eastAsia"/>
          <w:lang w:eastAsia="zh-CN"/>
        </w:rPr>
        <w:t>Authorization</w:t>
      </w:r>
      <w:r w:rsidR="00282434" w:rsidRPr="00357143">
        <w:t>:</w:t>
      </w:r>
    </w:p>
    <w:p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rsidR="008115F0" w:rsidRPr="00357143" w:rsidRDefault="008115F0" w:rsidP="008115F0">
      <w:pPr>
        <w:pStyle w:val="B2"/>
      </w:pPr>
      <w:r w:rsidRPr="00E75DEE">
        <w:rPr>
          <w:rFonts w:eastAsiaTheme="minorEastAsia"/>
          <w:lang w:eastAsia="zh-CN"/>
        </w:rPr>
        <w:t xml:space="preserve">Privacy Policy Manager (PPM) </w:t>
      </w:r>
      <w:del w:id="1680" w:author="Liu, Lu" w:date="2017-11-01T16:36:00Z">
        <w:r w:rsidDel="00867609">
          <w:rPr>
            <w:rFonts w:eastAsiaTheme="minorEastAsia" w:hint="eastAsia"/>
            <w:lang w:eastAsia="zh-CN"/>
          </w:rPr>
          <w:delText xml:space="preserve"> </w:delText>
        </w:r>
      </w:del>
      <w:r>
        <w:rPr>
          <w:rFonts w:eastAsiaTheme="minorEastAsia" w:hint="eastAsia"/>
          <w:lang w:eastAsia="zh-CN"/>
        </w:rPr>
        <w:t xml:space="preserve">provides </w:t>
      </w:r>
      <w:del w:id="1681" w:author="Liu, Lu" w:date="2017-11-01T16:37:00Z">
        <w:r w:rsidDel="00867609">
          <w:rPr>
            <w:rFonts w:eastAsiaTheme="minorEastAsia" w:hint="eastAsia"/>
            <w:lang w:eastAsia="zh-CN"/>
          </w:rPr>
          <w:delText xml:space="preserve"> </w:delText>
        </w:r>
      </w:del>
      <w:r>
        <w:rPr>
          <w:rFonts w:eastAsiaTheme="minorEastAsia" w:hint="eastAsia"/>
          <w:lang w:eastAsia="zh-CN"/>
        </w:rPr>
        <w:t>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rsidR="00282434" w:rsidRPr="00357143" w:rsidRDefault="008115F0" w:rsidP="00282434">
      <w:pPr>
        <w:pStyle w:val="B2"/>
      </w:pPr>
      <w:r w:rsidRPr="00AE1255">
        <w:lastRenderedPageBreak/>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w:t>
      </w:r>
      <w:del w:id="1682" w:author="Liu, Lu" w:date="2017-11-01T16:37:00Z">
        <w:r w:rsidRPr="00964263" w:rsidDel="00867609">
          <w:delText xml:space="preserve"> </w:delText>
        </w:r>
      </w:del>
      <w:r>
        <w:t>o</w:t>
      </w:r>
      <w:r w:rsidRPr="00964263">
        <w:t xml:space="preserve">f </w:t>
      </w:r>
      <w:r w:rsidRPr="00654DC0">
        <w:t>identifiers</w:t>
      </w:r>
      <w:r>
        <w:t xml:space="preserve"> related to one</w:t>
      </w:r>
      <w:r w:rsidRPr="00654DC0">
        <w:t>M2M</w:t>
      </w:r>
      <w:r>
        <w:t xml:space="preserve"> entities</w:t>
      </w:r>
      <w:r w:rsidRPr="00654DC0">
        <w:t>.</w:t>
      </w:r>
    </w:p>
    <w:p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EA3D5B" w:rsidRPr="00357143">
        <w:fldChar w:fldCharType="begin"/>
      </w:r>
      <w:r w:rsidR="001C190F"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rsidR="002F399C" w:rsidRPr="00357143" w:rsidRDefault="002F399C" w:rsidP="005361D0">
      <w:pPr>
        <w:pStyle w:val="30"/>
      </w:pPr>
      <w:bookmarkStart w:id="1683" w:name="_Toc445302616"/>
      <w:bookmarkStart w:id="1684" w:name="_Toc445389783"/>
      <w:bookmarkStart w:id="1685" w:name="_Toc447042829"/>
      <w:bookmarkStart w:id="1686" w:name="_Toc457493587"/>
      <w:bookmarkStart w:id="1687" w:name="_Toc459976686"/>
      <w:bookmarkStart w:id="1688" w:name="_Toc470163869"/>
      <w:bookmarkStart w:id="1689" w:name="_Toc470164451"/>
      <w:bookmarkStart w:id="1690" w:name="_Toc475715060"/>
      <w:bookmarkStart w:id="1691" w:name="_Toc479348861"/>
      <w:bookmarkStart w:id="1692" w:name="_Toc484070309"/>
      <w:bookmarkStart w:id="1693" w:name="_Toc495180435"/>
      <w:r w:rsidRPr="00357143">
        <w:t>6.2.11</w:t>
      </w:r>
      <w:r w:rsidRPr="00357143">
        <w:tab/>
        <w:t>Service Charging and Accounting</w:t>
      </w:r>
      <w:bookmarkEnd w:id="1683"/>
      <w:bookmarkEnd w:id="1684"/>
      <w:bookmarkEnd w:id="1685"/>
      <w:bookmarkEnd w:id="1686"/>
      <w:bookmarkEnd w:id="1687"/>
      <w:bookmarkEnd w:id="1688"/>
      <w:bookmarkEnd w:id="1689"/>
      <w:bookmarkEnd w:id="1690"/>
      <w:bookmarkEnd w:id="1691"/>
      <w:bookmarkEnd w:id="1692"/>
      <w:bookmarkEnd w:id="1693"/>
    </w:p>
    <w:p w:rsidR="002F399C" w:rsidRPr="00357143" w:rsidRDefault="00FD2C0C" w:rsidP="005361D0">
      <w:pPr>
        <w:pStyle w:val="40"/>
      </w:pPr>
      <w:bookmarkStart w:id="1694" w:name="_Toc445302617"/>
      <w:bookmarkStart w:id="1695" w:name="_Toc445389784"/>
      <w:bookmarkStart w:id="1696" w:name="_Toc447042830"/>
      <w:bookmarkStart w:id="1697" w:name="_Toc457493588"/>
      <w:bookmarkStart w:id="1698" w:name="_Toc459976687"/>
      <w:bookmarkStart w:id="1699" w:name="_Toc470163870"/>
      <w:bookmarkStart w:id="1700" w:name="_Toc470164452"/>
      <w:bookmarkStart w:id="1701" w:name="_Toc475715061"/>
      <w:bookmarkStart w:id="1702" w:name="_Toc479348862"/>
      <w:bookmarkStart w:id="1703" w:name="_Toc484070310"/>
      <w:bookmarkStart w:id="1704" w:name="_Toc495180436"/>
      <w:r w:rsidRPr="00357143">
        <w:t>6.2.11.1</w:t>
      </w:r>
      <w:r w:rsidRPr="00357143">
        <w:tab/>
      </w:r>
      <w:r w:rsidR="002F399C" w:rsidRPr="00357143">
        <w:t>General Concepts</w:t>
      </w:r>
      <w:bookmarkEnd w:id="1694"/>
      <w:bookmarkEnd w:id="1695"/>
      <w:bookmarkEnd w:id="1696"/>
      <w:bookmarkEnd w:id="1697"/>
      <w:bookmarkEnd w:id="1698"/>
      <w:bookmarkEnd w:id="1699"/>
      <w:bookmarkEnd w:id="1700"/>
      <w:bookmarkEnd w:id="1701"/>
      <w:bookmarkEnd w:id="1702"/>
      <w:bookmarkEnd w:id="1703"/>
      <w:bookmarkEnd w:id="1704"/>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1705" w:name="_Toc445302618"/>
      <w:bookmarkStart w:id="1706" w:name="_Toc445389785"/>
      <w:bookmarkStart w:id="1707" w:name="_Toc447042831"/>
      <w:bookmarkStart w:id="1708" w:name="_Toc457493589"/>
      <w:bookmarkStart w:id="1709" w:name="_Toc459976688"/>
      <w:bookmarkStart w:id="1710" w:name="_Toc470163871"/>
      <w:bookmarkStart w:id="1711" w:name="_Toc470164453"/>
      <w:bookmarkStart w:id="1712" w:name="_Toc475715062"/>
      <w:bookmarkStart w:id="1713" w:name="_Toc479348863"/>
      <w:bookmarkStart w:id="1714" w:name="_Toc484070311"/>
      <w:bookmarkStart w:id="1715" w:name="_Toc495180437"/>
      <w:r w:rsidRPr="00357143">
        <w:t>6.2.11.2</w:t>
      </w:r>
      <w:r w:rsidRPr="00357143">
        <w:tab/>
      </w:r>
      <w:r w:rsidR="002F399C" w:rsidRPr="00357143">
        <w:t>Detailed Descriptions</w:t>
      </w:r>
      <w:bookmarkEnd w:id="1705"/>
      <w:bookmarkEnd w:id="1706"/>
      <w:bookmarkEnd w:id="1707"/>
      <w:bookmarkEnd w:id="1708"/>
      <w:bookmarkEnd w:id="1709"/>
      <w:bookmarkEnd w:id="1710"/>
      <w:bookmarkEnd w:id="1711"/>
      <w:bookmarkEnd w:id="1712"/>
      <w:bookmarkEnd w:id="1713"/>
      <w:bookmarkEnd w:id="1714"/>
      <w:bookmarkEnd w:id="1715"/>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1716" w:name="_Toc445302619"/>
      <w:bookmarkStart w:id="1717" w:name="_Toc445389786"/>
      <w:bookmarkStart w:id="1718" w:name="_Toc447042832"/>
      <w:bookmarkStart w:id="1719" w:name="_Toc457493590"/>
      <w:bookmarkStart w:id="1720" w:name="_Toc459976689"/>
      <w:bookmarkStart w:id="1721" w:name="_Toc470163872"/>
      <w:bookmarkStart w:id="1722" w:name="_Toc470164454"/>
      <w:bookmarkStart w:id="1723" w:name="_Toc475715063"/>
      <w:bookmarkStart w:id="1724" w:name="_Toc479348864"/>
      <w:bookmarkStart w:id="1725" w:name="_Toc484070312"/>
      <w:bookmarkStart w:id="1726" w:name="_Toc495180438"/>
      <w:r w:rsidRPr="00357143">
        <w:lastRenderedPageBreak/>
        <w:t>6.2.1</w:t>
      </w:r>
      <w:r w:rsidR="00B70A74" w:rsidRPr="00357143">
        <w:t>2</w:t>
      </w:r>
      <w:r w:rsidRPr="00357143">
        <w:tab/>
        <w:t>Subscription and Notification</w:t>
      </w:r>
      <w:bookmarkEnd w:id="1716"/>
      <w:bookmarkEnd w:id="1717"/>
      <w:bookmarkEnd w:id="1718"/>
      <w:bookmarkEnd w:id="1719"/>
      <w:bookmarkEnd w:id="1720"/>
      <w:bookmarkEnd w:id="1721"/>
      <w:bookmarkEnd w:id="1722"/>
      <w:bookmarkEnd w:id="1723"/>
      <w:bookmarkEnd w:id="1724"/>
      <w:bookmarkEnd w:id="1725"/>
      <w:bookmarkEnd w:id="1726"/>
    </w:p>
    <w:p w:rsidR="002F399C" w:rsidRPr="00357143" w:rsidRDefault="00FD2C0C" w:rsidP="005361D0">
      <w:pPr>
        <w:pStyle w:val="40"/>
      </w:pPr>
      <w:bookmarkStart w:id="1727" w:name="_Toc445302620"/>
      <w:bookmarkStart w:id="1728" w:name="_Toc445389787"/>
      <w:bookmarkStart w:id="1729" w:name="_Toc447042833"/>
      <w:bookmarkStart w:id="1730" w:name="_Toc457493591"/>
      <w:bookmarkStart w:id="1731" w:name="_Toc459976690"/>
      <w:bookmarkStart w:id="1732" w:name="_Toc470163873"/>
      <w:bookmarkStart w:id="1733" w:name="_Toc470164455"/>
      <w:bookmarkStart w:id="1734" w:name="_Toc475715064"/>
      <w:bookmarkStart w:id="1735" w:name="_Toc479348865"/>
      <w:bookmarkStart w:id="1736" w:name="_Toc484070313"/>
      <w:bookmarkStart w:id="1737" w:name="_Toc495180439"/>
      <w:r w:rsidRPr="00357143">
        <w:t>6.2.1</w:t>
      </w:r>
      <w:r w:rsidR="00B70A74" w:rsidRPr="00357143">
        <w:t>2</w:t>
      </w:r>
      <w:r w:rsidRPr="00357143">
        <w:t>.1</w:t>
      </w:r>
      <w:r w:rsidRPr="00357143">
        <w:tab/>
      </w:r>
      <w:r w:rsidR="002F399C" w:rsidRPr="00357143">
        <w:t>General Concepts</w:t>
      </w:r>
      <w:bookmarkEnd w:id="1727"/>
      <w:bookmarkEnd w:id="1728"/>
      <w:bookmarkEnd w:id="1729"/>
      <w:bookmarkEnd w:id="1730"/>
      <w:bookmarkEnd w:id="1731"/>
      <w:bookmarkEnd w:id="1732"/>
      <w:bookmarkEnd w:id="1733"/>
      <w:bookmarkEnd w:id="1734"/>
      <w:bookmarkEnd w:id="1735"/>
      <w:bookmarkEnd w:id="1736"/>
      <w:bookmarkEnd w:id="1737"/>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rsidR="002F399C" w:rsidRPr="00357143" w:rsidRDefault="00FD2C0C" w:rsidP="005361D0">
      <w:pPr>
        <w:pStyle w:val="40"/>
      </w:pPr>
      <w:bookmarkStart w:id="1738" w:name="_Toc445302621"/>
      <w:bookmarkStart w:id="1739" w:name="_Toc445389788"/>
      <w:bookmarkStart w:id="1740" w:name="_Toc447042834"/>
      <w:bookmarkStart w:id="1741" w:name="_Toc457493592"/>
      <w:bookmarkStart w:id="1742" w:name="_Toc459976691"/>
      <w:bookmarkStart w:id="1743" w:name="_Toc470163874"/>
      <w:bookmarkStart w:id="1744" w:name="_Toc470164456"/>
      <w:bookmarkStart w:id="1745" w:name="_Toc475715065"/>
      <w:bookmarkStart w:id="1746" w:name="_Toc479348866"/>
      <w:bookmarkStart w:id="1747" w:name="_Toc484070314"/>
      <w:bookmarkStart w:id="1748" w:name="_Toc495180440"/>
      <w:r w:rsidRPr="00357143">
        <w:t>6.2.1</w:t>
      </w:r>
      <w:r w:rsidR="00B70A74" w:rsidRPr="00357143">
        <w:t>2</w:t>
      </w:r>
      <w:r w:rsidRPr="00357143">
        <w:t>.2</w:t>
      </w:r>
      <w:r w:rsidRPr="00357143">
        <w:tab/>
      </w:r>
      <w:r w:rsidR="002F399C" w:rsidRPr="00357143">
        <w:t>Detailed Descriptions</w:t>
      </w:r>
      <w:bookmarkEnd w:id="1738"/>
      <w:bookmarkEnd w:id="1739"/>
      <w:bookmarkEnd w:id="1740"/>
      <w:bookmarkEnd w:id="1741"/>
      <w:bookmarkEnd w:id="1742"/>
      <w:bookmarkEnd w:id="1743"/>
      <w:bookmarkEnd w:id="1744"/>
      <w:bookmarkEnd w:id="1745"/>
      <w:bookmarkEnd w:id="1746"/>
      <w:bookmarkEnd w:id="1747"/>
      <w:bookmarkEnd w:id="1748"/>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F7614" w:rsidRPr="000F7614" w:rsidRDefault="000F7614" w:rsidP="000F7614">
      <w:pPr>
        <w:pStyle w:val="30"/>
      </w:pPr>
      <w:bookmarkStart w:id="1749" w:name="_Toc495180441"/>
      <w:r w:rsidRPr="00357143">
        <w:t>6.2.</w:t>
      </w:r>
      <w:r>
        <w:t>13</w:t>
      </w:r>
      <w:r w:rsidRPr="00357143">
        <w:tab/>
      </w:r>
      <w:r w:rsidRPr="000F7614">
        <w:t>Transaction Management</w:t>
      </w:r>
      <w:bookmarkEnd w:id="1749"/>
    </w:p>
    <w:p w:rsidR="000F7614" w:rsidRPr="00357143" w:rsidRDefault="000F7614" w:rsidP="000F7614">
      <w:pPr>
        <w:pStyle w:val="40"/>
      </w:pPr>
      <w:bookmarkStart w:id="1750" w:name="_Toc495180442"/>
      <w:r w:rsidRPr="00357143">
        <w:t>6.2.</w:t>
      </w:r>
      <w:r>
        <w:t>13</w:t>
      </w:r>
      <w:r w:rsidRPr="00357143">
        <w:t>.1</w:t>
      </w:r>
      <w:r w:rsidRPr="00357143">
        <w:tab/>
        <w:t>General Concepts</w:t>
      </w:r>
      <w:bookmarkEnd w:id="1750"/>
    </w:p>
    <w:p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rsidR="000F7614" w:rsidRPr="00357143" w:rsidRDefault="000F7614" w:rsidP="000F7614">
      <w:pPr>
        <w:pStyle w:val="40"/>
      </w:pPr>
      <w:bookmarkStart w:id="1751" w:name="_Toc495180443"/>
      <w:r w:rsidRPr="00357143">
        <w:t>6.2.</w:t>
      </w:r>
      <w:r>
        <w:t>13</w:t>
      </w:r>
      <w:r w:rsidRPr="00357143">
        <w:t>.2</w:t>
      </w:r>
      <w:r w:rsidRPr="00357143">
        <w:tab/>
        <w:t>Detailed Descriptions</w:t>
      </w:r>
      <w:bookmarkEnd w:id="1751"/>
    </w:p>
    <w:p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rsidR="00E472C2" w:rsidRPr="000F7614" w:rsidRDefault="00E472C2" w:rsidP="00E472C2">
      <w:pPr>
        <w:pStyle w:val="30"/>
      </w:pPr>
      <w:bookmarkStart w:id="1752" w:name="_Toc489013799"/>
      <w:bookmarkStart w:id="1753" w:name="_Toc495180444"/>
      <w:r w:rsidRPr="00357143">
        <w:lastRenderedPageBreak/>
        <w:t>6.2.</w:t>
      </w:r>
      <w:r w:rsidR="00FF6CF8" w:rsidRPr="00FF6CF8">
        <w:t>14</w:t>
      </w:r>
      <w:r w:rsidRPr="00357143">
        <w:tab/>
      </w:r>
      <w:bookmarkEnd w:id="1752"/>
      <w:r>
        <w:t>Semantics</w:t>
      </w:r>
      <w:bookmarkEnd w:id="1753"/>
    </w:p>
    <w:p w:rsidR="00E472C2" w:rsidRPr="00357143" w:rsidRDefault="00E472C2" w:rsidP="00E472C2">
      <w:pPr>
        <w:pStyle w:val="40"/>
      </w:pPr>
      <w:bookmarkStart w:id="1754" w:name="_Toc489013800"/>
      <w:bookmarkStart w:id="1755" w:name="_Toc495180445"/>
      <w:r w:rsidRPr="00357143">
        <w:t>6.2.</w:t>
      </w:r>
      <w:r w:rsidR="00FF6CF8" w:rsidRPr="00FF6CF8">
        <w:t>14</w:t>
      </w:r>
      <w:r w:rsidRPr="00357143">
        <w:t>.1</w:t>
      </w:r>
      <w:r w:rsidRPr="00357143">
        <w:tab/>
        <w:t>General Concepts</w:t>
      </w:r>
      <w:bookmarkEnd w:id="1754"/>
      <w:bookmarkEnd w:id="1755"/>
    </w:p>
    <w:p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reasoning,  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rsidR="00E472C2" w:rsidRPr="00357143" w:rsidRDefault="00E472C2" w:rsidP="00E472C2">
      <w:pPr>
        <w:pStyle w:val="40"/>
      </w:pPr>
      <w:bookmarkStart w:id="1756" w:name="_Toc489013801"/>
      <w:bookmarkStart w:id="1757" w:name="_Toc495180446"/>
      <w:r w:rsidRPr="00357143">
        <w:t>6.2.</w:t>
      </w:r>
      <w:r w:rsidR="00FF6CF8" w:rsidRPr="00FF6CF8">
        <w:t>14</w:t>
      </w:r>
      <w:r w:rsidRPr="00357143">
        <w:t>.2</w:t>
      </w:r>
      <w:r w:rsidRPr="00357143">
        <w:tab/>
        <w:t>Detailed Descriptions</w:t>
      </w:r>
      <w:bookmarkEnd w:id="1756"/>
      <w:bookmarkEnd w:id="1757"/>
    </w:p>
    <w:p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rsidR="00E472C2" w:rsidRPr="00922C98" w:rsidRDefault="00E472C2" w:rsidP="00E472C2">
      <w:r>
        <w:t>The SEM CSF enables also the creation, execution and result retrieval of functions based on semantic mashup, the validation of semantic content, and the use and management of ontologies.</w:t>
      </w:r>
    </w:p>
    <w:p w:rsidR="000967BE" w:rsidRPr="000967BE" w:rsidRDefault="000967BE" w:rsidP="000967BE">
      <w:pPr>
        <w:pStyle w:val="B1"/>
        <w:numPr>
          <w:ilvl w:val="0"/>
          <w:numId w:val="0"/>
        </w:numPr>
        <w:rPr>
          <w:rFonts w:eastAsiaTheme="minorEastAsia"/>
          <w:lang w:eastAsia="zh-CN"/>
        </w:rPr>
      </w:pPr>
    </w:p>
    <w:p w:rsidR="000D2F31" w:rsidRPr="00357143" w:rsidRDefault="00847D2A" w:rsidP="005C5F6F">
      <w:pPr>
        <w:pStyle w:val="2"/>
      </w:pPr>
      <w:bookmarkStart w:id="1758" w:name="_Toc445302622"/>
      <w:bookmarkStart w:id="1759" w:name="_Toc445389789"/>
      <w:bookmarkStart w:id="1760" w:name="_Toc447042835"/>
      <w:bookmarkStart w:id="1761" w:name="_Toc457493593"/>
      <w:bookmarkStart w:id="1762" w:name="_Toc459976692"/>
      <w:bookmarkStart w:id="1763" w:name="_Toc470163875"/>
      <w:bookmarkStart w:id="1764" w:name="_Toc470164457"/>
      <w:bookmarkStart w:id="1765" w:name="_Toc475715066"/>
      <w:bookmarkStart w:id="1766" w:name="_Toc479348867"/>
      <w:bookmarkStart w:id="1767" w:name="_Toc484070315"/>
      <w:bookmarkStart w:id="1768" w:name="_Toc495180447"/>
      <w:r w:rsidRPr="00357143">
        <w:t>6.</w:t>
      </w:r>
      <w:r w:rsidR="008052C8" w:rsidRPr="00357143">
        <w:t>3</w:t>
      </w:r>
      <w:r w:rsidRPr="00357143">
        <w:tab/>
      </w:r>
      <w:r w:rsidR="000D2F31" w:rsidRPr="00357143">
        <w:t>Security Aspects</w:t>
      </w:r>
      <w:bookmarkEnd w:id="1758"/>
      <w:bookmarkEnd w:id="1759"/>
      <w:bookmarkEnd w:id="1760"/>
      <w:bookmarkEnd w:id="1761"/>
      <w:bookmarkEnd w:id="1762"/>
      <w:bookmarkEnd w:id="1763"/>
      <w:bookmarkEnd w:id="1764"/>
      <w:bookmarkEnd w:id="1765"/>
      <w:bookmarkEnd w:id="1766"/>
      <w:bookmarkEnd w:id="1767"/>
      <w:bookmarkEnd w:id="1768"/>
    </w:p>
    <w:p w:rsidR="00921B8F" w:rsidRPr="00357143" w:rsidRDefault="001C190F" w:rsidP="005C5F6F">
      <w:pPr>
        <w:keepNext/>
        <w:keepLines/>
      </w:pPr>
      <w:r w:rsidRPr="00357143">
        <w:t xml:space="preserve">oneM2M </w:t>
      </w:r>
      <w:r w:rsidR="00996F0B" w:rsidRPr="00357143">
        <w:t>TR-0008</w:t>
      </w:r>
      <w:r w:rsidR="00C2710E" w:rsidRPr="00357143">
        <w:t xml:space="preserve"> [</w:t>
      </w:r>
      <w:r w:rsidR="00EA3D5B" w:rsidRPr="00357143">
        <w:fldChar w:fldCharType="begin"/>
      </w:r>
      <w:r w:rsidRPr="00357143">
        <w:instrText xml:space="preserve"> REF REF_oneM2MTR_0008 \h </w:instrText>
      </w:r>
      <w:r w:rsidR="00EA3D5B" w:rsidRPr="00357143">
        <w:fldChar w:fldCharType="separate"/>
      </w:r>
      <w:r w:rsidR="001C37F9" w:rsidRPr="00357143">
        <w:t>i.</w:t>
      </w:r>
      <w:r w:rsidR="001C37F9">
        <w:rPr>
          <w:noProof/>
        </w:rPr>
        <w:t>25</w:t>
      </w:r>
      <w:r w:rsidR="00EA3D5B"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1769" w:name="_Toc445302623"/>
      <w:bookmarkStart w:id="1770" w:name="_Toc445389790"/>
      <w:bookmarkStart w:id="1771" w:name="_Toc447042836"/>
      <w:bookmarkStart w:id="1772" w:name="_Toc457493594"/>
      <w:bookmarkStart w:id="1773" w:name="_Toc459976693"/>
      <w:bookmarkStart w:id="1774" w:name="_Toc470163876"/>
      <w:bookmarkStart w:id="1775" w:name="_Toc470164458"/>
      <w:bookmarkStart w:id="1776" w:name="_Toc475715067"/>
      <w:bookmarkStart w:id="1777" w:name="_Toc479348868"/>
      <w:bookmarkStart w:id="1778" w:name="_Toc484070316"/>
      <w:bookmarkStart w:id="1779" w:name="_Toc495180448"/>
      <w:r w:rsidRPr="00357143">
        <w:t>6.4</w:t>
      </w:r>
      <w:r w:rsidRPr="00357143">
        <w:tab/>
        <w:t>Intra-M2M SP Communication</w:t>
      </w:r>
      <w:bookmarkEnd w:id="1769"/>
      <w:bookmarkEnd w:id="1770"/>
      <w:bookmarkEnd w:id="1771"/>
      <w:bookmarkEnd w:id="1772"/>
      <w:bookmarkEnd w:id="1773"/>
      <w:bookmarkEnd w:id="1774"/>
      <w:bookmarkEnd w:id="1775"/>
      <w:bookmarkEnd w:id="1776"/>
      <w:bookmarkEnd w:id="1777"/>
      <w:bookmarkEnd w:id="1778"/>
      <w:bookmarkEnd w:id="1779"/>
    </w:p>
    <w:p w:rsidR="0090528A" w:rsidRPr="00357143" w:rsidRDefault="002F21FA" w:rsidP="0090528A">
      <w:r w:rsidRPr="00357143">
        <w:t xml:space="preserve">Within the same SP </w:t>
      </w:r>
      <w:del w:id="1780" w:author="Liu, Lu" w:date="2017-11-01T16:38:00Z">
        <w:r w:rsidRPr="00357143" w:rsidDel="00867609">
          <w:delText>domain</w:delText>
        </w:r>
      </w:del>
      <w:ins w:id="1781" w:author="Liu, Lu" w:date="2017-11-01T16:38:00Z">
        <w:r w:rsidR="00867609" w:rsidRPr="00357143">
          <w:t>domain,</w:t>
        </w:r>
      </w:ins>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 xml:space="preserve">see clause </w:t>
            </w:r>
            <w:r w:rsidR="00003AE1">
              <w:t>10.2.2.7</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rsidR="000D2F31" w:rsidRPr="00357143" w:rsidRDefault="00847D2A" w:rsidP="005361D0">
      <w:pPr>
        <w:pStyle w:val="2"/>
      </w:pPr>
      <w:bookmarkStart w:id="1782" w:name="_Toc445302624"/>
      <w:bookmarkStart w:id="1783" w:name="_Toc445389791"/>
      <w:bookmarkStart w:id="1784" w:name="_Toc447042837"/>
      <w:bookmarkStart w:id="1785" w:name="_Toc457493595"/>
      <w:bookmarkStart w:id="1786" w:name="_Toc459976694"/>
      <w:bookmarkStart w:id="1787" w:name="_Toc470163877"/>
      <w:bookmarkStart w:id="1788" w:name="_Toc470164459"/>
      <w:bookmarkStart w:id="1789" w:name="_Toc475715068"/>
      <w:bookmarkStart w:id="1790" w:name="_Toc479348869"/>
      <w:bookmarkStart w:id="1791" w:name="_Toc484070317"/>
      <w:bookmarkStart w:id="1792" w:name="_Toc495180449"/>
      <w:r w:rsidRPr="00357143">
        <w:t>6.</w:t>
      </w:r>
      <w:r w:rsidR="0090528A" w:rsidRPr="00357143">
        <w:t>5</w:t>
      </w:r>
      <w:r w:rsidR="000D2F31" w:rsidRPr="00357143">
        <w:tab/>
      </w:r>
      <w:r w:rsidR="0030570A" w:rsidRPr="00357143">
        <w:t>Inter-M2M SP Communication</w:t>
      </w:r>
      <w:bookmarkEnd w:id="1782"/>
      <w:bookmarkEnd w:id="1783"/>
      <w:bookmarkEnd w:id="1784"/>
      <w:bookmarkEnd w:id="1785"/>
      <w:bookmarkEnd w:id="1786"/>
      <w:bookmarkEnd w:id="1787"/>
      <w:bookmarkEnd w:id="1788"/>
      <w:bookmarkEnd w:id="1789"/>
      <w:bookmarkEnd w:id="1790"/>
      <w:bookmarkEnd w:id="1791"/>
      <w:bookmarkEnd w:id="1792"/>
    </w:p>
    <w:p w:rsidR="001824FD" w:rsidRPr="00357143" w:rsidRDefault="001824FD" w:rsidP="005361D0">
      <w:pPr>
        <w:pStyle w:val="30"/>
      </w:pPr>
      <w:bookmarkStart w:id="1793" w:name="_Toc445302625"/>
      <w:bookmarkStart w:id="1794" w:name="_Toc445389792"/>
      <w:bookmarkStart w:id="1795" w:name="_Toc447042838"/>
      <w:bookmarkStart w:id="1796" w:name="_Toc457493596"/>
      <w:bookmarkStart w:id="1797" w:name="_Toc459976695"/>
      <w:bookmarkStart w:id="1798" w:name="_Toc470163878"/>
      <w:bookmarkStart w:id="1799" w:name="_Toc470164460"/>
      <w:bookmarkStart w:id="1800" w:name="_Toc475715069"/>
      <w:bookmarkStart w:id="1801" w:name="_Toc479348870"/>
      <w:bookmarkStart w:id="1802" w:name="_Toc484070318"/>
      <w:bookmarkStart w:id="1803" w:name="_Toc495180450"/>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1793"/>
      <w:bookmarkEnd w:id="1794"/>
      <w:bookmarkEnd w:id="1795"/>
      <w:bookmarkEnd w:id="1796"/>
      <w:bookmarkEnd w:id="1797"/>
      <w:bookmarkEnd w:id="1798"/>
      <w:bookmarkEnd w:id="1799"/>
      <w:bookmarkEnd w:id="1800"/>
      <w:bookmarkEnd w:id="1801"/>
      <w:bookmarkEnd w:id="1802"/>
      <w:bookmarkEnd w:id="1803"/>
    </w:p>
    <w:p w:rsidR="0045012A" w:rsidRPr="00357143" w:rsidRDefault="0045012A" w:rsidP="0045012A">
      <w:pPr>
        <w:pStyle w:val="40"/>
      </w:pPr>
      <w:bookmarkStart w:id="1804" w:name="_Toc447042839"/>
      <w:bookmarkStart w:id="1805" w:name="_Toc457493597"/>
      <w:bookmarkStart w:id="1806" w:name="_Toc459976696"/>
      <w:bookmarkStart w:id="1807" w:name="_Toc470163879"/>
      <w:bookmarkStart w:id="1808" w:name="_Toc470164461"/>
      <w:bookmarkStart w:id="1809" w:name="_Toc475715070"/>
      <w:bookmarkStart w:id="1810" w:name="_Toc479348871"/>
      <w:bookmarkStart w:id="1811" w:name="_Toc484070319"/>
      <w:bookmarkStart w:id="1812" w:name="_Toc495180451"/>
      <w:r w:rsidRPr="00357143">
        <w:rPr>
          <w:rFonts w:hint="eastAsia"/>
        </w:rPr>
        <w:t>6.5.1.0</w:t>
      </w:r>
      <w:r w:rsidRPr="00357143">
        <w:rPr>
          <w:rFonts w:hint="eastAsia"/>
        </w:rPr>
        <w:tab/>
        <w:t>Overview</w:t>
      </w:r>
      <w:bookmarkEnd w:id="1804"/>
      <w:bookmarkEnd w:id="1805"/>
      <w:bookmarkEnd w:id="1806"/>
      <w:bookmarkEnd w:id="1807"/>
      <w:bookmarkEnd w:id="1808"/>
      <w:bookmarkEnd w:id="1809"/>
      <w:bookmarkEnd w:id="1810"/>
      <w:bookmarkEnd w:id="1811"/>
      <w:bookmarkEnd w:id="1812"/>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rsidR="001824FD" w:rsidRPr="00357143" w:rsidRDefault="001824FD" w:rsidP="00CB344A">
      <w:pPr>
        <w:pStyle w:val="40"/>
      </w:pPr>
      <w:bookmarkStart w:id="1813" w:name="_Toc445302626"/>
      <w:bookmarkStart w:id="1814" w:name="_Toc445389793"/>
      <w:bookmarkStart w:id="1815" w:name="_Toc447042840"/>
      <w:bookmarkStart w:id="1816" w:name="_Toc457493598"/>
      <w:bookmarkStart w:id="1817" w:name="_Toc459976697"/>
      <w:bookmarkStart w:id="1818" w:name="_Toc470163880"/>
      <w:bookmarkStart w:id="1819" w:name="_Toc470164462"/>
      <w:bookmarkStart w:id="1820" w:name="_Toc475715071"/>
      <w:bookmarkStart w:id="1821" w:name="_Toc479348872"/>
      <w:bookmarkStart w:id="1822" w:name="_Toc484070320"/>
      <w:bookmarkStart w:id="1823" w:name="_Toc495180452"/>
      <w:r w:rsidRPr="00357143">
        <w:lastRenderedPageBreak/>
        <w:t>6.</w:t>
      </w:r>
      <w:r w:rsidR="002B1496" w:rsidRPr="00357143">
        <w:t>5</w:t>
      </w:r>
      <w:r w:rsidRPr="00357143">
        <w:t>.1.1</w:t>
      </w:r>
      <w:r w:rsidR="00E537C3" w:rsidRPr="00357143">
        <w:tab/>
      </w:r>
      <w:r w:rsidRPr="00357143">
        <w:t>Public Domain Names and CSEs</w:t>
      </w:r>
      <w:bookmarkEnd w:id="1813"/>
      <w:bookmarkEnd w:id="1814"/>
      <w:bookmarkEnd w:id="1815"/>
      <w:bookmarkEnd w:id="1816"/>
      <w:bookmarkEnd w:id="1817"/>
      <w:bookmarkEnd w:id="1818"/>
      <w:bookmarkEnd w:id="1819"/>
      <w:bookmarkEnd w:id="1820"/>
      <w:bookmarkEnd w:id="1821"/>
      <w:bookmarkEnd w:id="1822"/>
      <w:bookmarkEnd w:id="1823"/>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t xml:space="preserve">The A/AAAA records in the DNS, as per </w:t>
      </w:r>
      <w:r w:rsidR="00612BC6" w:rsidRPr="00357143">
        <w:t>[</w:t>
      </w:r>
      <w:r w:rsidR="00EA3D5B" w:rsidRPr="00357143">
        <w:fldChar w:fldCharType="begin"/>
      </w:r>
      <w:r w:rsidR="008339F7" w:rsidRPr="00357143">
        <w:instrText xml:space="preserve"> REF REF_IETFRFC1035 \h </w:instrText>
      </w:r>
      <w:r w:rsidR="00EA3D5B" w:rsidRPr="00357143">
        <w:fldChar w:fldCharType="separate"/>
      </w:r>
      <w:r w:rsidR="001C37F9" w:rsidRPr="00357143">
        <w:t>i.</w:t>
      </w:r>
      <w:r w:rsidR="001C37F9">
        <w:rPr>
          <w:noProof/>
        </w:rPr>
        <w:t>7</w:t>
      </w:r>
      <w:r w:rsidR="00EA3D5B" w:rsidRPr="00357143">
        <w:fldChar w:fldCharType="end"/>
      </w:r>
      <w:r w:rsidR="00612BC6" w:rsidRPr="00357143">
        <w:t>]</w:t>
      </w:r>
      <w:r w:rsidR="00377532" w:rsidRPr="00357143">
        <w:t xml:space="preserve">, </w:t>
      </w:r>
      <w:r w:rsidR="00612BC6" w:rsidRPr="00357143">
        <w:t>[</w:t>
      </w:r>
      <w:r w:rsidR="00EA3D5B" w:rsidRPr="00357143">
        <w:fldChar w:fldCharType="begin"/>
      </w:r>
      <w:r w:rsidR="00612BC6" w:rsidRPr="00357143">
        <w:instrText xml:space="preserve">REF REF_IETFRFC3596 \h </w:instrText>
      </w:r>
      <w:r w:rsidR="00EA3D5B" w:rsidRPr="00357143">
        <w:fldChar w:fldCharType="separate"/>
      </w:r>
      <w:r w:rsidR="001C37F9" w:rsidRPr="00357143">
        <w:t>i.</w:t>
      </w:r>
      <w:r w:rsidR="001C37F9">
        <w:rPr>
          <w:noProof/>
        </w:rPr>
        <w:t>9</w:t>
      </w:r>
      <w:r w:rsidR="00EA3D5B" w:rsidRPr="00357143">
        <w:fldChar w:fldCharType="end"/>
      </w:r>
      <w:r w:rsidR="00612BC6" w:rsidRPr="00357143">
        <w:t>]</w:t>
      </w:r>
      <w:r w:rsidR="00377532" w:rsidRPr="00357143">
        <w:t xml:space="preserve"> and </w:t>
      </w:r>
      <w:r w:rsidR="00612BC6" w:rsidRPr="00357143">
        <w:t>[</w:t>
      </w:r>
      <w:r w:rsidR="00EA3D5B" w:rsidRPr="00357143">
        <w:fldChar w:fldCharType="begin"/>
      </w:r>
      <w:r w:rsidR="00612BC6" w:rsidRPr="00357143">
        <w:instrText xml:space="preserve">REF REF_IETFRFC6895 \h </w:instrText>
      </w:r>
      <w:r w:rsidR="00EA3D5B" w:rsidRPr="00357143">
        <w:fldChar w:fldCharType="separate"/>
      </w:r>
      <w:r w:rsidR="001C37F9" w:rsidRPr="00357143">
        <w:t>i.</w:t>
      </w:r>
      <w:r w:rsidR="001C37F9">
        <w:rPr>
          <w:noProof/>
        </w:rPr>
        <w:t>12</w:t>
      </w:r>
      <w:r w:rsidR="00EA3D5B"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1824" w:name="_Toc445302627"/>
      <w:bookmarkStart w:id="1825" w:name="_Toc445389794"/>
      <w:bookmarkStart w:id="1826" w:name="_Toc447042841"/>
      <w:bookmarkStart w:id="1827" w:name="_Toc457493599"/>
      <w:bookmarkStart w:id="1828" w:name="_Toc459976698"/>
      <w:bookmarkStart w:id="1829" w:name="_Toc470163881"/>
      <w:bookmarkStart w:id="1830" w:name="_Toc470164463"/>
      <w:bookmarkStart w:id="1831" w:name="_Toc475715072"/>
      <w:bookmarkStart w:id="1832" w:name="_Toc479348873"/>
      <w:bookmarkStart w:id="1833" w:name="_Toc484070321"/>
      <w:bookmarkStart w:id="1834" w:name="_Toc495180453"/>
      <w:r w:rsidRPr="00357143">
        <w:t>6.</w:t>
      </w:r>
      <w:r w:rsidR="002B1496" w:rsidRPr="00357143">
        <w:t>5</w:t>
      </w:r>
      <w:r w:rsidRPr="00357143">
        <w:t>.2</w:t>
      </w:r>
      <w:r w:rsidRPr="00357143">
        <w:tab/>
        <w:t>Inter M2M SP Generic Procedures</w:t>
      </w:r>
      <w:bookmarkEnd w:id="1824"/>
      <w:bookmarkEnd w:id="1825"/>
      <w:bookmarkEnd w:id="1826"/>
      <w:bookmarkEnd w:id="1827"/>
      <w:bookmarkEnd w:id="1828"/>
      <w:bookmarkEnd w:id="1829"/>
      <w:bookmarkEnd w:id="1830"/>
      <w:bookmarkEnd w:id="1831"/>
      <w:bookmarkEnd w:id="1832"/>
      <w:bookmarkEnd w:id="1833"/>
      <w:bookmarkEnd w:id="1834"/>
    </w:p>
    <w:p w:rsidR="0045012A" w:rsidRPr="00357143" w:rsidRDefault="0045012A" w:rsidP="0045012A">
      <w:pPr>
        <w:pStyle w:val="40"/>
      </w:pPr>
      <w:bookmarkStart w:id="1835" w:name="_Toc447042842"/>
      <w:bookmarkStart w:id="1836" w:name="_Toc457493600"/>
      <w:bookmarkStart w:id="1837" w:name="_Toc459976699"/>
      <w:bookmarkStart w:id="1838" w:name="_Toc470163882"/>
      <w:bookmarkStart w:id="1839" w:name="_Toc470164464"/>
      <w:bookmarkStart w:id="1840" w:name="_Toc475715073"/>
      <w:bookmarkStart w:id="1841" w:name="_Toc479348874"/>
      <w:bookmarkStart w:id="1842" w:name="_Toc484070322"/>
      <w:bookmarkStart w:id="1843" w:name="_Toc495180454"/>
      <w:r w:rsidRPr="00357143">
        <w:rPr>
          <w:rFonts w:hint="eastAsia"/>
        </w:rPr>
        <w:t>6.5.2.0</w:t>
      </w:r>
      <w:r w:rsidRPr="00357143">
        <w:rPr>
          <w:rFonts w:eastAsia="SimSun" w:hint="eastAsia"/>
          <w:lang w:eastAsia="zh-CN"/>
        </w:rPr>
        <w:tab/>
      </w:r>
      <w:r w:rsidRPr="00357143">
        <w:rPr>
          <w:rFonts w:hint="eastAsia"/>
        </w:rPr>
        <w:t>Overview</w:t>
      </w:r>
      <w:bookmarkEnd w:id="1835"/>
      <w:bookmarkEnd w:id="1836"/>
      <w:bookmarkEnd w:id="1837"/>
      <w:bookmarkEnd w:id="1838"/>
      <w:bookmarkEnd w:id="1839"/>
      <w:bookmarkEnd w:id="1840"/>
      <w:bookmarkEnd w:id="1841"/>
      <w:bookmarkEnd w:id="1842"/>
      <w:bookmarkEnd w:id="1843"/>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1844" w:name="_Toc445302628"/>
      <w:bookmarkStart w:id="1845" w:name="_Toc445389795"/>
      <w:bookmarkStart w:id="1846" w:name="_Toc447042843"/>
      <w:bookmarkStart w:id="1847" w:name="_Toc457493601"/>
      <w:bookmarkStart w:id="1848" w:name="_Toc459976700"/>
      <w:bookmarkStart w:id="1849" w:name="_Toc470163883"/>
      <w:bookmarkStart w:id="1850" w:name="_Toc470164465"/>
      <w:bookmarkStart w:id="1851" w:name="_Toc475715074"/>
      <w:bookmarkStart w:id="1852" w:name="_Toc479348875"/>
      <w:bookmarkStart w:id="1853" w:name="_Toc484070323"/>
      <w:bookmarkStart w:id="1854" w:name="_Toc495180455"/>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1844"/>
      <w:bookmarkEnd w:id="1845"/>
      <w:bookmarkEnd w:id="1846"/>
      <w:bookmarkEnd w:id="1847"/>
      <w:bookmarkEnd w:id="1848"/>
      <w:bookmarkEnd w:id="1849"/>
      <w:bookmarkEnd w:id="1850"/>
      <w:bookmarkEnd w:id="1851"/>
      <w:bookmarkEnd w:id="1852"/>
      <w:bookmarkEnd w:id="1853"/>
      <w:bookmarkEnd w:id="1854"/>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1855" w:name="_Toc445302629"/>
      <w:bookmarkStart w:id="1856" w:name="_Toc445389796"/>
      <w:bookmarkStart w:id="1857" w:name="_Toc447042844"/>
      <w:bookmarkStart w:id="1858" w:name="_Toc457493602"/>
      <w:bookmarkStart w:id="1859" w:name="_Toc459976701"/>
      <w:bookmarkStart w:id="1860" w:name="_Toc470163884"/>
      <w:bookmarkStart w:id="1861" w:name="_Toc470164466"/>
      <w:bookmarkStart w:id="1862" w:name="_Toc475715075"/>
      <w:bookmarkStart w:id="1863" w:name="_Toc479348876"/>
      <w:bookmarkStart w:id="1864" w:name="_Toc484070324"/>
      <w:bookmarkStart w:id="1865" w:name="_Toc495180456"/>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1855"/>
      <w:bookmarkEnd w:id="1856"/>
      <w:bookmarkEnd w:id="1857"/>
      <w:bookmarkEnd w:id="1858"/>
      <w:bookmarkEnd w:id="1859"/>
      <w:bookmarkEnd w:id="1860"/>
      <w:bookmarkEnd w:id="1861"/>
      <w:bookmarkEnd w:id="1862"/>
      <w:bookmarkEnd w:id="1863"/>
      <w:bookmarkEnd w:id="1864"/>
      <w:bookmarkEnd w:id="1865"/>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lastRenderedPageBreak/>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1866" w:name="_Toc445302630"/>
      <w:bookmarkStart w:id="1867" w:name="_Toc445389797"/>
      <w:bookmarkStart w:id="1868" w:name="_Toc447042845"/>
      <w:bookmarkStart w:id="1869" w:name="_Toc457493603"/>
      <w:bookmarkStart w:id="1870" w:name="_Toc459976702"/>
      <w:bookmarkStart w:id="1871" w:name="_Toc470163885"/>
      <w:bookmarkStart w:id="1872" w:name="_Toc470164467"/>
      <w:bookmarkStart w:id="1873" w:name="_Toc475715076"/>
      <w:bookmarkStart w:id="1874" w:name="_Toc479348877"/>
      <w:bookmarkStart w:id="1875" w:name="_Toc484070325"/>
      <w:bookmarkStart w:id="1876" w:name="_Toc495180457"/>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1866"/>
      <w:bookmarkEnd w:id="1867"/>
      <w:bookmarkEnd w:id="1868"/>
      <w:bookmarkEnd w:id="1869"/>
      <w:bookmarkEnd w:id="1870"/>
      <w:bookmarkEnd w:id="1871"/>
      <w:bookmarkEnd w:id="1872"/>
      <w:bookmarkEnd w:id="1873"/>
      <w:bookmarkEnd w:id="1874"/>
      <w:bookmarkEnd w:id="1875"/>
      <w:bookmarkEnd w:id="1876"/>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1877" w:name="_Toc445302631"/>
      <w:bookmarkStart w:id="1878" w:name="_Toc445389798"/>
      <w:bookmarkStart w:id="1879" w:name="_Toc447042846"/>
      <w:bookmarkStart w:id="1880" w:name="_Toc457493604"/>
      <w:bookmarkStart w:id="1881" w:name="_Toc459976703"/>
      <w:bookmarkStart w:id="1882" w:name="_Toc470163886"/>
      <w:bookmarkStart w:id="1883" w:name="_Toc470164468"/>
      <w:bookmarkStart w:id="1884" w:name="_Toc475715077"/>
      <w:bookmarkStart w:id="1885" w:name="_Toc479348878"/>
      <w:bookmarkStart w:id="1886" w:name="_Toc484070326"/>
      <w:bookmarkStart w:id="1887" w:name="_Toc495180458"/>
      <w:r w:rsidRPr="00357143">
        <w:t>6.</w:t>
      </w:r>
      <w:r w:rsidR="002B1496" w:rsidRPr="00357143">
        <w:t>5</w:t>
      </w:r>
      <w:r w:rsidR="00612BC6" w:rsidRPr="00357143">
        <w:t>.3</w:t>
      </w:r>
      <w:r w:rsidR="00C30FBB" w:rsidRPr="00357143">
        <w:tab/>
      </w:r>
      <w:r w:rsidRPr="00357143">
        <w:t>DNS Provisioning for Inter-M2M SP Communication</w:t>
      </w:r>
      <w:bookmarkEnd w:id="1877"/>
      <w:bookmarkEnd w:id="1878"/>
      <w:bookmarkEnd w:id="1879"/>
      <w:bookmarkEnd w:id="1880"/>
      <w:bookmarkEnd w:id="1881"/>
      <w:bookmarkEnd w:id="1882"/>
      <w:bookmarkEnd w:id="1883"/>
      <w:bookmarkEnd w:id="1884"/>
      <w:bookmarkEnd w:id="1885"/>
      <w:bookmarkEnd w:id="1886"/>
      <w:bookmarkEnd w:id="1887"/>
    </w:p>
    <w:p w:rsidR="0045012A" w:rsidRPr="00357143" w:rsidRDefault="0045012A" w:rsidP="0045012A">
      <w:pPr>
        <w:pStyle w:val="40"/>
      </w:pPr>
      <w:bookmarkStart w:id="1888" w:name="_Toc447042847"/>
      <w:bookmarkStart w:id="1889" w:name="_Toc457493605"/>
      <w:bookmarkStart w:id="1890" w:name="_Toc459976704"/>
      <w:bookmarkStart w:id="1891" w:name="_Toc470163887"/>
      <w:bookmarkStart w:id="1892" w:name="_Toc470164469"/>
      <w:bookmarkStart w:id="1893" w:name="_Toc475715078"/>
      <w:bookmarkStart w:id="1894" w:name="_Toc479348879"/>
      <w:bookmarkStart w:id="1895" w:name="_Toc484070327"/>
      <w:bookmarkStart w:id="1896" w:name="_Toc495180459"/>
      <w:r w:rsidRPr="00357143">
        <w:rPr>
          <w:rFonts w:hint="eastAsia"/>
        </w:rPr>
        <w:t>6.5.3.0</w:t>
      </w:r>
      <w:r w:rsidRPr="00357143">
        <w:rPr>
          <w:rFonts w:hint="eastAsia"/>
        </w:rPr>
        <w:tab/>
        <w:t>Overview</w:t>
      </w:r>
      <w:bookmarkEnd w:id="1888"/>
      <w:bookmarkEnd w:id="1889"/>
      <w:bookmarkEnd w:id="1890"/>
      <w:bookmarkEnd w:id="1891"/>
      <w:bookmarkEnd w:id="1892"/>
      <w:bookmarkEnd w:id="1893"/>
      <w:bookmarkEnd w:id="1894"/>
      <w:bookmarkEnd w:id="1895"/>
      <w:bookmarkEnd w:id="1896"/>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del w:id="1897" w:author="Liu, Lu" w:date="2017-11-01T16:39:00Z">
        <w:r w:rsidRPr="00357143" w:rsidDel="00867609">
          <w:delText>Similarly</w:delText>
        </w:r>
      </w:del>
      <w:ins w:id="1898" w:author="Liu, Lu" w:date="2017-11-01T16:39:00Z">
        <w:r w:rsidR="00867609" w:rsidRPr="00357143">
          <w:t>Similarly,</w:t>
        </w:r>
      </w:ins>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1899" w:name="_Toc445302632"/>
      <w:bookmarkStart w:id="1900" w:name="_Toc445389799"/>
      <w:bookmarkStart w:id="1901" w:name="_Toc447042848"/>
      <w:bookmarkStart w:id="1902" w:name="_Toc457493606"/>
      <w:bookmarkStart w:id="1903" w:name="_Toc459976705"/>
      <w:bookmarkStart w:id="1904" w:name="_Toc470163888"/>
      <w:bookmarkStart w:id="1905" w:name="_Toc470164470"/>
      <w:bookmarkStart w:id="1906" w:name="_Toc475715079"/>
      <w:bookmarkStart w:id="1907" w:name="_Toc479348880"/>
      <w:bookmarkStart w:id="1908" w:name="_Toc484070328"/>
      <w:bookmarkStart w:id="1909" w:name="_Toc495180460"/>
      <w:r w:rsidRPr="00357143">
        <w:t>6.</w:t>
      </w:r>
      <w:r w:rsidR="002B1496" w:rsidRPr="00357143">
        <w:t>5</w:t>
      </w:r>
      <w:r w:rsidR="00612BC6" w:rsidRPr="00357143">
        <w:t>.3.1</w:t>
      </w:r>
      <w:r w:rsidR="00C30FBB" w:rsidRPr="00357143">
        <w:tab/>
      </w:r>
      <w:r w:rsidRPr="00357143">
        <w:t>Inter-M2M SP Communication Access Control Policies</w:t>
      </w:r>
      <w:bookmarkEnd w:id="1899"/>
      <w:bookmarkEnd w:id="1900"/>
      <w:bookmarkEnd w:id="1901"/>
      <w:bookmarkEnd w:id="1902"/>
      <w:bookmarkEnd w:id="1903"/>
      <w:bookmarkEnd w:id="1904"/>
      <w:bookmarkEnd w:id="1905"/>
      <w:bookmarkEnd w:id="1906"/>
      <w:bookmarkEnd w:id="1907"/>
      <w:bookmarkEnd w:id="1908"/>
      <w:bookmarkEnd w:id="1909"/>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1910" w:name="_Toc445302633"/>
      <w:bookmarkStart w:id="1911" w:name="_Toc445389800"/>
      <w:bookmarkStart w:id="1912" w:name="_Toc447042849"/>
      <w:bookmarkStart w:id="1913" w:name="_Toc457493607"/>
      <w:bookmarkStart w:id="1914" w:name="_Toc459976706"/>
      <w:bookmarkStart w:id="1915" w:name="_Toc470163889"/>
      <w:bookmarkStart w:id="1916" w:name="_Toc470164471"/>
      <w:bookmarkStart w:id="1917" w:name="_Toc475715080"/>
      <w:bookmarkStart w:id="1918" w:name="_Toc479348881"/>
      <w:bookmarkStart w:id="1919" w:name="_Toc484070329"/>
      <w:bookmarkStart w:id="1920" w:name="_Toc495180461"/>
      <w:r w:rsidRPr="00357143">
        <w:t>6.5</w:t>
      </w:r>
      <w:r w:rsidR="002B1496" w:rsidRPr="00357143">
        <w:t>.4</w:t>
      </w:r>
      <w:r w:rsidRPr="00357143">
        <w:tab/>
        <w:t>Conditional Inter-M2M S</w:t>
      </w:r>
      <w:r w:rsidR="00310678" w:rsidRPr="00357143">
        <w:t>ervice Provider CSE R</w:t>
      </w:r>
      <w:r w:rsidRPr="00357143">
        <w:t>egistration</w:t>
      </w:r>
      <w:bookmarkEnd w:id="1910"/>
      <w:bookmarkEnd w:id="1911"/>
      <w:bookmarkEnd w:id="1912"/>
      <w:bookmarkEnd w:id="1913"/>
      <w:bookmarkEnd w:id="1914"/>
      <w:bookmarkEnd w:id="1915"/>
      <w:bookmarkEnd w:id="1916"/>
      <w:bookmarkEnd w:id="1917"/>
      <w:bookmarkEnd w:id="1918"/>
      <w:bookmarkEnd w:id="1919"/>
      <w:bookmarkEnd w:id="1920"/>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lastRenderedPageBreak/>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 xml:space="preserve">CSE registration procedure. See clause </w:t>
            </w:r>
            <w:r w:rsidR="00460F92">
              <w:t>10.2.2.7</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1921" w:name="_Toc445302634"/>
      <w:bookmarkStart w:id="1922" w:name="_Toc445389801"/>
      <w:bookmarkStart w:id="1923" w:name="_Toc447042850"/>
      <w:bookmarkStart w:id="1924" w:name="_Toc457493608"/>
      <w:bookmarkStart w:id="1925" w:name="_Toc459976707"/>
      <w:bookmarkStart w:id="1926" w:name="_Toc470163890"/>
      <w:bookmarkStart w:id="1927" w:name="_Toc470164472"/>
      <w:bookmarkStart w:id="1928" w:name="_Toc475715081"/>
      <w:bookmarkStart w:id="1929" w:name="_Toc479348882"/>
      <w:bookmarkStart w:id="1930" w:name="_Toc484070330"/>
      <w:bookmarkStart w:id="1931" w:name="_Toc495180462"/>
      <w:r w:rsidRPr="00357143">
        <w:t>6.</w:t>
      </w:r>
      <w:r w:rsidR="002B1496" w:rsidRPr="00357143">
        <w:t>6</w:t>
      </w:r>
      <w:r w:rsidRPr="00357143">
        <w:tab/>
        <w:t>M2M Service Subscription</w:t>
      </w:r>
      <w:bookmarkEnd w:id="1921"/>
      <w:bookmarkEnd w:id="1922"/>
      <w:bookmarkEnd w:id="1923"/>
      <w:bookmarkEnd w:id="1924"/>
      <w:bookmarkEnd w:id="1925"/>
      <w:bookmarkEnd w:id="1926"/>
      <w:bookmarkEnd w:id="1927"/>
      <w:bookmarkEnd w:id="1928"/>
      <w:bookmarkEnd w:id="1929"/>
      <w:bookmarkEnd w:id="1930"/>
      <w:bookmarkEnd w:id="1931"/>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EA3D5B" w:rsidRPr="00357143">
        <w:fldChar w:fldCharType="begin"/>
      </w:r>
      <w:r w:rsidR="008339F7"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30570A" w:rsidRPr="00357143" w:rsidRDefault="0030570A" w:rsidP="001C13B4">
      <w:pPr>
        <w:keepNext/>
        <w:keepLines/>
      </w:pPr>
      <w:r w:rsidRPr="00357143">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rsidR="00AD45AA" w:rsidRPr="00357143" w:rsidRDefault="00176071" w:rsidP="005361D0">
      <w:pPr>
        <w:pStyle w:val="1"/>
      </w:pPr>
      <w:bookmarkStart w:id="1932" w:name="_Toc445302635"/>
      <w:bookmarkStart w:id="1933" w:name="_Toc445389802"/>
      <w:bookmarkStart w:id="1934" w:name="_Toc447042851"/>
      <w:bookmarkStart w:id="1935" w:name="_Toc457493609"/>
      <w:bookmarkStart w:id="1936" w:name="_Toc459976708"/>
      <w:bookmarkStart w:id="1937" w:name="_Toc470163891"/>
      <w:bookmarkStart w:id="1938" w:name="_Toc470164473"/>
      <w:bookmarkStart w:id="1939" w:name="_Toc475715082"/>
      <w:bookmarkStart w:id="1940" w:name="_Toc479348883"/>
      <w:bookmarkStart w:id="1941" w:name="_Toc484070331"/>
      <w:bookmarkStart w:id="1942" w:name="_Toc495180463"/>
      <w:r w:rsidRPr="00357143">
        <w:t>7</w:t>
      </w:r>
      <w:r w:rsidRPr="00357143">
        <w:tab/>
      </w:r>
      <w:r w:rsidR="00AD45AA" w:rsidRPr="00357143">
        <w:t xml:space="preserve">M2M </w:t>
      </w:r>
      <w:r w:rsidR="00CC1C80" w:rsidRPr="00357143">
        <w:t>Entities and Object Identification</w:t>
      </w:r>
      <w:bookmarkEnd w:id="1932"/>
      <w:bookmarkEnd w:id="1933"/>
      <w:bookmarkEnd w:id="1934"/>
      <w:bookmarkEnd w:id="1935"/>
      <w:bookmarkEnd w:id="1936"/>
      <w:bookmarkEnd w:id="1937"/>
      <w:bookmarkEnd w:id="1938"/>
      <w:bookmarkEnd w:id="1939"/>
      <w:bookmarkEnd w:id="1940"/>
      <w:bookmarkEnd w:id="1941"/>
      <w:bookmarkEnd w:id="1942"/>
    </w:p>
    <w:p w:rsidR="00E27334" w:rsidRPr="00357143" w:rsidRDefault="00E27334" w:rsidP="00E27334">
      <w:pPr>
        <w:pStyle w:val="2"/>
      </w:pPr>
      <w:bookmarkStart w:id="1943" w:name="_Toc445302636"/>
      <w:bookmarkStart w:id="1944" w:name="_Toc445389803"/>
      <w:bookmarkStart w:id="1945" w:name="_Toc447042852"/>
      <w:bookmarkStart w:id="1946" w:name="_Toc457493610"/>
      <w:bookmarkStart w:id="1947" w:name="_Toc459976709"/>
      <w:bookmarkStart w:id="1948" w:name="_Toc470163892"/>
      <w:bookmarkStart w:id="1949" w:name="_Toc470164474"/>
      <w:bookmarkStart w:id="1950" w:name="_Toc475715083"/>
      <w:bookmarkStart w:id="1951" w:name="_Toc479348884"/>
      <w:bookmarkStart w:id="1952" w:name="_Toc484070332"/>
      <w:bookmarkStart w:id="1953" w:name="_Toc495180464"/>
      <w:r w:rsidRPr="00357143">
        <w:t>7.1</w:t>
      </w:r>
      <w:r w:rsidRPr="00357143">
        <w:tab/>
        <w:t>M2M Identifiers</w:t>
      </w:r>
      <w:bookmarkEnd w:id="1943"/>
      <w:bookmarkEnd w:id="1944"/>
      <w:bookmarkEnd w:id="1945"/>
      <w:bookmarkEnd w:id="1946"/>
      <w:bookmarkEnd w:id="1947"/>
      <w:bookmarkEnd w:id="1948"/>
      <w:bookmarkEnd w:id="1949"/>
      <w:bookmarkEnd w:id="1950"/>
      <w:bookmarkEnd w:id="1951"/>
      <w:bookmarkEnd w:id="1952"/>
      <w:bookmarkEnd w:id="1953"/>
    </w:p>
    <w:p w:rsidR="0045012A" w:rsidRPr="00357143" w:rsidRDefault="0045012A" w:rsidP="0045012A">
      <w:pPr>
        <w:pStyle w:val="30"/>
      </w:pPr>
      <w:bookmarkStart w:id="1954" w:name="_Toc447042853"/>
      <w:bookmarkStart w:id="1955" w:name="_Toc457493611"/>
      <w:bookmarkStart w:id="1956" w:name="_Toc459976710"/>
      <w:bookmarkStart w:id="1957" w:name="_Toc470163893"/>
      <w:bookmarkStart w:id="1958" w:name="_Toc470164475"/>
      <w:bookmarkStart w:id="1959" w:name="_Toc475715084"/>
      <w:bookmarkStart w:id="1960" w:name="_Toc479348885"/>
      <w:bookmarkStart w:id="1961" w:name="_Toc484070333"/>
      <w:bookmarkStart w:id="1962" w:name="_Toc495180465"/>
      <w:r w:rsidRPr="00357143">
        <w:rPr>
          <w:rFonts w:hint="eastAsia"/>
        </w:rPr>
        <w:t>7.1.0</w:t>
      </w:r>
      <w:r w:rsidRPr="00357143">
        <w:rPr>
          <w:rFonts w:hint="eastAsia"/>
        </w:rPr>
        <w:tab/>
        <w:t>Overview</w:t>
      </w:r>
      <w:bookmarkEnd w:id="1954"/>
      <w:bookmarkEnd w:id="1955"/>
      <w:bookmarkEnd w:id="1956"/>
      <w:bookmarkEnd w:id="1957"/>
      <w:bookmarkEnd w:id="1958"/>
      <w:bookmarkEnd w:id="1959"/>
      <w:bookmarkEnd w:id="1960"/>
      <w:bookmarkEnd w:id="1961"/>
      <w:bookmarkEnd w:id="1962"/>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1963" w:name="_Toc445302637"/>
      <w:bookmarkStart w:id="1964" w:name="_Toc445389804"/>
      <w:bookmarkStart w:id="1965" w:name="_Toc447042854"/>
      <w:bookmarkStart w:id="1966" w:name="_Toc457493612"/>
      <w:bookmarkStart w:id="1967" w:name="_Toc459976711"/>
      <w:bookmarkStart w:id="1968" w:name="_Toc470163894"/>
      <w:bookmarkStart w:id="1969" w:name="_Toc470164476"/>
      <w:bookmarkStart w:id="1970" w:name="_Toc475715085"/>
      <w:bookmarkStart w:id="1971" w:name="_Toc479348886"/>
      <w:bookmarkStart w:id="1972" w:name="_Toc484070334"/>
      <w:bookmarkStart w:id="1973" w:name="_Toc495180466"/>
      <w:r w:rsidRPr="00357143">
        <w:t>7.</w:t>
      </w:r>
      <w:r w:rsidR="002C57F4" w:rsidRPr="00357143">
        <w:t>1</w:t>
      </w:r>
      <w:r w:rsidRPr="00357143">
        <w:t>.1</w:t>
      </w:r>
      <w:r w:rsidRPr="00357143">
        <w:tab/>
        <w:t>M2M Service Provider Identifier (M2M-SP-ID)</w:t>
      </w:r>
      <w:bookmarkEnd w:id="1963"/>
      <w:bookmarkEnd w:id="1964"/>
      <w:bookmarkEnd w:id="1965"/>
      <w:bookmarkEnd w:id="1966"/>
      <w:bookmarkEnd w:id="1967"/>
      <w:bookmarkEnd w:id="1968"/>
      <w:bookmarkEnd w:id="1969"/>
      <w:bookmarkEnd w:id="1970"/>
      <w:bookmarkEnd w:id="1971"/>
      <w:bookmarkEnd w:id="1972"/>
      <w:bookmarkEnd w:id="1973"/>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1974" w:name="_Toc445302638"/>
      <w:bookmarkStart w:id="1975" w:name="_Toc445389805"/>
      <w:bookmarkStart w:id="1976" w:name="_Toc447042855"/>
      <w:bookmarkStart w:id="1977" w:name="_Toc457493613"/>
      <w:bookmarkStart w:id="1978" w:name="_Toc459976712"/>
      <w:bookmarkStart w:id="1979" w:name="_Toc470163895"/>
      <w:bookmarkStart w:id="1980" w:name="_Toc470164477"/>
      <w:bookmarkStart w:id="1981" w:name="_Toc475715086"/>
      <w:bookmarkStart w:id="1982" w:name="_Toc479348887"/>
      <w:bookmarkStart w:id="1983" w:name="_Toc484070335"/>
      <w:bookmarkStart w:id="1984" w:name="_Toc495180467"/>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974"/>
      <w:bookmarkEnd w:id="1975"/>
      <w:bookmarkEnd w:id="1976"/>
      <w:bookmarkEnd w:id="1977"/>
      <w:bookmarkEnd w:id="1978"/>
      <w:bookmarkEnd w:id="1979"/>
      <w:bookmarkEnd w:id="1980"/>
      <w:bookmarkEnd w:id="1981"/>
      <w:bookmarkEnd w:id="1982"/>
      <w:bookmarkEnd w:id="1983"/>
      <w:bookmarkEnd w:id="1984"/>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lastRenderedPageBreak/>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del w:id="1985" w:author="Liu, Lu" w:date="2017-11-01T16:40:00Z">
        <w:r w:rsidRPr="00357143" w:rsidDel="00867609">
          <w:delText>Additionally</w:delText>
        </w:r>
      </w:del>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1986" w:name="_Toc445302639"/>
      <w:bookmarkStart w:id="1987" w:name="_Toc445389806"/>
      <w:bookmarkStart w:id="1988" w:name="_Toc447042856"/>
      <w:bookmarkStart w:id="1989" w:name="_Toc457493614"/>
      <w:bookmarkStart w:id="1990" w:name="_Toc459976713"/>
      <w:bookmarkStart w:id="1991" w:name="_Toc470163896"/>
      <w:bookmarkStart w:id="1992" w:name="_Toc470164478"/>
      <w:bookmarkStart w:id="1993" w:name="_Toc475715087"/>
      <w:bookmarkStart w:id="1994" w:name="_Toc479348888"/>
      <w:bookmarkStart w:id="1995" w:name="_Toc484070336"/>
      <w:bookmarkStart w:id="1996" w:name="_Toc495180468"/>
      <w:r w:rsidRPr="00357143">
        <w:t>7.</w:t>
      </w:r>
      <w:r w:rsidR="002C57F4" w:rsidRPr="00357143">
        <w:t>1</w:t>
      </w:r>
      <w:r w:rsidRPr="00357143">
        <w:t>.3</w:t>
      </w:r>
      <w:r w:rsidRPr="00357143">
        <w:tab/>
        <w:t>Application Identifier (App-ID)</w:t>
      </w:r>
      <w:bookmarkEnd w:id="1986"/>
      <w:bookmarkEnd w:id="1987"/>
      <w:bookmarkEnd w:id="1988"/>
      <w:bookmarkEnd w:id="1989"/>
      <w:bookmarkEnd w:id="1990"/>
      <w:bookmarkEnd w:id="1991"/>
      <w:bookmarkEnd w:id="1992"/>
      <w:bookmarkEnd w:id="1993"/>
      <w:bookmarkEnd w:id="1994"/>
      <w:bookmarkEnd w:id="1995"/>
      <w:bookmarkEnd w:id="1996"/>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1997" w:name="_Toc445302640"/>
      <w:bookmarkStart w:id="1998" w:name="_Toc445389807"/>
      <w:bookmarkStart w:id="1999" w:name="_Toc447042857"/>
      <w:bookmarkStart w:id="2000" w:name="_Toc457493615"/>
      <w:bookmarkStart w:id="2001" w:name="_Toc459976714"/>
      <w:bookmarkStart w:id="2002" w:name="_Toc470163897"/>
      <w:bookmarkStart w:id="2003" w:name="_Toc470164479"/>
      <w:bookmarkStart w:id="2004" w:name="_Toc475715088"/>
      <w:bookmarkStart w:id="2005" w:name="_Toc479348889"/>
      <w:bookmarkStart w:id="2006" w:name="_Toc484070337"/>
      <w:bookmarkStart w:id="2007" w:name="_Toc495180469"/>
      <w:r w:rsidRPr="00357143">
        <w:t>7.</w:t>
      </w:r>
      <w:r w:rsidR="002C57F4" w:rsidRPr="00357143">
        <w:t>1</w:t>
      </w:r>
      <w:r w:rsidRPr="00357143">
        <w:t>.4</w:t>
      </w:r>
      <w:r w:rsidRPr="00357143">
        <w:tab/>
        <w:t>CSE Identifier (CSE-ID)</w:t>
      </w:r>
      <w:bookmarkEnd w:id="1997"/>
      <w:bookmarkEnd w:id="1998"/>
      <w:bookmarkEnd w:id="1999"/>
      <w:bookmarkEnd w:id="2000"/>
      <w:bookmarkEnd w:id="2001"/>
      <w:bookmarkEnd w:id="2002"/>
      <w:bookmarkEnd w:id="2003"/>
      <w:bookmarkEnd w:id="2004"/>
      <w:bookmarkEnd w:id="2005"/>
      <w:bookmarkEnd w:id="2006"/>
      <w:bookmarkEnd w:id="2007"/>
    </w:p>
    <w:p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r w:rsidRPr="005A3421">
        <w:t>The CSE-ID is unique</w:t>
      </w:r>
      <w:r>
        <w:t xml:space="preserve"> in an</w:t>
      </w:r>
      <w:r w:rsidRPr="005A3421">
        <w:rPr>
          <w:lang w:eastAsia="ko-KR"/>
        </w:rPr>
        <w:t xml:space="preserve"> M2M </w:t>
      </w:r>
      <w:del w:id="2008" w:author="Liu, Lu" w:date="2017-11-01T16:41:00Z">
        <w:r w:rsidRPr="005A3421" w:rsidDel="00867609">
          <w:rPr>
            <w:lang w:eastAsia="ko-KR"/>
          </w:rPr>
          <w:delText>S</w:delText>
        </w:r>
        <w:r w:rsidDel="00867609">
          <w:rPr>
            <w:lang w:eastAsia="ko-KR"/>
          </w:rPr>
          <w:delText xml:space="preserve">ervier </w:delText>
        </w:r>
      </w:del>
      <w:ins w:id="2009" w:author="Liu, Lu" w:date="2017-11-01T16:41:00Z">
        <w:r w:rsidR="00867609" w:rsidRPr="005A3421">
          <w:rPr>
            <w:lang w:eastAsia="ko-KR"/>
          </w:rPr>
          <w:t>S</w:t>
        </w:r>
        <w:r w:rsidR="00867609">
          <w:rPr>
            <w:lang w:eastAsia="ko-KR"/>
          </w:rPr>
          <w:t xml:space="preserve">ervice </w:t>
        </w:r>
      </w:ins>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rsidR="00250485" w:rsidRPr="00250485" w:rsidRDefault="00250485" w:rsidP="00665EFB">
      <w:r>
        <w:t xml:space="preserve">The CSE-ID in a resource identifier (e.g. the </w:t>
      </w:r>
      <w:r w:rsidRPr="00B96293">
        <w:rPr>
          <w:b/>
          <w:i/>
        </w:rPr>
        <w:t>To</w:t>
      </w:r>
      <w:r>
        <w:t xml:space="preserve"> parameter) indicates the Hosting CSE of the resource.</w:t>
      </w:r>
    </w:p>
    <w:p w:rsidR="00665EFB" w:rsidRPr="001C13B4" w:rsidRDefault="00665EFB" w:rsidP="005361D0">
      <w:pPr>
        <w:pStyle w:val="30"/>
        <w:rPr>
          <w:lang w:val="fr-FR"/>
        </w:rPr>
      </w:pPr>
      <w:bookmarkStart w:id="2010" w:name="_Toc445302641"/>
      <w:bookmarkStart w:id="2011" w:name="_Toc445389808"/>
      <w:bookmarkStart w:id="2012" w:name="_Toc447042858"/>
      <w:bookmarkStart w:id="2013" w:name="_Toc457493616"/>
      <w:bookmarkStart w:id="2014" w:name="_Toc459976715"/>
      <w:bookmarkStart w:id="2015" w:name="_Toc470163898"/>
      <w:bookmarkStart w:id="2016" w:name="_Toc470164480"/>
      <w:bookmarkStart w:id="2017" w:name="_Toc475715089"/>
      <w:bookmarkStart w:id="2018" w:name="_Toc479348890"/>
      <w:bookmarkStart w:id="2019" w:name="_Toc484070338"/>
      <w:bookmarkStart w:id="2020" w:name="_Toc495180470"/>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2010"/>
      <w:bookmarkEnd w:id="2011"/>
      <w:bookmarkEnd w:id="2012"/>
      <w:bookmarkEnd w:id="2013"/>
      <w:bookmarkEnd w:id="2014"/>
      <w:bookmarkEnd w:id="2015"/>
      <w:bookmarkEnd w:id="2016"/>
      <w:bookmarkEnd w:id="2017"/>
      <w:bookmarkEnd w:id="2018"/>
      <w:bookmarkEnd w:id="2019"/>
      <w:bookmarkEnd w:id="2020"/>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2021" w:name="_Toc445302642"/>
      <w:bookmarkStart w:id="2022" w:name="_Toc445389809"/>
      <w:bookmarkStart w:id="2023" w:name="_Toc447042859"/>
      <w:bookmarkStart w:id="2024" w:name="_Toc457493617"/>
      <w:bookmarkStart w:id="2025" w:name="_Toc459976716"/>
      <w:bookmarkStart w:id="2026" w:name="_Toc470163899"/>
      <w:bookmarkStart w:id="2027" w:name="_Toc470164481"/>
      <w:bookmarkStart w:id="2028" w:name="_Toc475715090"/>
      <w:bookmarkStart w:id="2029" w:name="_Toc479348891"/>
      <w:bookmarkStart w:id="2030" w:name="_Toc484070339"/>
      <w:bookmarkStart w:id="2031" w:name="_Toc495180471"/>
      <w:r w:rsidRPr="00357143">
        <w:t>7.</w:t>
      </w:r>
      <w:r w:rsidR="002C57F4" w:rsidRPr="00357143">
        <w:t>1</w:t>
      </w:r>
      <w:r w:rsidRPr="00357143">
        <w:t>.6</w:t>
      </w:r>
      <w:r w:rsidRPr="00357143">
        <w:tab/>
        <w:t>M2M Service Subscription Identifier (M2M-Sub-ID)</w:t>
      </w:r>
      <w:bookmarkEnd w:id="2021"/>
      <w:bookmarkEnd w:id="2022"/>
      <w:bookmarkEnd w:id="2023"/>
      <w:bookmarkEnd w:id="2024"/>
      <w:bookmarkEnd w:id="2025"/>
      <w:bookmarkEnd w:id="2026"/>
      <w:bookmarkEnd w:id="2027"/>
      <w:bookmarkEnd w:id="2028"/>
      <w:bookmarkEnd w:id="2029"/>
      <w:bookmarkEnd w:id="2030"/>
      <w:bookmarkEnd w:id="2031"/>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2032" w:name="_Toc445302643"/>
      <w:bookmarkStart w:id="2033" w:name="_Toc445389810"/>
      <w:bookmarkStart w:id="2034" w:name="_Toc447042860"/>
      <w:bookmarkStart w:id="2035" w:name="_Toc457493618"/>
      <w:bookmarkStart w:id="2036" w:name="_Toc459976717"/>
      <w:bookmarkStart w:id="2037" w:name="_Toc470163900"/>
      <w:bookmarkStart w:id="2038" w:name="_Toc470164482"/>
      <w:bookmarkStart w:id="2039" w:name="_Toc475715091"/>
      <w:bookmarkStart w:id="2040" w:name="_Toc479348892"/>
      <w:bookmarkStart w:id="2041" w:name="_Toc484070340"/>
      <w:bookmarkStart w:id="2042" w:name="_Toc495180472"/>
      <w:r w:rsidRPr="00357143">
        <w:lastRenderedPageBreak/>
        <w:t>7.1.</w:t>
      </w:r>
      <w:r w:rsidR="00CF224C" w:rsidRPr="00357143">
        <w:t>7</w:t>
      </w:r>
      <w:r w:rsidR="00887C0D" w:rsidRPr="00357143">
        <w:tab/>
      </w:r>
      <w:r w:rsidRPr="00357143">
        <w:t>M2M Request Identifier (M2M-Request-ID)</w:t>
      </w:r>
      <w:bookmarkEnd w:id="2032"/>
      <w:bookmarkEnd w:id="2033"/>
      <w:bookmarkEnd w:id="2034"/>
      <w:bookmarkEnd w:id="2035"/>
      <w:bookmarkEnd w:id="2036"/>
      <w:bookmarkEnd w:id="2037"/>
      <w:bookmarkEnd w:id="2038"/>
      <w:bookmarkEnd w:id="2039"/>
      <w:bookmarkEnd w:id="2040"/>
      <w:bookmarkEnd w:id="2041"/>
      <w:bookmarkEnd w:id="2042"/>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ins w:id="2043" w:author="Liu, Lu" w:date="2017-11-01T16:42:00Z">
        <w:r w:rsidR="00867609">
          <w:rPr>
            <w:lang w:eastAsia="ko-KR"/>
          </w:rPr>
          <w:t xml:space="preserve"> </w:t>
        </w:r>
      </w:ins>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del w:id="2044" w:author="Liu, Lu" w:date="2017-11-01T16:42:00Z">
        <w:r w:rsidRPr="00357143" w:rsidDel="00867609">
          <w:delText>Originaor</w:delText>
        </w:r>
      </w:del>
      <w:ins w:id="2045" w:author="Liu, Lu" w:date="2017-11-01T16:42:00Z">
        <w:r w:rsidR="00867609" w:rsidRPr="00357143">
          <w:t>Originator</w:t>
        </w:r>
      </w:ins>
      <w:r w:rsidRPr="00357143">
        <w:t xml:space="preserve"> sometime in the past, the request shall be treated as a new request.</w:t>
      </w:r>
    </w:p>
    <w:p w:rsidR="00AE10C6" w:rsidRPr="00357143" w:rsidRDefault="00E94288" w:rsidP="00C2710E">
      <w:pPr>
        <w:pStyle w:val="30"/>
      </w:pPr>
      <w:bookmarkStart w:id="2046" w:name="_Toc445302644"/>
      <w:bookmarkStart w:id="2047" w:name="_Toc445389811"/>
      <w:bookmarkStart w:id="2048" w:name="_Toc447042861"/>
      <w:bookmarkStart w:id="2049" w:name="_Toc457493619"/>
      <w:bookmarkStart w:id="2050" w:name="_Toc459976718"/>
      <w:bookmarkStart w:id="2051" w:name="_Toc470163901"/>
      <w:bookmarkStart w:id="2052" w:name="_Toc470164483"/>
      <w:bookmarkStart w:id="2053" w:name="_Toc475715092"/>
      <w:bookmarkStart w:id="2054" w:name="_Toc479348893"/>
      <w:bookmarkStart w:id="2055" w:name="_Toc484070341"/>
      <w:bookmarkStart w:id="2056" w:name="_Toc495180473"/>
      <w:r w:rsidRPr="00357143">
        <w:t>7.1.8</w:t>
      </w:r>
      <w:r w:rsidR="00AE10C6" w:rsidRPr="00357143">
        <w:tab/>
        <w:t>M2M External Identifier (M2M-Ext-ID)</w:t>
      </w:r>
      <w:bookmarkEnd w:id="2046"/>
      <w:bookmarkEnd w:id="2047"/>
      <w:bookmarkEnd w:id="2048"/>
      <w:bookmarkEnd w:id="2049"/>
      <w:bookmarkEnd w:id="2050"/>
      <w:bookmarkEnd w:id="2051"/>
      <w:bookmarkEnd w:id="2052"/>
      <w:bookmarkEnd w:id="2053"/>
      <w:bookmarkEnd w:id="2054"/>
      <w:bookmarkEnd w:id="2055"/>
      <w:bookmarkEnd w:id="2056"/>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del w:id="2057" w:author="Liu, Lu" w:date="2017-11-01T16:43:00Z">
        <w:r w:rsidR="005C433C" w:rsidRPr="00357143" w:rsidDel="00867609">
          <w:delText xml:space="preserve">) </w:delText>
        </w:r>
        <w:r w:rsidRPr="00357143" w:rsidDel="00867609">
          <w:delText>.</w:delText>
        </w:r>
      </w:del>
      <w:ins w:id="2058" w:author="Liu, Lu" w:date="2017-11-01T16:43:00Z">
        <w:r w:rsidR="00867609" w:rsidRPr="00357143">
          <w:t>).</w:t>
        </w:r>
      </w:ins>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del w:id="2059" w:author="Liu, Lu" w:date="2017-11-01T16:43:00Z">
        <w:r w:rsidR="00BC0DDB" w:rsidDel="00247712">
          <w:delText xml:space="preserve"> </w:delText>
        </w:r>
      </w:del>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del w:id="2060" w:author="Liu, Lu" w:date="2017-11-01T16:43:00Z">
        <w:r w:rsidR="00BC0DDB" w:rsidDel="00247712">
          <w:rPr>
            <w:rFonts w:eastAsiaTheme="minorEastAsia" w:hint="eastAsia"/>
            <w:lang w:eastAsia="zh-CN"/>
          </w:rPr>
          <w:delText>Device</w:delText>
        </w:r>
        <w:r w:rsidRPr="00357143" w:rsidDel="00247712">
          <w:delText>that</w:delText>
        </w:r>
      </w:del>
      <w:ins w:id="2061" w:author="Liu, Lu" w:date="2017-11-01T16:43:00Z">
        <w:r w:rsidR="00247712">
          <w:rPr>
            <w:rFonts w:eastAsiaTheme="minorEastAsia"/>
            <w:lang w:eastAsia="zh-CN"/>
          </w:rPr>
          <w:t>Device</w:t>
        </w:r>
        <w:r w:rsidR="00247712" w:rsidRPr="00357143">
          <w:t xml:space="preserve"> that</w:t>
        </w:r>
      </w:ins>
      <w:r w:rsidRPr="00357143">
        <w:t xml:space="preserve">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lastRenderedPageBreak/>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w:t>
      </w:r>
      <w:del w:id="2062" w:author="Liu, Lu" w:date="2017-11-01T16:44:00Z">
        <w:r w:rsidDel="00247712">
          <w:rPr>
            <w:rFonts w:hint="eastAsia"/>
            <w:lang w:eastAsia="zh-CN"/>
          </w:rPr>
          <w:delText xml:space="preserve"> </w:delText>
        </w:r>
      </w:del>
      <w:r>
        <w:rPr>
          <w:rFonts w:hint="eastAsia"/>
          <w:lang w:eastAsia="zh-CN"/>
        </w:rPr>
        <w:t>to an AE, the format is defined by the Underlying Network.</w:t>
      </w:r>
    </w:p>
    <w:p w:rsidR="00D4686F" w:rsidRPr="00357143" w:rsidRDefault="00D4686F" w:rsidP="00D4686F">
      <w:pPr>
        <w:pStyle w:val="30"/>
      </w:pPr>
      <w:bookmarkStart w:id="2063" w:name="_Toc445302645"/>
      <w:bookmarkStart w:id="2064" w:name="_Toc445389812"/>
      <w:bookmarkStart w:id="2065" w:name="_Toc447042862"/>
      <w:bookmarkStart w:id="2066" w:name="_Toc457493620"/>
      <w:bookmarkStart w:id="2067" w:name="_Toc459976719"/>
      <w:bookmarkStart w:id="2068" w:name="_Toc470163902"/>
      <w:bookmarkStart w:id="2069" w:name="_Toc470164484"/>
      <w:bookmarkStart w:id="2070" w:name="_Toc475715093"/>
      <w:bookmarkStart w:id="2071" w:name="_Toc479348894"/>
      <w:bookmarkStart w:id="2072" w:name="_Toc484070342"/>
      <w:bookmarkStart w:id="2073" w:name="_Toc495180474"/>
      <w:r w:rsidRPr="00357143">
        <w:t>7.1.9</w:t>
      </w:r>
      <w:r w:rsidRPr="00357143">
        <w:tab/>
        <w:t>Underlying Network Identifier (UNetwork-ID)</w:t>
      </w:r>
      <w:bookmarkEnd w:id="2063"/>
      <w:bookmarkEnd w:id="2064"/>
      <w:bookmarkEnd w:id="2065"/>
      <w:bookmarkEnd w:id="2066"/>
      <w:bookmarkEnd w:id="2067"/>
      <w:bookmarkEnd w:id="2068"/>
      <w:bookmarkEnd w:id="2069"/>
      <w:bookmarkEnd w:id="2070"/>
      <w:bookmarkEnd w:id="2071"/>
      <w:bookmarkEnd w:id="2072"/>
      <w:bookmarkEnd w:id="2073"/>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2074" w:name="_Toc445302646"/>
      <w:bookmarkStart w:id="2075" w:name="_Toc445389813"/>
      <w:bookmarkStart w:id="2076" w:name="_Toc447042863"/>
      <w:bookmarkStart w:id="2077" w:name="_Toc457493621"/>
      <w:bookmarkStart w:id="2078" w:name="_Toc459976720"/>
      <w:bookmarkStart w:id="2079" w:name="_Toc470163903"/>
      <w:bookmarkStart w:id="2080" w:name="_Toc470164485"/>
      <w:bookmarkStart w:id="2081" w:name="_Toc475715094"/>
      <w:bookmarkStart w:id="2082" w:name="_Toc479348895"/>
      <w:bookmarkStart w:id="2083" w:name="_Toc484070343"/>
      <w:bookmarkStart w:id="2084" w:name="_Toc495180475"/>
      <w:r w:rsidRPr="00357143">
        <w:t>7.1.10</w:t>
      </w:r>
      <w:r w:rsidRPr="00357143">
        <w:tab/>
        <w:t>Trigger Recipient Identifier (Trigger-Recipient-ID)</w:t>
      </w:r>
      <w:bookmarkEnd w:id="2074"/>
      <w:bookmarkEnd w:id="2075"/>
      <w:bookmarkEnd w:id="2076"/>
      <w:bookmarkEnd w:id="2077"/>
      <w:bookmarkEnd w:id="2078"/>
      <w:bookmarkEnd w:id="2079"/>
      <w:bookmarkEnd w:id="2080"/>
      <w:bookmarkEnd w:id="2081"/>
      <w:bookmarkEnd w:id="2082"/>
      <w:bookmarkEnd w:id="2083"/>
      <w:bookmarkEnd w:id="2084"/>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EA3D5B" w:rsidRPr="00357143">
        <w:fldChar w:fldCharType="begin"/>
      </w:r>
      <w:r w:rsidR="00612BC6" w:rsidRPr="00357143">
        <w:instrText xml:space="preserve"> REF REF_3GPPTS23682 \h </w:instrText>
      </w:r>
      <w:r w:rsidR="00EA3D5B" w:rsidRPr="00357143">
        <w:fldChar w:fldCharType="separate"/>
      </w:r>
      <w:r w:rsidR="001C37F9" w:rsidRPr="00357143">
        <w:t>i.</w:t>
      </w:r>
      <w:r w:rsidR="001C37F9">
        <w:rPr>
          <w:noProof/>
        </w:rPr>
        <w:t>14</w:t>
      </w:r>
      <w:r w:rsidR="00EA3D5B"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2085" w:name="_Toc445302647"/>
      <w:bookmarkStart w:id="2086" w:name="_Toc445389814"/>
      <w:bookmarkStart w:id="2087" w:name="_Toc447042864"/>
      <w:bookmarkStart w:id="2088" w:name="_Toc457493622"/>
      <w:bookmarkStart w:id="2089" w:name="_Toc459976721"/>
      <w:bookmarkStart w:id="2090" w:name="_Toc470163904"/>
      <w:bookmarkStart w:id="2091" w:name="_Toc470164486"/>
      <w:bookmarkStart w:id="2092" w:name="_Toc475715095"/>
      <w:bookmarkStart w:id="2093" w:name="_Toc479348896"/>
      <w:bookmarkStart w:id="2094" w:name="_Toc484070344"/>
      <w:bookmarkStart w:id="2095" w:name="_Toc495180476"/>
      <w:r w:rsidRPr="00357143">
        <w:t>7.1.11</w:t>
      </w:r>
      <w:r w:rsidRPr="00357143">
        <w:tab/>
      </w:r>
      <w:r w:rsidR="004544B0" w:rsidRPr="00357143">
        <w:rPr>
          <w:rFonts w:eastAsia="SimSun" w:hint="eastAsia"/>
          <w:lang w:eastAsia="zh-CN"/>
        </w:rPr>
        <w:t>Void</w:t>
      </w:r>
      <w:bookmarkEnd w:id="2085"/>
      <w:bookmarkEnd w:id="2086"/>
      <w:bookmarkEnd w:id="2087"/>
      <w:bookmarkEnd w:id="2088"/>
      <w:bookmarkEnd w:id="2089"/>
      <w:bookmarkEnd w:id="2090"/>
      <w:bookmarkEnd w:id="2091"/>
      <w:bookmarkEnd w:id="2092"/>
      <w:bookmarkEnd w:id="2093"/>
      <w:bookmarkEnd w:id="2094"/>
      <w:bookmarkEnd w:id="2095"/>
    </w:p>
    <w:p w:rsidR="00C5188B" w:rsidRPr="00357143" w:rsidRDefault="00C5188B" w:rsidP="00CD79B8">
      <w:pPr>
        <w:pStyle w:val="30"/>
        <w:rPr>
          <w:rFonts w:eastAsia="SimSun"/>
          <w:lang w:eastAsia="zh-CN"/>
        </w:rPr>
      </w:pPr>
      <w:bookmarkStart w:id="2096" w:name="_Toc445302648"/>
      <w:bookmarkStart w:id="2097" w:name="_Toc445389815"/>
      <w:bookmarkStart w:id="2098" w:name="_Toc447042865"/>
      <w:bookmarkStart w:id="2099" w:name="_Toc457493623"/>
      <w:bookmarkStart w:id="2100" w:name="_Toc459976722"/>
      <w:bookmarkStart w:id="2101" w:name="_Toc470163905"/>
      <w:bookmarkStart w:id="2102" w:name="_Toc470164487"/>
      <w:bookmarkStart w:id="2103" w:name="_Toc475715096"/>
      <w:bookmarkStart w:id="2104" w:name="_Toc479348897"/>
      <w:bookmarkStart w:id="2105" w:name="_Toc484070345"/>
      <w:bookmarkStart w:id="2106" w:name="_Toc495180477"/>
      <w:r w:rsidRPr="00357143">
        <w:t>7.1.12</w:t>
      </w:r>
      <w:r w:rsidR="00CD79B8" w:rsidRPr="00357143">
        <w:tab/>
      </w:r>
      <w:r w:rsidR="004544B0" w:rsidRPr="00357143">
        <w:rPr>
          <w:rFonts w:eastAsia="SimSun" w:hint="eastAsia"/>
          <w:lang w:eastAsia="zh-CN"/>
        </w:rPr>
        <w:t>Void</w:t>
      </w:r>
      <w:bookmarkEnd w:id="2096"/>
      <w:bookmarkEnd w:id="2097"/>
      <w:bookmarkEnd w:id="2098"/>
      <w:bookmarkEnd w:id="2099"/>
      <w:bookmarkEnd w:id="2100"/>
      <w:bookmarkEnd w:id="2101"/>
      <w:bookmarkEnd w:id="2102"/>
      <w:bookmarkEnd w:id="2103"/>
      <w:bookmarkEnd w:id="2104"/>
      <w:bookmarkEnd w:id="2105"/>
      <w:bookmarkEnd w:id="2106"/>
    </w:p>
    <w:p w:rsidR="00C5188B" w:rsidRPr="00357143" w:rsidRDefault="00C5188B" w:rsidP="00CD79B8">
      <w:pPr>
        <w:pStyle w:val="30"/>
      </w:pPr>
      <w:bookmarkStart w:id="2107" w:name="_Toc445302649"/>
      <w:bookmarkStart w:id="2108" w:name="_Toc445389816"/>
      <w:bookmarkStart w:id="2109" w:name="_Toc447042866"/>
      <w:bookmarkStart w:id="2110" w:name="_Toc457493624"/>
      <w:bookmarkStart w:id="2111" w:name="_Toc459976723"/>
      <w:bookmarkStart w:id="2112" w:name="_Toc470163906"/>
      <w:bookmarkStart w:id="2113" w:name="_Toc470164488"/>
      <w:bookmarkStart w:id="2114" w:name="_Toc475715097"/>
      <w:bookmarkStart w:id="2115" w:name="_Toc479348898"/>
      <w:bookmarkStart w:id="2116" w:name="_Toc484070346"/>
      <w:bookmarkStart w:id="2117" w:name="_Toc495180478"/>
      <w:r w:rsidRPr="00357143">
        <w:t>7.1.13</w:t>
      </w:r>
      <w:r w:rsidRPr="00357143">
        <w:tab/>
        <w:t>M2M Service Profile Identifier (M2M-Service-Profile-ID)</w:t>
      </w:r>
      <w:bookmarkEnd w:id="2107"/>
      <w:bookmarkEnd w:id="2108"/>
      <w:bookmarkEnd w:id="2109"/>
      <w:bookmarkEnd w:id="2110"/>
      <w:bookmarkEnd w:id="2111"/>
      <w:bookmarkEnd w:id="2112"/>
      <w:bookmarkEnd w:id="2113"/>
      <w:bookmarkEnd w:id="2114"/>
      <w:bookmarkEnd w:id="2115"/>
      <w:bookmarkEnd w:id="2116"/>
      <w:bookmarkEnd w:id="2117"/>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rsidR="004F1389" w:rsidRPr="004F1389" w:rsidRDefault="004F1389" w:rsidP="004F1389">
      <w:pPr>
        <w:pStyle w:val="30"/>
        <w:rPr>
          <w:rFonts w:eastAsiaTheme="minorEastAsia"/>
          <w:lang w:eastAsia="zh-CN"/>
        </w:rPr>
      </w:pPr>
      <w:bookmarkStart w:id="2118" w:name="_Toc479348899"/>
      <w:bookmarkStart w:id="2119" w:name="_Toc484070347"/>
      <w:bookmarkStart w:id="2120" w:name="_Toc495180479"/>
      <w:bookmarkStart w:id="2121" w:name="_Toc445302650"/>
      <w:bookmarkStart w:id="2122" w:name="_Toc445389817"/>
      <w:bookmarkStart w:id="2123" w:name="_Toc447042867"/>
      <w:bookmarkStart w:id="2124" w:name="_Toc457493625"/>
      <w:bookmarkStart w:id="2125" w:name="_Toc459976724"/>
      <w:bookmarkStart w:id="2126" w:name="_Toc470163907"/>
      <w:bookmarkStart w:id="2127" w:name="_Toc470164489"/>
      <w:bookmarkStart w:id="2128" w:name="_Toc475715098"/>
      <w:r>
        <w:lastRenderedPageBreak/>
        <w:t>7.1.1</w:t>
      </w:r>
      <w:r>
        <w:rPr>
          <w:rFonts w:eastAsiaTheme="minorEastAsia" w:hint="eastAsia"/>
          <w:lang w:eastAsia="zh-CN"/>
        </w:rPr>
        <w:t>4</w:t>
      </w:r>
      <w:r>
        <w:tab/>
      </w:r>
      <w:r w:rsidRPr="00357143">
        <w:t>Role Identifier (Role-ID)</w:t>
      </w:r>
      <w:bookmarkEnd w:id="2118"/>
      <w:bookmarkEnd w:id="2119"/>
      <w:bookmarkEnd w:id="2120"/>
    </w:p>
    <w:bookmarkEnd w:id="2121"/>
    <w:bookmarkEnd w:id="2122"/>
    <w:bookmarkEnd w:id="2123"/>
    <w:bookmarkEnd w:id="2124"/>
    <w:bookmarkEnd w:id="2125"/>
    <w:bookmarkEnd w:id="2126"/>
    <w:bookmarkEnd w:id="2127"/>
    <w:bookmarkEnd w:id="2128"/>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4F1389" w:rsidRPr="004F1389" w:rsidRDefault="004F1389" w:rsidP="004F1389">
      <w:pPr>
        <w:pStyle w:val="30"/>
        <w:rPr>
          <w:rFonts w:eastAsiaTheme="minorEastAsia"/>
          <w:lang w:eastAsia="zh-CN"/>
        </w:rPr>
      </w:pPr>
      <w:bookmarkStart w:id="2129" w:name="_Toc479348900"/>
      <w:bookmarkStart w:id="2130" w:name="_Toc484070348"/>
      <w:bookmarkStart w:id="2131" w:name="_Toc495180480"/>
      <w:bookmarkStart w:id="2132" w:name="_Toc442088051"/>
      <w:bookmarkStart w:id="2133" w:name="_Toc442089710"/>
      <w:bookmarkStart w:id="2134" w:name="_Toc442090275"/>
      <w:bookmarkStart w:id="2135" w:name="_Toc442092993"/>
      <w:bookmarkStart w:id="2136" w:name="_Toc445029270"/>
      <w:bookmarkStart w:id="2137" w:name="_Toc457493626"/>
      <w:bookmarkStart w:id="2138" w:name="_Toc459976725"/>
      <w:bookmarkStart w:id="2139" w:name="_Toc470163908"/>
      <w:bookmarkStart w:id="2140" w:name="_Toc470164490"/>
      <w:bookmarkStart w:id="2141"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2129"/>
      <w:bookmarkEnd w:id="2130"/>
      <w:bookmarkEnd w:id="2131"/>
    </w:p>
    <w:bookmarkEnd w:id="2132"/>
    <w:bookmarkEnd w:id="2133"/>
    <w:bookmarkEnd w:id="2134"/>
    <w:bookmarkEnd w:id="2135"/>
    <w:bookmarkEnd w:id="2136"/>
    <w:bookmarkEnd w:id="2137"/>
    <w:bookmarkEnd w:id="2138"/>
    <w:bookmarkEnd w:id="2139"/>
    <w:bookmarkEnd w:id="2140"/>
    <w:bookmarkEnd w:id="2141"/>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E745ED" w:rsidRDefault="00880D63">
      <w:pPr>
        <w:pStyle w:val="B1"/>
        <w:numPr>
          <w:ilvl w:val="0"/>
          <w:numId w:val="39"/>
        </w:numPr>
      </w:pPr>
      <w:r w:rsidRPr="00357143">
        <w:t xml:space="preserve">A Token-ID shall identify the issuer of the Token. </w:t>
      </w:r>
    </w:p>
    <w:p w:rsidR="00E745ED" w:rsidRDefault="00880D63">
      <w:pPr>
        <w:pStyle w:val="B1"/>
        <w:numPr>
          <w:ilvl w:val="0"/>
          <w:numId w:val="39"/>
        </w:numPr>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2142" w:name="_Toc457493627"/>
      <w:bookmarkStart w:id="2143" w:name="_Toc459976726"/>
      <w:bookmarkStart w:id="2144" w:name="_Toc470163909"/>
      <w:bookmarkStart w:id="2145" w:name="_Toc470164491"/>
      <w:bookmarkStart w:id="2146" w:name="_Toc475715100"/>
      <w:bookmarkStart w:id="2147" w:name="_Toc479348901"/>
      <w:bookmarkStart w:id="2148" w:name="_Toc484070349"/>
      <w:bookmarkStart w:id="2149" w:name="_Toc495180481"/>
      <w:r w:rsidRPr="00357143">
        <w:rPr>
          <w:rFonts w:hint="eastAsia"/>
        </w:rPr>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2142"/>
      <w:bookmarkEnd w:id="2143"/>
      <w:bookmarkEnd w:id="2144"/>
      <w:bookmarkEnd w:id="2145"/>
      <w:bookmarkEnd w:id="2146"/>
      <w:bookmarkEnd w:id="2147"/>
      <w:bookmarkEnd w:id="2148"/>
      <w:bookmarkEnd w:id="2149"/>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E745ED" w:rsidRDefault="00880D63">
      <w:pPr>
        <w:pStyle w:val="BN"/>
        <w:numPr>
          <w:ilvl w:val="0"/>
          <w:numId w:val="39"/>
        </w:numPr>
      </w:pPr>
      <w:r w:rsidRPr="00357143">
        <w:t>The Local-Token-ID shall be assigned by the Hosting CSE making access decisions using the corresponding Token.</w:t>
      </w:r>
    </w:p>
    <w:p w:rsidR="00E745ED" w:rsidRDefault="00880D63">
      <w:pPr>
        <w:pStyle w:val="BN"/>
        <w:numPr>
          <w:ilvl w:val="0"/>
          <w:numId w:val="39"/>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2150" w:name="_Toc445302651"/>
      <w:bookmarkStart w:id="2151" w:name="_Toc445389818"/>
      <w:bookmarkStart w:id="2152" w:name="_Toc447042868"/>
      <w:bookmarkStart w:id="2153" w:name="_Toc457493628"/>
      <w:bookmarkStart w:id="2154" w:name="_Toc459976727"/>
      <w:bookmarkStart w:id="2155" w:name="_Toc470163910"/>
      <w:bookmarkStart w:id="2156" w:name="_Toc470164492"/>
      <w:bookmarkStart w:id="2157" w:name="_Toc475715101"/>
      <w:bookmarkStart w:id="2158" w:name="_Toc479348902"/>
      <w:bookmarkStart w:id="2159" w:name="_Toc484070350"/>
      <w:bookmarkStart w:id="2160" w:name="_Toc495180482"/>
      <w:r w:rsidRPr="00357143">
        <w:t>7.</w:t>
      </w:r>
      <w:r w:rsidR="00C5188B" w:rsidRPr="00357143">
        <w:t>2</w:t>
      </w:r>
      <w:r w:rsidRPr="00357143">
        <w:tab/>
        <w:t>M2M-SP-ID, CSE-ID</w:t>
      </w:r>
      <w:r w:rsidR="005E6D43" w:rsidRPr="00357143">
        <w:t>, App-ID</w:t>
      </w:r>
      <w:r w:rsidRPr="00357143">
        <w:t xml:space="preserve"> and AE-ID and resource Identifier formats</w:t>
      </w:r>
      <w:bookmarkEnd w:id="2150"/>
      <w:bookmarkEnd w:id="2151"/>
      <w:bookmarkEnd w:id="2152"/>
      <w:bookmarkEnd w:id="2153"/>
      <w:bookmarkEnd w:id="2154"/>
      <w:bookmarkEnd w:id="2155"/>
      <w:bookmarkEnd w:id="2156"/>
      <w:bookmarkEnd w:id="2157"/>
      <w:bookmarkEnd w:id="2158"/>
      <w:bookmarkEnd w:id="2159"/>
      <w:bookmarkEnd w:id="2160"/>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29"/>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w:t>
            </w:r>
            <w:del w:id="2161" w:author="Liu, Lu" w:date="2017-11-01T16:45:00Z">
              <w:r w:rsidRPr="00357143" w:rsidDel="00247712">
                <w:rPr>
                  <w:rFonts w:eastAsia="Malgun Gothic"/>
                </w:rPr>
                <w:delText xml:space="preserve"> s</w:delText>
              </w:r>
            </w:del>
            <w:r w:rsidRPr="00357143">
              <w:rPr>
                <w:rFonts w:eastAsia="Malgun Gothic"/>
              </w:rPr>
              <w:t xml:space="preserve">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A3D5B" w:rsidRPr="00357143">
              <w:rPr>
                <w:rFonts w:eastAsia="Malgun Gothic"/>
              </w:rPr>
              <w:fldChar w:fldCharType="begin"/>
            </w:r>
            <w:r w:rsidR="008339F7"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EA3D5B" w:rsidRPr="00357143">
              <w:rPr>
                <w:rFonts w:eastAsia="Malgun Gothic"/>
              </w:rPr>
              <w:fldChar w:fldCharType="begin"/>
            </w:r>
            <w:r w:rsidR="008339F7"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del w:id="2162" w:author="Liu, Lu" w:date="2017-11-01T16:46:00Z">
              <w:r w:rsidRPr="00357143" w:rsidDel="00247712">
                <w:rPr>
                  <w:rFonts w:eastAsia="Malgun Gothic"/>
                </w:rPr>
                <w:delText>a placeholders</w:delText>
              </w:r>
            </w:del>
            <w:ins w:id="2163" w:author="Liu, Lu" w:date="2017-11-01T16:46:00Z">
              <w:r w:rsidR="00247712" w:rsidRPr="00357143">
                <w:rPr>
                  <w:rFonts w:eastAsia="Malgun Gothic"/>
                </w:rPr>
                <w:t>a placeholder</w:t>
              </w:r>
            </w:ins>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EA3D5B" w:rsidRPr="00357143">
              <w:rPr>
                <w:rFonts w:eastAsia="Malgun Gothic"/>
              </w:rPr>
              <w:fldChar w:fldCharType="begin"/>
            </w:r>
            <w:r w:rsidR="00A83CF4"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9"/>
              </w:numPr>
              <w:rPr>
                <w:rFonts w:eastAsia="Malgun Gothic"/>
              </w:rPr>
            </w:pPr>
            <w:r w:rsidRPr="00357143">
              <w:rPr>
                <w:rFonts w:eastAsia="Malgun Gothic"/>
              </w:rPr>
              <w:t>//m2m.prov.com/CSE3219/C9886</w:t>
            </w:r>
          </w:p>
          <w:p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EA3D5B" w:rsidRPr="00357143">
              <w:rPr>
                <w:rFonts w:eastAsia="Malgun Gothic"/>
              </w:rPr>
              <w:fldChar w:fldCharType="begin"/>
            </w:r>
            <w:r w:rsidR="00A83CF4"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E745ED" w:rsidRDefault="008A5C4C">
            <w:pPr>
              <w:pStyle w:val="TAL"/>
              <w:keepNext w:val="0"/>
              <w:keepLines w:val="0"/>
              <w:numPr>
                <w:ilvl w:val="0"/>
                <w:numId w:val="16"/>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del w:id="2164" w:author="Liu, Lu" w:date="2017-11-01T16:47:00Z">
              <w:r w:rsidRPr="00357143" w:rsidDel="00247712">
                <w:delText>segements</w:delText>
              </w:r>
            </w:del>
            <w:ins w:id="2165" w:author="Liu, Lu" w:date="2017-11-01T16:47:00Z">
              <w:r w:rsidR="00247712" w:rsidRPr="00357143">
                <w:t>segments</w:t>
              </w:r>
            </w:ins>
            <w:r w:rsidRPr="00357143">
              <w:t xml:space="preserve"> with names of &lt;</w:t>
            </w:r>
            <w:r w:rsidRPr="00357143">
              <w:rPr>
                <w:i/>
              </w:rPr>
              <w:t>container</w:t>
            </w:r>
            <w:r w:rsidRPr="00357143">
              <w:t>&gt; resources that are nested child resources thereof.</w:t>
            </w:r>
            <w:r w:rsidRPr="00357143">
              <w:br/>
            </w:r>
          </w:p>
          <w:p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DF194B">
            <w:pPr>
              <w:pStyle w:val="TAL"/>
              <w:keepNext w:val="0"/>
              <w:keepLines w:val="0"/>
              <w:numPr>
                <w:ilvl w:val="0"/>
                <w:numId w:val="22"/>
              </w:numPr>
              <w:tabs>
                <w:tab w:val="left" w:pos="583"/>
              </w:tabs>
              <w:ind w:left="583"/>
              <w:rPr>
                <w:rFonts w:eastAsia="SimSun"/>
                <w:lang w:eastAsia="zh-CN"/>
              </w:rPr>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EA3D5B" w:rsidRPr="00357143">
              <w:rPr>
                <w:rFonts w:eastAsia="Malgun Gothic"/>
              </w:rPr>
              <w:fldChar w:fldCharType="begin"/>
            </w:r>
            <w:r w:rsidR="00A83CF4" w:rsidRPr="00357143">
              <w:rPr>
                <w:rFonts w:eastAsia="Malgun Gothic"/>
              </w:rPr>
              <w:instrText xml:space="preserve"> REF REF_IETFRFC3986 \h </w:instrText>
            </w:r>
            <w:r w:rsidR="00EA3D5B" w:rsidRPr="00357143">
              <w:rPr>
                <w:rFonts w:eastAsia="Malgun Gothic"/>
              </w:rPr>
            </w:r>
            <w:r w:rsidR="00EA3D5B" w:rsidRPr="00357143">
              <w:rPr>
                <w:rFonts w:eastAsia="Malgun Gothic"/>
              </w:rPr>
              <w:fldChar w:fldCharType="separate"/>
            </w:r>
            <w:r w:rsidR="001C37F9" w:rsidRPr="00357143">
              <w:t>i.</w:t>
            </w:r>
            <w:r w:rsidR="001C37F9">
              <w:rPr>
                <w:noProof/>
              </w:rPr>
              <w:t>10</w:t>
            </w:r>
            <w:r w:rsidR="00EA3D5B"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EA3D5B" w:rsidRPr="00357143">
              <w:rPr>
                <w:bCs/>
              </w:rPr>
              <w:fldChar w:fldCharType="begin"/>
            </w:r>
            <w:r w:rsidR="008339F7" w:rsidRPr="00357143">
              <w:rPr>
                <w:bCs/>
              </w:rPr>
              <w:instrText xml:space="preserve"> REF REF_IETFRFC1035 \h </w:instrText>
            </w:r>
            <w:r w:rsidR="00EA3D5B" w:rsidRPr="00357143">
              <w:rPr>
                <w:bCs/>
              </w:rPr>
            </w:r>
            <w:r w:rsidR="00EA3D5B" w:rsidRPr="00357143">
              <w:rPr>
                <w:bCs/>
              </w:rPr>
              <w:fldChar w:fldCharType="separate"/>
            </w:r>
            <w:r w:rsidR="001C37F9" w:rsidRPr="00357143">
              <w:t>i.</w:t>
            </w:r>
            <w:r w:rsidR="001C37F9">
              <w:rPr>
                <w:noProof/>
              </w:rPr>
              <w:t>7</w:t>
            </w:r>
            <w:r w:rsidR="00EA3D5B"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rsidR="00E745ED" w:rsidRDefault="00F36682">
            <w:pPr>
              <w:pStyle w:val="TAL"/>
              <w:keepNext w:val="0"/>
              <w:keepLines w:val="0"/>
              <w:numPr>
                <w:ilvl w:val="0"/>
                <w:numId w:val="27"/>
              </w:numPr>
              <w:adjustRightInd/>
              <w:ind w:left="583"/>
              <w:textAlignment w:val="auto"/>
              <w:rPr>
                <w:rFonts w:eastAsia="SimSun"/>
                <w:lang w:eastAsia="zh-CN"/>
              </w:rPr>
            </w:pPr>
            <w:r w:rsidRPr="00357143">
              <w:rPr>
                <w:szCs w:val="18"/>
              </w:rPr>
              <w:t>Nk836-t071-fc022</w:t>
            </w:r>
          </w:p>
        </w:tc>
        <w:tc>
          <w:tcPr>
            <w:tcW w:w="3573" w:type="dxa"/>
            <w:shd w:val="clear" w:color="auto" w:fill="auto"/>
          </w:tcPr>
          <w:p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rsidR="004B45A4" w:rsidRDefault="004B45A4" w:rsidP="00723479">
            <w:pPr>
              <w:pStyle w:val="TAL"/>
              <w:keepNext w:val="0"/>
              <w:keepLines w:val="0"/>
              <w:rPr>
                <w:rFonts w:eastAsiaTheme="minorEastAsia"/>
                <w:lang w:eastAsia="zh-CN"/>
              </w:rPr>
            </w:pPr>
          </w:p>
          <w:p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bl>
    <w:p w:rsidR="00D02692" w:rsidRDefault="00D02692" w:rsidP="00D02692">
      <w:pPr>
        <w:rPr>
          <w:rFonts w:eastAsiaTheme="minorEastAsia"/>
          <w:lang w:eastAsia="zh-CN"/>
        </w:rPr>
      </w:pPr>
    </w:p>
    <w:p w:rsidR="00D02692" w:rsidRDefault="00D02692" w:rsidP="00D02692">
      <w:r>
        <w:lastRenderedPageBreak/>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del w:id="2166" w:author="Liu, Lu" w:date="2017-11-01T16:49:00Z">
        <w:r w:rsidDel="00247712">
          <w:delText>Orignator</w:delText>
        </w:r>
      </w:del>
      <w:ins w:id="2167" w:author="Liu, Lu" w:date="2017-11-01T16:49:00Z">
        <w:r w:rsidR="00247712">
          <w:t>Originator</w:t>
        </w:r>
      </w:ins>
      <w:r>
        <w:t xml:space="preserve"> in the initial request and it shall be converted in another format by the Registrar CSE or IN-CSE as the following.</w:t>
      </w:r>
    </w:p>
    <w:p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del w:id="2168" w:author="Liu, Lu" w:date="2017-11-01T16:52:00Z">
        <w:r w:rsidDel="00247712">
          <w:rPr>
            <w:lang w:eastAsia="ko-KR"/>
          </w:rPr>
          <w:delText>the sterm</w:delText>
        </w:r>
      </w:del>
      <w:ins w:id="2169" w:author="Liu, Lu" w:date="2017-11-01T16:52:00Z">
        <w:r w:rsidR="00247712">
          <w:rPr>
            <w:lang w:eastAsia="ko-KR"/>
          </w:rPr>
          <w:t>stem</w:t>
        </w:r>
      </w:ins>
      <w:r>
        <w:rPr>
          <w:lang w:eastAsia="ko-KR"/>
        </w:rPr>
        <w:t xml:space="preserve"> is CSE-relative and the </w:t>
      </w:r>
      <w:r w:rsidRPr="00B96293">
        <w:rPr>
          <w:b/>
          <w:i/>
          <w:lang w:eastAsia="ko-KR"/>
        </w:rPr>
        <w:t>To</w:t>
      </w:r>
      <w:r>
        <w:rPr>
          <w:lang w:eastAsia="ko-KR"/>
        </w:rPr>
        <w:t xml:space="preserve"> parameter refers to a resource hosted by a different CSE.</w:t>
      </w:r>
    </w:p>
    <w:p w:rsidR="00223920" w:rsidRDefault="00D02692" w:rsidP="00223920">
      <w:r>
        <w:t xml:space="preserve">When an CSE is the Originator, the </w:t>
      </w:r>
      <w:r w:rsidRPr="00B96293">
        <w:rPr>
          <w:b/>
          <w:i/>
        </w:rPr>
        <w:t>From</w:t>
      </w:r>
      <w:r>
        <w:t xml:space="preserve"> parameter shall be in SP-relative CSE-ID. </w:t>
      </w:r>
    </w:p>
    <w:p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rsidR="00FD1F2D" w:rsidRPr="00357143" w:rsidRDefault="00F14E18" w:rsidP="00781C97">
      <w:pPr>
        <w:pStyle w:val="2"/>
      </w:pPr>
      <w:bookmarkStart w:id="2170" w:name="_Toc445302652"/>
      <w:bookmarkStart w:id="2171" w:name="_Toc445389819"/>
      <w:bookmarkStart w:id="2172" w:name="_Toc447042869"/>
      <w:bookmarkStart w:id="2173" w:name="_Toc457493629"/>
      <w:bookmarkStart w:id="2174" w:name="_Toc459976728"/>
      <w:bookmarkStart w:id="2175" w:name="_Toc470163911"/>
      <w:bookmarkStart w:id="2176" w:name="_Toc470164493"/>
      <w:bookmarkStart w:id="2177" w:name="_Toc475715102"/>
      <w:bookmarkStart w:id="2178" w:name="_Toc479348903"/>
      <w:bookmarkStart w:id="2179" w:name="_Toc484070351"/>
      <w:bookmarkStart w:id="2180" w:name="_Toc495180483"/>
      <w:r w:rsidRPr="00357143">
        <w:lastRenderedPageBreak/>
        <w:t>7.</w:t>
      </w:r>
      <w:r w:rsidR="00C5188B" w:rsidRPr="00357143">
        <w:t>3</w:t>
      </w:r>
      <w:r w:rsidRPr="00357143">
        <w:tab/>
      </w:r>
      <w:r w:rsidR="00665EFB" w:rsidRPr="00357143">
        <w:t>M2M Identifiers lifecycle and characteristics</w:t>
      </w:r>
      <w:bookmarkEnd w:id="2170"/>
      <w:bookmarkEnd w:id="2171"/>
      <w:bookmarkEnd w:id="2172"/>
      <w:bookmarkEnd w:id="2173"/>
      <w:bookmarkEnd w:id="2174"/>
      <w:bookmarkEnd w:id="2175"/>
      <w:bookmarkEnd w:id="2176"/>
      <w:bookmarkEnd w:id="2177"/>
      <w:bookmarkEnd w:id="2178"/>
      <w:bookmarkEnd w:id="2179"/>
      <w:bookmarkEnd w:id="2180"/>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del w:id="2181" w:author="Liu, Lu" w:date="2017-11-01T16:53:00Z">
              <w:r w:rsidDel="00EA77FF">
                <w:rPr>
                  <w:rFonts w:hint="eastAsia"/>
                  <w:sz w:val="16"/>
                  <w:szCs w:val="16"/>
                  <w:lang w:eastAsia="zh-CN"/>
                </w:rPr>
                <w:delText>Quering</w:delText>
              </w:r>
            </w:del>
            <w:ins w:id="2182" w:author="Liu, Lu" w:date="2017-11-01T16:53:00Z">
              <w:r w:rsidR="00EA77FF">
                <w:rPr>
                  <w:sz w:val="16"/>
                  <w:szCs w:val="16"/>
                  <w:lang w:eastAsia="zh-CN"/>
                </w:rPr>
                <w:t>Querying</w:t>
              </w:r>
            </w:ins>
            <w:r>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2183" w:name="_Toc445302653"/>
      <w:bookmarkStart w:id="2184" w:name="_Toc445389820"/>
      <w:bookmarkStart w:id="2185" w:name="_Toc447042870"/>
      <w:bookmarkStart w:id="2186" w:name="_Toc457493630"/>
      <w:bookmarkStart w:id="2187" w:name="_Toc459976729"/>
      <w:bookmarkStart w:id="2188" w:name="_Toc470163912"/>
      <w:bookmarkStart w:id="2189" w:name="_Toc470164494"/>
      <w:bookmarkStart w:id="2190" w:name="_Toc475715103"/>
      <w:bookmarkStart w:id="2191" w:name="_Toc479348904"/>
      <w:bookmarkStart w:id="2192" w:name="_Toc484070352"/>
      <w:bookmarkStart w:id="2193" w:name="_Toc495180484"/>
      <w:r w:rsidRPr="00357143">
        <w:lastRenderedPageBreak/>
        <w:t>8</w:t>
      </w:r>
      <w:r w:rsidR="00367833" w:rsidRPr="00357143">
        <w:tab/>
      </w:r>
      <w:r w:rsidR="000D3277" w:rsidRPr="00357143">
        <w:t>Description and Flows of Reference Points</w:t>
      </w:r>
      <w:bookmarkEnd w:id="2183"/>
      <w:bookmarkEnd w:id="2184"/>
      <w:bookmarkEnd w:id="2185"/>
      <w:bookmarkEnd w:id="2186"/>
      <w:bookmarkEnd w:id="2187"/>
      <w:bookmarkEnd w:id="2188"/>
      <w:bookmarkEnd w:id="2189"/>
      <w:bookmarkEnd w:id="2190"/>
      <w:bookmarkEnd w:id="2191"/>
      <w:bookmarkEnd w:id="2192"/>
      <w:bookmarkEnd w:id="2193"/>
    </w:p>
    <w:p w:rsidR="000D3277" w:rsidRPr="00357143" w:rsidRDefault="000D3277" w:rsidP="005361D0">
      <w:pPr>
        <w:pStyle w:val="2"/>
      </w:pPr>
      <w:bookmarkStart w:id="2194" w:name="_Toc445302654"/>
      <w:bookmarkStart w:id="2195" w:name="_Toc445389821"/>
      <w:bookmarkStart w:id="2196" w:name="_Toc447042871"/>
      <w:bookmarkStart w:id="2197" w:name="_Toc457493631"/>
      <w:bookmarkStart w:id="2198" w:name="_Toc459976730"/>
      <w:bookmarkStart w:id="2199" w:name="_Toc470163913"/>
      <w:bookmarkStart w:id="2200" w:name="_Toc470164495"/>
      <w:bookmarkStart w:id="2201" w:name="_Toc475715104"/>
      <w:bookmarkStart w:id="2202" w:name="_Toc479348905"/>
      <w:bookmarkStart w:id="2203" w:name="_Toc484070353"/>
      <w:bookmarkStart w:id="2204" w:name="_Toc495180485"/>
      <w:r w:rsidRPr="00357143">
        <w:t>8.1</w:t>
      </w:r>
      <w:r w:rsidRPr="00357143">
        <w:tab/>
        <w:t>General Communication Flow Scheme on Mca and Mcc Reference Points</w:t>
      </w:r>
      <w:bookmarkEnd w:id="2194"/>
      <w:bookmarkEnd w:id="2195"/>
      <w:bookmarkEnd w:id="2196"/>
      <w:bookmarkEnd w:id="2197"/>
      <w:bookmarkEnd w:id="2198"/>
      <w:bookmarkEnd w:id="2199"/>
      <w:bookmarkEnd w:id="2200"/>
      <w:bookmarkEnd w:id="2201"/>
      <w:bookmarkEnd w:id="2202"/>
      <w:bookmarkEnd w:id="2203"/>
      <w:bookmarkEnd w:id="2204"/>
    </w:p>
    <w:p w:rsidR="0045012A" w:rsidRPr="00357143" w:rsidRDefault="0045012A" w:rsidP="0045012A">
      <w:pPr>
        <w:pStyle w:val="30"/>
      </w:pPr>
      <w:bookmarkStart w:id="2205" w:name="_Toc447042872"/>
      <w:bookmarkStart w:id="2206" w:name="_Toc457493632"/>
      <w:bookmarkStart w:id="2207" w:name="_Toc459976731"/>
      <w:bookmarkStart w:id="2208" w:name="_Toc470163914"/>
      <w:bookmarkStart w:id="2209" w:name="_Toc470164496"/>
      <w:bookmarkStart w:id="2210" w:name="_Toc475715105"/>
      <w:bookmarkStart w:id="2211" w:name="_Toc479348906"/>
      <w:bookmarkStart w:id="2212" w:name="_Toc484070354"/>
      <w:bookmarkStart w:id="2213" w:name="_Toc495180486"/>
      <w:r w:rsidRPr="00357143">
        <w:rPr>
          <w:rFonts w:hint="eastAsia"/>
        </w:rPr>
        <w:t>8.1.0</w:t>
      </w:r>
      <w:r w:rsidRPr="00357143">
        <w:rPr>
          <w:rFonts w:hint="eastAsia"/>
        </w:rPr>
        <w:tab/>
        <w:t>Overview</w:t>
      </w:r>
      <w:bookmarkEnd w:id="2205"/>
      <w:bookmarkEnd w:id="2206"/>
      <w:bookmarkEnd w:id="2207"/>
      <w:bookmarkEnd w:id="2208"/>
      <w:bookmarkEnd w:id="2209"/>
      <w:bookmarkEnd w:id="2210"/>
      <w:bookmarkEnd w:id="2211"/>
      <w:bookmarkEnd w:id="2212"/>
      <w:bookmarkEnd w:id="2213"/>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2214" w:name="_Toc445302655"/>
      <w:bookmarkStart w:id="2215" w:name="_Toc445389822"/>
      <w:bookmarkStart w:id="2216" w:name="_Toc447042873"/>
      <w:bookmarkStart w:id="2217" w:name="_Toc457493633"/>
      <w:bookmarkStart w:id="2218" w:name="_Toc459976732"/>
      <w:bookmarkStart w:id="2219" w:name="_Toc470163915"/>
      <w:bookmarkStart w:id="2220" w:name="_Toc470164497"/>
      <w:bookmarkStart w:id="2221" w:name="_Toc475715106"/>
      <w:bookmarkStart w:id="2222" w:name="_Toc479348907"/>
      <w:bookmarkStart w:id="2223" w:name="_Toc484070355"/>
      <w:bookmarkStart w:id="2224" w:name="_Toc495180487"/>
      <w:r w:rsidRPr="00357143">
        <w:t>8</w:t>
      </w:r>
      <w:r w:rsidR="00AA2F9A" w:rsidRPr="00357143">
        <w:t>.</w:t>
      </w:r>
      <w:r w:rsidR="00802826" w:rsidRPr="00357143">
        <w:t>1</w:t>
      </w:r>
      <w:r w:rsidR="00AA2F9A" w:rsidRPr="00357143">
        <w:t>.1</w:t>
      </w:r>
      <w:r w:rsidR="00AA2F9A" w:rsidRPr="00357143">
        <w:tab/>
      </w:r>
      <w:r w:rsidR="00367833" w:rsidRPr="00357143">
        <w:t>Description</w:t>
      </w:r>
      <w:bookmarkEnd w:id="2214"/>
      <w:bookmarkEnd w:id="2215"/>
      <w:bookmarkEnd w:id="2216"/>
      <w:bookmarkEnd w:id="2217"/>
      <w:bookmarkEnd w:id="2218"/>
      <w:bookmarkEnd w:id="2219"/>
      <w:bookmarkEnd w:id="2220"/>
      <w:bookmarkEnd w:id="2221"/>
      <w:bookmarkEnd w:id="2222"/>
      <w:bookmarkEnd w:id="2223"/>
      <w:bookmarkEnd w:id="2224"/>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2" type="#_x0000_t75" style="width:243.75pt;height:133.5pt" o:ole="">
            <v:imagedata r:id="rId30" o:title=""/>
          </v:shape>
          <o:OLEObject Type="Embed" ProgID="Visio.Drawing.11" ShapeID="_x0000_i1042" DrawAspect="Content" ObjectID="_1574257689" r:id="rId31"/>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2225" w:name="_Toc445302656"/>
      <w:bookmarkStart w:id="2226" w:name="_Toc445389823"/>
      <w:bookmarkStart w:id="2227" w:name="_Toc447042874"/>
      <w:bookmarkStart w:id="2228" w:name="_Toc457493634"/>
      <w:bookmarkStart w:id="2229" w:name="_Toc459976733"/>
      <w:bookmarkStart w:id="2230" w:name="_Toc470163916"/>
      <w:bookmarkStart w:id="2231" w:name="_Toc470164498"/>
      <w:bookmarkStart w:id="2232" w:name="_Toc475715107"/>
      <w:bookmarkStart w:id="2233" w:name="_Toc479348908"/>
      <w:bookmarkStart w:id="2234" w:name="_Toc484070356"/>
      <w:bookmarkStart w:id="2235" w:name="_Toc495180488"/>
      <w:r w:rsidRPr="00357143">
        <w:t>8</w:t>
      </w:r>
      <w:r w:rsidR="00E969F0" w:rsidRPr="00357143">
        <w:t>.</w:t>
      </w:r>
      <w:r w:rsidR="00802826" w:rsidRPr="00357143">
        <w:t>1</w:t>
      </w:r>
      <w:r w:rsidR="00E969F0" w:rsidRPr="00357143">
        <w:t>.2</w:t>
      </w:r>
      <w:r w:rsidR="00E969F0" w:rsidRPr="00357143">
        <w:tab/>
      </w:r>
      <w:r w:rsidR="00CF0880" w:rsidRPr="00357143">
        <w:t>Request</w:t>
      </w:r>
      <w:bookmarkEnd w:id="2225"/>
      <w:bookmarkEnd w:id="2226"/>
      <w:bookmarkEnd w:id="2227"/>
      <w:bookmarkEnd w:id="2228"/>
      <w:bookmarkEnd w:id="2229"/>
      <w:bookmarkEnd w:id="2230"/>
      <w:bookmarkEnd w:id="2231"/>
      <w:bookmarkEnd w:id="2232"/>
      <w:bookmarkEnd w:id="2233"/>
      <w:bookmarkEnd w:id="2234"/>
      <w:bookmarkEnd w:id="2235"/>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del w:id="2236" w:author="Liu, Lu" w:date="2017-11-01T16:53:00Z">
        <w:r w:rsidR="006D535E" w:rsidRPr="00357143" w:rsidDel="00EA77FF">
          <w:delText>example</w:delText>
        </w:r>
      </w:del>
      <w:ins w:id="2237" w:author="Liu, Lu" w:date="2017-11-01T16:53:00Z">
        <w:r w:rsidR="00EA77FF" w:rsidRPr="00357143">
          <w:t>example,</w:t>
        </w:r>
      </w:ins>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SimSun"/>
          <w:b/>
          <w:i/>
          <w:lang w:eastAsia="zh-CN"/>
        </w:rPr>
        <w:t>Response Type</w:t>
      </w:r>
      <w:r w:rsidR="00C47BD9" w:rsidRPr="00357143">
        <w:rPr>
          <w:rFonts w:eastAsia="SimSun" w:hint="eastAsia"/>
          <w:lang w:eastAsia="zh-CN"/>
        </w:rPr>
        <w:t xml:space="preserv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w:t>
      </w:r>
      <w:del w:id="2238" w:author="Liu, Lu" w:date="2017-11-01T16:54:00Z">
        <w:r w:rsidR="00C47BD9" w:rsidRPr="00357143" w:rsidDel="00EA77FF">
          <w:rPr>
            <w:rFonts w:eastAsia="SimSun" w:hint="eastAsia"/>
            <w:lang w:eastAsia="zh-CN"/>
          </w:rPr>
          <w:delText>Recerver</w:delText>
        </w:r>
      </w:del>
      <w:ins w:id="2239" w:author="Liu, Lu" w:date="2017-11-01T16:54:00Z">
        <w:r w:rsidR="00EA77FF" w:rsidRPr="00357143">
          <w:rPr>
            <w:rFonts w:eastAsia="SimSun"/>
            <w:lang w:eastAsia="zh-CN"/>
          </w:rPr>
          <w:t>Receiver</w:t>
        </w:r>
      </w:ins>
      <w:r w:rsidR="00C47BD9" w:rsidRPr="00357143">
        <w:rPr>
          <w:rFonts w:eastAsia="SimSun"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SimSun"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SimSun"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rsidR="00C47BD9" w:rsidRPr="00357143" w:rsidRDefault="005441C2" w:rsidP="008339F7">
      <w:pPr>
        <w:pStyle w:val="B3"/>
        <w:rPr>
          <w:rFonts w:eastAsia="SimSun"/>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rsidR="00CA2828" w:rsidRDefault="002B7EA5" w:rsidP="00CA2828">
      <w:pPr>
        <w:pStyle w:val="B1"/>
        <w:numPr>
          <w:ilvl w:val="1"/>
          <w:numId w:val="161"/>
        </w:numPr>
        <w:tabs>
          <w:tab w:val="clear" w:pos="1440"/>
          <w:tab w:val="num" w:pos="1170"/>
        </w:tabs>
        <w:ind w:left="1170"/>
      </w:pPr>
      <w:r w:rsidRPr="00357143">
        <w:lastRenderedPageBreak/>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sidRPr="005A3421">
        <w:t>.</w:t>
      </w:r>
    </w:p>
    <w:p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rsidR="004F64A6" w:rsidRPr="00357143" w:rsidRDefault="004F64A6" w:rsidP="004F64A6">
      <w:pPr>
        <w:pStyle w:val="B2"/>
      </w:pPr>
      <w:r w:rsidRPr="00357143">
        <w:rPr>
          <w:b/>
        </w:rPr>
        <w:t>hierarchical-address+attributes:</w:t>
      </w:r>
      <w:r w:rsidRPr="00357143">
        <w:t xml:space="preserve"> Representation of the </w:t>
      </w:r>
      <w:del w:id="2240" w:author="Liu, Lu" w:date="2017-11-01T16:54:00Z">
        <w:r w:rsidRPr="00357143" w:rsidDel="00EA77FF">
          <w:delText>addresss</w:delText>
        </w:r>
      </w:del>
      <w:ins w:id="2241" w:author="Liu, Lu" w:date="2017-11-01T16:54:00Z">
        <w:r w:rsidR="00EA77FF" w:rsidRPr="00357143">
          <w:t>address</w:t>
        </w:r>
      </w:ins>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del w:id="2242" w:author="Liu, Lu" w:date="2017-11-01T16:54:00Z">
        <w:r w:rsidRPr="00357143" w:rsidDel="00EA77FF">
          <w:delText xml:space="preserve">) </w:delText>
        </w:r>
        <w:r w:rsidR="00767545" w:rsidRPr="00357143" w:rsidDel="00EA77FF">
          <w:delText>,</w:delText>
        </w:r>
      </w:del>
      <w:ins w:id="2243" w:author="Liu, Lu" w:date="2017-11-01T16:54:00Z">
        <w:r w:rsidR="00EA77FF" w:rsidRPr="00357143">
          <w:t>),</w:t>
        </w:r>
      </w:ins>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del w:id="2244" w:author="Liu, Lu" w:date="2017-11-01T16:54:00Z">
        <w:r w:rsidR="00767545" w:rsidRPr="00357143" w:rsidDel="00EA77FF">
          <w:delText>message</w:delText>
        </w:r>
      </w:del>
      <w:ins w:id="2245" w:author="Liu, Lu" w:date="2017-11-01T16:54:00Z">
        <w:r w:rsidR="00EA77FF" w:rsidRPr="00357143">
          <w:t>message,</w:t>
        </w:r>
      </w:ins>
      <w:r w:rsidR="00767545" w:rsidRPr="00357143">
        <w:t xml:space="preserv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del w:id="2246" w:author="Liu, Lu" w:date="2017-11-01T16:54:00Z">
        <w:r w:rsidRPr="00357143" w:rsidDel="00EA77FF">
          <w:delText xml:space="preserve">) </w:delText>
        </w:r>
        <w:r w:rsidR="00767545" w:rsidRPr="00357143" w:rsidDel="00EA77FF">
          <w:delText>,</w:delText>
        </w:r>
      </w:del>
      <w:ins w:id="2247" w:author="Liu, Lu" w:date="2017-11-01T16:54:00Z">
        <w:r w:rsidR="00EA77FF" w:rsidRPr="00357143">
          <w:t>),</w:t>
        </w:r>
      </w:ins>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 xml:space="preserve">The originator may request to limit the maximum number of allowed nesting levels. The </w:t>
      </w:r>
      <w:del w:id="2248" w:author="Liu, Lu" w:date="2017-11-01T16:54:00Z">
        <w:r w:rsidR="0058402B" w:rsidRPr="00357143" w:rsidDel="00EA77FF">
          <w:delText>orginator</w:delText>
        </w:r>
      </w:del>
      <w:ins w:id="2249" w:author="Liu, Lu" w:date="2017-11-01T16:54:00Z">
        <w:r w:rsidR="00EA77FF" w:rsidRPr="00357143">
          <w:t>originator</w:t>
        </w:r>
      </w:ins>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del w:id="2250" w:author="Liu, Lu" w:date="2017-11-01T16:55:00Z">
        <w:r w:rsidR="0058402B" w:rsidRPr="00357143" w:rsidDel="00EA77FF">
          <w:delText>specififed</w:delText>
        </w:r>
      </w:del>
      <w:ins w:id="2251" w:author="Liu, Lu" w:date="2017-11-01T16:55:00Z">
        <w:r w:rsidR="00EA77FF" w:rsidRPr="00357143">
          <w:t>specified</w:t>
        </w:r>
      </w:ins>
      <w:r w:rsidR="0058402B" w:rsidRPr="00357143">
        <w:t xml:space="preserve">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lastRenderedPageBreak/>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r w:rsidRPr="00357143">
        <w:rPr>
          <w:b/>
        </w:rPr>
        <w:t>attributes+child-resource</w:t>
      </w:r>
      <w:r w:rsidR="002C3AD1" w:rsidRPr="00357143">
        <w:rPr>
          <w:b/>
        </w:rPr>
        <w:t>-</w:t>
      </w:r>
      <w:del w:id="2252" w:author="Liu, Lu" w:date="2017-11-01T16:55:00Z">
        <w:r w:rsidR="002C3AD1" w:rsidRPr="00357143" w:rsidDel="00EA77FF">
          <w:rPr>
            <w:b/>
          </w:rPr>
          <w:delText>references</w:delText>
        </w:r>
        <w:r w:rsidR="008C3BE6" w:rsidRPr="00357143" w:rsidDel="00EA77FF">
          <w:rPr>
            <w:b/>
          </w:rPr>
          <w:delText xml:space="preserve"> </w:delText>
        </w:r>
        <w:r w:rsidRPr="00357143" w:rsidDel="00EA77FF">
          <w:rPr>
            <w:b/>
          </w:rPr>
          <w:delText>:</w:delText>
        </w:r>
      </w:del>
      <w:ins w:id="2253" w:author="Liu, Lu" w:date="2017-11-01T16:55:00Z">
        <w:r w:rsidR="00EA77FF" w:rsidRPr="00357143">
          <w:rPr>
            <w:b/>
          </w:rPr>
          <w:t>references:</w:t>
        </w:r>
      </w:ins>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ins w:id="2254" w:author="Liu, Lu" w:date="2017-11-01T16:55:00Z">
        <w:r w:rsidR="00EA77FF">
          <w:rPr>
            <w:rFonts w:eastAsiaTheme="minorEastAsia"/>
            <w:lang w:eastAsia="zh-CN"/>
          </w:rPr>
          <w:t xml:space="preserve"> </w:t>
        </w:r>
      </w:ins>
      <w:r w:rsidR="00A143B7" w:rsidRPr="00357143">
        <w:rPr>
          <w:rFonts w:eastAsia="SimSun" w:hint="eastAsia"/>
          <w:lang w:eastAsia="zh-CN"/>
        </w:rPr>
        <w:t>Update</w:t>
      </w:r>
      <w:r w:rsidR="00103216">
        <w:rPr>
          <w:rFonts w:eastAsiaTheme="minorEastAsia" w:hint="eastAsia"/>
          <w:lang w:eastAsia="zh-CN"/>
        </w:rPr>
        <w:t>,</w:t>
      </w:r>
      <w:ins w:id="2255" w:author="Liu, Lu" w:date="2017-11-01T16:55:00Z">
        <w:r w:rsidR="00EA77FF">
          <w:rPr>
            <w:rFonts w:eastAsiaTheme="minorEastAsia"/>
            <w:lang w:eastAsia="zh-CN"/>
          </w:rPr>
          <w:t xml:space="preserve"> </w:t>
        </w:r>
      </w:ins>
      <w:r w:rsidR="00A143B7" w:rsidRPr="00357143">
        <w:rPr>
          <w:rFonts w:eastAsia="SimSun" w:hint="eastAsia"/>
          <w:lang w:eastAsia="zh-CN"/>
        </w:rPr>
        <w:t>Delete</w:t>
      </w:r>
      <w:r w:rsidR="00103216">
        <w:rPr>
          <w:rFonts w:eastAsiaTheme="minorEastAsia" w:hint="eastAsia"/>
          <w:lang w:eastAsia="zh-CN"/>
        </w:rPr>
        <w:t>, or</w:t>
      </w:r>
      <w:ins w:id="2256" w:author="Liu, Lu" w:date="2017-11-01T16:55:00Z">
        <w:r w:rsidR="00EA77FF">
          <w:rPr>
            <w:rFonts w:eastAsiaTheme="minorEastAsia"/>
            <w:lang w:eastAsia="zh-CN"/>
          </w:rPr>
          <w:t xml:space="preserve"> </w:t>
        </w:r>
      </w:ins>
      <w:r w:rsidR="00A143B7" w:rsidRPr="00357143">
        <w:rPr>
          <w:rFonts w:eastAsia="SimSun" w:hint="eastAsia"/>
          <w:lang w:eastAsia="zh-CN"/>
        </w:rPr>
        <w:t xml:space="preserv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rsidR="000D53FA" w:rsidRPr="000D53FA" w:rsidRDefault="000D53FA" w:rsidP="003609CC">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SimSun"/>
          <w:b/>
          <w:i/>
          <w:lang w:eastAsia="zh-CN"/>
        </w:rPr>
        <w:t>Semantic Query Indicator</w:t>
      </w:r>
      <w:r w:rsidRPr="000D53FA">
        <w:rPr>
          <w:rFonts w:eastAsia="SimSun"/>
          <w:lang w:eastAsia="zh-CN"/>
        </w:rPr>
        <w:t xml:space="preserve"> parameter.</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pPr>
            <w:r w:rsidRPr="00357143">
              <w:rPr>
                <w:rFonts w:hint="eastAsia"/>
                <w:lang w:eastAsia="ko-KR"/>
              </w:rPr>
              <w:t>n/a</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r>
      <w:tr w:rsidR="00103216"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03216" w:rsidRPr="00357143" w:rsidRDefault="00103216" w:rsidP="00322369">
            <w:pPr>
              <w:pStyle w:val="TAL"/>
              <w:jc w:val="center"/>
              <w:rPr>
                <w:lang w:eastAsia="ko-KR"/>
              </w:rPr>
            </w:pPr>
            <w:r w:rsidRPr="00357143">
              <w:rPr>
                <w:rFonts w:hint="eastAsia"/>
                <w:lang w:eastAsia="ko-KR"/>
              </w:rPr>
              <w:t>n/a</w:t>
            </w:r>
          </w:p>
        </w:tc>
      </w:tr>
      <w:tr w:rsidR="001E06A1" w:rsidRPr="00357143"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1E06A1" w:rsidRPr="00357143" w:rsidRDefault="001E06A1" w:rsidP="00247961">
            <w:pPr>
              <w:pStyle w:val="TAL"/>
              <w:jc w:val="center"/>
              <w:rPr>
                <w:lang w:eastAsia="ko-KR"/>
              </w:rPr>
            </w:pPr>
            <w:r>
              <w:rPr>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del w:id="2257" w:author="Liu, Lu" w:date="2017-11-01T16:55:00Z">
        <w:r w:rsidR="00E02A36" w:rsidRPr="00357143" w:rsidDel="00EA77FF">
          <w:delText>specified</w:delText>
        </w:r>
      </w:del>
      <w:ins w:id="2258" w:author="Liu, Lu" w:date="2017-11-01T16:55:00Z">
        <w:r w:rsidR="00EA77FF" w:rsidRPr="00357143">
          <w:t>specified,</w:t>
        </w:r>
      </w:ins>
      <w:r w:rsidR="00E02A36" w:rsidRPr="00357143">
        <w:t xml:space="preserve">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ins w:id="2259" w:author="Liu, Lu" w:date="2017-11-01T16:56:00Z">
        <w:r w:rsidR="00EA77FF">
          <w:t xml:space="preserve">be </w:t>
        </w:r>
      </w:ins>
      <w:r w:rsidRPr="00357143">
        <w:t>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EA3D5B" w:rsidRPr="00357143">
        <w:fldChar w:fldCharType="begin"/>
      </w:r>
      <w:r w:rsidR="008339F7" w:rsidRPr="00357143">
        <w:instrText xml:space="preserve"> REF REF_oneM2MTS_0004 \h </w:instrText>
      </w:r>
      <w:r w:rsidR="00EA3D5B" w:rsidRPr="00357143">
        <w:fldChar w:fldCharType="separate"/>
      </w:r>
      <w:r w:rsidR="001C37F9">
        <w:rPr>
          <w:noProof/>
        </w:rPr>
        <w:t>3</w:t>
      </w:r>
      <w:r w:rsidR="00EA3D5B"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w:t>
      </w:r>
      <w:del w:id="2260" w:author="Liu, Lu" w:date="2017-11-01T16:57:00Z">
        <w:r w:rsidRPr="00BD6888" w:rsidDel="00EA77FF">
          <w:delText xml:space="preserve"> </w:delText>
        </w:r>
      </w:del>
      <w:r w:rsidRPr="00BD6888">
        <w:t>fanout operation failed for some of the members then the Originator may use this parameter to execute fanout for failed members of a previous fanout operation.</w:t>
      </w:r>
    </w:p>
    <w:p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and general retrieve, update,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rsidR="008956C3"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The Filter Criteria set includes matching conditions and filter handling conditions. 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002659CF">
        <w:rPr>
          <w:lang w:eastAsia="ko-KR"/>
        </w:rPr>
        <w:t>identify it as a matched</w:t>
      </w:r>
      <w:r w:rsidRPr="00357143">
        <w:rPr>
          <w:rFonts w:eastAsia="Malgun Gothic" w:hint="eastAsia"/>
          <w:lang w:eastAsia="ko-KR"/>
        </w:rPr>
        <w:t xml:space="preserve"> resource.</w:t>
      </w:r>
    </w:p>
    <w:p w:rsidR="00DD5721" w:rsidRPr="00357143" w:rsidRDefault="002F72ED" w:rsidP="00A10C5B">
      <w:pPr>
        <w:pStyle w:val="B1"/>
        <w:keepNext/>
        <w:keepLines/>
      </w:pPr>
      <w:r w:rsidRPr="00357143">
        <w:rPr>
          <w:b/>
          <w:i/>
        </w:rPr>
        <w:lastRenderedPageBreak/>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 xml:space="preserve">For </w:t>
      </w:r>
      <w:del w:id="2261" w:author="Liu, Lu" w:date="2017-11-01T16:58:00Z">
        <w:r w:rsidR="00FF2642" w:rsidRPr="00357143" w:rsidDel="00EA77FF">
          <w:delText>e</w:delText>
        </w:r>
        <w:r w:rsidR="00BA7449" w:rsidRPr="00357143" w:rsidDel="00EA77FF">
          <w:delText>xample</w:delText>
        </w:r>
      </w:del>
      <w:ins w:id="2262" w:author="Liu, Lu" w:date="2017-11-01T16:58:00Z">
        <w:r w:rsidR="00EA77FF" w:rsidRPr="00357143">
          <w:t>example,</w:t>
        </w:r>
      </w:ins>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w:t>
      </w:r>
      <w:del w:id="2263" w:author="Liu, Lu" w:date="2017-11-01T16:58:00Z">
        <w:r w:rsidDel="00EA77FF">
          <w:rPr>
            <w:lang w:eastAsia="zh-CN"/>
          </w:rPr>
          <w:delText xml:space="preserve"> </w:delText>
        </w:r>
      </w:del>
      <w:r>
        <w:rPr>
          <w:lang w:eastAsia="zh-CN"/>
        </w:rPr>
        <w:t xml:space="preserve">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EA3D5B" w:rsidRPr="00357143">
        <w:rPr>
          <w:rFonts w:eastAsia="Arial Unicode MS"/>
        </w:rPr>
        <w:fldChar w:fldCharType="begin"/>
      </w:r>
      <w:r w:rsidRPr="00357143">
        <w:rPr>
          <w:rFonts w:eastAsia="Arial Unicode MS"/>
        </w:rPr>
        <w:instrText xml:space="preserve"> REF REF_oneM2MTS_0003 \h </w:instrText>
      </w:r>
      <w:r w:rsidR="00EA3D5B" w:rsidRPr="00357143">
        <w:rPr>
          <w:rFonts w:eastAsia="Arial Unicode MS"/>
        </w:rPr>
      </w:r>
      <w:r w:rsidR="00EA3D5B" w:rsidRPr="00357143">
        <w:rPr>
          <w:rFonts w:eastAsia="Arial Unicode MS"/>
        </w:rPr>
        <w:fldChar w:fldCharType="separate"/>
      </w:r>
      <w:r>
        <w:rPr>
          <w:noProof/>
        </w:rPr>
        <w:t>2</w:t>
      </w:r>
      <w:r w:rsidR="00EA3D5B" w:rsidRPr="00357143">
        <w:rPr>
          <w:rFonts w:eastAsia="Arial Unicode MS"/>
        </w:rPr>
        <w:fldChar w:fldCharType="end"/>
      </w:r>
      <w:r w:rsidRPr="00357143">
        <w:rPr>
          <w:rFonts w:eastAsia="Arial Unicode MS"/>
        </w:rPr>
        <w:t>].</w:t>
      </w:r>
    </w:p>
    <w:p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rsidR="00D807F0" w:rsidRPr="00D70008" w:rsidRDefault="00D807F0" w:rsidP="00B94AA4">
      <w:pPr>
        <w:pStyle w:val="B1"/>
        <w:ind w:left="738" w:hanging="454"/>
        <w:rPr>
          <w:b/>
          <w:i/>
        </w:rPr>
      </w:pPr>
      <w:r w:rsidRPr="008C3AC4">
        <w:rPr>
          <w:rFonts w:eastAsia="SimSun"/>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Pr="001A78AE">
        <w:rPr>
          <w:i/>
        </w:rPr>
        <w:t>Discovery Result Type</w:t>
      </w:r>
      <w:r w:rsidRPr="001A78AE">
        <w:t xml:space="preserve">, </w:t>
      </w:r>
      <w:r w:rsidRPr="001A78AE">
        <w:rPr>
          <w:i/>
        </w:rPr>
        <w:t>Delivery Aggregation</w:t>
      </w:r>
      <w:r>
        <w:t>.</w:t>
      </w:r>
      <w:ins w:id="2264" w:author="Liu, Lu" w:date="2017-11-01T16:59:00Z">
        <w:r w:rsidR="00EA77FF">
          <w:t xml:space="preserve"> </w:t>
        </w:r>
      </w:ins>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p>
    <w:p w:rsidR="00D70008" w:rsidRPr="00DC159D" w:rsidRDefault="00D70008" w:rsidP="00B94AA4">
      <w:pPr>
        <w:pStyle w:val="B1"/>
        <w:ind w:left="738" w:hanging="454"/>
        <w:rPr>
          <w:ins w:id="2265" w:author="ZTE2" w:date="2017-11-28T18:35:00Z"/>
          <w:b/>
          <w:i/>
          <w:rPrChange w:id="2266" w:author="ZTE2" w:date="2017-11-28T18:35:00Z">
            <w:rPr>
              <w:ins w:id="2267" w:author="ZTE2" w:date="2017-11-28T18:35:00Z"/>
              <w:rFonts w:asciiTheme="minorEastAsia" w:eastAsiaTheme="minorEastAsia" w:hAnsiTheme="minorEastAsia"/>
              <w:lang w:eastAsia="zh-CN"/>
            </w:rPr>
          </w:rPrChange>
        </w:rPr>
      </w:pPr>
      <w:r>
        <w:rPr>
          <w:rFonts w:eastAsia="SimSun"/>
          <w:b/>
          <w:i/>
          <w:lang w:eastAsia="zh-CN"/>
        </w:rPr>
        <w:t>Release Version Indicator</w:t>
      </w:r>
      <w:r w:rsidRPr="008C3AC4">
        <w:rPr>
          <w:rFonts w:eastAsia="SimSun"/>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rsidR="00000000" w:rsidRDefault="00DC159D">
      <w:pPr>
        <w:pStyle w:val="B1"/>
        <w:rPr>
          <w:b/>
          <w:i/>
        </w:rPr>
        <w:pPrChange w:id="2268" w:author="ZTE2" w:date="2017-11-28T18:35:00Z">
          <w:pPr>
            <w:pStyle w:val="B1"/>
            <w:ind w:left="738" w:hanging="454"/>
          </w:pPr>
        </w:pPrChange>
      </w:pPr>
      <w:ins w:id="2269" w:author="ZTE2" w:date="2017-11-28T18:35:00Z">
        <w:r>
          <w:rPr>
            <w:b/>
            <w:i/>
            <w:lang w:eastAsia="zh-CN"/>
          </w:rPr>
          <w:t>Vendor Information:</w:t>
        </w:r>
        <w:r>
          <w:rPr>
            <w:lang w:eastAsia="zh-CN"/>
          </w:rPr>
          <w:t xml:space="preserve"> This optional parameter is available to convey vendor specific information. The use of this parameter is not defined by oneM2M specifications. </w:t>
        </w:r>
      </w:ins>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rsidTr="008F6F73">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w:t>
            </w:r>
            <w:r w:rsidRPr="00357143">
              <w:lastRenderedPageBreak/>
              <w:t>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lastRenderedPageBreak/>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w:t>
            </w:r>
            <w:del w:id="2270" w:author="Liu, Lu" w:date="2017-11-01T17:00:00Z">
              <w:r w:rsidRPr="00357143" w:rsidDel="00EA77FF">
                <w:rPr>
                  <w:rFonts w:hint="eastAsia"/>
                </w:rPr>
                <w:delText>s</w:delText>
              </w:r>
            </w:del>
            <w:r w:rsidRPr="00357143">
              <w:rPr>
                <w:rFonts w:hint="eastAsia"/>
              </w:rPr>
              <w:t xml:space="preserve"> of the</w:t>
            </w:r>
            <w:r w:rsidR="00C055E0">
              <w:t xml:space="preserve"> matched</w:t>
            </w:r>
            <w:r w:rsidRPr="00357143">
              <w:rPr>
                <w:rFonts w:hint="eastAsia"/>
              </w:rPr>
              <w:t xml:space="preserve"> resource matches </w:t>
            </w:r>
            <w:r w:rsidRPr="00357143">
              <w:t>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SimSun" w:cs="Arial" w:hint="eastAsia"/>
                <w:szCs w:val="18"/>
                <w:lang w:eastAsia="zh-CN"/>
              </w:rPr>
              <w:t>are</w:t>
            </w:r>
            <w:r>
              <w:rPr>
                <w:rFonts w:eastAsia="SimSun" w:cs="Arial" w:hint="eastAsia"/>
                <w:szCs w:val="18"/>
                <w:lang w:eastAsia="zh-CN"/>
              </w:rPr>
              <w:t xml:space="preserve"> 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SimSun"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050AB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050ABD" w:rsidRPr="00241DA8" w:rsidRDefault="00050ABD" w:rsidP="001C13B4">
            <w:pPr>
              <w:pStyle w:val="TAL"/>
              <w:keepNext w:val="0"/>
              <w:keepLines w:val="0"/>
              <w:rPr>
                <w:rFonts w:eastAsia="SimSun"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del w:id="2271" w:author="Liu, Lu" w:date="2017-11-01T17:01:00Z">
              <w:r w:rsidRPr="00357143" w:rsidDel="00EA77FF">
                <w:rPr>
                  <w:rFonts w:eastAsia="Arial Unicode MS" w:hint="eastAsia"/>
                  <w:lang w:eastAsia="zh-CN"/>
                </w:rPr>
                <w:delText xml:space="preserve"> </w:delText>
              </w:r>
            </w:del>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del w:id="2272" w:author="Liu, Lu" w:date="2017-11-01T17:01:00Z">
              <w:r w:rsidRPr="00357143" w:rsidDel="00EA77FF">
                <w:rPr>
                  <w:rFonts w:eastAsia="Arial Unicode MS" w:hint="eastAsia"/>
                  <w:lang w:eastAsia="zh-CN"/>
                </w:rPr>
                <w:delText xml:space="preserve"> </w:delText>
              </w:r>
            </w:del>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del w:id="2273" w:author="Liu, Lu" w:date="2017-11-01T17:01:00Z">
              <w:r w:rsidRPr="00357143" w:rsidDel="00EA77FF">
                <w:rPr>
                  <w:rFonts w:eastAsia="Arial Unicode MS" w:hint="eastAsia"/>
                  <w:lang w:eastAsia="zh-CN"/>
                </w:rPr>
                <w:delText xml:space="preserve"> </w:delText>
              </w:r>
            </w:del>
            <w:r w:rsidRPr="00357143">
              <w:rPr>
                <w:rFonts w:eastAsia="Arial Unicode MS"/>
              </w:rPr>
              <w:t>.</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childAttribute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rPr>
            </w:pPr>
            <w:r>
              <w:rPr>
                <w:rFonts w:eastAsia="Arial Unicode MS"/>
                <w:i/>
              </w:rPr>
              <w:t>parentAttribute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EA3D5B" w:rsidRPr="00357143">
              <w:rPr>
                <w:rFonts w:eastAsia="Arial Unicode MS"/>
                <w:lang w:eastAsia="zh-CN"/>
              </w:rPr>
              <w:fldChar w:fldCharType="begin"/>
            </w:r>
            <w:r w:rsidRPr="00357143">
              <w:rPr>
                <w:rFonts w:eastAsia="Arial Unicode MS"/>
                <w:lang w:eastAsia="zh-CN"/>
              </w:rPr>
              <w:instrText xml:space="preserve"> REF REF_W3C_SPARQL_11 \h </w:instrText>
            </w:r>
            <w:r w:rsidR="00EA3D5B" w:rsidRPr="00357143">
              <w:rPr>
                <w:rFonts w:eastAsia="Arial Unicode MS"/>
                <w:lang w:eastAsia="zh-CN"/>
              </w:rPr>
            </w:r>
            <w:r w:rsidR="00EA3D5B" w:rsidRPr="00357143">
              <w:rPr>
                <w:rFonts w:eastAsia="Arial Unicode MS"/>
                <w:lang w:eastAsia="zh-CN"/>
              </w:rPr>
              <w:fldChar w:fldCharType="separate"/>
            </w:r>
            <w:r>
              <w:rPr>
                <w:noProof/>
              </w:rPr>
              <w:t>5</w:t>
            </w:r>
            <w:r w:rsidR="00EA3D5B"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SimSun"/>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Default="00890CD6" w:rsidP="003F063D">
            <w:pPr>
              <w:pStyle w:val="TAL"/>
              <w:keepNext w:val="0"/>
              <w:keepLines w:val="0"/>
              <w:rPr>
                <w:rFonts w:eastAsia="Arial Unicode MS"/>
                <w:lang w:eastAsia="zh-CN"/>
              </w:rPr>
            </w:pPr>
            <w:r>
              <w:rPr>
                <w:rFonts w:eastAsia="Arial Unicode MS"/>
                <w:lang w:eastAsia="zh-CN"/>
              </w:rPr>
              <w:lastRenderedPageBreak/>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rsidR="00890CD6" w:rsidRDefault="00890CD6" w:rsidP="003F063D">
            <w:pPr>
              <w:pStyle w:val="TAL"/>
              <w:keepNext w:val="0"/>
              <w:keepLines w:val="0"/>
              <w:rPr>
                <w:rFonts w:eastAsia="Arial Unicode MS"/>
                <w:lang w:eastAsia="zh-CN"/>
              </w:rPr>
            </w:pPr>
          </w:p>
          <w:p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EA3D5B" w:rsidRPr="00357143">
              <w:rPr>
                <w:rFonts w:eastAsia="Arial Unicode MS"/>
              </w:rPr>
              <w:fldChar w:fldCharType="begin"/>
            </w:r>
            <w:r w:rsidRPr="00357143">
              <w:rPr>
                <w:rFonts w:eastAsia="Arial Unicode MS"/>
              </w:rPr>
              <w:instrText xml:space="preserve"> REF REF_oneM2MTR_0007i28 \h </w:instrText>
            </w:r>
            <w:r w:rsidR="00EA3D5B" w:rsidRPr="00357143">
              <w:rPr>
                <w:rFonts w:eastAsia="Arial Unicode MS"/>
              </w:rPr>
            </w:r>
            <w:r w:rsidR="00EA3D5B" w:rsidRPr="00357143">
              <w:rPr>
                <w:rFonts w:eastAsia="Arial Unicode MS"/>
              </w:rPr>
              <w:fldChar w:fldCharType="separate"/>
            </w:r>
            <w:r w:rsidRPr="00357143">
              <w:t>i.</w:t>
            </w:r>
            <w:r>
              <w:rPr>
                <w:noProof/>
              </w:rPr>
              <w:t>28</w:t>
            </w:r>
            <w:r w:rsidR="00EA3D5B"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890CD6" w:rsidRPr="00357143" w:rsidRDefault="00890CD6"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rPr>
              <w:t>Indicates the logical operation (AND/OR)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890CD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5C195E" w:rsidRPr="00357143" w:rsidTr="00891297">
        <w:trPr>
          <w:jc w:val="center"/>
        </w:trPr>
        <w:tc>
          <w:tcPr>
            <w:tcW w:w="9695"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rsidR="008956C3" w:rsidRDefault="00891297">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EC489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Indicates how the filter criteria is used. </w:t>
            </w:r>
            <w:r w:rsidRPr="00EC489A">
              <w:rPr>
                <w:rFonts w:ascii="Arial" w:eastAsia="Arial Unicode MS" w:hAnsi="Arial" w:hint="eastAsia"/>
                <w:sz w:val="18"/>
                <w:lang w:eastAsia="ko-KR"/>
              </w:rPr>
              <w:t xml:space="preserve">If provided, possible values are </w:t>
            </w:r>
            <w:r w:rsidRPr="00EC489A">
              <w:rPr>
                <w:rFonts w:ascii="Arial" w:eastAsia="Arial Unicode MS" w:hAnsi="Arial"/>
                <w:sz w:val="18"/>
                <w:lang w:eastAsia="ko-KR"/>
              </w:rPr>
              <w:t>'</w:t>
            </w:r>
            <w:r w:rsidRPr="00EC489A">
              <w:rPr>
                <w:rFonts w:ascii="Arial" w:eastAsia="Arial Unicode MS" w:hAnsi="Arial" w:hint="eastAsia"/>
                <w:sz w:val="18"/>
                <w:lang w:eastAsia="ko-KR"/>
              </w:rPr>
              <w:t>discovery</w:t>
            </w:r>
            <w:r w:rsidRPr="00EC489A">
              <w:rPr>
                <w:rFonts w:ascii="Arial" w:eastAsia="Arial Unicode MS" w:hAnsi="Arial"/>
                <w:sz w:val="18"/>
                <w:lang w:eastAsia="ko-KR"/>
              </w:rPr>
              <w:t>'</w:t>
            </w:r>
            <w:r w:rsidRPr="00EC489A">
              <w:rPr>
                <w:rFonts w:ascii="Arial" w:eastAsia="Arial Unicode MS" w:hAnsi="Arial" w:hint="eastAsia"/>
                <w:sz w:val="18"/>
                <w:lang w:eastAsia="ko-KR"/>
              </w:rPr>
              <w:t xml:space="preserve"> and </w:t>
            </w:r>
            <w:r w:rsidRPr="00EC489A">
              <w:rPr>
                <w:rFonts w:ascii="Arial" w:eastAsia="Arial Unicode MS" w:hAnsi="Arial"/>
                <w:sz w:val="18"/>
                <w:lang w:eastAsia="ko-KR"/>
              </w:rPr>
              <w:t>'</w:t>
            </w:r>
            <w:r w:rsidRPr="00EC489A">
              <w:rPr>
                <w:rFonts w:ascii="Arial" w:eastAsia="Arial Unicode MS" w:hAnsi="Arial" w:hint="eastAsia"/>
                <w:sz w:val="18"/>
                <w:lang w:eastAsia="ko-KR"/>
              </w:rPr>
              <w:t>IPEOnDemandDiscovery</w:t>
            </w:r>
            <w:r w:rsidRPr="00EC489A">
              <w:rPr>
                <w:rFonts w:ascii="Arial" w:eastAsia="Arial Unicode MS" w:hAnsi="Arial"/>
                <w:sz w:val="18"/>
                <w:lang w:eastAsia="ko-KR"/>
              </w:rPr>
              <w:t>'</w:t>
            </w:r>
            <w:r w:rsidRPr="00EC489A">
              <w:rPr>
                <w:rFonts w:ascii="Arial" w:eastAsia="Arial Unicode MS" w:hAnsi="Arial" w:hint="eastAsia"/>
                <w:sz w:val="18"/>
                <w:lang w:eastAsia="ko-KR"/>
              </w:rPr>
              <w:t>.</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If this parameter is not provided, the Retrieve operation is a generic retrieve operation and the content of the child resources fitting the filter criteria is returned.</w:t>
            </w:r>
          </w:p>
          <w:p w:rsidR="00891297" w:rsidRPr="00EC489A" w:rsidRDefault="00891297" w:rsidP="00453A4F">
            <w:pPr>
              <w:spacing w:after="0"/>
              <w:rPr>
                <w:rFonts w:ascii="Arial" w:eastAsia="Arial Unicode MS" w:hAnsi="Arial"/>
                <w:sz w:val="18"/>
                <w:lang w:eastAsia="zh-CN"/>
              </w:rPr>
            </w:pPr>
            <w:r w:rsidRPr="00EC489A">
              <w:rPr>
                <w:rFonts w:ascii="Arial" w:eastAsia="Arial Unicode MS" w:hAnsi="Arial"/>
                <w:sz w:val="18"/>
              </w:rPr>
              <w:t xml:space="preserve">If </w:t>
            </w:r>
            <w:r w:rsidRPr="00441FDD">
              <w:rPr>
                <w:rFonts w:ascii="Arial" w:eastAsia="Arial Unicode MS" w:hAnsi="Arial"/>
                <w:i/>
                <w:sz w:val="18"/>
              </w:rPr>
              <w:t>filterUsage</w:t>
            </w:r>
            <w:r w:rsidRPr="00EC489A">
              <w:rPr>
                <w:rFonts w:ascii="Arial" w:eastAsia="Arial Unicode MS" w:hAnsi="Arial"/>
                <w:sz w:val="18"/>
              </w:rPr>
              <w:t xml:space="preserve"> is</w:t>
            </w:r>
            <w:r>
              <w:rPr>
                <w:rFonts w:ascii="Arial" w:eastAsia="Arial Unicode MS" w:hAnsi="Arial"/>
                <w:sz w:val="18"/>
              </w:rPr>
              <w:t xml:space="preserve"> </w:t>
            </w:r>
            <w:r w:rsidRPr="00EC489A">
              <w:rPr>
                <w:rFonts w:ascii="Arial" w:eastAsia="Arial Unicode MS" w:hAnsi="Arial"/>
                <w:sz w:val="18"/>
                <w:lang w:eastAsia="zh-CN"/>
              </w:rPr>
              <w:t>'</w:t>
            </w:r>
            <w:r w:rsidRPr="00EC489A">
              <w:rPr>
                <w:rFonts w:ascii="Arial" w:eastAsia="Arial Unicode MS" w:hAnsi="Arial" w:hint="eastAsia"/>
                <w:sz w:val="18"/>
                <w:lang w:eastAsia="zh-CN"/>
              </w:rPr>
              <w:t>discovery</w:t>
            </w:r>
            <w:r w:rsidRPr="00EC489A">
              <w:rPr>
                <w:rFonts w:ascii="Arial" w:eastAsia="Arial Unicode MS" w:hAnsi="Arial"/>
                <w:sz w:val="18"/>
                <w:lang w:eastAsia="zh-CN"/>
              </w:rPr>
              <w:t>'</w:t>
            </w:r>
            <w:r w:rsidRPr="00EC489A">
              <w:rPr>
                <w:rFonts w:ascii="Arial" w:eastAsia="Arial Unicode MS" w:hAnsi="Arial"/>
                <w:sz w:val="18"/>
              </w:rPr>
              <w:t>, the Retrieve operation is for resource discovery (clause 10.2.6), i.e.</w:t>
            </w:r>
            <w:r>
              <w:rPr>
                <w:rFonts w:ascii="Arial" w:eastAsia="Arial Unicode MS" w:hAnsi="Arial"/>
                <w:sz w:val="18"/>
              </w:rPr>
              <w:t xml:space="preserve"> </w:t>
            </w:r>
            <w:r w:rsidRPr="00EC489A">
              <w:rPr>
                <w:rFonts w:ascii="Arial" w:eastAsia="Arial Unicode MS" w:hAnsi="Arial"/>
                <w:sz w:val="18"/>
              </w:rPr>
              <w:t>only the addresses of the child resources are returned</w:t>
            </w:r>
            <w:r w:rsidRPr="00EC489A">
              <w:rPr>
                <w:rFonts w:ascii="Arial" w:eastAsia="Arial Unicode MS" w:hAnsi="Arial"/>
                <w:sz w:val="18"/>
                <w:lang w:eastAsia="ko-KR"/>
              </w:rPr>
              <w:t>.</w:t>
            </w:r>
          </w:p>
          <w:p w:rsidR="00891297" w:rsidRPr="00357143" w:rsidRDefault="00891297" w:rsidP="001C13B4">
            <w:pPr>
              <w:pStyle w:val="TAL"/>
              <w:keepNext w:val="0"/>
              <w:keepLines w:val="0"/>
              <w:rPr>
                <w:rFonts w:eastAsia="Arial Unicode MS"/>
                <w:lang w:eastAsia="ja-JP"/>
              </w:rPr>
            </w:pPr>
            <w:r w:rsidRPr="00EC489A">
              <w:rPr>
                <w:rFonts w:eastAsia="Arial Unicode MS" w:hint="eastAsia"/>
                <w:lang w:eastAsia="ko-KR"/>
              </w:rPr>
              <w:t xml:space="preserve">If </w:t>
            </w:r>
            <w:r w:rsidRPr="00441FDD">
              <w:rPr>
                <w:rFonts w:eastAsia="Arial Unicode MS" w:hint="eastAsia"/>
                <w:i/>
                <w:lang w:eastAsia="ko-KR"/>
              </w:rPr>
              <w:t>filterUsage</w:t>
            </w:r>
            <w:r w:rsidRPr="00EC489A">
              <w:rPr>
                <w:rFonts w:eastAsia="Arial Unicode MS" w:hint="eastAsia"/>
                <w:lang w:eastAsia="ko-KR"/>
              </w:rPr>
              <w:t xml:space="preserve"> is </w:t>
            </w:r>
            <w:r w:rsidRPr="00EC489A">
              <w:rPr>
                <w:rFonts w:eastAsia="Arial Unicode MS"/>
                <w:lang w:eastAsia="ko-KR"/>
              </w:rPr>
              <w:t>'</w:t>
            </w:r>
            <w:r w:rsidRPr="00EC489A">
              <w:rPr>
                <w:rFonts w:eastAsia="Arial Unicode MS" w:hint="eastAsia"/>
                <w:lang w:eastAsia="ko-KR"/>
              </w:rPr>
              <w:t>IPEOnDemandDiscovery</w:t>
            </w:r>
            <w:r w:rsidRPr="00EC489A">
              <w:rPr>
                <w:rFonts w:eastAsia="Arial Unicode MS"/>
                <w:lang w:eastAsia="ko-KR"/>
              </w:rPr>
              <w:t>'</w:t>
            </w:r>
            <w:r w:rsidRPr="00EC489A">
              <w:rPr>
                <w:rFonts w:eastAsia="Arial Unicode MS" w:hint="eastAsia"/>
                <w:lang w:eastAsia="ko-KR"/>
              </w:rPr>
              <w:t>, the other filter conditions are sent to the IPE</w:t>
            </w:r>
            <w:r w:rsidRPr="00EC489A">
              <w:rPr>
                <w:rFonts w:eastAsia="Arial Unicode MS" w:hint="eastAsia"/>
                <w:lang w:eastAsia="zh-CN"/>
              </w:rPr>
              <w:t xml:space="preserve"> as well as the discovery Originator ID</w:t>
            </w:r>
            <w:r w:rsidRPr="00EC489A">
              <w:rPr>
                <w:rFonts w:eastAsia="Arial Unicode MS" w:hint="eastAsia"/>
                <w:lang w:eastAsia="ko-KR"/>
              </w:rPr>
              <w:t>. When the IPE successfully generates new resources matching with the conditions, then the resource</w:t>
            </w:r>
            <w:r w:rsidRPr="00EC489A">
              <w:rPr>
                <w:rFonts w:eastAsia="Arial Unicode MS" w:hint="eastAsia"/>
                <w:lang w:eastAsia="zh-CN"/>
              </w:rPr>
              <w:t xml:space="preserve"> address(es)</w:t>
            </w:r>
            <w:r w:rsidRPr="00EC489A">
              <w:rPr>
                <w:rFonts w:eastAsia="Arial Unicode MS" w:hint="eastAsia"/>
                <w:lang w:eastAsia="ko-KR"/>
              </w:rPr>
              <w:t xml:space="preserve"> shall be returned. This value shall only be valid for the Retrieve request targeting an &lt;AE&gt; resource that represents the IPE</w:t>
            </w:r>
            <w:r w:rsidRPr="00EC489A">
              <w:rPr>
                <w:rFonts w:eastAsia="Arial Unicode MS" w:hint="eastAsia"/>
                <w:lang w:eastAsia="zh-CN"/>
              </w:rPr>
              <w:t>.</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sidRPr="00EC489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891297"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del w:id="2274" w:author="Liu, Lu" w:date="2017-11-01T17:01:00Z">
              <w:r w:rsidRPr="00357143" w:rsidDel="00EA77FF">
                <w:rPr>
                  <w:rFonts w:eastAsia="Arial Unicode MS"/>
                </w:rPr>
                <w:delText>appi</w:delText>
              </w:r>
              <w:r w:rsidRPr="00357143" w:rsidDel="00EA77FF">
                <w:rPr>
                  <w:rFonts w:eastAsia="Arial Unicode MS" w:hint="eastAsia"/>
                  <w:lang w:eastAsia="ko-KR"/>
                </w:rPr>
                <w:delText>l</w:delText>
              </w:r>
              <w:r w:rsidRPr="00357143" w:rsidDel="00EA77FF">
                <w:rPr>
                  <w:rFonts w:eastAsia="Arial Unicode MS"/>
                </w:rPr>
                <w:delText>e</w:delText>
              </w:r>
              <w:r w:rsidRPr="00357143" w:rsidDel="00EA77FF">
                <w:rPr>
                  <w:rFonts w:eastAsia="Arial Unicode MS" w:hint="eastAsia"/>
                  <w:lang w:eastAsia="ko-KR"/>
                </w:rPr>
                <w:delText>d</w:delText>
              </w:r>
            </w:del>
            <w:ins w:id="2275" w:author="Liu, Lu" w:date="2017-11-01T17:01:00Z">
              <w:r w:rsidR="00EA77FF" w:rsidRPr="00357143">
                <w:rPr>
                  <w:rFonts w:eastAsia="Arial Unicode MS"/>
                </w:rPr>
                <w:t>appl</w:t>
              </w:r>
              <w:r w:rsidR="00EA77FF" w:rsidRPr="00357143">
                <w:rPr>
                  <w:rFonts w:eastAsia="Arial Unicode MS"/>
                  <w:lang w:eastAsia="ko-KR"/>
                </w:rPr>
                <w:t>i</w:t>
              </w:r>
              <w:r w:rsidR="00EA77FF" w:rsidRPr="00357143">
                <w:rPr>
                  <w:rFonts w:eastAsia="Arial Unicode MS"/>
                </w:rPr>
                <w:t>e</w:t>
              </w:r>
              <w:r w:rsidR="00EA77FF" w:rsidRPr="00357143">
                <w:rPr>
                  <w:rFonts w:eastAsia="Arial Unicode MS"/>
                  <w:lang w:eastAsia="ko-KR"/>
                </w:rPr>
                <w:t>d</w:t>
              </w:r>
            </w:ins>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p>
        </w:tc>
      </w:tr>
      <w:tr w:rsidR="00891297"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spacing w:line="254" w:lineRule="auto"/>
              <w:rPr>
                <w:rFonts w:eastAsia="Arial Unicode MS"/>
                <w:i/>
                <w:color w:val="000000"/>
                <w:lang w:eastAsia="ko-KR"/>
              </w:rPr>
            </w:pPr>
            <w:r>
              <w:rPr>
                <w:rFonts w:cs="Arial"/>
                <w:i/>
                <w:szCs w:val="18"/>
              </w:rPr>
              <w:t>applyRelativePath</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891297" w:rsidRPr="00357143" w:rsidRDefault="00891297" w:rsidP="001C13B4">
            <w:pPr>
              <w:pStyle w:val="TAL"/>
              <w:keepNext w:val="0"/>
              <w:keepLines w:val="0"/>
              <w:jc w:val="center"/>
              <w:rPr>
                <w:rFonts w:eastAsia="Arial Unicode MS"/>
                <w:lang w:eastAsia="ko-KR"/>
              </w:rPr>
            </w:pPr>
            <w:r>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8956C3" w:rsidRDefault="00891297">
            <w:pPr>
              <w:pStyle w:val="afff2"/>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p>
        </w:tc>
      </w:tr>
    </w:tbl>
    <w:p w:rsidR="00345815" w:rsidRPr="00357143" w:rsidRDefault="00345815" w:rsidP="00DB546B">
      <w:pPr>
        <w:rPr>
          <w:rFonts w:eastAsia="SimSun"/>
          <w:lang w:eastAsia="zh-CN"/>
        </w:rPr>
      </w:pPr>
    </w:p>
    <w:p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lastRenderedPageBreak/>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2276"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2276"/>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4B619D" w:rsidRDefault="001C2811" w:rsidP="001C13B4">
            <w:pPr>
              <w:pStyle w:val="TAL"/>
              <w:keepNext w:val="0"/>
              <w:keepLines w:val="0"/>
              <w:jc w:val="center"/>
              <w:rPr>
                <w:rFonts w:eastAsiaTheme="minorEastAsia"/>
                <w:lang w:eastAsia="zh-CN"/>
                <w:rPrChange w:id="2277" w:author="ZTE2" w:date="2017-11-28T17:51:00Z">
                  <w:rPr>
                    <w:rFonts w:eastAsia="SimSun"/>
                    <w:lang w:eastAsia="zh-CN"/>
                  </w:rPr>
                </w:rPrChange>
              </w:rPr>
            </w:pPr>
            <w:r w:rsidRPr="00357143">
              <w:rPr>
                <w:rFonts w:eastAsia="SimSun" w:hint="eastAsia"/>
                <w:lang w:eastAsia="zh-CN"/>
              </w:rPr>
              <w:t>See</w:t>
            </w:r>
            <w:r w:rsidR="008A0240" w:rsidRPr="00357143">
              <w:rPr>
                <w:rFonts w:eastAsia="SimSun"/>
                <w:lang w:eastAsia="zh-CN"/>
              </w:rPr>
              <w:t xml:space="preserve"> note</w:t>
            </w:r>
            <w:ins w:id="2278" w:author="ZTE2" w:date="2017-11-28T17:52:00Z">
              <w:r w:rsidR="004B619D">
                <w:rPr>
                  <w:rFonts w:eastAsiaTheme="minorEastAsia" w:hint="eastAsia"/>
                  <w:lang w:eastAsia="zh-CN"/>
                </w:rPr>
                <w:t xml:space="preserve"> </w:t>
              </w:r>
            </w:ins>
            <w:ins w:id="2279" w:author="ZTE2" w:date="2017-11-28T17:51:00Z">
              <w:r w:rsidR="004B619D">
                <w:rPr>
                  <w:rFonts w:eastAsiaTheme="minorEastAsia" w:hint="eastAsia"/>
                  <w:lang w:eastAsia="zh-CN"/>
                </w:rPr>
                <w:t>1</w:t>
              </w:r>
            </w:ins>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C159D"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rPr>
                <w:lang w:eastAsia="ko-KR"/>
              </w:rP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79"/>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884"/>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884"/>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N/A</w:t>
            </w:r>
          </w:p>
        </w:tc>
      </w:tr>
      <w:tr w:rsidR="00DC159D" w:rsidRPr="00357143" w:rsidTr="00BD6888">
        <w:trPr>
          <w:trHeight w:val="679"/>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N/A</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t>O</w:t>
            </w:r>
          </w:p>
        </w:tc>
      </w:tr>
      <w:tr w:rsidR="00DC159D" w:rsidRPr="00357143" w:rsidTr="00BD6888">
        <w:trPr>
          <w:trHeight w:val="1105"/>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pPr>
            <w:r w:rsidRPr="00357143">
              <w:rPr>
                <w:rFonts w:eastAsia="SimSun" w:hint="eastAsia"/>
                <w:lang w:eastAsia="zh-CN"/>
              </w:rPr>
              <w:t>O</w:t>
            </w:r>
          </w:p>
        </w:tc>
      </w:tr>
      <w:tr w:rsidR="00DC159D" w:rsidRPr="00357143" w:rsidTr="00BD6888">
        <w:trPr>
          <w:trHeight w:val="568"/>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lang w:eastAsia="zh-CN"/>
              </w:rPr>
            </w:pPr>
            <w:r>
              <w:rPr>
                <w:rFonts w:eastAsia="SimSun"/>
                <w:lang w:eastAsia="zh-CN"/>
              </w:rPr>
              <w:t>N/A</w:t>
            </w:r>
          </w:p>
        </w:tc>
      </w:tr>
      <w:tr w:rsidR="00DC159D" w:rsidRPr="00357143" w:rsidTr="00BD6888">
        <w:trPr>
          <w:trHeight w:val="442"/>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C159D" w:rsidRPr="00357143" w:rsidRDefault="00DC159D" w:rsidP="001C13B4">
            <w:pPr>
              <w:pStyle w:val="TAL"/>
              <w:keepNext w:val="0"/>
              <w:keepLines w:val="0"/>
              <w:jc w:val="center"/>
              <w:rPr>
                <w:rFonts w:eastAsia="SimSun"/>
                <w:lang w:eastAsia="zh-CN"/>
              </w:rPr>
            </w:pPr>
            <w:r w:rsidRPr="00357143">
              <w:t>N/A</w:t>
            </w:r>
          </w:p>
        </w:tc>
      </w:tr>
      <w:tr w:rsidR="00DC159D" w:rsidRPr="00357143" w:rsidTr="00BD6888">
        <w:trPr>
          <w:trHeight w:val="663"/>
          <w:jc w:val="center"/>
        </w:trPr>
        <w:tc>
          <w:tcPr>
            <w:tcW w:w="1797" w:type="dxa"/>
            <w:vMerge/>
            <w:tcBorders>
              <w:left w:val="single" w:sz="4" w:space="0" w:color="auto"/>
              <w:right w:val="single" w:sz="4" w:space="0" w:color="auto"/>
            </w:tcBorders>
            <w:shd w:val="clear" w:color="auto" w:fill="auto"/>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N/A</w:t>
            </w:r>
          </w:p>
        </w:tc>
      </w:tr>
      <w:tr w:rsidR="00DC159D" w:rsidRPr="00357143" w:rsidTr="00BD6888">
        <w:trPr>
          <w:trHeight w:val="1310"/>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bookmarkStart w:id="2280" w:name="OLE_LINK16"/>
            <w:bookmarkStart w:id="2281"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BD6888">
        <w:trPr>
          <w:trHeight w:val="442"/>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bookmarkEnd w:id="2280"/>
      <w:bookmarkEnd w:id="2281"/>
      <w:tr w:rsidR="00DC159D" w:rsidRPr="00357143" w:rsidTr="00D45402">
        <w:trPr>
          <w:trHeight w:val="442"/>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DC159D" w:rsidRPr="00357143" w:rsidRDefault="00DC159D" w:rsidP="001C13B4">
            <w:pPr>
              <w:pStyle w:val="TAL"/>
              <w:keepNext w:val="0"/>
              <w:keepLines w:val="0"/>
              <w:jc w:val="center"/>
            </w:pPr>
            <w:r w:rsidRPr="00357143">
              <w:t>O</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RPr="00357143" w:rsidTr="00D45402">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RPr="00357143" w:rsidTr="00247961">
        <w:trPr>
          <w:trHeight w:val="458"/>
          <w:jc w:val="center"/>
        </w:trPr>
        <w:tc>
          <w:tcPr>
            <w:tcW w:w="1797" w:type="dxa"/>
            <w:vMerge/>
            <w:tcBorders>
              <w:left w:val="single" w:sz="4" w:space="0" w:color="auto"/>
              <w:right w:val="single" w:sz="4" w:space="0" w:color="auto"/>
            </w:tcBorders>
          </w:tcPr>
          <w:p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rsidR="00DC159D" w:rsidRPr="00357143" w:rsidRDefault="00DC159D" w:rsidP="001C13B4">
            <w:pPr>
              <w:pStyle w:val="TAL"/>
              <w:keepNext w:val="0"/>
              <w:keepLines w:val="0"/>
              <w:jc w:val="center"/>
            </w:pPr>
            <w:r>
              <w:rPr>
                <w:lang w:eastAsia="ko-KR"/>
              </w:rPr>
              <w:t>N/A</w:t>
            </w:r>
          </w:p>
        </w:tc>
      </w:tr>
      <w:tr w:rsidR="00DC159D" w:rsidTr="00D70008">
        <w:trPr>
          <w:trHeight w:val="458"/>
          <w:jc w:val="center"/>
        </w:trPr>
        <w:tc>
          <w:tcPr>
            <w:tcW w:w="1797" w:type="dxa"/>
            <w:vMerge/>
            <w:tcBorders>
              <w:left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r>
              <w:rPr>
                <w:lang w:eastAsia="ko-KR"/>
              </w:rPr>
              <w:t>N/A</w:t>
            </w:r>
          </w:p>
        </w:tc>
      </w:tr>
      <w:tr w:rsidR="00DC159D" w:rsidTr="003466BA">
        <w:trPr>
          <w:trHeight w:val="458"/>
          <w:jc w:val="center"/>
        </w:trPr>
        <w:tc>
          <w:tcPr>
            <w:tcW w:w="1797" w:type="dxa"/>
            <w:vMerge/>
            <w:tcBorders>
              <w:left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Pr="001A0C0E" w:rsidRDefault="00DC159D" w:rsidP="00247961">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ins w:id="2282" w:author="ZTE2" w:date="2017-11-28T17:52:00Z"/>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Change w:id="2283" w:author="ZTE2" w:date="2017-11-28T17:52:00Z">
                  <w:rPr>
                    <w:lang w:eastAsia="ko-KR"/>
                  </w:rPr>
                </w:rPrChange>
              </w:rPr>
            </w:pPr>
            <w:ins w:id="2284" w:author="ZTE2" w:date="2017-11-28T17:52:00Z">
              <w:r>
                <w:rPr>
                  <w:rFonts w:eastAsia="宋体"/>
                  <w:lang w:eastAsia="zh-CN"/>
                </w:rPr>
                <w:t>See note 2</w:t>
              </w:r>
            </w:ins>
          </w:p>
        </w:tc>
        <w:tc>
          <w:tcPr>
            <w:tcW w:w="972"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ins w:id="2285" w:author="ZTE2" w:date="2017-11-28T17:52:00Z"/>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Change w:id="2286" w:author="ZTE2" w:date="2017-11-28T17:52:00Z">
                  <w:rPr>
                    <w:lang w:eastAsia="ko-KR"/>
                  </w:rPr>
                </w:rPrChange>
              </w:rPr>
            </w:pPr>
            <w:ins w:id="2287" w:author="ZTE2" w:date="2017-11-28T17:52:00Z">
              <w:r>
                <w:rPr>
                  <w:rFonts w:eastAsia="宋体"/>
                  <w:lang w:eastAsia="zh-CN"/>
                </w:rPr>
                <w:t>See note 2</w:t>
              </w:r>
            </w:ins>
          </w:p>
        </w:tc>
        <w:tc>
          <w:tcPr>
            <w:tcW w:w="95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ins w:id="2288" w:author="ZTE2" w:date="2017-11-28T17:52:00Z"/>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Change w:id="2289" w:author="ZTE2" w:date="2017-11-28T17:52:00Z">
                  <w:rPr>
                    <w:lang w:eastAsia="ko-KR"/>
                  </w:rPr>
                </w:rPrChange>
              </w:rPr>
            </w:pPr>
            <w:ins w:id="2290" w:author="ZTE2" w:date="2017-11-28T17:52:00Z">
              <w:r>
                <w:rPr>
                  <w:rFonts w:eastAsia="宋体"/>
                  <w:lang w:eastAsia="zh-CN"/>
                </w:rPr>
                <w:t>See note 2</w:t>
              </w:r>
            </w:ins>
          </w:p>
        </w:tc>
        <w:tc>
          <w:tcPr>
            <w:tcW w:w="874"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ins w:id="2291" w:author="ZTE2" w:date="2017-11-28T17:52:00Z"/>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Change w:id="2292" w:author="ZTE2" w:date="2017-11-28T17:52:00Z">
                  <w:rPr>
                    <w:lang w:eastAsia="ko-KR"/>
                  </w:rPr>
                </w:rPrChange>
              </w:rPr>
            </w:pPr>
            <w:ins w:id="2293" w:author="ZTE2" w:date="2017-11-28T17:52:00Z">
              <w:r>
                <w:rPr>
                  <w:rFonts w:eastAsia="宋体"/>
                  <w:lang w:eastAsia="zh-CN"/>
                </w:rPr>
                <w:t>See note 2</w:t>
              </w:r>
            </w:ins>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ins w:id="2294" w:author="ZTE2" w:date="2017-11-28T17:52:00Z"/>
                <w:rFonts w:eastAsiaTheme="minorEastAsia"/>
                <w:lang w:eastAsia="zh-CN"/>
              </w:rPr>
            </w:pPr>
            <w:r>
              <w:rPr>
                <w:lang w:eastAsia="ko-KR"/>
              </w:rPr>
              <w:t>M</w:t>
            </w:r>
          </w:p>
          <w:p w:rsidR="00DC159D" w:rsidRPr="004B619D" w:rsidRDefault="00DC159D" w:rsidP="00247961">
            <w:pPr>
              <w:pStyle w:val="TAL"/>
              <w:keepNext w:val="0"/>
              <w:keepLines w:val="0"/>
              <w:jc w:val="center"/>
              <w:rPr>
                <w:rFonts w:eastAsiaTheme="minorEastAsia"/>
                <w:lang w:eastAsia="zh-CN"/>
                <w:rPrChange w:id="2295" w:author="ZTE2" w:date="2017-11-28T17:52:00Z">
                  <w:rPr>
                    <w:lang w:eastAsia="ko-KR"/>
                  </w:rPr>
                </w:rPrChange>
              </w:rPr>
            </w:pPr>
            <w:ins w:id="2296" w:author="ZTE2" w:date="2017-11-28T17:52:00Z">
              <w:r>
                <w:rPr>
                  <w:rFonts w:eastAsia="宋体"/>
                  <w:lang w:eastAsia="zh-CN"/>
                </w:rPr>
                <w:t>See note 2</w:t>
              </w:r>
            </w:ins>
          </w:p>
        </w:tc>
      </w:tr>
      <w:tr w:rsidR="00DC159D" w:rsidTr="00247961">
        <w:trPr>
          <w:trHeight w:val="458"/>
          <w:jc w:val="center"/>
        </w:trPr>
        <w:tc>
          <w:tcPr>
            <w:tcW w:w="1797" w:type="dxa"/>
            <w:vMerge/>
            <w:tcBorders>
              <w:left w:val="single" w:sz="4" w:space="0" w:color="auto"/>
              <w:bottom w:val="single" w:sz="4" w:space="0" w:color="auto"/>
              <w:right w:val="single" w:sz="4" w:space="0" w:color="auto"/>
            </w:tcBorders>
          </w:tcPr>
          <w:p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rsidR="00DC159D" w:rsidRDefault="00DC159D" w:rsidP="00247961">
            <w:pPr>
              <w:pStyle w:val="TAL"/>
              <w:keepNext w:val="0"/>
              <w:keepLines w:val="0"/>
              <w:rPr>
                <w:rFonts w:eastAsia="TimesNewRoman"/>
                <w:b/>
                <w:i/>
              </w:rPr>
            </w:pPr>
            <w:ins w:id="2297" w:author="ZTE2" w:date="2017-11-28T18:36:00Z">
              <w:r>
                <w:rPr>
                  <w:rFonts w:eastAsia="TimesNewRoman"/>
                  <w:b/>
                  <w:i/>
                </w:rPr>
                <w:t>Vendor Information</w:t>
              </w:r>
            </w:ins>
          </w:p>
        </w:tc>
        <w:tc>
          <w:tcPr>
            <w:tcW w:w="88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ins w:id="2298" w:author="ZTE2" w:date="2017-11-28T18:36:00Z">
              <w:r>
                <w:rPr>
                  <w:lang w:eastAsia="ko-KR"/>
                </w:rPr>
                <w:t>O</w:t>
              </w:r>
            </w:ins>
          </w:p>
        </w:tc>
        <w:tc>
          <w:tcPr>
            <w:tcW w:w="972"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ins w:id="2299" w:author="ZTE2" w:date="2017-11-28T18:36:00Z">
              <w:r>
                <w:rPr>
                  <w:lang w:eastAsia="ko-KR"/>
                </w:rPr>
                <w:t>O</w:t>
              </w:r>
            </w:ins>
          </w:p>
        </w:tc>
        <w:tc>
          <w:tcPr>
            <w:tcW w:w="953"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ins w:id="2300" w:author="ZTE2" w:date="2017-11-28T18:36:00Z">
              <w:r>
                <w:rPr>
                  <w:lang w:eastAsia="ko-KR"/>
                </w:rPr>
                <w:t>O</w:t>
              </w:r>
            </w:ins>
          </w:p>
        </w:tc>
        <w:tc>
          <w:tcPr>
            <w:tcW w:w="874"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ins w:id="2301" w:author="ZTE2" w:date="2017-11-28T18:36:00Z">
              <w:r>
                <w:rPr>
                  <w:lang w:eastAsia="ko-KR"/>
                </w:rPr>
                <w:t>O</w:t>
              </w:r>
            </w:ins>
          </w:p>
        </w:tc>
        <w:tc>
          <w:tcPr>
            <w:tcW w:w="858" w:type="dxa"/>
            <w:tcBorders>
              <w:top w:val="single" w:sz="4" w:space="0" w:color="auto"/>
              <w:left w:val="nil"/>
              <w:bottom w:val="single" w:sz="4" w:space="0" w:color="auto"/>
              <w:right w:val="single" w:sz="4" w:space="0" w:color="auto"/>
            </w:tcBorders>
            <w:shd w:val="clear" w:color="auto" w:fill="auto"/>
          </w:tcPr>
          <w:p w:rsidR="00DC159D" w:rsidRDefault="00DC159D" w:rsidP="00247961">
            <w:pPr>
              <w:pStyle w:val="TAL"/>
              <w:keepNext w:val="0"/>
              <w:keepLines w:val="0"/>
              <w:jc w:val="center"/>
              <w:rPr>
                <w:lang w:eastAsia="ko-KR"/>
              </w:rPr>
            </w:pPr>
            <w:ins w:id="2302" w:author="ZTE2" w:date="2017-11-28T18:36:00Z">
              <w:r>
                <w:rPr>
                  <w:lang w:eastAsia="ko-KR"/>
                </w:rPr>
                <w:t>O</w:t>
              </w:r>
            </w:ins>
          </w:p>
        </w:tc>
      </w:tr>
      <w:tr w:rsidR="00DC159D"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DC159D" w:rsidRDefault="00DC159D" w:rsidP="001C13B4">
            <w:pPr>
              <w:pStyle w:val="TAN"/>
              <w:keepNext w:val="0"/>
              <w:keepLines w:val="0"/>
              <w:rPr>
                <w:ins w:id="2303" w:author="ZTE2" w:date="2017-11-28T17:52:00Z"/>
                <w:rFonts w:eastAsiaTheme="minorEastAsia"/>
                <w:lang w:eastAsia="zh-CN"/>
              </w:rPr>
            </w:pPr>
            <w:r w:rsidRPr="00357143">
              <w:t>NOTE:</w:t>
            </w:r>
            <w:r w:rsidRPr="00357143">
              <w:tab/>
            </w:r>
            <w:ins w:id="2304" w:author="ZTE2" w:date="2017-11-28T17:52:00Z">
              <w:r>
                <w:rPr>
                  <w:rFonts w:eastAsiaTheme="minorEastAsia" w:hint="eastAsia"/>
                  <w:lang w:eastAsia="zh-CN"/>
                </w:rPr>
                <w:t>1.</w:t>
              </w:r>
            </w:ins>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p w:rsidR="00DC159D" w:rsidRPr="004B619D" w:rsidRDefault="00DC159D" w:rsidP="001C13B4">
            <w:pPr>
              <w:pStyle w:val="TAN"/>
              <w:keepNext w:val="0"/>
              <w:keepLines w:val="0"/>
              <w:rPr>
                <w:rFonts w:eastAsiaTheme="minorEastAsia"/>
                <w:lang w:eastAsia="zh-CN"/>
                <w:rPrChange w:id="2305" w:author="ZTE2" w:date="2017-11-28T17:52:00Z">
                  <w:rPr/>
                </w:rPrChange>
              </w:rPr>
            </w:pPr>
            <w:ins w:id="2306" w:author="ZTE2" w:date="2017-11-28T17:52:00Z">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ins>
          </w:p>
        </w:tc>
      </w:tr>
    </w:tbl>
    <w:p w:rsidR="00D76F18" w:rsidRPr="00357143" w:rsidRDefault="00D76F18" w:rsidP="007B7B0D">
      <w:pPr>
        <w:rPr>
          <w:rFonts w:eastAsia="SimSun"/>
          <w:bCs/>
          <w:lang w:eastAsia="zh-CN"/>
        </w:rPr>
      </w:pPr>
    </w:p>
    <w:p w:rsidR="00367833" w:rsidRPr="00357143" w:rsidRDefault="005B5E69" w:rsidP="00A10C5B">
      <w:pPr>
        <w:pStyle w:val="30"/>
      </w:pPr>
      <w:bookmarkStart w:id="2307" w:name="_Toc445302657"/>
      <w:bookmarkStart w:id="2308" w:name="_Toc445389824"/>
      <w:bookmarkStart w:id="2309" w:name="_Toc447042875"/>
      <w:bookmarkStart w:id="2310" w:name="_Toc457493635"/>
      <w:bookmarkStart w:id="2311" w:name="_Toc459976734"/>
      <w:bookmarkStart w:id="2312" w:name="_Toc470163917"/>
      <w:bookmarkStart w:id="2313" w:name="_Toc470164499"/>
      <w:bookmarkStart w:id="2314" w:name="_Toc475715108"/>
      <w:bookmarkStart w:id="2315" w:name="_Toc479348909"/>
      <w:bookmarkStart w:id="2316" w:name="_Toc484070357"/>
      <w:bookmarkStart w:id="2317" w:name="_Toc495180489"/>
      <w:r w:rsidRPr="00357143">
        <w:t>8</w:t>
      </w:r>
      <w:r w:rsidR="00315191" w:rsidRPr="00357143">
        <w:t>.</w:t>
      </w:r>
      <w:r w:rsidR="00802826" w:rsidRPr="00357143">
        <w:t>1</w:t>
      </w:r>
      <w:r w:rsidR="00315191" w:rsidRPr="00357143">
        <w:t>.3</w:t>
      </w:r>
      <w:r w:rsidR="00315191" w:rsidRPr="00357143">
        <w:tab/>
      </w:r>
      <w:r w:rsidR="00DD69FA" w:rsidRPr="00357143">
        <w:t>Response</w:t>
      </w:r>
      <w:bookmarkEnd w:id="2307"/>
      <w:bookmarkEnd w:id="2308"/>
      <w:bookmarkEnd w:id="2309"/>
      <w:bookmarkEnd w:id="2310"/>
      <w:bookmarkEnd w:id="2311"/>
      <w:bookmarkEnd w:id="2312"/>
      <w:bookmarkEnd w:id="2313"/>
      <w:bookmarkEnd w:id="2314"/>
      <w:bookmarkEnd w:id="2315"/>
      <w:bookmarkEnd w:id="2316"/>
      <w:bookmarkEnd w:id="2317"/>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lastRenderedPageBreak/>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request parameter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rsidR="00DD69FA" w:rsidRPr="00357143" w:rsidRDefault="003609CC" w:rsidP="00D47DA2">
      <w:pPr>
        <w:pStyle w:val="B2"/>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 xml:space="preserve">shall be present in a </w:t>
      </w:r>
      <w:r w:rsidR="00103216">
        <w:t>Retrieve</w:t>
      </w:r>
      <w:r w:rsidR="00103216" w:rsidRPr="00357143">
        <w:t xml:space="preserve"> </w:t>
      </w:r>
      <w:r w:rsidR="00DD69FA"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Retreive Request.</w:t>
      </w:r>
      <w:r w:rsidR="00DD69FA" w:rsidRPr="00357143">
        <w:t xml:space="preserve"> 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DD69FA" w:rsidRPr="00357143">
        <w:t xml:space="preserve"> is </w:t>
      </w:r>
      <w:r w:rsidR="00DD69FA" w:rsidRPr="00357143">
        <w:rPr>
          <w:i/>
        </w:rPr>
        <w:t>unsuccessful</w:t>
      </w:r>
      <w:r w:rsidR="00DD69FA"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00DD69FA"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del w:id="2318" w:author="Liu, Lu" w:date="2017-11-01T17:02:00Z">
        <w:r w:rsidRPr="00357143" w:rsidDel="00EA77FF">
          <w:rPr>
            <w:i/>
          </w:rPr>
          <w:delText>ack</w:delText>
        </w:r>
        <w:r w:rsidR="00DD0E71" w:rsidRPr="00357143" w:rsidDel="00EA77FF">
          <w:rPr>
            <w:i/>
          </w:rPr>
          <w:delText>nowledgment</w:delText>
        </w:r>
      </w:del>
      <w:ins w:id="2319" w:author="Liu, Lu" w:date="2017-11-01T17:02:00Z">
        <w:r w:rsidR="00EA77FF" w:rsidRPr="00357143">
          <w:rPr>
            <w:i/>
          </w:rPr>
          <w:t>acknowledgment,</w:t>
        </w:r>
      </w:ins>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del w:id="2320" w:author="Liu, Lu" w:date="2017-11-01T17:02:00Z">
        <w:r w:rsidRPr="00357143" w:rsidDel="00EA77FF">
          <w:delText>complete</w:delText>
        </w:r>
      </w:del>
      <w:ins w:id="2321" w:author="Liu, Lu" w:date="2017-11-01T17:02:00Z">
        <w:r w:rsidR="00EA77FF" w:rsidRPr="00357143">
          <w:t>complete,</w:t>
        </w:r>
      </w:ins>
      <w:r w:rsidRPr="00357143">
        <w:t xml:space="preserv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del w:id="2322" w:author="Liu, Lu" w:date="2017-11-01T17:02:00Z">
        <w:r w:rsidRPr="00357143" w:rsidDel="00EA77FF">
          <w:delText>partial</w:delText>
        </w:r>
      </w:del>
      <w:ins w:id="2323" w:author="Liu, Lu" w:date="2017-11-01T17:02:00Z">
        <w:r w:rsidR="00EA77FF" w:rsidRPr="00357143">
          <w:t>partial,</w:t>
        </w:r>
      </w:ins>
      <w:r w:rsidRPr="00357143">
        <w:t xml:space="preserve">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lastRenderedPageBreak/>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B576EB" w:rsidRDefault="00DA1D8A" w:rsidP="00CC6CD3">
      <w:pPr>
        <w:pStyle w:val="B1"/>
        <w:keepNext/>
        <w:keepLines/>
        <w:rPr>
          <w:ins w:id="2324" w:author="ZTE2" w:date="2017-11-28T16:45:00Z"/>
          <w:b/>
          <w:i/>
          <w:rPrChange w:id="2325" w:author="ZTE2" w:date="2017-11-28T16:45:00Z">
            <w:rPr>
              <w:ins w:id="2326" w:author="ZTE2" w:date="2017-11-28T16:45:00Z"/>
              <w:rFonts w:eastAsiaTheme="minorEastAsia"/>
              <w:lang w:eastAsia="zh-CN"/>
            </w:rPr>
          </w:rPrChange>
        </w:rPr>
      </w:pPr>
      <w:r w:rsidRPr="00357143">
        <w:rPr>
          <w:b/>
          <w:i/>
        </w:rPr>
        <w:t>Token Request Information:</w:t>
      </w:r>
      <w:r w:rsidRPr="00357143">
        <w:t xml:space="preserve"> Optional parameter which may be used for requesting Tokens from Dynamic Authorization Systems.</w:t>
      </w:r>
    </w:p>
    <w:p w:rsidR="00000000" w:rsidRDefault="00B576EB">
      <w:pPr>
        <w:pStyle w:val="B1"/>
        <w:rPr>
          <w:b/>
          <w:i/>
        </w:rPr>
        <w:pPrChange w:id="2327" w:author="ZTE2" w:date="2017-11-28T16:45:00Z">
          <w:pPr>
            <w:pStyle w:val="B1"/>
            <w:keepNext/>
            <w:keepLines/>
          </w:pPr>
        </w:pPrChange>
      </w:pPr>
      <w:ins w:id="2328" w:author="ZTE2" w:date="2017-11-28T16:45:00Z">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宋体"/>
          </w:rPr>
          <w:t>.</w:t>
        </w:r>
      </w:ins>
    </w:p>
    <w:p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rsidR="00D70008" w:rsidRPr="00DC159D" w:rsidRDefault="00D70008">
      <w:pPr>
        <w:pStyle w:val="B1"/>
        <w:keepNext/>
        <w:keepLines/>
        <w:ind w:left="738" w:hanging="454"/>
        <w:rPr>
          <w:ins w:id="2329" w:author="ZTE2" w:date="2017-11-28T18:37:00Z"/>
          <w:b/>
          <w:i/>
          <w:rPrChange w:id="2330" w:author="ZTE2" w:date="2017-11-28T18:37:00Z">
            <w:rPr>
              <w:ins w:id="2331" w:author="ZTE2" w:date="2017-11-28T18:37:00Z"/>
              <w:rFonts w:eastAsiaTheme="minorEastAsia"/>
              <w:lang w:eastAsia="zh-CN"/>
            </w:rPr>
          </w:rPrChange>
        </w:rPr>
      </w:pPr>
      <w:r w:rsidRPr="00556BBE">
        <w:rPr>
          <w:rFonts w:eastAsia="SimSun"/>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rsidR="00DC159D" w:rsidRDefault="00DC159D">
      <w:pPr>
        <w:pStyle w:val="B1"/>
        <w:keepNext/>
        <w:keepLines/>
        <w:ind w:left="738" w:hanging="454"/>
        <w:rPr>
          <w:b/>
          <w:i/>
        </w:rPr>
      </w:pPr>
      <w:ins w:id="2332" w:author="ZTE2" w:date="2017-11-28T18:37:00Z">
        <w:r>
          <w:rPr>
            <w:b/>
            <w:i/>
            <w:lang w:eastAsia="zh-CN"/>
          </w:rPr>
          <w:t>Vendor Information:</w:t>
        </w:r>
        <w:r>
          <w:rPr>
            <w:lang w:eastAsia="zh-CN"/>
          </w:rPr>
          <w:t xml:space="preserve"> This optional parameter is available to convey vendor specific information. The use of this parameter is not defined by oneM2M specifications.</w:t>
        </w:r>
      </w:ins>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88266F" w:rsidRPr="00357143"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88266F" w:rsidRPr="00357143" w:rsidRDefault="0088266F" w:rsidP="001B4B99">
            <w:pPr>
              <w:pStyle w:val="TAH"/>
              <w:rPr>
                <w:sz w:val="16"/>
                <w:szCs w:val="16"/>
              </w:rPr>
            </w:pPr>
            <w:r w:rsidRPr="00357143">
              <w:rPr>
                <w:sz w:val="16"/>
                <w:szCs w:val="16"/>
              </w:rPr>
              <w:t>Notify</w:t>
            </w:r>
          </w:p>
        </w:tc>
      </w:tr>
      <w:tr w:rsidR="0088266F" w:rsidRPr="00357143"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rsidR="0088266F" w:rsidRPr="00357143" w:rsidRDefault="0088266F"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ins w:id="2333" w:author="ZTE2" w:date="2017-11-28T17:53:00Z">
              <w:r w:rsidR="004B619D">
                <w:rPr>
                  <w:rFonts w:eastAsiaTheme="minorEastAsia" w:cs="Arial" w:hint="eastAsia"/>
                  <w:color w:val="000000"/>
                  <w:sz w:val="16"/>
                  <w:szCs w:val="16"/>
                  <w:lang w:eastAsia="zh-CN"/>
                </w:rPr>
                <w:t xml:space="preserve"> 1</w:t>
              </w:r>
            </w:ins>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rsidTr="001C13B4">
        <w:trPr>
          <w:gridBefore w:val="1"/>
          <w:wBefore w:w="12" w:type="dxa"/>
          <w:jc w:val="center"/>
          <w:ins w:id="2334" w:author="ZTE2" w:date="2017-11-28T16:45:00Z"/>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576EB" w:rsidRPr="00357143" w:rsidRDefault="00B576EB" w:rsidP="00667B32">
            <w:pPr>
              <w:pStyle w:val="TAL"/>
              <w:rPr>
                <w:ins w:id="2335" w:author="ZTE2" w:date="2017-11-28T16:45:00Z"/>
                <w:b/>
                <w:i/>
                <w:sz w:val="16"/>
                <w:szCs w:val="16"/>
              </w:rPr>
            </w:pPr>
            <w:ins w:id="2336" w:author="ZTE2" w:date="2017-11-28T16:45:00Z">
              <w:r>
                <w:rPr>
                  <w:b/>
                  <w:i/>
                  <w:sz w:val="16"/>
                  <w:szCs w:val="16"/>
                </w:rPr>
                <w:t>Assigned Token Identifiers</w:t>
              </w:r>
            </w:ins>
          </w:p>
        </w:tc>
        <w:tc>
          <w:tcPr>
            <w:tcW w:w="1284"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ins w:id="2337" w:author="ZTE2" w:date="2017-11-28T16:45:00Z"/>
                <w:rFonts w:cs="Arial"/>
                <w:color w:val="000000"/>
                <w:sz w:val="16"/>
                <w:szCs w:val="16"/>
              </w:rPr>
            </w:pPr>
            <w:ins w:id="2338" w:author="ZTE2" w:date="2017-11-28T16:45:00Z">
              <w:r>
                <w:rPr>
                  <w:color w:val="000000"/>
                  <w:sz w:val="16"/>
                  <w:szCs w:val="16"/>
                </w:rPr>
                <w:t>N/A</w:t>
              </w:r>
            </w:ins>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576EB" w:rsidRPr="00357143" w:rsidRDefault="00B576EB" w:rsidP="00667B32">
            <w:pPr>
              <w:pStyle w:val="TAL"/>
              <w:jc w:val="center"/>
              <w:rPr>
                <w:ins w:id="2339" w:author="ZTE2" w:date="2017-11-28T16:45:00Z"/>
                <w:rFonts w:cs="Arial"/>
                <w:color w:val="000000"/>
                <w:sz w:val="16"/>
                <w:szCs w:val="16"/>
              </w:rPr>
            </w:pPr>
            <w:ins w:id="2340" w:author="ZTE2" w:date="2017-11-28T16:45:00Z">
              <w:r>
                <w:rPr>
                  <w:color w:val="000000"/>
                  <w:sz w:val="16"/>
                  <w:szCs w:val="16"/>
                </w:rPr>
                <w:t>O</w:t>
              </w:r>
            </w:ins>
          </w:p>
        </w:tc>
        <w:tc>
          <w:tcPr>
            <w:tcW w:w="1152"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ins w:id="2341" w:author="ZTE2" w:date="2017-11-28T16:45:00Z"/>
                <w:rFonts w:cs="Arial"/>
                <w:color w:val="000000"/>
                <w:sz w:val="16"/>
                <w:szCs w:val="16"/>
              </w:rPr>
            </w:pPr>
            <w:ins w:id="2342" w:author="ZTE2" w:date="2017-11-28T16:45:00Z">
              <w:r>
                <w:rPr>
                  <w:color w:val="000000"/>
                  <w:sz w:val="16"/>
                  <w:szCs w:val="16"/>
                </w:rPr>
                <w:t>O</w:t>
              </w:r>
            </w:ins>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ins w:id="2343" w:author="ZTE2" w:date="2017-11-28T16:45:00Z"/>
                <w:rFonts w:cs="Arial"/>
                <w:color w:val="000000"/>
                <w:sz w:val="16"/>
                <w:szCs w:val="16"/>
              </w:rPr>
            </w:pPr>
            <w:ins w:id="2344" w:author="ZTE2" w:date="2017-11-28T16:45:00Z">
              <w:r>
                <w:rPr>
                  <w:color w:val="000000"/>
                  <w:sz w:val="16"/>
                  <w:szCs w:val="16"/>
                </w:rPr>
                <w:t>O</w:t>
              </w:r>
            </w:ins>
          </w:p>
        </w:tc>
        <w:tc>
          <w:tcPr>
            <w:tcW w:w="1338"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ins w:id="2345" w:author="ZTE2" w:date="2017-11-28T16:45:00Z"/>
                <w:rFonts w:cs="Arial"/>
                <w:color w:val="000000"/>
                <w:sz w:val="16"/>
                <w:szCs w:val="16"/>
              </w:rPr>
            </w:pPr>
            <w:ins w:id="2346" w:author="ZTE2" w:date="2017-11-28T16:45:00Z">
              <w:r>
                <w:rPr>
                  <w:color w:val="000000"/>
                  <w:sz w:val="16"/>
                  <w:szCs w:val="16"/>
                </w:rPr>
                <w:t>O</w:t>
              </w:r>
            </w:ins>
          </w:p>
        </w:tc>
        <w:tc>
          <w:tcPr>
            <w:tcW w:w="1560"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ins w:id="2347" w:author="ZTE2" w:date="2017-11-28T16:45:00Z"/>
                <w:rFonts w:cs="Arial"/>
                <w:color w:val="000000"/>
                <w:sz w:val="16"/>
                <w:szCs w:val="16"/>
              </w:rPr>
            </w:pPr>
            <w:ins w:id="2348" w:author="ZTE2" w:date="2017-11-28T16:45:00Z">
              <w:r>
                <w:rPr>
                  <w:color w:val="000000"/>
                  <w:sz w:val="16"/>
                  <w:szCs w:val="16"/>
                </w:rPr>
                <w:t>O</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667B32">
            <w:pPr>
              <w:pStyle w:val="TAL"/>
              <w:jc w:val="center"/>
              <w:rPr>
                <w:ins w:id="2349" w:author="ZTE2" w:date="2017-11-28T16:45:00Z"/>
                <w:rFonts w:cs="Arial"/>
                <w:color w:val="000000"/>
                <w:sz w:val="16"/>
                <w:szCs w:val="16"/>
              </w:rPr>
            </w:pPr>
            <w:ins w:id="2350" w:author="ZTE2" w:date="2017-11-28T16:45:00Z">
              <w:r>
                <w:rPr>
                  <w:color w:val="000000"/>
                  <w:sz w:val="16"/>
                  <w:szCs w:val="16"/>
                </w:rPr>
                <w:t>O</w:t>
              </w:r>
            </w:ins>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576EB" w:rsidRPr="00357143" w:rsidRDefault="00B576EB" w:rsidP="00DA1D8A">
            <w:pPr>
              <w:pStyle w:val="TAL"/>
              <w:jc w:val="center"/>
              <w:rPr>
                <w:ins w:id="2351" w:author="ZTE2" w:date="2017-11-28T16:45:00Z"/>
                <w:rFonts w:cs="Arial"/>
                <w:color w:val="000000"/>
                <w:sz w:val="16"/>
                <w:szCs w:val="16"/>
              </w:rPr>
            </w:pPr>
            <w:ins w:id="2352" w:author="ZTE2" w:date="2017-11-28T16:45:00Z">
              <w:r>
                <w:rPr>
                  <w:color w:val="000000"/>
                  <w:sz w:val="16"/>
                  <w:szCs w:val="16"/>
                </w:rPr>
                <w:t>O</w:t>
              </w:r>
            </w:ins>
          </w:p>
        </w:tc>
      </w:tr>
      <w:tr w:rsidR="00B94AA4"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ins w:id="2353" w:author="ZTE2" w:date="2017-11-28T17:53:00Z"/>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Change w:id="2354" w:author="ZTE2" w:date="2017-11-28T17:53:00Z">
                  <w:rPr>
                    <w:rFonts w:cs="MS Mincho"/>
                    <w:color w:val="000000"/>
                    <w:sz w:val="16"/>
                    <w:szCs w:val="16"/>
                  </w:rPr>
                </w:rPrChange>
              </w:rPr>
            </w:pPr>
            <w:ins w:id="2355" w:author="ZTE2" w:date="2017-11-28T17:53:00Z">
              <w:r>
                <w:rPr>
                  <w:rFonts w:cs="MS Mincho"/>
                  <w:color w:val="000000"/>
                  <w:sz w:val="16"/>
                  <w:szCs w:val="16"/>
                </w:rPr>
                <w:t>(See note 2)</w:t>
              </w:r>
            </w:ins>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70008" w:rsidRDefault="00D70008" w:rsidP="00667B32">
            <w:pPr>
              <w:pStyle w:val="TAL"/>
              <w:jc w:val="center"/>
              <w:rPr>
                <w:ins w:id="2356" w:author="ZTE2" w:date="2017-11-28T17:53:00Z"/>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Change w:id="2357" w:author="ZTE2" w:date="2017-11-28T17:53:00Z">
                  <w:rPr>
                    <w:rFonts w:cs="MS Mincho"/>
                    <w:color w:val="000000"/>
                    <w:sz w:val="16"/>
                    <w:szCs w:val="16"/>
                  </w:rPr>
                </w:rPrChange>
              </w:rPr>
            </w:pPr>
            <w:ins w:id="2358" w:author="ZTE2" w:date="2017-11-28T17:53:00Z">
              <w:r>
                <w:rPr>
                  <w:rFonts w:cs="MS Mincho"/>
                  <w:color w:val="000000"/>
                  <w:sz w:val="16"/>
                  <w:szCs w:val="16"/>
                </w:rPr>
                <w:t>(See note 2)</w:t>
              </w:r>
            </w:ins>
          </w:p>
        </w:tc>
        <w:tc>
          <w:tcPr>
            <w:tcW w:w="1152"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ins w:id="2359" w:author="ZTE2" w:date="2017-11-28T17:53:00Z"/>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Change w:id="2360" w:author="ZTE2" w:date="2017-11-28T17:53:00Z">
                  <w:rPr>
                    <w:rFonts w:cs="MS Mincho"/>
                    <w:color w:val="000000"/>
                    <w:sz w:val="16"/>
                    <w:szCs w:val="16"/>
                  </w:rPr>
                </w:rPrChange>
              </w:rPr>
            </w:pPr>
            <w:ins w:id="2361" w:author="ZTE2" w:date="2017-11-28T17:53:00Z">
              <w:r>
                <w:rPr>
                  <w:rFonts w:cs="MS Mincho"/>
                  <w:color w:val="000000"/>
                  <w:sz w:val="16"/>
                  <w:szCs w:val="16"/>
                </w:rPr>
                <w:t>(See note 2)</w:t>
              </w:r>
            </w:ins>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ins w:id="2362" w:author="ZTE2" w:date="2017-11-28T17:53:00Z"/>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Change w:id="2363" w:author="ZTE2" w:date="2017-11-28T17:53:00Z">
                  <w:rPr>
                    <w:rFonts w:cs="MS Mincho"/>
                    <w:color w:val="000000"/>
                    <w:sz w:val="16"/>
                    <w:szCs w:val="16"/>
                  </w:rPr>
                </w:rPrChange>
              </w:rPr>
            </w:pPr>
            <w:ins w:id="2364" w:author="ZTE2" w:date="2017-11-28T17:53:00Z">
              <w:r>
                <w:rPr>
                  <w:rFonts w:cs="MS Mincho"/>
                  <w:color w:val="000000"/>
                  <w:sz w:val="16"/>
                  <w:szCs w:val="16"/>
                </w:rPr>
                <w:t>(See note 2)</w:t>
              </w:r>
            </w:ins>
          </w:p>
        </w:tc>
        <w:tc>
          <w:tcPr>
            <w:tcW w:w="1338"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ins w:id="2365" w:author="ZTE2" w:date="2017-11-28T17:53:00Z"/>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Change w:id="2366" w:author="ZTE2" w:date="2017-11-28T17:53:00Z">
                  <w:rPr>
                    <w:rFonts w:cs="MS Mincho"/>
                    <w:color w:val="000000"/>
                    <w:sz w:val="16"/>
                    <w:szCs w:val="16"/>
                  </w:rPr>
                </w:rPrChange>
              </w:rPr>
            </w:pPr>
            <w:ins w:id="2367" w:author="ZTE2" w:date="2017-11-28T17:53:00Z">
              <w:r>
                <w:rPr>
                  <w:rFonts w:cs="MS Mincho"/>
                  <w:color w:val="000000"/>
                  <w:sz w:val="16"/>
                  <w:szCs w:val="16"/>
                </w:rPr>
                <w:t>(See note 2)</w:t>
              </w:r>
            </w:ins>
          </w:p>
        </w:tc>
        <w:tc>
          <w:tcPr>
            <w:tcW w:w="1560"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ins w:id="2368" w:author="ZTE2" w:date="2017-11-28T17:53:00Z"/>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Change w:id="2369" w:author="ZTE2" w:date="2017-11-28T17:53:00Z">
                  <w:rPr>
                    <w:rFonts w:cs="MS Mincho"/>
                    <w:color w:val="000000"/>
                    <w:sz w:val="16"/>
                    <w:szCs w:val="16"/>
                  </w:rPr>
                </w:rPrChange>
              </w:rPr>
            </w:pPr>
            <w:ins w:id="2370" w:author="ZTE2" w:date="2017-11-28T17:53:00Z">
              <w:r>
                <w:rPr>
                  <w:rFonts w:cs="MS Mincho"/>
                  <w:color w:val="000000"/>
                  <w:sz w:val="16"/>
                  <w:szCs w:val="16"/>
                </w:rPr>
                <w:t>(See note 2)</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70008" w:rsidRDefault="00D70008" w:rsidP="00667B32">
            <w:pPr>
              <w:pStyle w:val="TAL"/>
              <w:jc w:val="center"/>
              <w:rPr>
                <w:ins w:id="2371" w:author="ZTE2" w:date="2017-11-28T17:53:00Z"/>
                <w:rFonts w:eastAsiaTheme="minorEastAsia" w:cs="MS Mincho"/>
                <w:color w:val="000000"/>
                <w:sz w:val="16"/>
                <w:szCs w:val="16"/>
                <w:lang w:eastAsia="zh-CN"/>
              </w:rPr>
            </w:pPr>
            <w:r>
              <w:rPr>
                <w:rFonts w:cs="MS Mincho"/>
                <w:color w:val="000000"/>
                <w:sz w:val="16"/>
                <w:szCs w:val="16"/>
              </w:rPr>
              <w:t>M</w:t>
            </w:r>
          </w:p>
          <w:p w:rsidR="004B619D" w:rsidRPr="004B619D" w:rsidRDefault="004B619D" w:rsidP="00667B32">
            <w:pPr>
              <w:pStyle w:val="TAL"/>
              <w:jc w:val="center"/>
              <w:rPr>
                <w:rFonts w:eastAsiaTheme="minorEastAsia" w:cs="MS Mincho"/>
                <w:color w:val="000000"/>
                <w:sz w:val="16"/>
                <w:szCs w:val="16"/>
                <w:lang w:eastAsia="zh-CN"/>
                <w:rPrChange w:id="2372" w:author="ZTE2" w:date="2017-11-28T17:53:00Z">
                  <w:rPr>
                    <w:rFonts w:cs="MS Mincho"/>
                    <w:color w:val="000000"/>
                    <w:sz w:val="16"/>
                    <w:szCs w:val="16"/>
                  </w:rPr>
                </w:rPrChange>
              </w:rPr>
            </w:pPr>
            <w:ins w:id="2373" w:author="ZTE2" w:date="2017-11-28T17:53:00Z">
              <w:r>
                <w:rPr>
                  <w:rFonts w:cs="MS Mincho"/>
                  <w:color w:val="000000"/>
                  <w:sz w:val="16"/>
                  <w:szCs w:val="16"/>
                </w:rPr>
                <w:t>(See note 2)</w:t>
              </w:r>
            </w:ins>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70008" w:rsidRDefault="00D70008" w:rsidP="00DA1D8A">
            <w:pPr>
              <w:pStyle w:val="TAL"/>
              <w:jc w:val="center"/>
              <w:rPr>
                <w:ins w:id="2374" w:author="ZTE2" w:date="2017-11-28T17:54:00Z"/>
                <w:rFonts w:eastAsiaTheme="minorEastAsia" w:cs="MS Mincho"/>
                <w:color w:val="000000"/>
                <w:sz w:val="16"/>
                <w:szCs w:val="16"/>
                <w:lang w:eastAsia="zh-CN"/>
              </w:rPr>
            </w:pPr>
            <w:r>
              <w:rPr>
                <w:rFonts w:cs="MS Mincho"/>
                <w:color w:val="000000"/>
                <w:sz w:val="16"/>
                <w:szCs w:val="16"/>
              </w:rPr>
              <w:t>M</w:t>
            </w:r>
          </w:p>
          <w:p w:rsidR="004B619D" w:rsidRPr="004B619D" w:rsidRDefault="004B619D" w:rsidP="00DA1D8A">
            <w:pPr>
              <w:pStyle w:val="TAL"/>
              <w:jc w:val="center"/>
              <w:rPr>
                <w:rFonts w:eastAsiaTheme="minorEastAsia" w:cs="MS Mincho"/>
                <w:color w:val="000000"/>
                <w:sz w:val="16"/>
                <w:szCs w:val="16"/>
                <w:lang w:eastAsia="zh-CN"/>
                <w:rPrChange w:id="2375" w:author="ZTE2" w:date="2017-11-28T17:54:00Z">
                  <w:rPr>
                    <w:rFonts w:cs="MS Mincho"/>
                    <w:color w:val="000000"/>
                    <w:sz w:val="16"/>
                    <w:szCs w:val="16"/>
                  </w:rPr>
                </w:rPrChange>
              </w:rPr>
            </w:pPr>
            <w:ins w:id="2376" w:author="ZTE2" w:date="2017-11-28T17:54:00Z">
              <w:r>
                <w:rPr>
                  <w:rFonts w:cs="MS Mincho"/>
                  <w:color w:val="000000"/>
                  <w:sz w:val="16"/>
                  <w:szCs w:val="16"/>
                </w:rPr>
                <w:t>(See note 2)</w:t>
              </w:r>
            </w:ins>
          </w:p>
        </w:tc>
      </w:tr>
      <w:tr w:rsidR="00DC159D" w:rsidRPr="00357143" w:rsidTr="001C13B4">
        <w:trPr>
          <w:gridBefore w:val="1"/>
          <w:wBefore w:w="12" w:type="dxa"/>
          <w:jc w:val="center"/>
          <w:ins w:id="2377" w:author="ZTE2" w:date="2017-11-28T18:37:00Z"/>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667B32">
            <w:pPr>
              <w:pStyle w:val="TAL"/>
              <w:rPr>
                <w:ins w:id="2378" w:author="ZTE2" w:date="2017-11-28T18:37:00Z"/>
                <w:b/>
                <w:i/>
                <w:sz w:val="16"/>
                <w:szCs w:val="16"/>
              </w:rPr>
            </w:pPr>
            <w:ins w:id="2379" w:author="ZTE2" w:date="2017-11-28T18:37:00Z">
              <w:r>
                <w:rPr>
                  <w:b/>
                  <w:i/>
                  <w:sz w:val="16"/>
                  <w:szCs w:val="16"/>
                </w:rPr>
                <w:t>Vendor Information</w:t>
              </w:r>
            </w:ins>
          </w:p>
        </w:tc>
        <w:tc>
          <w:tcPr>
            <w:tcW w:w="1284"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ins w:id="2380" w:author="ZTE2" w:date="2017-11-28T18:37:00Z"/>
                <w:rFonts w:cs="MS Mincho"/>
                <w:color w:val="000000"/>
                <w:sz w:val="16"/>
                <w:szCs w:val="16"/>
              </w:rPr>
            </w:pPr>
            <w:ins w:id="2381" w:author="ZTE2" w:date="2017-11-28T18:37:00Z">
              <w:r>
                <w:rPr>
                  <w:rFonts w:cs="MS Mincho"/>
                  <w:color w:val="000000"/>
                  <w:sz w:val="16"/>
                  <w:szCs w:val="16"/>
                </w:rPr>
                <w:t>O</w:t>
              </w:r>
            </w:ins>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667B32">
            <w:pPr>
              <w:pStyle w:val="TAL"/>
              <w:jc w:val="center"/>
              <w:rPr>
                <w:ins w:id="2382" w:author="ZTE2" w:date="2017-11-28T18:37:00Z"/>
                <w:rFonts w:cs="MS Mincho"/>
                <w:color w:val="000000"/>
                <w:sz w:val="16"/>
                <w:szCs w:val="16"/>
              </w:rPr>
            </w:pPr>
            <w:ins w:id="2383" w:author="ZTE2" w:date="2017-11-28T18:37:00Z">
              <w:r>
                <w:rPr>
                  <w:rFonts w:cs="MS Mincho"/>
                  <w:color w:val="000000"/>
                  <w:sz w:val="16"/>
                  <w:szCs w:val="16"/>
                </w:rPr>
                <w:t>O</w:t>
              </w:r>
            </w:ins>
          </w:p>
        </w:tc>
        <w:tc>
          <w:tcPr>
            <w:tcW w:w="1152"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ins w:id="2384" w:author="ZTE2" w:date="2017-11-28T18:37:00Z"/>
                <w:rFonts w:cs="MS Mincho"/>
                <w:color w:val="000000"/>
                <w:sz w:val="16"/>
                <w:szCs w:val="16"/>
              </w:rPr>
            </w:pPr>
            <w:ins w:id="2385" w:author="ZTE2" w:date="2017-11-28T18:37:00Z">
              <w:r>
                <w:rPr>
                  <w:rFonts w:cs="MS Mincho"/>
                  <w:color w:val="000000"/>
                  <w:sz w:val="16"/>
                  <w:szCs w:val="16"/>
                </w:rPr>
                <w:t>O</w:t>
              </w:r>
            </w:ins>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ins w:id="2386" w:author="ZTE2" w:date="2017-11-28T18:37:00Z"/>
                <w:rFonts w:cs="MS Mincho"/>
                <w:color w:val="000000"/>
                <w:sz w:val="16"/>
                <w:szCs w:val="16"/>
              </w:rPr>
            </w:pPr>
            <w:ins w:id="2387" w:author="ZTE2" w:date="2017-11-28T18:37:00Z">
              <w:r>
                <w:rPr>
                  <w:rFonts w:cs="MS Mincho"/>
                  <w:color w:val="000000"/>
                  <w:sz w:val="16"/>
                  <w:szCs w:val="16"/>
                </w:rPr>
                <w:t>O</w:t>
              </w:r>
            </w:ins>
          </w:p>
        </w:tc>
        <w:tc>
          <w:tcPr>
            <w:tcW w:w="1338"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ins w:id="2388" w:author="ZTE2" w:date="2017-11-28T18:37:00Z"/>
                <w:rFonts w:cs="MS Mincho"/>
                <w:color w:val="000000"/>
                <w:sz w:val="16"/>
                <w:szCs w:val="16"/>
              </w:rPr>
            </w:pPr>
            <w:ins w:id="2389" w:author="ZTE2" w:date="2017-11-28T18:37:00Z">
              <w:r>
                <w:rPr>
                  <w:rFonts w:cs="MS Mincho"/>
                  <w:color w:val="000000"/>
                  <w:sz w:val="16"/>
                  <w:szCs w:val="16"/>
                </w:rPr>
                <w:t>O</w:t>
              </w:r>
            </w:ins>
          </w:p>
        </w:tc>
        <w:tc>
          <w:tcPr>
            <w:tcW w:w="1560"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ins w:id="2390" w:author="ZTE2" w:date="2017-11-28T18:37:00Z"/>
                <w:rFonts w:cs="MS Mincho"/>
                <w:color w:val="000000"/>
                <w:sz w:val="16"/>
                <w:szCs w:val="16"/>
              </w:rPr>
            </w:pPr>
            <w:ins w:id="2391" w:author="ZTE2" w:date="2017-11-28T18:37:00Z">
              <w:r>
                <w:rPr>
                  <w:rFonts w:cs="MS Mincho"/>
                  <w:color w:val="000000"/>
                  <w:sz w:val="16"/>
                  <w:szCs w:val="16"/>
                </w:rPr>
                <w:t>O</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DC159D" w:rsidRDefault="00DC159D" w:rsidP="00667B32">
            <w:pPr>
              <w:pStyle w:val="TAL"/>
              <w:jc w:val="center"/>
              <w:rPr>
                <w:ins w:id="2392" w:author="ZTE2" w:date="2017-11-28T18:37:00Z"/>
                <w:rFonts w:cs="MS Mincho"/>
                <w:color w:val="000000"/>
                <w:sz w:val="16"/>
                <w:szCs w:val="16"/>
              </w:rPr>
            </w:pPr>
            <w:ins w:id="2393" w:author="ZTE2" w:date="2017-11-28T18:37:00Z">
              <w:r>
                <w:rPr>
                  <w:rFonts w:cs="MS Mincho"/>
                  <w:color w:val="000000"/>
                  <w:sz w:val="16"/>
                  <w:szCs w:val="16"/>
                </w:rPr>
                <w:t>O</w:t>
              </w:r>
            </w:ins>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C159D" w:rsidRDefault="00DC159D" w:rsidP="00DA1D8A">
            <w:pPr>
              <w:pStyle w:val="TAL"/>
              <w:jc w:val="center"/>
              <w:rPr>
                <w:ins w:id="2394" w:author="ZTE2" w:date="2017-11-28T18:37:00Z"/>
                <w:rFonts w:cs="MS Mincho"/>
                <w:color w:val="000000"/>
                <w:sz w:val="16"/>
                <w:szCs w:val="16"/>
              </w:rPr>
            </w:pPr>
            <w:ins w:id="2395" w:author="ZTE2" w:date="2017-11-28T18:37:00Z">
              <w:r>
                <w:rPr>
                  <w:rFonts w:cs="MS Mincho"/>
                  <w:color w:val="000000"/>
                  <w:sz w:val="16"/>
                  <w:szCs w:val="16"/>
                </w:rPr>
                <w:t>O</w:t>
              </w:r>
            </w:ins>
          </w:p>
        </w:tc>
      </w:tr>
      <w:tr w:rsidR="00DC159D"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C159D" w:rsidRDefault="00DC159D" w:rsidP="008A0240">
            <w:pPr>
              <w:pStyle w:val="TAN"/>
              <w:rPr>
                <w:ins w:id="2396" w:author="ZTE2" w:date="2017-11-28T17:54:00Z"/>
                <w:rFonts w:eastAsiaTheme="minorEastAsia"/>
                <w:sz w:val="16"/>
                <w:szCs w:val="16"/>
                <w:lang w:eastAsia="zh-CN"/>
              </w:rPr>
            </w:pPr>
            <w:r w:rsidRPr="00357143">
              <w:rPr>
                <w:sz w:val="16"/>
                <w:szCs w:val="16"/>
              </w:rPr>
              <w:t>NOTE:</w:t>
            </w:r>
            <w:r w:rsidRPr="00357143">
              <w:rPr>
                <w:sz w:val="16"/>
                <w:szCs w:val="16"/>
              </w:rPr>
              <w:tab/>
            </w:r>
            <w:ins w:id="2397" w:author="ZTE2" w:date="2017-11-28T17:54:00Z">
              <w:r>
                <w:rPr>
                  <w:rFonts w:eastAsiaTheme="minorEastAsia" w:hint="eastAsia"/>
                  <w:sz w:val="16"/>
                  <w:szCs w:val="16"/>
                  <w:lang w:eastAsia="zh-CN"/>
                </w:rPr>
                <w:t>1.</w:t>
              </w:r>
            </w:ins>
            <w:r w:rsidRPr="00357143">
              <w:rPr>
                <w:sz w:val="16"/>
                <w:szCs w:val="16"/>
              </w:rPr>
              <w:t>This parameter is present if the response contains an end-to-end security protocol message. Otherwise this parameter is not applicable.</w:t>
            </w:r>
          </w:p>
          <w:p w:rsidR="00000000" w:rsidRDefault="00DC159D">
            <w:pPr>
              <w:pStyle w:val="TAN"/>
              <w:ind w:firstLine="0"/>
              <w:rPr>
                <w:rFonts w:eastAsiaTheme="minorEastAsia"/>
                <w:sz w:val="16"/>
                <w:szCs w:val="16"/>
                <w:lang w:eastAsia="zh-CN"/>
                <w:rPrChange w:id="2398" w:author="ZTE2" w:date="2017-11-28T17:54:00Z">
                  <w:rPr>
                    <w:sz w:val="16"/>
                    <w:szCs w:val="16"/>
                  </w:rPr>
                </w:rPrChange>
              </w:rPr>
              <w:pPrChange w:id="2399" w:author="ZTE2" w:date="2017-11-28T17:54:00Z">
                <w:pPr>
                  <w:pStyle w:val="TAN"/>
                </w:pPr>
              </w:pPrChange>
            </w:pPr>
            <w:ins w:id="2400" w:author="ZTE2" w:date="2017-11-28T17:54:00Z">
              <w:r w:rsidRPr="004B619D">
                <w:rPr>
                  <w:sz w:val="16"/>
                  <w:szCs w:val="16"/>
                  <w:lang w:eastAsia="en-GB"/>
                </w:rPr>
                <w:t xml:space="preserve">2. </w:t>
              </w:r>
              <w:r w:rsidR="00EA3D5B" w:rsidRPr="00EA3D5B">
                <w:rPr>
                  <w:b/>
                  <w:bCs/>
                  <w:i/>
                  <w:iCs/>
                  <w:sz w:val="16"/>
                  <w:szCs w:val="16"/>
                  <w:rPrChange w:id="2401" w:author="ZTE2" w:date="2017-11-28T17:54:00Z">
                    <w:rPr>
                      <w:b/>
                      <w:bCs/>
                      <w:i/>
                      <w:iCs/>
                    </w:rPr>
                  </w:rPrChange>
                </w:rPr>
                <w:t>Release Version Indicator</w:t>
              </w:r>
              <w:r w:rsidR="00EA3D5B" w:rsidRPr="00EA3D5B">
                <w:rPr>
                  <w:sz w:val="16"/>
                  <w:szCs w:val="16"/>
                  <w:rPrChange w:id="2402" w:author="ZTE2" w:date="2017-11-28T17:54:00Z">
                    <w:rPr/>
                  </w:rPrChange>
                </w:rPr>
                <w:t xml:space="preserve"> parameter is not present for the case when a response is targeting a Rel-1 entity and mandatory for all other cases.</w:t>
              </w:r>
            </w:ins>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2403" w:name="_Toc445302658"/>
      <w:bookmarkStart w:id="2404" w:name="_Toc445389825"/>
      <w:bookmarkStart w:id="2405" w:name="_Toc447042876"/>
      <w:bookmarkStart w:id="2406" w:name="_Toc457493636"/>
      <w:bookmarkStart w:id="2407" w:name="_Toc459976735"/>
      <w:bookmarkStart w:id="2408" w:name="_Toc470163918"/>
      <w:bookmarkStart w:id="2409" w:name="_Toc470164500"/>
      <w:bookmarkStart w:id="2410" w:name="_Toc475715109"/>
      <w:bookmarkStart w:id="2411" w:name="_Toc479348910"/>
      <w:bookmarkStart w:id="2412" w:name="_Toc484070358"/>
      <w:bookmarkStart w:id="2413" w:name="_Toc495180490"/>
      <w:r w:rsidRPr="00357143">
        <w:lastRenderedPageBreak/>
        <w:t>8.2</w:t>
      </w:r>
      <w:r w:rsidRPr="00357143">
        <w:tab/>
      </w:r>
      <w:r w:rsidR="001C21E2" w:rsidRPr="00357143">
        <w:t>Procedures for Accessing Resources</w:t>
      </w:r>
      <w:bookmarkEnd w:id="2403"/>
      <w:bookmarkEnd w:id="2404"/>
      <w:bookmarkEnd w:id="2405"/>
      <w:bookmarkEnd w:id="2406"/>
      <w:bookmarkEnd w:id="2407"/>
      <w:bookmarkEnd w:id="2408"/>
      <w:bookmarkEnd w:id="2409"/>
      <w:bookmarkEnd w:id="2410"/>
      <w:bookmarkEnd w:id="2411"/>
      <w:bookmarkEnd w:id="2412"/>
      <w:bookmarkEnd w:id="2413"/>
    </w:p>
    <w:p w:rsidR="0045012A" w:rsidRPr="00357143" w:rsidRDefault="0045012A" w:rsidP="0045012A">
      <w:pPr>
        <w:pStyle w:val="30"/>
      </w:pPr>
      <w:bookmarkStart w:id="2414" w:name="_Toc447042877"/>
      <w:bookmarkStart w:id="2415" w:name="_Toc457493637"/>
      <w:bookmarkStart w:id="2416" w:name="_Toc459976736"/>
      <w:bookmarkStart w:id="2417" w:name="_Toc470163919"/>
      <w:bookmarkStart w:id="2418" w:name="_Toc470164501"/>
      <w:bookmarkStart w:id="2419" w:name="_Toc475715110"/>
      <w:bookmarkStart w:id="2420" w:name="_Toc479348911"/>
      <w:bookmarkStart w:id="2421" w:name="_Toc484070359"/>
      <w:bookmarkStart w:id="2422" w:name="_Toc495180491"/>
      <w:r w:rsidRPr="00357143">
        <w:rPr>
          <w:rFonts w:hint="eastAsia"/>
        </w:rPr>
        <w:t>8.2.0</w:t>
      </w:r>
      <w:r w:rsidRPr="00357143">
        <w:rPr>
          <w:rFonts w:hint="eastAsia"/>
        </w:rPr>
        <w:tab/>
        <w:t>Overview</w:t>
      </w:r>
      <w:bookmarkEnd w:id="2414"/>
      <w:bookmarkEnd w:id="2415"/>
      <w:bookmarkEnd w:id="2416"/>
      <w:bookmarkEnd w:id="2417"/>
      <w:bookmarkEnd w:id="2418"/>
      <w:bookmarkEnd w:id="2419"/>
      <w:bookmarkEnd w:id="2420"/>
      <w:bookmarkEnd w:id="2421"/>
      <w:bookmarkEnd w:id="2422"/>
    </w:p>
    <w:p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r>
        <w:t>The Receiver CSE shall forward the received request in the following case:</w:t>
      </w:r>
    </w:p>
    <w:p w:rsidR="00E745ED" w:rsidRDefault="0082166D">
      <w:pPr>
        <w:numPr>
          <w:ilvl w:val="0"/>
          <w:numId w:val="56"/>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rsidR="0082166D" w:rsidRDefault="0082166D" w:rsidP="0082166D">
      <w:r>
        <w:t>The Receiver CSE shall handle the received request in the following cases:</w:t>
      </w:r>
    </w:p>
    <w:p w:rsidR="00E745ED" w:rsidRDefault="0082166D">
      <w:pPr>
        <w:numPr>
          <w:ilvl w:val="0"/>
          <w:numId w:val="56"/>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rsidR="00E745ED" w:rsidRDefault="0082166D">
      <w:pPr>
        <w:numPr>
          <w:ilvl w:val="0"/>
          <w:numId w:val="56"/>
        </w:num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2423" w:name="_Toc445302659"/>
      <w:bookmarkStart w:id="2424" w:name="_Toc445389826"/>
      <w:bookmarkStart w:id="2425" w:name="_Toc447042878"/>
      <w:bookmarkStart w:id="2426" w:name="_Toc457493638"/>
      <w:bookmarkStart w:id="2427" w:name="_Toc459976737"/>
      <w:bookmarkStart w:id="2428" w:name="_Toc470163920"/>
      <w:bookmarkStart w:id="2429" w:name="_Toc470164502"/>
      <w:bookmarkStart w:id="2430" w:name="_Toc475715111"/>
      <w:bookmarkStart w:id="2431" w:name="_Toc479348912"/>
      <w:bookmarkStart w:id="2432" w:name="_Toc484070360"/>
      <w:bookmarkStart w:id="2433" w:name="_Toc495180492"/>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2423"/>
      <w:bookmarkEnd w:id="2424"/>
      <w:bookmarkEnd w:id="2425"/>
      <w:bookmarkEnd w:id="2426"/>
      <w:bookmarkEnd w:id="2427"/>
      <w:bookmarkEnd w:id="2428"/>
      <w:bookmarkEnd w:id="2429"/>
      <w:bookmarkEnd w:id="2430"/>
      <w:bookmarkEnd w:id="2431"/>
      <w:bookmarkEnd w:id="2432"/>
      <w:bookmarkEnd w:id="2433"/>
    </w:p>
    <w:p w:rsidR="00E10097" w:rsidRPr="00357143" w:rsidRDefault="00E10097" w:rsidP="00E10097">
      <w:pPr>
        <w:pStyle w:val="40"/>
      </w:pPr>
      <w:bookmarkStart w:id="2434" w:name="_Toc447042879"/>
      <w:bookmarkStart w:id="2435" w:name="_Toc457493639"/>
      <w:bookmarkStart w:id="2436" w:name="_Toc459976738"/>
      <w:bookmarkStart w:id="2437" w:name="_Toc470163921"/>
      <w:bookmarkStart w:id="2438" w:name="_Toc470164503"/>
      <w:bookmarkStart w:id="2439" w:name="_Toc475715112"/>
      <w:bookmarkStart w:id="2440" w:name="_Toc479348913"/>
      <w:bookmarkStart w:id="2441" w:name="_Toc484070361"/>
      <w:bookmarkStart w:id="2442" w:name="_Toc495180493"/>
      <w:r w:rsidRPr="00357143">
        <w:rPr>
          <w:rFonts w:hint="eastAsia"/>
        </w:rPr>
        <w:t>8.2.1.0</w:t>
      </w:r>
      <w:r w:rsidRPr="00357143">
        <w:rPr>
          <w:rFonts w:hint="eastAsia"/>
        </w:rPr>
        <w:tab/>
        <w:t>Overview</w:t>
      </w:r>
      <w:bookmarkEnd w:id="2434"/>
      <w:bookmarkEnd w:id="2435"/>
      <w:bookmarkEnd w:id="2436"/>
      <w:bookmarkEnd w:id="2437"/>
      <w:bookmarkEnd w:id="2438"/>
      <w:bookmarkEnd w:id="2439"/>
      <w:bookmarkEnd w:id="2440"/>
      <w:bookmarkEnd w:id="2441"/>
      <w:bookmarkEnd w:id="2442"/>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rsidR="0027256E" w:rsidRPr="00C565CC" w:rsidRDefault="0027256E" w:rsidP="00C565CC">
            <w:pPr>
              <w:pStyle w:val="TB2"/>
              <w:rPr>
                <w:rFonts w:eastAsia="Arial Unicode MS"/>
                <w:lang w:eastAsia="zh-CN"/>
              </w:rPr>
            </w:pPr>
            <w:r>
              <w:rPr>
                <w:rFonts w:eastAsia="Arial Unicode MS"/>
              </w:rPr>
              <w:t xml:space="preserve">Forwards the request to </w:t>
            </w:r>
            <w:del w:id="2443" w:author="Liu, Lu" w:date="2017-11-01T17:02:00Z">
              <w:r w:rsidDel="00EA77FF">
                <w:rPr>
                  <w:rFonts w:eastAsia="Arial Unicode MS"/>
                </w:rPr>
                <w:delText>it’s</w:delText>
              </w:r>
            </w:del>
            <w:ins w:id="2444" w:author="Liu, Lu" w:date="2017-11-01T17:02:00Z">
              <w:r w:rsidR="00EA77FF">
                <w:rPr>
                  <w:rFonts w:eastAsia="Arial Unicode MS"/>
                </w:rPr>
                <w:t>its</w:t>
              </w:r>
            </w:ins>
            <w:r>
              <w:rPr>
                <w:rFonts w:eastAsia="Arial Unicode MS"/>
              </w:rPr>
              <w:t xml:space="preserve"> Registrar Transit-1 CSE if the Hosting CSE is not a descendant of any Registree Transit-1 CSE</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rsidR="0027256E" w:rsidRDefault="0027256E" w:rsidP="00854BBE">
            <w:pPr>
              <w:pStyle w:val="TB2"/>
              <w:rPr>
                <w:rFonts w:eastAsia="Arial Unicode MS"/>
              </w:rPr>
            </w:pPr>
            <w:r>
              <w:rPr>
                <w:rFonts w:eastAsia="Arial Unicode MS"/>
              </w:rPr>
              <w:t xml:space="preserve">Forwards the request to </w:t>
            </w:r>
            <w:del w:id="2445" w:author="Liu, Lu" w:date="2017-11-01T17:02:00Z">
              <w:r w:rsidDel="00EA77FF">
                <w:rPr>
                  <w:rFonts w:eastAsia="Arial Unicode MS"/>
                </w:rPr>
                <w:delText>it’s</w:delText>
              </w:r>
            </w:del>
            <w:ins w:id="2446" w:author="Liu, Lu" w:date="2017-11-01T17:02:00Z">
              <w:r w:rsidR="00EA77FF">
                <w:rPr>
                  <w:rFonts w:eastAsia="Arial Unicode MS"/>
                </w:rPr>
                <w:t>its</w:t>
              </w:r>
            </w:ins>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3" type="#_x0000_t75" style="width:312.75pt;height:299.25pt" o:ole="">
            <v:imagedata r:id="rId32" o:title=""/>
          </v:shape>
          <o:OLEObject Type="Embed" ProgID="Visio.Drawing.11" ShapeID="_x0000_i1043" DrawAspect="Content" ObjectID="_1574257690" r:id="rId33"/>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4" type="#_x0000_t75" style="width:371.25pt;height:414pt" o:ole="">
            <v:imagedata r:id="rId34" o:title=""/>
          </v:shape>
          <o:OLEObject Type="Embed" ProgID="Visio.Drawing.11" ShapeID="_x0000_i1044" DrawAspect="Content" ObjectID="_1574257691" r:id="rId35"/>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5" type="#_x0000_t75" style="width:472.5pt;height:620.25pt" o:ole="">
            <v:imagedata r:id="rId36" o:title=""/>
          </v:shape>
          <o:OLEObject Type="Embed" ProgID="Visio.Drawing.11" ShapeID="_x0000_i1045" DrawAspect="Content" ObjectID="_1574257692" r:id="rId37"/>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2447" w:name="_Toc445302660"/>
      <w:bookmarkStart w:id="2448" w:name="_Toc445389827"/>
      <w:bookmarkStart w:id="2449" w:name="_Toc447042880"/>
      <w:bookmarkStart w:id="2450" w:name="_Toc457493640"/>
      <w:bookmarkStart w:id="2451" w:name="_Toc459976739"/>
      <w:bookmarkStart w:id="2452" w:name="_Toc470163922"/>
      <w:bookmarkStart w:id="2453" w:name="_Toc470164504"/>
      <w:bookmarkStart w:id="2454" w:name="_Toc475715113"/>
      <w:bookmarkStart w:id="2455" w:name="_Toc479348914"/>
      <w:bookmarkStart w:id="2456" w:name="_Toc484070362"/>
      <w:bookmarkStart w:id="2457" w:name="_Toc495180494"/>
      <w:r w:rsidRPr="00357143">
        <w:t>8.2.1</w:t>
      </w:r>
      <w:r w:rsidR="00DB546B" w:rsidRPr="00357143">
        <w:t>.1</w:t>
      </w:r>
      <w:r w:rsidR="002426B7" w:rsidRPr="00357143">
        <w:tab/>
      </w:r>
      <w:r w:rsidR="00696319" w:rsidRPr="00357143">
        <w:t>M2M Requests Routing Policies</w:t>
      </w:r>
      <w:bookmarkEnd w:id="2447"/>
      <w:bookmarkEnd w:id="2448"/>
      <w:bookmarkEnd w:id="2449"/>
      <w:bookmarkEnd w:id="2450"/>
      <w:bookmarkEnd w:id="2451"/>
      <w:bookmarkEnd w:id="2452"/>
      <w:bookmarkEnd w:id="2453"/>
      <w:bookmarkEnd w:id="2454"/>
      <w:bookmarkEnd w:id="2455"/>
      <w:bookmarkEnd w:id="2456"/>
      <w:bookmarkEnd w:id="2457"/>
    </w:p>
    <w:p w:rsidR="0027256E" w:rsidRDefault="0027256E" w:rsidP="00854BBE">
      <w:pPr>
        <w:rPr>
          <w:rFonts w:eastAsiaTheme="minorEastAsia"/>
          <w:lang w:eastAsia="zh-CN"/>
        </w:rPr>
      </w:pPr>
    </w:p>
    <w:p w:rsidR="00696319" w:rsidRDefault="0027256E" w:rsidP="00854BBE">
      <w:pPr>
        <w:rPr>
          <w:rFonts w:eastAsiaTheme="minorEastAsia"/>
          <w:lang w:eastAsia="zh-CN"/>
        </w:rPr>
      </w:pPr>
      <w:r w:rsidRPr="001B5AD2">
        <w:lastRenderedPageBreak/>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rsidR="0027256E" w:rsidRPr="001B5AD2" w:rsidRDefault="0027256E" w:rsidP="007D537E">
      <w:pPr>
        <w:pStyle w:val="40"/>
      </w:pPr>
      <w:bookmarkStart w:id="2458" w:name="_Toc479348915"/>
      <w:bookmarkStart w:id="2459" w:name="_Toc484070363"/>
      <w:bookmarkStart w:id="2460" w:name="_Toc495180495"/>
      <w:r>
        <w:t>8.2.1.2</w:t>
      </w:r>
      <w:r w:rsidRPr="001B5AD2">
        <w:tab/>
      </w:r>
      <w:r w:rsidRPr="007D537E">
        <w:t xml:space="preserve">Inter SP Domain </w:t>
      </w:r>
      <w:r w:rsidRPr="001B5AD2">
        <w:t>M2M Request Routing</w:t>
      </w:r>
      <w:bookmarkEnd w:id="2458"/>
      <w:bookmarkEnd w:id="2459"/>
      <w:bookmarkEnd w:id="2460"/>
    </w:p>
    <w:p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rsidR="00E43153" w:rsidRPr="00357143" w:rsidRDefault="00E43153" w:rsidP="005361D0">
      <w:pPr>
        <w:pStyle w:val="30"/>
      </w:pPr>
      <w:bookmarkStart w:id="2461" w:name="_Toc445302661"/>
      <w:bookmarkStart w:id="2462" w:name="_Toc445389828"/>
      <w:bookmarkStart w:id="2463" w:name="_Toc447042881"/>
      <w:bookmarkStart w:id="2464" w:name="_Toc457493641"/>
      <w:bookmarkStart w:id="2465" w:name="_Toc459976740"/>
      <w:bookmarkStart w:id="2466" w:name="_Toc470163923"/>
      <w:bookmarkStart w:id="2467" w:name="_Toc470164505"/>
      <w:bookmarkStart w:id="2468" w:name="_Toc475715114"/>
      <w:bookmarkStart w:id="2469" w:name="_Toc479348916"/>
      <w:bookmarkStart w:id="2470" w:name="_Toc484070364"/>
      <w:bookmarkStart w:id="2471" w:name="_Toc495180496"/>
      <w:r w:rsidRPr="00357143">
        <w:t>8.2.</w:t>
      </w:r>
      <w:r w:rsidR="00236204" w:rsidRPr="00357143">
        <w:t>2</w:t>
      </w:r>
      <w:r w:rsidRPr="00357143">
        <w:tab/>
        <w:t xml:space="preserve">Accessing Resources in CSEs </w:t>
      </w:r>
      <w:r w:rsidR="002C2CA2" w:rsidRPr="00357143">
        <w:t>-</w:t>
      </w:r>
      <w:r w:rsidRPr="00357143">
        <w:t xml:space="preserve"> Non-Blocking Requests</w:t>
      </w:r>
      <w:bookmarkEnd w:id="2461"/>
      <w:bookmarkEnd w:id="2462"/>
      <w:bookmarkEnd w:id="2463"/>
      <w:bookmarkEnd w:id="2464"/>
      <w:bookmarkEnd w:id="2465"/>
      <w:bookmarkEnd w:id="2466"/>
      <w:bookmarkEnd w:id="2467"/>
      <w:bookmarkEnd w:id="2468"/>
      <w:bookmarkEnd w:id="2469"/>
      <w:bookmarkEnd w:id="2470"/>
      <w:bookmarkEnd w:id="2471"/>
    </w:p>
    <w:p w:rsidR="00E43153" w:rsidRPr="00357143" w:rsidRDefault="00E43153" w:rsidP="005361D0">
      <w:pPr>
        <w:pStyle w:val="40"/>
      </w:pPr>
      <w:bookmarkStart w:id="2472" w:name="_Toc445302662"/>
      <w:bookmarkStart w:id="2473" w:name="_Toc445389829"/>
      <w:bookmarkStart w:id="2474" w:name="_Toc447042882"/>
      <w:bookmarkStart w:id="2475" w:name="_Toc457493642"/>
      <w:bookmarkStart w:id="2476" w:name="_Toc459976741"/>
      <w:bookmarkStart w:id="2477" w:name="_Toc470163924"/>
      <w:bookmarkStart w:id="2478" w:name="_Toc470164506"/>
      <w:bookmarkStart w:id="2479" w:name="_Toc475715115"/>
      <w:bookmarkStart w:id="2480" w:name="_Toc479348917"/>
      <w:bookmarkStart w:id="2481" w:name="_Toc484070365"/>
      <w:bookmarkStart w:id="2482" w:name="_Toc495180497"/>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2472"/>
      <w:bookmarkEnd w:id="2473"/>
      <w:bookmarkEnd w:id="2474"/>
      <w:bookmarkEnd w:id="2475"/>
      <w:bookmarkEnd w:id="2476"/>
      <w:bookmarkEnd w:id="2477"/>
      <w:bookmarkEnd w:id="2478"/>
      <w:bookmarkEnd w:id="2479"/>
      <w:bookmarkEnd w:id="2480"/>
      <w:bookmarkEnd w:id="2481"/>
      <w:bookmarkEnd w:id="2482"/>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2483" w:name="_Toc445302663"/>
      <w:bookmarkStart w:id="2484" w:name="_Toc445389830"/>
      <w:bookmarkStart w:id="2485" w:name="_Toc447042883"/>
      <w:bookmarkStart w:id="2486" w:name="_Toc457493643"/>
      <w:bookmarkStart w:id="2487" w:name="_Toc459976742"/>
      <w:bookmarkStart w:id="2488" w:name="_Toc470163925"/>
      <w:bookmarkStart w:id="2489" w:name="_Toc470164507"/>
      <w:bookmarkStart w:id="2490" w:name="_Toc475715116"/>
      <w:bookmarkStart w:id="2491" w:name="_Toc479348918"/>
      <w:bookmarkStart w:id="2492" w:name="_Toc484070366"/>
      <w:bookmarkStart w:id="2493" w:name="_Toc495180498"/>
      <w:r w:rsidRPr="00357143">
        <w:t>8.2.</w:t>
      </w:r>
      <w:r w:rsidR="00236204" w:rsidRPr="00357143">
        <w:t>2</w:t>
      </w:r>
      <w:r w:rsidRPr="00357143">
        <w:t>.2</w:t>
      </w:r>
      <w:r w:rsidRPr="00357143">
        <w:tab/>
        <w:t>Synchronous Case</w:t>
      </w:r>
      <w:bookmarkEnd w:id="2483"/>
      <w:bookmarkEnd w:id="2484"/>
      <w:bookmarkEnd w:id="2485"/>
      <w:bookmarkEnd w:id="2486"/>
      <w:bookmarkEnd w:id="2487"/>
      <w:bookmarkEnd w:id="2488"/>
      <w:bookmarkEnd w:id="2489"/>
      <w:bookmarkEnd w:id="2490"/>
      <w:bookmarkEnd w:id="2491"/>
      <w:bookmarkEnd w:id="2492"/>
      <w:bookmarkEnd w:id="2493"/>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CA6D93" w:rsidRDefault="00CA6D93" w:rsidP="00E43153">
      <w:pPr>
        <w:rPr>
          <w:rFonts w:eastAsiaTheme="minorEastAsia"/>
          <w:lang w:eastAsia="zh-CN"/>
        </w:rPr>
      </w:pPr>
      <w:r>
        <w:t xml:space="preserve">In the </w:t>
      </w:r>
      <w:r w:rsidRPr="00357143">
        <w:t xml:space="preserve">synchronous case, a </w:t>
      </w:r>
      <w:r>
        <w:rPr>
          <w:rFonts w:eastAsia="SimSun"/>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lastRenderedPageBreak/>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6" type="#_x0000_t75" style="width:305.25pt;height:400.5pt" o:ole="">
            <v:imagedata r:id="rId38" o:title=""/>
          </v:shape>
          <o:OLEObject Type="Embed" ProgID="Visio.Drawing.11" ShapeID="_x0000_i1046" DrawAspect="Content" ObjectID="_1574257693" r:id="rId39"/>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7" type="#_x0000_t75" style="width:317.25pt;height:589.5pt" o:ole="">
            <v:imagedata r:id="rId40" o:title=""/>
          </v:shape>
          <o:OLEObject Type="Embed" ProgID="Visio.Drawing.11" ShapeID="_x0000_i1047" DrawAspect="Content" ObjectID="_1574257694" r:id="rId41"/>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2494" w:name="_Toc445302664"/>
      <w:bookmarkStart w:id="2495" w:name="_Toc445389831"/>
      <w:bookmarkStart w:id="2496" w:name="_Toc447042884"/>
      <w:bookmarkStart w:id="2497" w:name="_Toc457493644"/>
      <w:bookmarkStart w:id="2498" w:name="_Toc459976743"/>
      <w:bookmarkStart w:id="2499" w:name="_Toc470163926"/>
      <w:bookmarkStart w:id="2500" w:name="_Toc470164508"/>
      <w:bookmarkStart w:id="2501" w:name="_Toc475715117"/>
      <w:bookmarkStart w:id="2502" w:name="_Toc479348919"/>
      <w:bookmarkStart w:id="2503" w:name="_Toc484070367"/>
      <w:bookmarkStart w:id="2504" w:name="_Toc495180499"/>
      <w:r w:rsidRPr="00357143">
        <w:lastRenderedPageBreak/>
        <w:t>8.2.</w:t>
      </w:r>
      <w:r w:rsidR="00236204" w:rsidRPr="00357143">
        <w:t>2</w:t>
      </w:r>
      <w:r w:rsidRPr="00357143">
        <w:t>.3</w:t>
      </w:r>
      <w:r w:rsidRPr="00357143">
        <w:tab/>
        <w:t>Asynchronous Case</w:t>
      </w:r>
      <w:bookmarkEnd w:id="2494"/>
      <w:bookmarkEnd w:id="2495"/>
      <w:bookmarkEnd w:id="2496"/>
      <w:bookmarkEnd w:id="2497"/>
      <w:bookmarkEnd w:id="2498"/>
      <w:bookmarkEnd w:id="2499"/>
      <w:bookmarkEnd w:id="2500"/>
      <w:bookmarkEnd w:id="2501"/>
      <w:bookmarkEnd w:id="2502"/>
      <w:bookmarkEnd w:id="2503"/>
      <w:bookmarkEnd w:id="2504"/>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CA6D93">
        <w:rPr>
          <w:rFonts w:eastAsia="SimSun"/>
          <w:lang w:eastAsia="zh-CN"/>
        </w:rPr>
        <w:t>Receiver</w:t>
      </w:r>
      <w:r w:rsidR="00CA6D93" w:rsidRPr="00357143">
        <w:rPr>
          <w:rFonts w:eastAsia="SimSun" w:hint="eastAsia"/>
          <w:lang w:eastAsia="zh-CN"/>
        </w:rPr>
        <w:t xml:space="preserve"> </w:t>
      </w:r>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CA6D93">
        <w:rPr>
          <w:rFonts w:eastAsia="SimSun"/>
          <w:lang w:eastAsia="zh-CN"/>
        </w:rPr>
        <w:t>Receiver</w:t>
      </w:r>
      <w:r w:rsidR="00CA6D93" w:rsidRPr="00357143">
        <w:rPr>
          <w:rFonts w:eastAsia="SimSun"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8" type="#_x0000_t75" style="width:482.25pt;height:509.25pt" o:ole="">
            <v:imagedata r:id="rId42" o:title=""/>
          </v:shape>
          <o:OLEObject Type="Embed" ProgID="Visio.Drawing.11" ShapeID="_x0000_i1048" DrawAspect="Content" ObjectID="_1574257695" r:id="rId43"/>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2505" w:name="_Toc445302665"/>
      <w:bookmarkStart w:id="2506" w:name="_Toc445389832"/>
      <w:bookmarkStart w:id="2507" w:name="_Toc447042885"/>
      <w:bookmarkStart w:id="2508" w:name="_Toc457493645"/>
      <w:bookmarkStart w:id="2509" w:name="_Toc459976744"/>
      <w:bookmarkStart w:id="2510" w:name="_Toc470163927"/>
      <w:bookmarkStart w:id="2511" w:name="_Toc470164509"/>
      <w:bookmarkStart w:id="2512" w:name="_Toc475715118"/>
      <w:bookmarkStart w:id="2513" w:name="_Toc479348920"/>
      <w:bookmarkStart w:id="2514" w:name="_Toc484070368"/>
      <w:bookmarkStart w:id="2515" w:name="_Toc495180500"/>
      <w:r w:rsidRPr="00357143">
        <w:t>8.3</w:t>
      </w:r>
      <w:r w:rsidR="000D3277" w:rsidRPr="00357143">
        <w:tab/>
      </w:r>
      <w:r w:rsidR="00B16AE5" w:rsidRPr="00357143">
        <w:t>Procedures for interaction with Underlying Networks</w:t>
      </w:r>
      <w:bookmarkEnd w:id="2505"/>
      <w:bookmarkEnd w:id="2506"/>
      <w:bookmarkEnd w:id="2507"/>
      <w:bookmarkEnd w:id="2508"/>
      <w:bookmarkEnd w:id="2509"/>
      <w:bookmarkEnd w:id="2510"/>
      <w:bookmarkEnd w:id="2511"/>
      <w:bookmarkEnd w:id="2512"/>
      <w:bookmarkEnd w:id="2513"/>
      <w:bookmarkEnd w:id="2514"/>
      <w:bookmarkEnd w:id="2515"/>
    </w:p>
    <w:p w:rsidR="00B16AE5" w:rsidRPr="00357143" w:rsidRDefault="00B16AE5" w:rsidP="00B16AE5">
      <w:pPr>
        <w:pStyle w:val="30"/>
      </w:pPr>
      <w:bookmarkStart w:id="2516" w:name="_Toc445302666"/>
      <w:bookmarkStart w:id="2517" w:name="_Toc445389833"/>
      <w:bookmarkStart w:id="2518" w:name="_Toc447042886"/>
      <w:bookmarkStart w:id="2519" w:name="_Toc457493646"/>
      <w:bookmarkStart w:id="2520" w:name="_Toc459976745"/>
      <w:bookmarkStart w:id="2521" w:name="_Toc470163928"/>
      <w:bookmarkStart w:id="2522" w:name="_Toc470164510"/>
      <w:bookmarkStart w:id="2523" w:name="_Toc475715119"/>
      <w:bookmarkStart w:id="2524" w:name="_Toc479348921"/>
      <w:bookmarkStart w:id="2525" w:name="_Toc484070369"/>
      <w:bookmarkStart w:id="2526" w:name="_Toc495180501"/>
      <w:r w:rsidRPr="00357143">
        <w:rPr>
          <w:rFonts w:hint="eastAsia"/>
        </w:rPr>
        <w:t>8.3.1</w:t>
      </w:r>
      <w:r w:rsidR="009A4A02" w:rsidRPr="00357143">
        <w:rPr>
          <w:rFonts w:eastAsia="SimSun" w:hint="eastAsia"/>
          <w:lang w:eastAsia="zh-CN"/>
        </w:rPr>
        <w:tab/>
      </w:r>
      <w:r w:rsidRPr="00357143">
        <w:t>Introduction</w:t>
      </w:r>
      <w:bookmarkEnd w:id="2516"/>
      <w:bookmarkEnd w:id="2517"/>
      <w:bookmarkEnd w:id="2518"/>
      <w:bookmarkEnd w:id="2519"/>
      <w:bookmarkEnd w:id="2520"/>
      <w:bookmarkEnd w:id="2521"/>
      <w:bookmarkEnd w:id="2522"/>
      <w:bookmarkEnd w:id="2523"/>
      <w:bookmarkEnd w:id="2524"/>
      <w:bookmarkEnd w:id="2525"/>
      <w:bookmarkEnd w:id="2526"/>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2527" w:name="_Toc445302667"/>
      <w:bookmarkStart w:id="2528" w:name="_Toc445389834"/>
      <w:bookmarkStart w:id="2529" w:name="_Toc447042887"/>
      <w:bookmarkStart w:id="2530" w:name="_Toc457493647"/>
      <w:bookmarkStart w:id="2531" w:name="_Toc459976746"/>
      <w:bookmarkStart w:id="2532" w:name="_Toc470163929"/>
      <w:bookmarkStart w:id="2533" w:name="_Toc470164511"/>
      <w:bookmarkStart w:id="2534" w:name="_Toc475715120"/>
      <w:bookmarkStart w:id="2535" w:name="_Toc479348922"/>
      <w:bookmarkStart w:id="2536" w:name="_Toc484070370"/>
      <w:bookmarkStart w:id="2537" w:name="_Toc495180502"/>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2527"/>
      <w:bookmarkEnd w:id="2528"/>
      <w:bookmarkEnd w:id="2529"/>
      <w:bookmarkEnd w:id="2530"/>
      <w:bookmarkEnd w:id="2531"/>
      <w:bookmarkEnd w:id="2532"/>
      <w:bookmarkEnd w:id="2533"/>
      <w:bookmarkEnd w:id="2534"/>
      <w:bookmarkEnd w:id="2535"/>
      <w:bookmarkEnd w:id="2536"/>
      <w:bookmarkEnd w:id="2537"/>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2538" w:name="_Toc445302668"/>
      <w:bookmarkStart w:id="2539" w:name="_Toc445389835"/>
      <w:bookmarkStart w:id="2540" w:name="_Toc447042888"/>
      <w:bookmarkStart w:id="2541" w:name="_Toc457493648"/>
      <w:bookmarkStart w:id="2542" w:name="_Toc459976747"/>
      <w:bookmarkStart w:id="2543" w:name="_Toc470163930"/>
      <w:bookmarkStart w:id="2544" w:name="_Toc470164512"/>
      <w:bookmarkStart w:id="2545" w:name="_Toc475715121"/>
      <w:bookmarkStart w:id="2546" w:name="_Toc479348923"/>
      <w:bookmarkStart w:id="2547" w:name="_Toc484070371"/>
      <w:bookmarkStart w:id="2548" w:name="_Toc495180503"/>
      <w:r w:rsidRPr="00357143">
        <w:t>8.</w:t>
      </w:r>
      <w:r w:rsidR="00B16AE5" w:rsidRPr="00357143">
        <w:rPr>
          <w:rFonts w:hint="eastAsia"/>
        </w:rPr>
        <w:t>3.3</w:t>
      </w:r>
      <w:r w:rsidRPr="00357143">
        <w:tab/>
        <w:t>Device Triggering</w:t>
      </w:r>
      <w:bookmarkEnd w:id="2538"/>
      <w:bookmarkEnd w:id="2539"/>
      <w:bookmarkEnd w:id="2540"/>
      <w:bookmarkEnd w:id="2541"/>
      <w:bookmarkEnd w:id="2542"/>
      <w:bookmarkEnd w:id="2543"/>
      <w:bookmarkEnd w:id="2544"/>
      <w:bookmarkEnd w:id="2545"/>
      <w:bookmarkEnd w:id="2546"/>
      <w:bookmarkEnd w:id="2547"/>
      <w:bookmarkEnd w:id="2548"/>
    </w:p>
    <w:p w:rsidR="001F4C25" w:rsidRPr="00357143" w:rsidRDefault="001F4C25" w:rsidP="00B16AE5">
      <w:pPr>
        <w:pStyle w:val="40"/>
      </w:pPr>
      <w:bookmarkStart w:id="2549" w:name="_Toc445302669"/>
      <w:bookmarkStart w:id="2550" w:name="_Toc445389836"/>
      <w:bookmarkStart w:id="2551" w:name="_Toc447042889"/>
      <w:bookmarkStart w:id="2552" w:name="_Toc457493649"/>
      <w:bookmarkStart w:id="2553" w:name="_Toc459976748"/>
      <w:bookmarkStart w:id="2554" w:name="_Toc470163931"/>
      <w:bookmarkStart w:id="2555" w:name="_Toc470164513"/>
      <w:bookmarkStart w:id="2556" w:name="_Toc475715122"/>
      <w:bookmarkStart w:id="2557" w:name="_Toc479348924"/>
      <w:bookmarkStart w:id="2558" w:name="_Toc484070372"/>
      <w:bookmarkStart w:id="2559" w:name="_Toc495180504"/>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2549"/>
      <w:bookmarkEnd w:id="2550"/>
      <w:bookmarkEnd w:id="2551"/>
      <w:bookmarkEnd w:id="2552"/>
      <w:bookmarkEnd w:id="2553"/>
      <w:bookmarkEnd w:id="2554"/>
      <w:bookmarkEnd w:id="2555"/>
      <w:bookmarkEnd w:id="2556"/>
      <w:bookmarkEnd w:id="2557"/>
      <w:bookmarkEnd w:id="2558"/>
      <w:bookmarkEnd w:id="2559"/>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del w:id="2560" w:author="Liu, Lu" w:date="2017-11-01T17:03:00Z">
        <w:r w:rsidRPr="00357143" w:rsidDel="00A7745E">
          <w:delText>example</w:delText>
        </w:r>
      </w:del>
      <w:ins w:id="2561" w:author="Liu, Lu" w:date="2017-11-01T17:03:00Z">
        <w:r w:rsidR="00A7745E" w:rsidRPr="00357143">
          <w:t>example,</w:t>
        </w:r>
      </w:ins>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EA3D5B" w:rsidRPr="00357143">
        <w:fldChar w:fldCharType="begin"/>
      </w:r>
      <w:r w:rsidR="002F5126" w:rsidRPr="00357143">
        <w:instrText xml:space="preserve"> REF REF_3GPPTS23682 \h </w:instrText>
      </w:r>
      <w:r w:rsidR="00EA3D5B" w:rsidRPr="00357143">
        <w:fldChar w:fldCharType="separate"/>
      </w:r>
      <w:r w:rsidR="001C37F9" w:rsidRPr="00357143">
        <w:t>i.</w:t>
      </w:r>
      <w:r w:rsidR="001C37F9">
        <w:rPr>
          <w:noProof/>
        </w:rPr>
        <w:t>14</w:t>
      </w:r>
      <w:r w:rsidR="00EA3D5B"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EA3D5B" w:rsidRPr="00357143">
        <w:fldChar w:fldCharType="begin"/>
      </w:r>
      <w:r w:rsidR="002F5126" w:rsidRPr="00357143">
        <w:instrText xml:space="preserve"> REF REF_3GPP2_S0068 \h </w:instrText>
      </w:r>
      <w:r w:rsidR="00EA3D5B" w:rsidRPr="00357143">
        <w:fldChar w:fldCharType="separate"/>
      </w:r>
      <w:r w:rsidR="001C37F9" w:rsidRPr="00357143">
        <w:t>i.</w:t>
      </w:r>
      <w:r w:rsidR="001C37F9">
        <w:rPr>
          <w:noProof/>
        </w:rPr>
        <w:t>17</w:t>
      </w:r>
      <w:r w:rsidR="00EA3D5B"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rsidR="001F4C25" w:rsidRPr="00357143" w:rsidRDefault="001F4C25" w:rsidP="00B16AE5">
      <w:pPr>
        <w:pStyle w:val="40"/>
      </w:pPr>
      <w:bookmarkStart w:id="2562" w:name="_Toc445302670"/>
      <w:bookmarkStart w:id="2563" w:name="_Toc445389837"/>
      <w:bookmarkStart w:id="2564" w:name="_Toc447042890"/>
      <w:bookmarkStart w:id="2565" w:name="_Toc457493650"/>
      <w:bookmarkStart w:id="2566" w:name="_Toc459976749"/>
      <w:bookmarkStart w:id="2567" w:name="_Toc470163932"/>
      <w:bookmarkStart w:id="2568" w:name="_Toc470164514"/>
      <w:bookmarkStart w:id="2569" w:name="_Toc475715123"/>
      <w:bookmarkStart w:id="2570" w:name="_Toc479348925"/>
      <w:bookmarkStart w:id="2571" w:name="_Toc484070373"/>
      <w:bookmarkStart w:id="2572" w:name="_Toc495180505"/>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2562"/>
      <w:bookmarkEnd w:id="2563"/>
      <w:bookmarkEnd w:id="2564"/>
      <w:bookmarkEnd w:id="2565"/>
      <w:bookmarkEnd w:id="2566"/>
      <w:bookmarkEnd w:id="2567"/>
      <w:bookmarkEnd w:id="2568"/>
      <w:bookmarkEnd w:id="2569"/>
      <w:bookmarkEnd w:id="2570"/>
      <w:bookmarkEnd w:id="2571"/>
      <w:bookmarkEnd w:id="2572"/>
    </w:p>
    <w:p w:rsidR="00E10097" w:rsidRPr="00357143" w:rsidRDefault="00E10097" w:rsidP="00E10097">
      <w:pPr>
        <w:pStyle w:val="50"/>
      </w:pPr>
      <w:bookmarkStart w:id="2573" w:name="_Toc447042891"/>
      <w:bookmarkStart w:id="2574" w:name="_Toc457493651"/>
      <w:bookmarkStart w:id="2575" w:name="_Toc459976750"/>
      <w:bookmarkStart w:id="2576" w:name="_Toc470163933"/>
      <w:bookmarkStart w:id="2577" w:name="_Toc470164515"/>
      <w:bookmarkStart w:id="2578" w:name="_Toc475715124"/>
      <w:bookmarkStart w:id="2579" w:name="_Toc479348926"/>
      <w:bookmarkStart w:id="2580" w:name="_Toc484070374"/>
      <w:bookmarkStart w:id="2581" w:name="_Toc495180506"/>
      <w:r w:rsidRPr="00357143">
        <w:rPr>
          <w:rFonts w:hint="eastAsia"/>
        </w:rPr>
        <w:t>8.3.3.2.0</w:t>
      </w:r>
      <w:r w:rsidRPr="00357143">
        <w:rPr>
          <w:rFonts w:hint="eastAsia"/>
        </w:rPr>
        <w:tab/>
        <w:t>Overview</w:t>
      </w:r>
      <w:bookmarkEnd w:id="2573"/>
      <w:bookmarkEnd w:id="2574"/>
      <w:bookmarkEnd w:id="2575"/>
      <w:bookmarkEnd w:id="2576"/>
      <w:bookmarkEnd w:id="2577"/>
      <w:bookmarkEnd w:id="2578"/>
      <w:bookmarkEnd w:id="2579"/>
      <w:bookmarkEnd w:id="2580"/>
      <w:bookmarkEnd w:id="2581"/>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2582" w:name="_Toc470164516"/>
      <w:bookmarkStart w:id="2583" w:name="_Toc475715125"/>
      <w:bookmarkStart w:id="2584" w:name="_Toc479348927"/>
      <w:bookmarkStart w:id="2585" w:name="_Toc484070375"/>
      <w:bookmarkStart w:id="2586" w:name="_Toc495180507"/>
      <w:bookmarkStart w:id="2587" w:name="_Toc445302671"/>
      <w:bookmarkStart w:id="2588" w:name="_Toc445389838"/>
      <w:bookmarkStart w:id="2589" w:name="_Toc447042892"/>
      <w:bookmarkStart w:id="2590" w:name="_Toc457493652"/>
      <w:bookmarkStart w:id="2591" w:name="_Toc459976751"/>
      <w:bookmarkStart w:id="2592"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2582"/>
      <w:bookmarkEnd w:id="2583"/>
      <w:bookmarkEnd w:id="2584"/>
      <w:bookmarkEnd w:id="2585"/>
      <w:bookmarkEnd w:id="2586"/>
      <w:r w:rsidRPr="00357143">
        <w:t xml:space="preserve"> </w:t>
      </w:r>
      <w:bookmarkEnd w:id="2587"/>
      <w:bookmarkEnd w:id="2588"/>
      <w:bookmarkEnd w:id="2589"/>
      <w:bookmarkEnd w:id="2590"/>
      <w:bookmarkEnd w:id="2591"/>
      <w:bookmarkEnd w:id="2592"/>
    </w:p>
    <w:p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del w:id="2593" w:author="Liu, Lu" w:date="2017-11-01T17:03:00Z">
        <w:r w:rsidR="00E73441" w:rsidRPr="00F02CDD" w:rsidDel="00A7745E">
          <w:delText xml:space="preserve"> </w:delText>
        </w:r>
      </w:del>
      <w:r w:rsidR="00E73441" w:rsidRPr="00F02CDD">
        <w:t xml:space="preserve">for </w:t>
      </w:r>
      <w:r w:rsidR="00E73441" w:rsidRPr="00357143">
        <w:t>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rsidR="00E73441" w:rsidRPr="00357143" w:rsidRDefault="00FA4ECF" w:rsidP="00350F49">
      <w:pPr>
        <w:pStyle w:val="FL"/>
      </w:pPr>
      <w:r>
        <w:object w:dxaOrig="9990" w:dyaOrig="10720">
          <v:shape id="_x0000_i1049" type="#_x0000_t75" style="width:435.75pt;height:444pt" o:ole="">
            <v:imagedata r:id="rId44" o:title="" cropbottom="-2576f" cropright="-6073f"/>
          </v:shape>
          <o:OLEObject Type="Embed" ProgID="Visio.Drawing.15" ShapeID="_x0000_i1049" DrawAspect="Content" ObjectID="_1574257696" r:id="rId45"/>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CC76EC" w:rsidRDefault="00CC76EC" w:rsidP="00CC76EC">
      <w:r>
        <w:lastRenderedPageBreak/>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rsidR="00CC76EC" w:rsidRDefault="00CC76EC" w:rsidP="00CC76EC"/>
    <w:p w:rsidR="00CC76EC" w:rsidRPr="00357143" w:rsidRDefault="00CC76EC" w:rsidP="00CC76EC">
      <w:pPr>
        <w:keepNext/>
        <w:keepLines/>
        <w:rPr>
          <w:b/>
        </w:rPr>
      </w:pPr>
      <w:r w:rsidRPr="00357143">
        <w:rPr>
          <w:b/>
        </w:rPr>
        <w:t xml:space="preserve">Step-2: </w:t>
      </w:r>
      <w:r>
        <w:rPr>
          <w:b/>
        </w:rPr>
        <w:t>Determine if Device Triggering is required</w:t>
      </w:r>
    </w:p>
    <w:p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rsidR="00CC76EC" w:rsidRDefault="00CC76EC" w:rsidP="00CC76EC">
      <w:pPr>
        <w:numPr>
          <w:ilvl w:val="0"/>
          <w:numId w:val="143"/>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rsidR="00CC76EC" w:rsidRPr="00F313ED" w:rsidRDefault="00CC76EC" w:rsidP="00CC76EC">
      <w:pPr>
        <w:numPr>
          <w:ilvl w:val="0"/>
          <w:numId w:val="143"/>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w:t>
      </w:r>
      <w:del w:id="2594" w:author="Liu, Lu" w:date="2017-11-01T17:04:00Z">
        <w:r w:rsidRPr="00357143" w:rsidDel="00A7745E">
          <w:delText>example</w:delText>
        </w:r>
      </w:del>
      <w:ins w:id="2595" w:author="Liu, Lu" w:date="2017-11-01T17:04:00Z">
        <w:r w:rsidR="00A7745E" w:rsidRPr="00357143">
          <w:t>example,</w:t>
        </w:r>
      </w:ins>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del w:id="2596" w:author="Liu, Lu" w:date="2017-11-01T17:04:00Z">
        <w:r w:rsidRPr="00357143" w:rsidDel="00A7745E">
          <w:delText>example</w:delText>
        </w:r>
      </w:del>
      <w:ins w:id="2597" w:author="Liu, Lu" w:date="2017-11-01T17:04:00Z">
        <w:r w:rsidR="00A7745E" w:rsidRPr="00357143">
          <w:t>example,</w:t>
        </w:r>
      </w:ins>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rsidR="00223920" w:rsidRDefault="000950DD" w:rsidP="00223920">
      <w:pPr>
        <w:pStyle w:val="NO"/>
        <w:numPr>
          <w:ilvl w:val="2"/>
          <w:numId w:val="1"/>
        </w:numPr>
      </w:pPr>
      <w:r w:rsidRPr="00822AE0">
        <w:lastRenderedPageBreak/>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ins w:id="2598" w:author="Liu, Lu" w:date="2017-11-01T17:04:00Z">
        <w:r w:rsidR="00A7745E">
          <w:rPr>
            <w:lang w:val="en-US"/>
          </w:rPr>
          <w:t xml:space="preserve"> </w:t>
        </w:r>
      </w:ins>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del w:id="2599" w:author="Liu, Lu" w:date="2017-11-01T17:05:00Z">
        <w:r w:rsidDel="00A7745E">
          <w:delText xml:space="preserve"> </w:delText>
        </w:r>
      </w:del>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del w:id="2600" w:author="Liu, Lu" w:date="2017-11-01T17:05:00Z">
        <w:r w:rsidRPr="00822AE0" w:rsidDel="00A7745E">
          <w:delText xml:space="preserve"> </w:delText>
        </w:r>
      </w:del>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del w:id="2601" w:author="Liu, Lu" w:date="2017-11-01T17:05:00Z">
        <w:r w:rsidRPr="004E6384" w:rsidDel="00A7745E">
          <w:rPr>
            <w:lang w:val="en-US"/>
          </w:rPr>
          <w:delText>enrol</w:delText>
        </w:r>
      </w:del>
      <w:ins w:id="2602" w:author="Liu, Lu" w:date="2017-11-01T17:05:00Z">
        <w:r w:rsidR="00A7745E" w:rsidRPr="004E6384">
          <w:rPr>
            <w:lang w:val="en-US"/>
          </w:rPr>
          <w:t>enroll</w:t>
        </w:r>
      </w:ins>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del w:id="2603" w:author="Liu, Lu" w:date="2017-11-01T17:06:00Z">
        <w:r w:rsidRPr="00822AE0" w:rsidDel="00A7745E">
          <w:delText xml:space="preserve"> </w:delText>
        </w:r>
      </w:del>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del w:id="2604" w:author="Liu, Lu" w:date="2017-11-01T17:06:00Z">
        <w:r w:rsidR="00AC2C40" w:rsidRPr="00431D81" w:rsidDel="00A7745E">
          <w:rPr>
            <w:lang w:val="en-US"/>
          </w:rPr>
          <w:delText xml:space="preserve"> </w:delText>
        </w:r>
      </w:del>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rsidR="003370D5" w:rsidRPr="003D56F1" w:rsidRDefault="003370D5" w:rsidP="003370D5">
      <w:pPr>
        <w:keepLines/>
        <w:ind w:left="1135" w:hanging="851"/>
        <w:rPr>
          <w:lang w:val="en-US"/>
        </w:rPr>
      </w:pPr>
      <w:r w:rsidRPr="003D56F1">
        <w:t xml:space="preserve">NOTE 5: </w:t>
      </w:r>
      <w:r w:rsidRPr="003D56F1">
        <w:rPr>
          <w:lang w:val="en-US"/>
        </w:rPr>
        <w:t xml:space="preserve">The following defaults </w:t>
      </w:r>
      <w:r>
        <w:rPr>
          <w:lang w:val="en-US"/>
        </w:rPr>
        <w:t>shall be</w:t>
      </w:r>
      <w:r w:rsidRPr="003D56F1">
        <w:rPr>
          <w:lang w:val="en-US"/>
        </w:rPr>
        <w:t xml:space="preserve"> used by the trigger recipient to construct the operation requested via executeCRUD: </w:t>
      </w:r>
    </w:p>
    <w:p w:rsidR="00E745ED" w:rsidRDefault="003370D5">
      <w:pPr>
        <w:keepLines/>
        <w:numPr>
          <w:ilvl w:val="0"/>
          <w:numId w:val="61"/>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rsidR="00E745ED" w:rsidRDefault="003370D5">
      <w:pPr>
        <w:keepLines/>
        <w:numPr>
          <w:ilvl w:val="0"/>
          <w:numId w:val="61"/>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del w:id="2605" w:author="Liu, Lu" w:date="2017-11-01T17:06:00Z">
        <w:r w:rsidRPr="00431D81" w:rsidDel="00A7745E">
          <w:rPr>
            <w:i/>
          </w:rPr>
          <w:delText xml:space="preserve"> </w:delText>
        </w:r>
      </w:del>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rsidR="00E745ED" w:rsidRDefault="003370D5">
      <w:pPr>
        <w:keepLines/>
        <w:numPr>
          <w:ilvl w:val="0"/>
          <w:numId w:val="61"/>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rsidR="00E745ED" w:rsidRDefault="003370D5">
      <w:pPr>
        <w:keepLines/>
        <w:numPr>
          <w:ilvl w:val="0"/>
          <w:numId w:val="61"/>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rsidR="00E745ED" w:rsidRDefault="003370D5">
      <w:pPr>
        <w:keepLines/>
        <w:numPr>
          <w:ilvl w:val="0"/>
          <w:numId w:val="61"/>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rsidR="00E745ED" w:rsidRDefault="003370D5">
      <w:pPr>
        <w:keepLines/>
        <w:numPr>
          <w:ilvl w:val="0"/>
          <w:numId w:val="61"/>
        </w:numPr>
        <w:rPr>
          <w:i/>
          <w:lang w:val="en-US"/>
        </w:rPr>
      </w:pPr>
      <w:r w:rsidRPr="00F55748">
        <w:rPr>
          <w:b/>
          <w:i/>
          <w:lang w:val="en-US"/>
        </w:rPr>
        <w:lastRenderedPageBreak/>
        <w:t>All other parameters are Not Present (NP)</w:t>
      </w:r>
    </w:p>
    <w:p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rsidR="00441676" w:rsidRPr="00357143" w:rsidRDefault="00FC5BB4" w:rsidP="005B3BA3">
      <w:pPr>
        <w:rPr>
          <w:rFonts w:eastAsia="SimSun"/>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rsidR="005A6319" w:rsidRPr="00357143" w:rsidRDefault="005A6319" w:rsidP="005A6319">
      <w:pPr>
        <w:pStyle w:val="50"/>
      </w:pPr>
      <w:bookmarkStart w:id="2606" w:name="_Toc445302672"/>
      <w:bookmarkStart w:id="2607" w:name="_Toc445389839"/>
      <w:bookmarkStart w:id="2608" w:name="_Toc447042893"/>
      <w:bookmarkStart w:id="2609" w:name="_Toc457493653"/>
      <w:bookmarkStart w:id="2610" w:name="_Toc459976752"/>
      <w:bookmarkStart w:id="2611" w:name="_Toc470163935"/>
      <w:bookmarkStart w:id="2612" w:name="_Toc470164517"/>
      <w:bookmarkStart w:id="2613" w:name="_Toc475715126"/>
      <w:bookmarkStart w:id="2614" w:name="_Toc479348928"/>
      <w:bookmarkStart w:id="2615" w:name="_Toc484070376"/>
      <w:bookmarkStart w:id="2616" w:name="_Toc495180508"/>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2606"/>
      <w:bookmarkEnd w:id="2607"/>
      <w:bookmarkEnd w:id="2608"/>
      <w:bookmarkEnd w:id="2609"/>
      <w:bookmarkEnd w:id="2610"/>
      <w:bookmarkEnd w:id="2611"/>
      <w:bookmarkEnd w:id="2612"/>
      <w:bookmarkEnd w:id="2613"/>
      <w:bookmarkEnd w:id="2614"/>
      <w:bookmarkEnd w:id="2615"/>
      <w:bookmarkEnd w:id="2616"/>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del w:id="2617" w:author="Liu, Lu" w:date="2017-11-01T17:07:00Z">
        <w:r w:rsidRPr="00357143" w:rsidDel="00A7745E">
          <w:rPr>
            <w:rFonts w:hint="eastAsia"/>
          </w:rPr>
          <w:delText xml:space="preserve"> </w:delText>
        </w:r>
      </w:del>
      <w:r w:rsidRPr="00357143">
        <w:t xml:space="preserve">between oneM2M and </w:t>
      </w:r>
      <w:r w:rsidR="002C0F01">
        <w:t>an Underlying N</w:t>
      </w:r>
      <w:r w:rsidRPr="00357143">
        <w:t>etwork</w:t>
      </w:r>
      <w:r w:rsidRPr="00357143">
        <w:rPr>
          <w:rFonts w:hint="eastAsia"/>
        </w:rPr>
        <w:t>.</w:t>
      </w:r>
    </w:p>
    <w:p w:rsidR="005A6319" w:rsidRPr="00357143" w:rsidRDefault="00D87F20" w:rsidP="0060193C">
      <w:pPr>
        <w:pStyle w:val="FL"/>
      </w:pPr>
      <w:r>
        <w:object w:dxaOrig="9830" w:dyaOrig="8710">
          <v:shape id="_x0000_i1050" type="#_x0000_t75" style="width:367.5pt;height:338.25pt" o:ole="">
            <v:imagedata r:id="rId46" o:title="" cropbottom="-1721f" cropright="-1262f"/>
          </v:shape>
          <o:OLEObject Type="Embed" ProgID="Visio.Drawing.15" ShapeID="_x0000_i1050" DrawAspect="Content" ObjectID="_1574257697" r:id="rId47"/>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rsidR="005A6319" w:rsidRPr="00357143" w:rsidRDefault="005A6319" w:rsidP="005A6319">
      <w:pPr>
        <w:rPr>
          <w:b/>
        </w:rPr>
      </w:pPr>
      <w:r w:rsidRPr="00357143">
        <w:rPr>
          <w:b/>
        </w:rPr>
        <w:lastRenderedPageBreak/>
        <w:t>Pre-condition</w:t>
      </w:r>
    </w:p>
    <w:p w:rsidR="005A6319" w:rsidRDefault="005A6319" w:rsidP="005A6319">
      <w:pPr>
        <w:rPr>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ins w:id="2618" w:author="Liu, Lu" w:date="2017-11-01T17:07:00Z">
        <w:r w:rsidR="00A7745E">
          <w:t xml:space="preserve"> </w:t>
        </w:r>
      </w:ins>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rsidR="00441676" w:rsidRPr="00357143" w:rsidRDefault="00441676" w:rsidP="00B16AE5">
      <w:pPr>
        <w:pStyle w:val="30"/>
      </w:pPr>
      <w:bookmarkStart w:id="2619" w:name="_Toc445302673"/>
      <w:bookmarkStart w:id="2620" w:name="_Toc445389840"/>
      <w:bookmarkStart w:id="2621" w:name="_Toc447042894"/>
      <w:bookmarkStart w:id="2622" w:name="_Toc457493654"/>
      <w:bookmarkStart w:id="2623" w:name="_Toc459976753"/>
      <w:bookmarkStart w:id="2624" w:name="_Toc470163936"/>
      <w:bookmarkStart w:id="2625" w:name="_Toc470164518"/>
      <w:bookmarkStart w:id="2626" w:name="_Toc475715127"/>
      <w:bookmarkStart w:id="2627" w:name="_Toc479348929"/>
      <w:bookmarkStart w:id="2628" w:name="_Toc484070377"/>
      <w:bookmarkStart w:id="2629" w:name="_Toc495180509"/>
      <w:r w:rsidRPr="00357143">
        <w:t>8.</w:t>
      </w:r>
      <w:r w:rsidR="00B16AE5" w:rsidRPr="00357143">
        <w:rPr>
          <w:rFonts w:hint="eastAsia"/>
        </w:rPr>
        <w:t>3.4</w:t>
      </w:r>
      <w:r w:rsidRPr="00357143">
        <w:tab/>
        <w:t>Location Request</w:t>
      </w:r>
      <w:bookmarkEnd w:id="2619"/>
      <w:bookmarkEnd w:id="2620"/>
      <w:bookmarkEnd w:id="2621"/>
      <w:bookmarkEnd w:id="2622"/>
      <w:bookmarkEnd w:id="2623"/>
      <w:bookmarkEnd w:id="2624"/>
      <w:bookmarkEnd w:id="2625"/>
      <w:bookmarkEnd w:id="2626"/>
      <w:bookmarkEnd w:id="2627"/>
      <w:bookmarkEnd w:id="2628"/>
      <w:bookmarkEnd w:id="2629"/>
    </w:p>
    <w:p w:rsidR="00441676" w:rsidRPr="00357143" w:rsidRDefault="00441676" w:rsidP="00B16AE5">
      <w:pPr>
        <w:pStyle w:val="40"/>
        <w:rPr>
          <w:highlight w:val="cyan"/>
        </w:rPr>
      </w:pPr>
      <w:bookmarkStart w:id="2630" w:name="_Toc445302674"/>
      <w:bookmarkStart w:id="2631" w:name="_Toc445389841"/>
      <w:bookmarkStart w:id="2632" w:name="_Toc447042895"/>
      <w:bookmarkStart w:id="2633" w:name="_Toc457493655"/>
      <w:bookmarkStart w:id="2634" w:name="_Toc459976754"/>
      <w:bookmarkStart w:id="2635" w:name="_Toc470163937"/>
      <w:bookmarkStart w:id="2636" w:name="_Toc470164519"/>
      <w:bookmarkStart w:id="2637" w:name="_Toc475715128"/>
      <w:bookmarkStart w:id="2638" w:name="_Toc479348930"/>
      <w:bookmarkStart w:id="2639" w:name="_Toc484070378"/>
      <w:bookmarkStart w:id="2640" w:name="_Toc495180510"/>
      <w:r w:rsidRPr="00357143">
        <w:t>8.</w:t>
      </w:r>
      <w:r w:rsidR="00B16AE5" w:rsidRPr="00357143">
        <w:rPr>
          <w:rFonts w:hint="eastAsia"/>
        </w:rPr>
        <w:t>3.4</w:t>
      </w:r>
      <w:r w:rsidRPr="00357143">
        <w:t>.1</w:t>
      </w:r>
      <w:r w:rsidRPr="00357143">
        <w:tab/>
        <w:t>Definition and Scope</w:t>
      </w:r>
      <w:bookmarkEnd w:id="2630"/>
      <w:bookmarkEnd w:id="2631"/>
      <w:bookmarkEnd w:id="2632"/>
      <w:bookmarkEnd w:id="2633"/>
      <w:bookmarkEnd w:id="2634"/>
      <w:bookmarkEnd w:id="2635"/>
      <w:bookmarkEnd w:id="2636"/>
      <w:bookmarkEnd w:id="2637"/>
      <w:bookmarkEnd w:id="2638"/>
      <w:bookmarkEnd w:id="2639"/>
      <w:bookmarkEnd w:id="2640"/>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2641" w:name="_Toc445302675"/>
      <w:bookmarkStart w:id="2642" w:name="_Toc445389842"/>
      <w:bookmarkStart w:id="2643" w:name="_Toc447042896"/>
      <w:bookmarkStart w:id="2644" w:name="_Toc457493656"/>
      <w:bookmarkStart w:id="2645" w:name="_Toc459976755"/>
      <w:bookmarkStart w:id="2646" w:name="_Toc470163938"/>
      <w:bookmarkStart w:id="2647" w:name="_Toc470164520"/>
      <w:bookmarkStart w:id="2648" w:name="_Toc475715129"/>
      <w:bookmarkStart w:id="2649" w:name="_Toc479348931"/>
      <w:bookmarkStart w:id="2650" w:name="_Toc484070379"/>
      <w:bookmarkStart w:id="2651" w:name="_Toc495180511"/>
      <w:r w:rsidRPr="00357143">
        <w:lastRenderedPageBreak/>
        <w:t>8.</w:t>
      </w:r>
      <w:r w:rsidR="00B16AE5" w:rsidRPr="00357143">
        <w:rPr>
          <w:rFonts w:hint="eastAsia"/>
        </w:rPr>
        <w:t>3.4</w:t>
      </w:r>
      <w:r w:rsidRPr="00357143">
        <w:t>.2</w:t>
      </w:r>
      <w:r w:rsidRPr="00357143">
        <w:tab/>
        <w:t>General Procedure for Location Request</w:t>
      </w:r>
      <w:bookmarkEnd w:id="2641"/>
      <w:bookmarkEnd w:id="2642"/>
      <w:bookmarkEnd w:id="2643"/>
      <w:bookmarkEnd w:id="2644"/>
      <w:bookmarkEnd w:id="2645"/>
      <w:bookmarkEnd w:id="2646"/>
      <w:bookmarkEnd w:id="2647"/>
      <w:bookmarkEnd w:id="2648"/>
      <w:bookmarkEnd w:id="2649"/>
      <w:bookmarkEnd w:id="2650"/>
      <w:bookmarkEnd w:id="2651"/>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1" type="#_x0000_t75" style="width:375.75pt;height:266.25pt" o:ole="">
            <v:imagedata r:id="rId48" o:title=""/>
          </v:shape>
          <o:OLEObject Type="Embed" ProgID="Visio.Drawing.11" ShapeID="_x0000_i1051" DrawAspect="Content" ObjectID="_1574257698" r:id="rId49"/>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ins w:id="2652" w:author="Liu, Lu" w:date="2017-11-01T17:08:00Z">
        <w:r w:rsidR="00A7745E">
          <w:rPr>
            <w:lang w:eastAsia="zh-CN"/>
          </w:rPr>
          <w:t xml:space="preserve"> </w:t>
        </w:r>
      </w:ins>
      <w:r w:rsidR="00223920" w:rsidRPr="00223920">
        <w:rPr>
          <w:lang w:eastAsia="zh-CN"/>
        </w:rPr>
        <w:t xml:space="preserve">The Hosting CSE shall maintain cross-reference between </w:t>
      </w:r>
      <w:del w:id="2653" w:author="Liu, Lu" w:date="2017-11-01T17:08:00Z">
        <w:r w:rsidR="00223920" w:rsidRPr="00223920" w:rsidDel="00A7745E">
          <w:rPr>
            <w:lang w:eastAsia="zh-CN"/>
          </w:rPr>
          <w:delText xml:space="preserve"> </w:delText>
        </w:r>
      </w:del>
      <w:r w:rsidR="00223920" w:rsidRPr="00223920">
        <w:rPr>
          <w:lang w:eastAsia="zh-CN"/>
        </w:rPr>
        <w:t>both resources: locationContainerID attribute for &lt;locationPolicy&gt; resource and locationID attribute for &lt;container&gt; resource.</w:t>
      </w:r>
      <w:r w:rsidRPr="00357143">
        <w:t xml:space="preserve"> </w:t>
      </w:r>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EA3D5B" w:rsidRPr="00357143">
        <w:fldChar w:fldCharType="begin"/>
      </w:r>
      <w:r w:rsidR="002F5126" w:rsidRPr="00357143">
        <w:instrText xml:space="preserve"> REF REF_OMA_TS_MLP_V3_4 \h </w:instrText>
      </w:r>
      <w:r w:rsidR="00EA3D5B" w:rsidRPr="00357143">
        <w:fldChar w:fldCharType="separate"/>
      </w:r>
      <w:r w:rsidR="001C37F9" w:rsidRPr="001C13B4">
        <w:rPr>
          <w:lang w:val="fr-FR"/>
        </w:rPr>
        <w:t>i.</w:t>
      </w:r>
      <w:r w:rsidR="001C37F9">
        <w:rPr>
          <w:noProof/>
          <w:lang w:val="fr-FR"/>
        </w:rPr>
        <w:t>5</w:t>
      </w:r>
      <w:r w:rsidR="00EA3D5B" w:rsidRPr="00357143">
        <w:fldChar w:fldCharType="end"/>
      </w:r>
      <w:r w:rsidRPr="00357143">
        <w:t xml:space="preserve">] or OMA RESTful NetAPI for Terminal Location </w:t>
      </w:r>
      <w:r w:rsidR="00D035A2" w:rsidRPr="00357143">
        <w:t>[</w:t>
      </w:r>
      <w:r w:rsidR="00EA3D5B" w:rsidRPr="00357143">
        <w:fldChar w:fldCharType="begin"/>
      </w:r>
      <w:r w:rsidR="002F5126" w:rsidRPr="00357143">
        <w:instrText xml:space="preserve"> REF REF_OMA_TS_REST_NetAPI \h </w:instrText>
      </w:r>
      <w:r w:rsidR="00EA3D5B" w:rsidRPr="00357143">
        <w:fldChar w:fldCharType="separate"/>
      </w:r>
      <w:r w:rsidR="001C37F9" w:rsidRPr="00357143">
        <w:t>i.</w:t>
      </w:r>
      <w:r w:rsidR="001C37F9">
        <w:rPr>
          <w:noProof/>
        </w:rPr>
        <w:t>6</w:t>
      </w:r>
      <w:r w:rsidR="00EA3D5B"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lastRenderedPageBreak/>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del w:id="2654" w:author="Liu, Lu" w:date="2017-11-01T17:08:00Z">
        <w:r w:rsidRPr="00357143" w:rsidDel="00A7745E">
          <w:rPr>
            <w:lang w:eastAsia="ko-KR"/>
          </w:rPr>
          <w:delText>swiches</w:delText>
        </w:r>
      </w:del>
      <w:ins w:id="2655" w:author="Liu, Lu" w:date="2017-11-01T17:08:00Z">
        <w:r w:rsidR="00A7745E" w:rsidRPr="00357143">
          <w:rPr>
            <w:lang w:eastAsia="ko-KR"/>
          </w:rPr>
          <w:t>switches</w:t>
        </w:r>
      </w:ins>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2656" w:name="_Toc445302676"/>
      <w:bookmarkStart w:id="2657" w:name="_Toc445389843"/>
      <w:bookmarkStart w:id="2658" w:name="_Toc447042897"/>
      <w:bookmarkStart w:id="2659" w:name="_Toc457493657"/>
      <w:bookmarkStart w:id="2660" w:name="_Toc459976756"/>
      <w:bookmarkStart w:id="2661" w:name="_Toc470163939"/>
      <w:bookmarkStart w:id="2662" w:name="_Toc470164521"/>
      <w:bookmarkStart w:id="2663" w:name="_Toc475715130"/>
      <w:bookmarkStart w:id="2664" w:name="_Toc479348932"/>
      <w:bookmarkStart w:id="2665" w:name="_Toc484070380"/>
      <w:bookmarkStart w:id="2666" w:name="_Toc495180512"/>
      <w:r w:rsidRPr="00357143">
        <w:rPr>
          <w:rFonts w:hint="eastAsia"/>
        </w:rPr>
        <w:t>8.3.5</w:t>
      </w:r>
      <w:r w:rsidR="009A4A02" w:rsidRPr="00357143">
        <w:rPr>
          <w:rFonts w:eastAsia="SimSun" w:hint="eastAsia"/>
          <w:lang w:eastAsia="zh-CN"/>
        </w:rPr>
        <w:tab/>
      </w:r>
      <w:r w:rsidRPr="00357143">
        <w:t>Configuration of Traffic Patterns</w:t>
      </w:r>
      <w:bookmarkEnd w:id="2656"/>
      <w:bookmarkEnd w:id="2657"/>
      <w:bookmarkEnd w:id="2658"/>
      <w:bookmarkEnd w:id="2659"/>
      <w:bookmarkEnd w:id="2660"/>
      <w:bookmarkEnd w:id="2661"/>
      <w:bookmarkEnd w:id="2662"/>
      <w:bookmarkEnd w:id="2663"/>
      <w:bookmarkEnd w:id="2664"/>
      <w:bookmarkEnd w:id="2665"/>
      <w:bookmarkEnd w:id="2666"/>
    </w:p>
    <w:p w:rsidR="00B16AE5" w:rsidRPr="00357143" w:rsidRDefault="00B16AE5" w:rsidP="00B16AE5">
      <w:pPr>
        <w:pStyle w:val="40"/>
      </w:pPr>
      <w:bookmarkStart w:id="2667" w:name="_Toc445302677"/>
      <w:bookmarkStart w:id="2668" w:name="_Toc445389844"/>
      <w:bookmarkStart w:id="2669" w:name="_Toc447042898"/>
      <w:bookmarkStart w:id="2670" w:name="_Toc457493658"/>
      <w:bookmarkStart w:id="2671" w:name="_Toc459976757"/>
      <w:bookmarkStart w:id="2672" w:name="_Toc470163940"/>
      <w:bookmarkStart w:id="2673" w:name="_Toc470164522"/>
      <w:bookmarkStart w:id="2674" w:name="_Toc475715131"/>
      <w:bookmarkStart w:id="2675" w:name="_Toc479348933"/>
      <w:bookmarkStart w:id="2676" w:name="_Toc484070381"/>
      <w:bookmarkStart w:id="2677" w:name="_Toc495180513"/>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2667"/>
      <w:bookmarkEnd w:id="2668"/>
      <w:bookmarkEnd w:id="2669"/>
      <w:bookmarkEnd w:id="2670"/>
      <w:bookmarkEnd w:id="2671"/>
      <w:bookmarkEnd w:id="2672"/>
      <w:bookmarkEnd w:id="2673"/>
      <w:bookmarkEnd w:id="2674"/>
      <w:bookmarkEnd w:id="2675"/>
      <w:bookmarkEnd w:id="2676"/>
      <w:bookmarkEnd w:id="2677"/>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 xml:space="preserve">or </w:t>
      </w:r>
      <w:del w:id="2678" w:author="Liu, Lu" w:date="2017-11-01T17:08:00Z">
        <w:r w:rsidR="00141FCC" w:rsidDel="00A7745E">
          <w:rPr>
            <w:rFonts w:eastAsia="Malgun Gothic"/>
            <w:lang w:eastAsia="ko-KR"/>
          </w:rPr>
          <w:delText xml:space="preserve"> </w:delText>
        </w:r>
      </w:del>
      <w:r w:rsidR="00141FCC">
        <w:rPr>
          <w:rFonts w:eastAsia="Malgun Gothic"/>
          <w:lang w:eastAsia="ko-KR"/>
        </w:rPr>
        <w:t>&lt;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rsidR="00CC5302" w:rsidRPr="00357143" w:rsidRDefault="00CC5302" w:rsidP="00141FCC">
      <w:pPr>
        <w:pStyle w:val="B1"/>
        <w:rPr>
          <w:lang w:eastAsia="ja-JP"/>
        </w:rPr>
      </w:pPr>
      <w:r w:rsidRPr="00357143">
        <w:rPr>
          <w:lang w:eastAsia="ja-JP"/>
        </w:rPr>
        <w:lastRenderedPageBreak/>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rsidR="00B16AE5" w:rsidRPr="00357143" w:rsidRDefault="00B16AE5" w:rsidP="00B16AE5">
      <w:pPr>
        <w:pStyle w:val="40"/>
      </w:pPr>
      <w:bookmarkStart w:id="2679" w:name="_Toc445302678"/>
      <w:bookmarkStart w:id="2680" w:name="_Toc445389845"/>
      <w:bookmarkStart w:id="2681" w:name="_Toc447042899"/>
      <w:bookmarkStart w:id="2682" w:name="_Toc457493659"/>
      <w:bookmarkStart w:id="2683" w:name="_Toc459976758"/>
      <w:bookmarkStart w:id="2684" w:name="_Toc470163941"/>
      <w:bookmarkStart w:id="2685" w:name="_Toc470164523"/>
      <w:bookmarkStart w:id="2686" w:name="_Toc475715132"/>
      <w:bookmarkStart w:id="2687" w:name="_Toc479348934"/>
      <w:bookmarkStart w:id="2688" w:name="_Toc484070382"/>
      <w:bookmarkStart w:id="2689" w:name="_Toc495180514"/>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2679"/>
      <w:bookmarkEnd w:id="2680"/>
      <w:bookmarkEnd w:id="2681"/>
      <w:bookmarkEnd w:id="2682"/>
      <w:bookmarkEnd w:id="2683"/>
      <w:bookmarkEnd w:id="2684"/>
      <w:bookmarkEnd w:id="2685"/>
      <w:bookmarkEnd w:id="2686"/>
      <w:bookmarkEnd w:id="2687"/>
      <w:bookmarkEnd w:id="2688"/>
      <w:bookmarkEnd w:id="2689"/>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9D074D" w:rsidP="00B16AE5">
      <w:pPr>
        <w:rPr>
          <w:lang w:eastAsia="ja-JP"/>
        </w:rPr>
      </w:pPr>
      <w:r>
        <w:t>For each Underlying N</w:t>
      </w:r>
      <w:r w:rsidRPr="00357143">
        <w:t>etwork</w:t>
      </w:r>
      <w:r>
        <w:rPr>
          <w:lang w:eastAsia="ja-JP"/>
        </w:rPr>
        <w:t>, a</w:t>
      </w:r>
      <w:ins w:id="2690" w:author="Liu, Lu" w:date="2017-11-01T17:09:00Z">
        <w:r w:rsidR="00A7745E">
          <w:rPr>
            <w:lang w:eastAsia="ja-JP"/>
          </w:rPr>
          <w:t xml:space="preserve"> </w:t>
        </w:r>
      </w:ins>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rsidR="003118BE" w:rsidRDefault="003118BE" w:rsidP="00B16AE5">
      <w:pPr>
        <w:rPr>
          <w:rFonts w:eastAsiaTheme="minorEastAsia"/>
          <w:lang w:eastAsia="zh-CN"/>
        </w:rPr>
      </w:pPr>
    </w:p>
    <w:p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3829"/>
        <w:gridCol w:w="3829"/>
      </w:tblGrid>
      <w:tr w:rsidR="00DA0889" w:rsidRPr="00357143" w:rsidTr="00DA0889">
        <w:trPr>
          <w:jc w:val="center"/>
        </w:trPr>
        <w:tc>
          <w:tcPr>
            <w:tcW w:w="3509" w:type="dxa"/>
            <w:shd w:val="clear" w:color="auto" w:fill="D9D9D9"/>
          </w:tcPr>
          <w:p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rsidR="00DA0889" w:rsidRPr="00357143" w:rsidRDefault="00DA0889" w:rsidP="00B73EE3">
            <w:pPr>
              <w:pStyle w:val="TAH"/>
            </w:pPr>
            <w:r w:rsidRPr="00357143">
              <w:t>Description</w:t>
            </w:r>
          </w:p>
        </w:tc>
        <w:tc>
          <w:tcPr>
            <w:tcW w:w="3829" w:type="dxa"/>
            <w:shd w:val="clear" w:color="auto" w:fill="D9D9D9"/>
          </w:tcPr>
          <w:p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rsidTr="00DA0889">
        <w:trPr>
          <w:jc w:val="center"/>
        </w:trPr>
        <w:tc>
          <w:tcPr>
            <w:tcW w:w="3509" w:type="dxa"/>
          </w:tcPr>
          <w:p w:rsidR="00DA0889" w:rsidRPr="00357143" w:rsidRDefault="00DA0889" w:rsidP="00B73EE3">
            <w:pPr>
              <w:pStyle w:val="TAL"/>
            </w:pPr>
            <w:r w:rsidRPr="00357143">
              <w:t>TP Periodic communication indicator</w:t>
            </w:r>
          </w:p>
        </w:tc>
        <w:tc>
          <w:tcPr>
            <w:tcW w:w="3829" w:type="dxa"/>
          </w:tcPr>
          <w:p w:rsidR="00DA0889" w:rsidRPr="00357143" w:rsidRDefault="00DA0889" w:rsidP="00B73EE3">
            <w:pPr>
              <w:pStyle w:val="TAL"/>
            </w:pPr>
            <w:r w:rsidRPr="00357143">
              <w:t>Identifies whether the Node communicates periodically or not, e.g. only on demand.</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rsidTr="00DA0889">
        <w:trPr>
          <w:jc w:val="center"/>
        </w:trPr>
        <w:tc>
          <w:tcPr>
            <w:tcW w:w="3509" w:type="dxa"/>
          </w:tcPr>
          <w:p w:rsidR="00DA0889" w:rsidRPr="00357143" w:rsidRDefault="00DA0889" w:rsidP="00B73EE3">
            <w:pPr>
              <w:pStyle w:val="TAL"/>
            </w:pPr>
            <w:r w:rsidRPr="00357143">
              <w:t>TP Communication duration time</w:t>
            </w:r>
          </w:p>
        </w:tc>
        <w:tc>
          <w:tcPr>
            <w:tcW w:w="3829" w:type="dxa"/>
          </w:tcPr>
          <w:p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rsidR="00DA0889" w:rsidRPr="00357143" w:rsidRDefault="00DA0889" w:rsidP="00B73EE3">
            <w:pPr>
              <w:pStyle w:val="TAL"/>
            </w:pPr>
            <w:r w:rsidRPr="00357143">
              <w:t>Example: 5 minutes.</w:t>
            </w:r>
          </w:p>
        </w:tc>
        <w:tc>
          <w:tcPr>
            <w:tcW w:w="3829" w:type="dxa"/>
          </w:tcPr>
          <w:p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rsidTr="00DA0889">
        <w:trPr>
          <w:jc w:val="center"/>
        </w:trPr>
        <w:tc>
          <w:tcPr>
            <w:tcW w:w="3509" w:type="dxa"/>
          </w:tcPr>
          <w:p w:rsidR="00DA0889" w:rsidRPr="00357143" w:rsidRDefault="00DA0889" w:rsidP="00B73EE3">
            <w:pPr>
              <w:pStyle w:val="TAL"/>
            </w:pPr>
            <w:r w:rsidRPr="00357143">
              <w:t>TP Time period</w:t>
            </w:r>
          </w:p>
        </w:tc>
        <w:tc>
          <w:tcPr>
            <w:tcW w:w="3829" w:type="dxa"/>
          </w:tcPr>
          <w:p w:rsidR="00DA0889" w:rsidRPr="00357143" w:rsidRDefault="00DA0889" w:rsidP="00B73EE3">
            <w:pPr>
              <w:pStyle w:val="TAL"/>
            </w:pPr>
            <w:r w:rsidRPr="00357143">
              <w:t>Interval Time of periodic communication [may be used together with TP Periodic communication indicator].</w:t>
            </w:r>
          </w:p>
          <w:p w:rsidR="00DA0889" w:rsidRPr="00357143" w:rsidRDefault="00DA0889" w:rsidP="00B73EE3">
            <w:pPr>
              <w:pStyle w:val="TAL"/>
            </w:pPr>
            <w:r w:rsidRPr="00357143">
              <w:t>Example: every hour.</w:t>
            </w:r>
          </w:p>
        </w:tc>
        <w:tc>
          <w:tcPr>
            <w:tcW w:w="3829" w:type="dxa"/>
          </w:tcPr>
          <w:p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rsidTr="00DA0889">
        <w:trPr>
          <w:jc w:val="center"/>
        </w:trPr>
        <w:tc>
          <w:tcPr>
            <w:tcW w:w="3509" w:type="dxa"/>
          </w:tcPr>
          <w:p w:rsidR="00DA0889" w:rsidRPr="00357143" w:rsidRDefault="00DA0889" w:rsidP="00B73EE3">
            <w:pPr>
              <w:pStyle w:val="TAL"/>
            </w:pPr>
            <w:r w:rsidRPr="00357143">
              <w:t>TP Scheduled communication time</w:t>
            </w:r>
          </w:p>
        </w:tc>
        <w:tc>
          <w:tcPr>
            <w:tcW w:w="3829" w:type="dxa"/>
          </w:tcPr>
          <w:p w:rsidR="00DA0889" w:rsidRPr="00357143" w:rsidRDefault="00DA0889" w:rsidP="00B73EE3">
            <w:pPr>
              <w:pStyle w:val="TAL"/>
            </w:pPr>
            <w:r w:rsidRPr="00357143">
              <w:t>Time and Day of the week when the Node is available for communication.</w:t>
            </w:r>
          </w:p>
          <w:p w:rsidR="00DA0889" w:rsidRPr="00357143" w:rsidRDefault="00DA0889" w:rsidP="00DA0889">
            <w:pPr>
              <w:pStyle w:val="TAL"/>
            </w:pPr>
            <w:r w:rsidRPr="00357143">
              <w:t>Example: Time: 13:00, Day: Monday.</w:t>
            </w:r>
          </w:p>
        </w:tc>
        <w:tc>
          <w:tcPr>
            <w:tcW w:w="3829" w:type="dxa"/>
          </w:tcPr>
          <w:p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rsidTr="00DA0889">
        <w:trPr>
          <w:jc w:val="center"/>
        </w:trPr>
        <w:tc>
          <w:tcPr>
            <w:tcW w:w="3509" w:type="dxa"/>
          </w:tcPr>
          <w:p w:rsidR="00DA0889" w:rsidRPr="00357143" w:rsidRDefault="00DA0889" w:rsidP="00B73EE3">
            <w:pPr>
              <w:pStyle w:val="TAL"/>
            </w:pPr>
            <w:r w:rsidRPr="00357143">
              <w:t>TP Stationary indication</w:t>
            </w:r>
          </w:p>
        </w:tc>
        <w:tc>
          <w:tcPr>
            <w:tcW w:w="3829" w:type="dxa"/>
          </w:tcPr>
          <w:p w:rsidR="00DA0889" w:rsidRPr="00357143" w:rsidRDefault="00DA0889" w:rsidP="00B73EE3">
            <w:pPr>
              <w:pStyle w:val="TAL"/>
            </w:pPr>
            <w:r w:rsidRPr="00357143">
              <w:t>Identifies whether the Node is stationary or mobile.</w:t>
            </w:r>
          </w:p>
        </w:tc>
        <w:tc>
          <w:tcPr>
            <w:tcW w:w="3829" w:type="dxa"/>
          </w:tcPr>
          <w:p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pPr>
            <w:r w:rsidRPr="00357143">
              <w:t>TP Data size indication</w:t>
            </w:r>
          </w:p>
        </w:tc>
        <w:tc>
          <w:tcPr>
            <w:tcW w:w="3829" w:type="dxa"/>
          </w:tcPr>
          <w:p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rsidTr="00DA0889">
        <w:trPr>
          <w:jc w:val="center"/>
        </w:trPr>
        <w:tc>
          <w:tcPr>
            <w:tcW w:w="3509" w:type="dxa"/>
          </w:tcPr>
          <w:p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rsidR="00B16AE5" w:rsidRDefault="00B16AE5" w:rsidP="00B16AE5">
      <w:pPr>
        <w:rPr>
          <w:rFonts w:eastAsiaTheme="minorEastAsia"/>
          <w:lang w:eastAsia="zh-CN"/>
        </w:rPr>
      </w:pPr>
    </w:p>
    <w:p w:rsidR="00227DBD" w:rsidRDefault="00227DBD" w:rsidP="00227DBD">
      <w:pPr>
        <w:rPr>
          <w:rFonts w:eastAsia="SimSun"/>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p>
    <w:p w:rsidR="00227DBD" w:rsidRDefault="00227DBD" w:rsidP="00227DBD">
      <w:pPr>
        <w:ind w:left="288"/>
        <w:rPr>
          <w:rFonts w:eastAsia="SimSun"/>
          <w:lang w:eastAsia="zh-CN"/>
        </w:rPr>
      </w:pPr>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del w:id="2691" w:author="Liu, Lu" w:date="2017-11-01T17:09:00Z">
        <w:r w:rsidDel="00A7745E">
          <w:rPr>
            <w:rFonts w:eastAsia="Arial Unicode MS"/>
          </w:rPr>
          <w:delText xml:space="preserve"> </w:delText>
        </w:r>
      </w:del>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p>
    <w:p w:rsidR="00227DBD" w:rsidRDefault="00227DBD" w:rsidP="00227DBD">
      <w:pPr>
        <w:ind w:left="288"/>
        <w:rPr>
          <w:rFonts w:eastAsia="SimSun"/>
          <w:lang w:eastAsia="zh-CN"/>
        </w:rPr>
      </w:pPr>
      <w:r>
        <w:rPr>
          <w:i/>
        </w:rPr>
        <w:lastRenderedPageBreak/>
        <w:t>stationaryIndication: “</w:t>
      </w:r>
      <w:r w:rsidRPr="00357143">
        <w:rPr>
          <w:rFonts w:eastAsia="Arial Unicode MS" w:hint="eastAsia"/>
          <w:lang w:eastAsia="ja-JP"/>
        </w:rPr>
        <w:t>Moving</w:t>
      </w:r>
      <w:r>
        <w:rPr>
          <w:rFonts w:eastAsia="Arial Unicode MS"/>
          <w:lang w:eastAsia="ja-JP"/>
        </w:rPr>
        <w:t>”</w:t>
      </w:r>
    </w:p>
    <w:p w:rsidR="00227DBD" w:rsidRDefault="00227DBD" w:rsidP="00227DBD">
      <w:pPr>
        <w:ind w:left="288"/>
      </w:pPr>
      <w:r>
        <w:rPr>
          <w:i/>
        </w:rPr>
        <w:t xml:space="preserve">dataSizeIndicator: </w:t>
      </w:r>
      <w:r w:rsidRPr="00253F21">
        <w:t>30kb</w:t>
      </w:r>
    </w:p>
    <w:p w:rsidR="00227DBD" w:rsidRPr="00FE5DEE" w:rsidRDefault="00227DBD" w:rsidP="00227DBD">
      <w:r>
        <w:t>The following TP set shall be derived:</w:t>
      </w:r>
    </w:p>
    <w:p w:rsidR="00227DBD" w:rsidRDefault="00227DBD" w:rsidP="00227DBD">
      <w:pPr>
        <w:overflowPunct/>
        <w:autoSpaceDE/>
        <w:autoSpaceDN/>
        <w:adjustRightInd/>
        <w:spacing w:after="0"/>
        <w:ind w:left="288"/>
        <w:textAlignment w:val="auto"/>
      </w:pPr>
      <w:r>
        <w:t>TP Periodic communication indicator: TRUE</w:t>
      </w:r>
    </w:p>
    <w:p w:rsidR="00227DBD" w:rsidRDefault="00227DBD" w:rsidP="00227DBD">
      <w:pPr>
        <w:overflowPunct/>
        <w:autoSpaceDE/>
        <w:autoSpaceDN/>
        <w:adjustRightInd/>
        <w:spacing w:after="0"/>
        <w:ind w:left="288"/>
        <w:textAlignment w:val="auto"/>
      </w:pPr>
      <w:r>
        <w:t>TP Communication duration time: 30 min</w:t>
      </w:r>
    </w:p>
    <w:p w:rsidR="00227DBD" w:rsidRDefault="00227DBD" w:rsidP="00227DBD">
      <w:pPr>
        <w:overflowPunct/>
        <w:autoSpaceDE/>
        <w:autoSpaceDN/>
        <w:adjustRightInd/>
        <w:spacing w:after="0"/>
        <w:ind w:left="288"/>
        <w:textAlignment w:val="auto"/>
      </w:pPr>
      <w:r>
        <w:t>TP Time period: 1 week</w:t>
      </w:r>
    </w:p>
    <w:p w:rsidR="00227DBD" w:rsidRDefault="00227DBD" w:rsidP="00227DBD">
      <w:pPr>
        <w:overflowPunct/>
        <w:autoSpaceDE/>
        <w:autoSpaceDN/>
        <w:adjustRightInd/>
        <w:spacing w:after="0"/>
        <w:ind w:left="288"/>
        <w:textAlignment w:val="auto"/>
      </w:pPr>
      <w:r>
        <w:t>TP Scheduled communication time: Tues, 2:00</w:t>
      </w:r>
    </w:p>
    <w:p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rsidR="00227DBD" w:rsidRDefault="00227DBD" w:rsidP="00227DBD">
      <w:pPr>
        <w:ind w:left="144" w:firstLine="144"/>
      </w:pPr>
      <w:r>
        <w:t>TP Validity time: 2 months (default maximum)</w:t>
      </w:r>
    </w:p>
    <w:p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r w:rsidR="009F4492">
        <w:rPr>
          <w:rFonts w:eastAsiaTheme="minorEastAsia" w:hint="eastAsia"/>
          <w:lang w:eastAsia="zh-CN"/>
        </w:rPr>
        <w:t>.</w:t>
      </w:r>
    </w:p>
    <w:p w:rsidR="00E745ED" w:rsidRDefault="00B16AE5">
      <w:pPr>
        <w:pStyle w:val="40"/>
        <w:ind w:left="0" w:firstLine="0"/>
      </w:pPr>
      <w:bookmarkStart w:id="2692" w:name="_Toc445302679"/>
      <w:bookmarkStart w:id="2693" w:name="_Toc445389846"/>
      <w:bookmarkStart w:id="2694" w:name="_Toc447042900"/>
      <w:bookmarkStart w:id="2695" w:name="_Toc457493660"/>
      <w:bookmarkStart w:id="2696" w:name="_Toc459976759"/>
      <w:bookmarkStart w:id="2697" w:name="_Toc470163942"/>
      <w:bookmarkStart w:id="2698" w:name="_Toc470164524"/>
      <w:bookmarkStart w:id="2699" w:name="_Toc475715133"/>
      <w:bookmarkStart w:id="2700" w:name="_Toc479348935"/>
      <w:bookmarkStart w:id="2701" w:name="_Toc484070383"/>
      <w:bookmarkStart w:id="2702" w:name="_Toc495180515"/>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2692"/>
      <w:bookmarkEnd w:id="2693"/>
      <w:bookmarkEnd w:id="2694"/>
      <w:bookmarkEnd w:id="2695"/>
      <w:bookmarkEnd w:id="2696"/>
      <w:bookmarkEnd w:id="2697"/>
      <w:bookmarkEnd w:id="2698"/>
      <w:bookmarkEnd w:id="2699"/>
      <w:bookmarkEnd w:id="2700"/>
      <w:bookmarkEnd w:id="2701"/>
      <w:bookmarkEnd w:id="2702"/>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ED3090" w:rsidP="00ED3090">
      <w:pPr>
        <w:pStyle w:val="TF"/>
        <w:rPr>
          <w:lang w:eastAsia="ja-JP"/>
        </w:rPr>
      </w:pPr>
      <w:r>
        <w:rPr>
          <w:lang w:eastAsia="ja-JP"/>
        </w:rPr>
        <w:object w:dxaOrig="7471" w:dyaOrig="7808">
          <v:shape id="_x0000_i1052" type="#_x0000_t75" style="width:374.25pt;height:390.75pt" o:ole="">
            <v:imagedata r:id="rId50" o:title=""/>
          </v:shape>
          <o:OLEObject Type="Embed" ProgID="Word.Document.12" ShapeID="_x0000_i1052" DrawAspect="Content" ObjectID="_1574257699" r:id="rId51">
            <o:FieldCodes>\s</o:FieldCodes>
          </o:OLEObject>
        </w:obje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1A25A2" w:rsidRPr="00357143" w:rsidRDefault="001A25A2" w:rsidP="001A25A2">
      <w:pPr>
        <w:rPr>
          <w:b/>
          <w:lang w:eastAsia="ja-JP"/>
        </w:rPr>
      </w:pPr>
      <w:r w:rsidRPr="00357143">
        <w:rPr>
          <w:b/>
          <w:lang w:eastAsia="ja-JP"/>
        </w:rPr>
        <w:lastRenderedPageBreak/>
        <w:t>Step-</w:t>
      </w:r>
      <w:r>
        <w:rPr>
          <w:b/>
          <w:lang w:eastAsia="ja-JP"/>
        </w:rPr>
        <w:t>0</w:t>
      </w:r>
      <w:r w:rsidRPr="00357143">
        <w:rPr>
          <w:b/>
          <w:lang w:eastAsia="ja-JP"/>
        </w:rPr>
        <w:t xml:space="preserve">: </w:t>
      </w:r>
      <w:r>
        <w:rPr>
          <w:b/>
          <w:lang w:eastAsia="ja-JP"/>
        </w:rPr>
        <w:t>Field Node registration with IN-CSE.</w:t>
      </w:r>
    </w:p>
    <w:p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del w:id="2703" w:author="Liu, Lu" w:date="2017-11-01T17:10:00Z">
        <w:r w:rsidR="006545BA" w:rsidRPr="00357143" w:rsidDel="00A7745E">
          <w:rPr>
            <w:lang w:eastAsia="ja-JP"/>
          </w:rPr>
          <w:delText xml:space="preserve"> </w:delText>
        </w:r>
      </w:del>
      <w:r w:rsidR="006545BA" w:rsidRPr="00357143">
        <w:rPr>
          <w:lang w:eastAsia="ja-JP"/>
        </w:rPr>
        <w:t>resource</w:t>
      </w:r>
      <w:r>
        <w:rPr>
          <w:lang w:eastAsia="ja-JP"/>
        </w:rPr>
        <w:t>, respectively</w:t>
      </w:r>
      <w:r w:rsidR="006545BA" w:rsidRPr="00357143">
        <w:rPr>
          <w:lang w:eastAsia="ja-JP"/>
        </w:rPr>
        <w:t xml:space="preserve">. </w:t>
      </w:r>
    </w:p>
    <w:p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p>
    <w:p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rsidR="000A11C6" w:rsidRDefault="000A11C6" w:rsidP="000A11C6">
      <w:pPr>
        <w:rPr>
          <w:lang w:eastAsia="ja-JP"/>
        </w:rPr>
      </w:pPr>
      <w:r>
        <w:rPr>
          <w:lang w:eastAsia="ja-JP"/>
        </w:rPr>
        <w:t>The IN-CSE derives the TP parameters as follows:</w:t>
      </w:r>
    </w:p>
    <w:p w:rsidR="00E745ED" w:rsidRDefault="000A11C6">
      <w:pPr>
        <w:pStyle w:val="B2"/>
        <w:numPr>
          <w:ilvl w:val="0"/>
          <w:numId w:val="72"/>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p>
    <w:p w:rsidR="00E745ED" w:rsidRDefault="000A11C6">
      <w:pPr>
        <w:pStyle w:val="B2"/>
        <w:numPr>
          <w:ilvl w:val="0"/>
          <w:numId w:val="72"/>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E745ED" w:rsidRDefault="000A11C6">
      <w:pPr>
        <w:pStyle w:val="B2"/>
        <w:numPr>
          <w:ilvl w:val="0"/>
          <w:numId w:val="72"/>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SimSun" w:hint="eastAsia"/>
          <w:lang w:eastAsia="zh-CN"/>
        </w:rPr>
        <w:t>F</w:t>
      </w:r>
      <w:r w:rsidR="00B16AE5" w:rsidRPr="00357143">
        <w:rPr>
          <w:rFonts w:hint="eastAsia"/>
          <w:lang w:eastAsia="ja-JP"/>
        </w:rPr>
        <w:t xml:space="preserve">ield </w:t>
      </w:r>
      <w:r w:rsidR="00FE48A7" w:rsidRPr="00357143">
        <w:rPr>
          <w:rFonts w:eastAsia="SimSun" w:hint="eastAsia"/>
          <w:lang w:eastAsia="zh-CN"/>
        </w:rPr>
        <w:t>D</w:t>
      </w:r>
      <w:r w:rsidR="00B16AE5" w:rsidRPr="00357143">
        <w:rPr>
          <w:rFonts w:hint="eastAsia"/>
          <w:lang w:eastAsia="ja-JP"/>
        </w:rPr>
        <w:t xml:space="preserve">omain </w:t>
      </w:r>
      <w:r w:rsidR="00FE48A7" w:rsidRPr="00357143">
        <w:rPr>
          <w:rFonts w:eastAsia="SimSun"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ins w:id="2704" w:author="ZTE2" w:date="2017-11-28T18:17:00Z">
        <w:r w:rsidR="00D50F7F">
          <w:rPr>
            <w:rFonts w:eastAsiaTheme="minorEastAsia" w:hint="eastAsia"/>
            <w:lang w:eastAsia="zh-CN"/>
          </w:rPr>
          <w:t>1</w:t>
        </w:r>
      </w:ins>
      <w:del w:id="2705" w:author="ZTE2" w:date="2017-11-28T18:17:00Z">
        <w:r w:rsidR="00842723" w:rsidRPr="00357143" w:rsidDel="00D50F7F">
          <w:rPr>
            <w:rFonts w:hint="eastAsia"/>
            <w:lang w:eastAsia="ja-JP"/>
          </w:rPr>
          <w:delText>2</w:delText>
        </w:r>
      </w:del>
      <w:r w:rsidR="00842723" w:rsidRPr="00357143">
        <w:rPr>
          <w:rFonts w:hint="eastAsia"/>
          <w:lang w:eastAsia="ja-JP"/>
        </w:rPr>
        <w:t>].</w:t>
      </w:r>
      <w:r w:rsidR="00B16AE5" w:rsidRPr="00357143">
        <w:rPr>
          <w:rFonts w:hint="eastAsia"/>
          <w:lang w:eastAsia="ja-JP"/>
        </w:rPr>
        <w:t xml:space="preserve"> </w:t>
      </w:r>
    </w:p>
    <w:p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SimSun"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rsidR="004524A5" w:rsidRPr="004524A5" w:rsidRDefault="004524A5" w:rsidP="002F5126">
      <w:pPr>
        <w:pStyle w:val="NO"/>
        <w:rPr>
          <w:rFonts w:eastAsiaTheme="minorEastAsia"/>
          <w:lang w:eastAsia="zh-CN"/>
        </w:rPr>
      </w:pPr>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p>
    <w:p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p>
    <w:p w:rsidR="00D9596E" w:rsidRPr="00357143" w:rsidRDefault="00D9596E" w:rsidP="00D9596E">
      <w:pPr>
        <w:pStyle w:val="2"/>
      </w:pPr>
      <w:bookmarkStart w:id="2706" w:name="_Toc445302680"/>
      <w:bookmarkStart w:id="2707" w:name="_Toc445389847"/>
      <w:bookmarkStart w:id="2708" w:name="_Toc447042901"/>
      <w:bookmarkStart w:id="2709" w:name="_Toc457493661"/>
      <w:bookmarkStart w:id="2710" w:name="_Toc459976760"/>
      <w:bookmarkStart w:id="2711" w:name="_Toc470163943"/>
      <w:bookmarkStart w:id="2712" w:name="_Toc470164525"/>
      <w:bookmarkStart w:id="2713" w:name="_Toc475715134"/>
      <w:bookmarkStart w:id="2714" w:name="_Toc479348936"/>
      <w:bookmarkStart w:id="2715" w:name="_Toc484070384"/>
      <w:bookmarkStart w:id="2716" w:name="_Toc495180516"/>
      <w:r w:rsidRPr="00357143">
        <w:t>8.</w:t>
      </w:r>
      <w:r w:rsidR="00B16AE5" w:rsidRPr="00357143">
        <w:rPr>
          <w:rFonts w:eastAsia="SimSun" w:hint="eastAsia"/>
          <w:lang w:eastAsia="zh-CN"/>
        </w:rPr>
        <w:t>4</w:t>
      </w:r>
      <w:r w:rsidRPr="00357143">
        <w:tab/>
        <w:t>Connection Request</w:t>
      </w:r>
      <w:bookmarkEnd w:id="2706"/>
      <w:bookmarkEnd w:id="2707"/>
      <w:bookmarkEnd w:id="2708"/>
      <w:bookmarkEnd w:id="2709"/>
      <w:bookmarkEnd w:id="2710"/>
      <w:bookmarkEnd w:id="2711"/>
      <w:bookmarkEnd w:id="2712"/>
      <w:bookmarkEnd w:id="2713"/>
      <w:bookmarkEnd w:id="2714"/>
      <w:bookmarkEnd w:id="2715"/>
      <w:bookmarkEnd w:id="2716"/>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2717" w:name="_Toc445302681"/>
      <w:bookmarkStart w:id="2718" w:name="_Toc445389848"/>
      <w:bookmarkStart w:id="2719" w:name="_Toc447042902"/>
      <w:bookmarkStart w:id="2720" w:name="_Toc457493662"/>
      <w:bookmarkStart w:id="2721" w:name="_Toc459976761"/>
      <w:bookmarkStart w:id="2722" w:name="_Toc470163944"/>
      <w:bookmarkStart w:id="2723" w:name="_Toc470164526"/>
      <w:bookmarkStart w:id="2724" w:name="_Toc475715135"/>
      <w:bookmarkStart w:id="2725" w:name="_Toc479348937"/>
      <w:bookmarkStart w:id="2726" w:name="_Toc484070385"/>
      <w:bookmarkStart w:id="2727" w:name="_Toc495180517"/>
      <w:r w:rsidRPr="00357143">
        <w:lastRenderedPageBreak/>
        <w:t>8.</w:t>
      </w:r>
      <w:r w:rsidR="00B16AE5" w:rsidRPr="00357143">
        <w:rPr>
          <w:rFonts w:eastAsia="SimSun" w:hint="eastAsia"/>
          <w:lang w:eastAsia="zh-CN"/>
        </w:rPr>
        <w:t>5</w:t>
      </w:r>
      <w:r w:rsidRPr="00357143">
        <w:tab/>
        <w:t>Device Management</w:t>
      </w:r>
      <w:bookmarkEnd w:id="2717"/>
      <w:bookmarkEnd w:id="2718"/>
      <w:bookmarkEnd w:id="2719"/>
      <w:bookmarkEnd w:id="2720"/>
      <w:bookmarkEnd w:id="2721"/>
      <w:bookmarkEnd w:id="2722"/>
      <w:bookmarkEnd w:id="2723"/>
      <w:bookmarkEnd w:id="2724"/>
      <w:bookmarkEnd w:id="2725"/>
      <w:bookmarkEnd w:id="2726"/>
      <w:bookmarkEnd w:id="2727"/>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2728" w:name="_Toc445302682"/>
      <w:bookmarkStart w:id="2729" w:name="_Toc445389849"/>
      <w:bookmarkStart w:id="2730" w:name="_Toc447042903"/>
      <w:bookmarkStart w:id="2731" w:name="_Toc457493663"/>
      <w:bookmarkStart w:id="2732" w:name="_Toc459976762"/>
      <w:bookmarkStart w:id="2733" w:name="_Toc470163945"/>
      <w:bookmarkStart w:id="2734" w:name="_Toc470164527"/>
      <w:bookmarkStart w:id="2735" w:name="_Toc475715136"/>
      <w:bookmarkStart w:id="2736" w:name="_Toc479348938"/>
      <w:bookmarkStart w:id="2737" w:name="_Toc484070386"/>
      <w:bookmarkStart w:id="2738" w:name="_Toc495180518"/>
      <w:r w:rsidRPr="00357143">
        <w:t>9</w:t>
      </w:r>
      <w:r w:rsidRPr="00357143">
        <w:tab/>
        <w:t>Resource Management</w:t>
      </w:r>
      <w:bookmarkEnd w:id="2728"/>
      <w:bookmarkEnd w:id="2729"/>
      <w:bookmarkEnd w:id="2730"/>
      <w:bookmarkEnd w:id="2731"/>
      <w:bookmarkEnd w:id="2732"/>
      <w:bookmarkEnd w:id="2733"/>
      <w:bookmarkEnd w:id="2734"/>
      <w:bookmarkEnd w:id="2735"/>
      <w:bookmarkEnd w:id="2736"/>
      <w:bookmarkEnd w:id="2737"/>
      <w:bookmarkEnd w:id="2738"/>
    </w:p>
    <w:p w:rsidR="00E10097" w:rsidRPr="00357143" w:rsidRDefault="00E10097" w:rsidP="00E10097">
      <w:pPr>
        <w:pStyle w:val="2"/>
      </w:pPr>
      <w:bookmarkStart w:id="2739" w:name="_Toc447042904"/>
      <w:bookmarkStart w:id="2740" w:name="_Toc457493664"/>
      <w:bookmarkStart w:id="2741" w:name="_Toc459976763"/>
      <w:bookmarkStart w:id="2742" w:name="_Toc470163946"/>
      <w:bookmarkStart w:id="2743" w:name="_Toc470164528"/>
      <w:bookmarkStart w:id="2744" w:name="_Toc475715137"/>
      <w:bookmarkStart w:id="2745" w:name="_Toc479348939"/>
      <w:bookmarkStart w:id="2746" w:name="_Toc484070387"/>
      <w:bookmarkStart w:id="2747" w:name="_Toc495180519"/>
      <w:r w:rsidRPr="00357143">
        <w:rPr>
          <w:rFonts w:hint="eastAsia"/>
        </w:rPr>
        <w:t>9.0</w:t>
      </w:r>
      <w:r w:rsidRPr="00357143">
        <w:rPr>
          <w:rFonts w:hint="eastAsia"/>
        </w:rPr>
        <w:tab/>
        <w:t>Overview</w:t>
      </w:r>
      <w:bookmarkEnd w:id="2739"/>
      <w:bookmarkEnd w:id="2740"/>
      <w:bookmarkEnd w:id="2741"/>
      <w:bookmarkEnd w:id="2742"/>
      <w:bookmarkEnd w:id="2743"/>
      <w:bookmarkEnd w:id="2744"/>
      <w:bookmarkEnd w:id="2745"/>
      <w:bookmarkEnd w:id="2746"/>
      <w:bookmarkEnd w:id="2747"/>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2748" w:name="_Toc445302683"/>
      <w:bookmarkStart w:id="2749" w:name="_Toc445389850"/>
      <w:bookmarkStart w:id="2750" w:name="_Toc447042905"/>
      <w:bookmarkStart w:id="2751" w:name="_Toc457493665"/>
      <w:bookmarkStart w:id="2752" w:name="_Toc459976764"/>
      <w:bookmarkStart w:id="2753" w:name="_Toc470163947"/>
      <w:bookmarkStart w:id="2754" w:name="_Toc470164529"/>
      <w:bookmarkStart w:id="2755" w:name="_Toc475715138"/>
      <w:bookmarkStart w:id="2756" w:name="_Toc479348940"/>
      <w:bookmarkStart w:id="2757" w:name="_Toc484070388"/>
      <w:bookmarkStart w:id="2758" w:name="_Toc495180520"/>
      <w:r w:rsidRPr="00357143">
        <w:t>9.1</w:t>
      </w:r>
      <w:r w:rsidRPr="00357143">
        <w:tab/>
        <w:t>General Principles</w:t>
      </w:r>
      <w:bookmarkEnd w:id="2748"/>
      <w:bookmarkEnd w:id="2749"/>
      <w:bookmarkEnd w:id="2750"/>
      <w:bookmarkEnd w:id="2751"/>
      <w:bookmarkEnd w:id="2752"/>
      <w:bookmarkEnd w:id="2753"/>
      <w:bookmarkEnd w:id="2754"/>
      <w:bookmarkEnd w:id="2755"/>
      <w:bookmarkEnd w:id="2756"/>
      <w:bookmarkEnd w:id="2757"/>
      <w:bookmarkEnd w:id="2758"/>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2759" w:name="_Toc445302684"/>
      <w:bookmarkStart w:id="2760" w:name="_Toc445389851"/>
      <w:bookmarkStart w:id="2761" w:name="_Toc447042906"/>
      <w:bookmarkStart w:id="2762" w:name="_Toc457493666"/>
      <w:bookmarkStart w:id="2763" w:name="_Toc459976765"/>
      <w:bookmarkStart w:id="2764" w:name="_Toc470163948"/>
      <w:bookmarkStart w:id="2765" w:name="_Toc470164530"/>
      <w:bookmarkStart w:id="2766" w:name="_Toc475715139"/>
      <w:bookmarkStart w:id="2767" w:name="_Toc479348941"/>
      <w:bookmarkStart w:id="2768" w:name="_Toc484070389"/>
      <w:bookmarkStart w:id="2769" w:name="_Toc495180521"/>
      <w:r w:rsidRPr="00357143">
        <w:t>9.2</w:t>
      </w:r>
      <w:r w:rsidRPr="00357143">
        <w:tab/>
        <w:t>Resource</w:t>
      </w:r>
      <w:r w:rsidR="00B119B0" w:rsidRPr="00357143">
        <w:t>s</w:t>
      </w:r>
      <w:bookmarkEnd w:id="2759"/>
      <w:bookmarkEnd w:id="2760"/>
      <w:bookmarkEnd w:id="2761"/>
      <w:bookmarkEnd w:id="2762"/>
      <w:bookmarkEnd w:id="2763"/>
      <w:bookmarkEnd w:id="2764"/>
      <w:bookmarkEnd w:id="2765"/>
      <w:bookmarkEnd w:id="2766"/>
      <w:bookmarkEnd w:id="2767"/>
      <w:bookmarkEnd w:id="2768"/>
      <w:bookmarkEnd w:id="2769"/>
    </w:p>
    <w:p w:rsidR="00E10097" w:rsidRPr="00357143" w:rsidRDefault="00E10097" w:rsidP="00E10097">
      <w:pPr>
        <w:pStyle w:val="30"/>
      </w:pPr>
      <w:bookmarkStart w:id="2770" w:name="_Toc447042907"/>
      <w:bookmarkStart w:id="2771" w:name="_Toc457493667"/>
      <w:bookmarkStart w:id="2772" w:name="_Toc459976766"/>
      <w:bookmarkStart w:id="2773" w:name="_Toc470163949"/>
      <w:bookmarkStart w:id="2774" w:name="_Toc470164531"/>
      <w:bookmarkStart w:id="2775" w:name="_Toc475715140"/>
      <w:bookmarkStart w:id="2776" w:name="_Toc479348942"/>
      <w:bookmarkStart w:id="2777" w:name="_Toc484070390"/>
      <w:bookmarkStart w:id="2778" w:name="_Toc495180522"/>
      <w:r w:rsidRPr="00357143">
        <w:rPr>
          <w:rFonts w:hint="eastAsia"/>
        </w:rPr>
        <w:t>9.2.0</w:t>
      </w:r>
      <w:r w:rsidRPr="00357143">
        <w:rPr>
          <w:rFonts w:hint="eastAsia"/>
        </w:rPr>
        <w:tab/>
        <w:t>Overview</w:t>
      </w:r>
      <w:bookmarkEnd w:id="2770"/>
      <w:bookmarkEnd w:id="2771"/>
      <w:bookmarkEnd w:id="2772"/>
      <w:bookmarkEnd w:id="2773"/>
      <w:bookmarkEnd w:id="2774"/>
      <w:bookmarkEnd w:id="2775"/>
      <w:bookmarkEnd w:id="2776"/>
      <w:bookmarkEnd w:id="2777"/>
      <w:bookmarkEnd w:id="2778"/>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2779" w:name="_Toc445302685"/>
      <w:bookmarkStart w:id="2780" w:name="_Toc445389852"/>
      <w:bookmarkStart w:id="2781" w:name="_Toc447042908"/>
      <w:bookmarkStart w:id="2782" w:name="_Toc457493668"/>
      <w:bookmarkStart w:id="2783" w:name="_Toc459976767"/>
      <w:bookmarkStart w:id="2784" w:name="_Toc470163950"/>
      <w:bookmarkStart w:id="2785" w:name="_Toc470164532"/>
      <w:bookmarkStart w:id="2786" w:name="_Toc475715141"/>
      <w:bookmarkStart w:id="2787" w:name="_Toc479348943"/>
      <w:bookmarkStart w:id="2788" w:name="_Toc484070391"/>
      <w:bookmarkStart w:id="2789" w:name="_Toc495180523"/>
      <w:r w:rsidRPr="00357143">
        <w:t>9.2.1</w:t>
      </w:r>
      <w:r w:rsidRPr="00357143">
        <w:tab/>
      </w:r>
      <w:r w:rsidR="00C46764" w:rsidRPr="00357143">
        <w:t>Normal Resources</w:t>
      </w:r>
      <w:bookmarkEnd w:id="2779"/>
      <w:bookmarkEnd w:id="2780"/>
      <w:bookmarkEnd w:id="2781"/>
      <w:bookmarkEnd w:id="2782"/>
      <w:bookmarkEnd w:id="2783"/>
      <w:bookmarkEnd w:id="2784"/>
      <w:bookmarkEnd w:id="2785"/>
      <w:bookmarkEnd w:id="2786"/>
      <w:bookmarkEnd w:id="2787"/>
      <w:bookmarkEnd w:id="2788"/>
      <w:bookmarkEnd w:id="2789"/>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2790" w:name="_Toc495180524"/>
      <w:bookmarkStart w:id="2791" w:name="_Toc445302686"/>
      <w:bookmarkStart w:id="2792" w:name="_Toc445389853"/>
      <w:bookmarkStart w:id="2793" w:name="_Toc447042909"/>
      <w:bookmarkStart w:id="2794" w:name="_Toc457493669"/>
      <w:bookmarkStart w:id="2795" w:name="_Toc459976768"/>
      <w:bookmarkStart w:id="2796" w:name="_Toc470163951"/>
      <w:bookmarkStart w:id="2797" w:name="_Toc470164533"/>
      <w:bookmarkStart w:id="2798" w:name="_Toc475715142"/>
      <w:bookmarkStart w:id="2799" w:name="_Toc479348944"/>
      <w:bookmarkStart w:id="2800" w:name="_Toc484070392"/>
      <w:r w:rsidRPr="00357143">
        <w:t>9.2.2</w:t>
      </w:r>
      <w:r w:rsidRPr="00357143">
        <w:tab/>
      </w:r>
      <w:r w:rsidR="00501A37" w:rsidRPr="00357143">
        <w:t>Virtual R</w:t>
      </w:r>
      <w:r w:rsidR="00717EE8" w:rsidRPr="00357143">
        <w:t>esources</w:t>
      </w:r>
      <w:bookmarkEnd w:id="2790"/>
      <w:bookmarkEnd w:id="2791"/>
      <w:bookmarkEnd w:id="2792"/>
      <w:bookmarkEnd w:id="2793"/>
      <w:bookmarkEnd w:id="2794"/>
      <w:bookmarkEnd w:id="2795"/>
      <w:bookmarkEnd w:id="2796"/>
      <w:bookmarkEnd w:id="2797"/>
      <w:bookmarkEnd w:id="2798"/>
      <w:bookmarkEnd w:id="2799"/>
      <w:bookmarkEnd w:id="2800"/>
    </w:p>
    <w:p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rsidR="00C46764" w:rsidRPr="00357143" w:rsidRDefault="00C46764" w:rsidP="00B13992">
      <w:pPr>
        <w:pStyle w:val="30"/>
      </w:pPr>
      <w:bookmarkStart w:id="2801" w:name="_Toc445302687"/>
      <w:bookmarkStart w:id="2802" w:name="_Toc445389854"/>
      <w:bookmarkStart w:id="2803" w:name="_Toc447042910"/>
      <w:bookmarkStart w:id="2804" w:name="_Toc457493670"/>
      <w:bookmarkStart w:id="2805" w:name="_Toc459976769"/>
      <w:bookmarkStart w:id="2806" w:name="_Toc470163952"/>
      <w:bookmarkStart w:id="2807" w:name="_Toc470164534"/>
      <w:bookmarkStart w:id="2808" w:name="_Toc475715143"/>
      <w:bookmarkStart w:id="2809" w:name="_Toc479348945"/>
      <w:bookmarkStart w:id="2810" w:name="_Toc484070393"/>
      <w:bookmarkStart w:id="2811" w:name="_Toc495180525"/>
      <w:r w:rsidRPr="00357143">
        <w:lastRenderedPageBreak/>
        <w:t>9.2.3</w:t>
      </w:r>
      <w:r w:rsidRPr="00357143">
        <w:tab/>
      </w:r>
      <w:r w:rsidR="00426BFB" w:rsidRPr="00357143">
        <w:t>Announced</w:t>
      </w:r>
      <w:r w:rsidRPr="00357143">
        <w:t xml:space="preserve"> Resource</w:t>
      </w:r>
      <w:r w:rsidR="00FA3F8A" w:rsidRPr="00357143">
        <w:t>s</w:t>
      </w:r>
      <w:bookmarkEnd w:id="2801"/>
      <w:bookmarkEnd w:id="2802"/>
      <w:bookmarkEnd w:id="2803"/>
      <w:bookmarkEnd w:id="2804"/>
      <w:bookmarkEnd w:id="2805"/>
      <w:bookmarkEnd w:id="2806"/>
      <w:bookmarkEnd w:id="2807"/>
      <w:bookmarkEnd w:id="2808"/>
      <w:bookmarkEnd w:id="2809"/>
      <w:bookmarkEnd w:id="2810"/>
      <w:bookmarkEnd w:id="2811"/>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2812" w:name="_Toc445302688"/>
      <w:bookmarkStart w:id="2813" w:name="_Toc445389855"/>
      <w:bookmarkStart w:id="2814" w:name="_Toc447042911"/>
      <w:bookmarkStart w:id="2815" w:name="_Toc457493671"/>
      <w:bookmarkStart w:id="2816" w:name="_Toc459976770"/>
      <w:bookmarkStart w:id="2817" w:name="_Toc470163953"/>
      <w:bookmarkStart w:id="2818" w:name="_Toc470164535"/>
      <w:bookmarkStart w:id="2819" w:name="_Toc475715144"/>
      <w:bookmarkStart w:id="2820" w:name="_Toc479348946"/>
      <w:bookmarkStart w:id="2821" w:name="_Toc484070394"/>
      <w:bookmarkStart w:id="2822" w:name="_Toc495180526"/>
      <w:r w:rsidRPr="00357143">
        <w:t>9.3</w:t>
      </w:r>
      <w:r w:rsidRPr="00357143">
        <w:tab/>
        <w:t>Resource Addressing</w:t>
      </w:r>
      <w:bookmarkEnd w:id="2812"/>
      <w:bookmarkEnd w:id="2813"/>
      <w:bookmarkEnd w:id="2814"/>
      <w:bookmarkEnd w:id="2815"/>
      <w:bookmarkEnd w:id="2816"/>
      <w:bookmarkEnd w:id="2817"/>
      <w:bookmarkEnd w:id="2818"/>
      <w:bookmarkEnd w:id="2819"/>
      <w:bookmarkEnd w:id="2820"/>
      <w:bookmarkEnd w:id="2821"/>
      <w:bookmarkEnd w:id="2822"/>
    </w:p>
    <w:p w:rsidR="004E0E4A" w:rsidRPr="00357143" w:rsidRDefault="004E0E4A" w:rsidP="004E0E4A">
      <w:pPr>
        <w:pStyle w:val="30"/>
      </w:pPr>
      <w:bookmarkStart w:id="2823" w:name="_Toc445302689"/>
      <w:bookmarkStart w:id="2824" w:name="_Toc445389856"/>
      <w:bookmarkStart w:id="2825" w:name="_Toc447042912"/>
      <w:bookmarkStart w:id="2826" w:name="_Toc457493672"/>
      <w:bookmarkStart w:id="2827" w:name="_Toc459976771"/>
      <w:bookmarkStart w:id="2828" w:name="_Toc470163954"/>
      <w:bookmarkStart w:id="2829" w:name="_Toc470164536"/>
      <w:bookmarkStart w:id="2830" w:name="_Toc475715145"/>
      <w:bookmarkStart w:id="2831" w:name="_Toc479348947"/>
      <w:bookmarkStart w:id="2832" w:name="_Toc484070395"/>
      <w:bookmarkStart w:id="2833" w:name="_Toc495180527"/>
      <w:r w:rsidRPr="00357143">
        <w:t>9.3.1</w:t>
      </w:r>
      <w:r w:rsidR="00E65D0A" w:rsidRPr="00357143">
        <w:tab/>
      </w:r>
      <w:r w:rsidRPr="00357143">
        <w:t xml:space="preserve">Generic </w:t>
      </w:r>
      <w:r w:rsidR="00A90BB6" w:rsidRPr="00357143">
        <w:t>P</w:t>
      </w:r>
      <w:r w:rsidRPr="00357143">
        <w:t>rinciples</w:t>
      </w:r>
      <w:bookmarkEnd w:id="2823"/>
      <w:bookmarkEnd w:id="2824"/>
      <w:bookmarkEnd w:id="2825"/>
      <w:bookmarkEnd w:id="2826"/>
      <w:bookmarkEnd w:id="2827"/>
      <w:bookmarkEnd w:id="2828"/>
      <w:bookmarkEnd w:id="2829"/>
      <w:bookmarkEnd w:id="2830"/>
      <w:bookmarkEnd w:id="2831"/>
      <w:bookmarkEnd w:id="2832"/>
      <w:bookmarkEnd w:id="2833"/>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{parent-segment}/{child-segment}[/{subsequent-child-segment}]</w:t>
      </w:r>
    </w:p>
    <w:p w:rsidR="004F5C97" w:rsidRPr="00357143" w:rsidRDefault="004F5C97" w:rsidP="004F5C97">
      <w:pPr>
        <w:rPr>
          <w:rFonts w:eastAsia="Calibri"/>
        </w:rPr>
      </w:pPr>
      <w:r w:rsidRPr="00357143">
        <w:rPr>
          <w:rFonts w:eastAsia="Calibri"/>
        </w:rPr>
        <w:t>where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EA3D5B" w:rsidRPr="00357143">
        <w:rPr>
          <w:rFonts w:eastAsia="Calibri"/>
        </w:rPr>
        <w:fldChar w:fldCharType="begin"/>
      </w:r>
      <w:r w:rsidR="00083DB2" w:rsidRPr="00357143">
        <w:rPr>
          <w:rFonts w:eastAsia="Calibri"/>
        </w:rPr>
        <w:instrText xml:space="preserve"> REF REF_IETFRFC3986 \h </w:instrText>
      </w:r>
      <w:r w:rsidR="00EA3D5B" w:rsidRPr="00357143">
        <w:rPr>
          <w:rFonts w:eastAsia="Calibri"/>
        </w:rPr>
      </w:r>
      <w:r w:rsidR="00EA3D5B" w:rsidRPr="00357143">
        <w:rPr>
          <w:rFonts w:eastAsia="Calibri"/>
        </w:rPr>
        <w:fldChar w:fldCharType="separate"/>
      </w:r>
      <w:r w:rsidR="001C37F9" w:rsidRPr="00357143">
        <w:t>i.</w:t>
      </w:r>
      <w:r w:rsidR="001C37F9">
        <w:rPr>
          <w:noProof/>
        </w:rPr>
        <w:t>10</w:t>
      </w:r>
      <w:r w:rsidR="00EA3D5B"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 denotes zero or more occurrences of the argument between [ and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del w:id="2834" w:author="Liu, Lu" w:date="2017-11-01T17:11:00Z">
        <w:r w:rsidRPr="00357143" w:rsidDel="00A7745E">
          <w:rPr>
            <w:rFonts w:hint="eastAsia"/>
            <w:lang w:eastAsia="ko-KR"/>
          </w:rPr>
          <w:delText xml:space="preserve">the </w:delText>
        </w:r>
      </w:del>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r w:rsidRPr="00357143">
        <w:t>or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2835" w:name="_Toc445302690"/>
      <w:bookmarkStart w:id="2836" w:name="_Toc445389857"/>
      <w:bookmarkStart w:id="2837" w:name="_Toc447042913"/>
      <w:bookmarkStart w:id="2838" w:name="_Toc457493673"/>
      <w:bookmarkStart w:id="2839" w:name="_Toc459976772"/>
      <w:bookmarkStart w:id="2840" w:name="_Toc470163955"/>
      <w:bookmarkStart w:id="2841" w:name="_Toc470164537"/>
      <w:bookmarkStart w:id="2842" w:name="_Toc475715146"/>
      <w:bookmarkStart w:id="2843" w:name="_Toc479348948"/>
      <w:bookmarkStart w:id="2844" w:name="_Toc484070396"/>
      <w:bookmarkStart w:id="2845" w:name="_Toc495180528"/>
      <w:r w:rsidRPr="00357143">
        <w:t>9.3.2</w:t>
      </w:r>
      <w:r w:rsidRPr="00357143">
        <w:tab/>
        <w:t>Addressing an Application Entity</w:t>
      </w:r>
      <w:bookmarkEnd w:id="2835"/>
      <w:bookmarkEnd w:id="2836"/>
      <w:bookmarkEnd w:id="2837"/>
      <w:bookmarkEnd w:id="2838"/>
      <w:bookmarkEnd w:id="2839"/>
      <w:bookmarkEnd w:id="2840"/>
      <w:bookmarkEnd w:id="2841"/>
      <w:bookmarkEnd w:id="2842"/>
      <w:bookmarkEnd w:id="2843"/>
      <w:bookmarkEnd w:id="2844"/>
      <w:bookmarkEnd w:id="2845"/>
    </w:p>
    <w:p w:rsidR="007C04B1" w:rsidRPr="00357143" w:rsidRDefault="007C04B1" w:rsidP="007C04B1">
      <w:pPr>
        <w:pStyle w:val="40"/>
      </w:pPr>
      <w:bookmarkStart w:id="2846" w:name="_Toc445302691"/>
      <w:bookmarkStart w:id="2847" w:name="_Toc445389858"/>
      <w:bookmarkStart w:id="2848" w:name="_Toc447042914"/>
      <w:bookmarkStart w:id="2849" w:name="_Toc457493674"/>
      <w:bookmarkStart w:id="2850" w:name="_Toc459976773"/>
      <w:bookmarkStart w:id="2851" w:name="_Toc470163956"/>
      <w:bookmarkStart w:id="2852" w:name="_Toc470164538"/>
      <w:bookmarkStart w:id="2853" w:name="_Toc475715147"/>
      <w:bookmarkStart w:id="2854" w:name="_Toc479348949"/>
      <w:bookmarkStart w:id="2855" w:name="_Toc484070397"/>
      <w:bookmarkStart w:id="2856" w:name="_Toc495180529"/>
      <w:r w:rsidRPr="00357143">
        <w:t>9.3.2.1</w:t>
      </w:r>
      <w:r w:rsidRPr="00357143">
        <w:tab/>
        <w:t>Application Entity Addressing</w:t>
      </w:r>
      <w:bookmarkEnd w:id="2846"/>
      <w:bookmarkEnd w:id="2847"/>
      <w:bookmarkEnd w:id="2848"/>
      <w:bookmarkEnd w:id="2849"/>
      <w:bookmarkEnd w:id="2850"/>
      <w:bookmarkEnd w:id="2851"/>
      <w:bookmarkEnd w:id="2852"/>
      <w:bookmarkEnd w:id="2853"/>
      <w:bookmarkEnd w:id="2854"/>
      <w:bookmarkEnd w:id="2855"/>
      <w:bookmarkEnd w:id="2856"/>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2857" w:name="_Toc445302692"/>
      <w:bookmarkStart w:id="2858" w:name="_Toc445389859"/>
      <w:bookmarkStart w:id="2859" w:name="_Toc447042915"/>
      <w:bookmarkStart w:id="2860" w:name="_Toc457493675"/>
      <w:bookmarkStart w:id="2861" w:name="_Toc459976774"/>
      <w:bookmarkStart w:id="2862" w:name="_Toc470163957"/>
      <w:bookmarkStart w:id="2863" w:name="_Toc470164539"/>
      <w:bookmarkStart w:id="2864" w:name="_Toc475715148"/>
      <w:bookmarkStart w:id="2865" w:name="_Toc479348950"/>
      <w:bookmarkStart w:id="2866" w:name="_Toc484070398"/>
      <w:bookmarkStart w:id="2867" w:name="_Toc495180530"/>
      <w:r w:rsidRPr="00357143">
        <w:lastRenderedPageBreak/>
        <w:t>9.3.2</w:t>
      </w:r>
      <w:r w:rsidR="007C04B1" w:rsidRPr="00357143">
        <w:t>.2</w:t>
      </w:r>
      <w:r w:rsidRPr="00357143">
        <w:tab/>
        <w:t>Application Entity Reachability</w:t>
      </w:r>
      <w:bookmarkEnd w:id="2857"/>
      <w:bookmarkEnd w:id="2858"/>
      <w:bookmarkEnd w:id="2859"/>
      <w:bookmarkEnd w:id="2860"/>
      <w:bookmarkEnd w:id="2861"/>
      <w:bookmarkEnd w:id="2862"/>
      <w:bookmarkEnd w:id="2863"/>
      <w:bookmarkEnd w:id="2864"/>
      <w:bookmarkEnd w:id="2865"/>
      <w:bookmarkEnd w:id="2866"/>
      <w:bookmarkEnd w:id="2867"/>
    </w:p>
    <w:p w:rsidR="000E3187" w:rsidRPr="00357143" w:rsidRDefault="000E3187" w:rsidP="007C04B1">
      <w:pPr>
        <w:pStyle w:val="50"/>
      </w:pPr>
      <w:bookmarkStart w:id="2868" w:name="_Toc445302693"/>
      <w:bookmarkStart w:id="2869" w:name="_Toc445389860"/>
      <w:bookmarkStart w:id="2870" w:name="_Toc447042916"/>
      <w:bookmarkStart w:id="2871" w:name="_Toc457493676"/>
      <w:bookmarkStart w:id="2872" w:name="_Toc459976775"/>
      <w:bookmarkStart w:id="2873" w:name="_Toc470163958"/>
      <w:bookmarkStart w:id="2874" w:name="_Toc470164540"/>
      <w:bookmarkStart w:id="2875" w:name="_Toc475715149"/>
      <w:bookmarkStart w:id="2876" w:name="_Toc479348951"/>
      <w:bookmarkStart w:id="2877" w:name="_Toc484070399"/>
      <w:bookmarkStart w:id="2878" w:name="_Toc495180531"/>
      <w:r w:rsidRPr="00357143">
        <w:t>9</w:t>
      </w:r>
      <w:r w:rsidR="007C04B1" w:rsidRPr="00357143">
        <w:t>.3.2.2.1</w:t>
      </w:r>
      <w:r w:rsidRPr="00357143">
        <w:tab/>
        <w:t>CSE Point of Access (CSE-PoA)</w:t>
      </w:r>
      <w:bookmarkEnd w:id="2868"/>
      <w:bookmarkEnd w:id="2869"/>
      <w:bookmarkEnd w:id="2870"/>
      <w:bookmarkEnd w:id="2871"/>
      <w:bookmarkEnd w:id="2872"/>
      <w:bookmarkEnd w:id="2873"/>
      <w:bookmarkEnd w:id="2874"/>
      <w:bookmarkEnd w:id="2875"/>
      <w:bookmarkEnd w:id="2876"/>
      <w:bookmarkEnd w:id="2877"/>
      <w:bookmarkEnd w:id="2878"/>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2879" w:name="_Toc445302694"/>
      <w:bookmarkStart w:id="2880" w:name="_Toc445389861"/>
      <w:bookmarkStart w:id="2881" w:name="_Toc447042917"/>
      <w:bookmarkStart w:id="2882" w:name="_Toc457493677"/>
      <w:bookmarkStart w:id="2883" w:name="_Toc459976776"/>
      <w:bookmarkStart w:id="2884" w:name="_Toc470163959"/>
      <w:bookmarkStart w:id="2885" w:name="_Toc470164541"/>
      <w:bookmarkStart w:id="2886" w:name="_Toc475715150"/>
      <w:bookmarkStart w:id="2887" w:name="_Toc479348952"/>
      <w:bookmarkStart w:id="2888" w:name="_Toc484070400"/>
      <w:bookmarkStart w:id="2889" w:name="_Toc495180532"/>
      <w:r w:rsidRPr="00357143">
        <w:t>9.3.2.</w:t>
      </w:r>
      <w:r w:rsidR="007C04B1" w:rsidRPr="00357143">
        <w:t>2.</w:t>
      </w:r>
      <w:r w:rsidRPr="00357143">
        <w:t>2</w:t>
      </w:r>
      <w:r w:rsidRPr="00357143">
        <w:tab/>
        <w:t>Locating Application Entities</w:t>
      </w:r>
      <w:bookmarkEnd w:id="2879"/>
      <w:bookmarkEnd w:id="2880"/>
      <w:bookmarkEnd w:id="2881"/>
      <w:bookmarkEnd w:id="2882"/>
      <w:bookmarkEnd w:id="2883"/>
      <w:bookmarkEnd w:id="2884"/>
      <w:bookmarkEnd w:id="2885"/>
      <w:bookmarkEnd w:id="2886"/>
      <w:bookmarkEnd w:id="2887"/>
      <w:bookmarkEnd w:id="2888"/>
      <w:bookmarkEnd w:id="2889"/>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2890" w:name="_Toc445302695"/>
      <w:bookmarkStart w:id="2891" w:name="_Toc445389862"/>
      <w:bookmarkStart w:id="2892" w:name="_Toc447042918"/>
      <w:bookmarkStart w:id="2893" w:name="_Toc457493678"/>
      <w:bookmarkStart w:id="2894" w:name="_Toc459976777"/>
      <w:bookmarkStart w:id="2895" w:name="_Toc470163960"/>
      <w:bookmarkStart w:id="2896" w:name="_Toc470164542"/>
      <w:bookmarkStart w:id="2897" w:name="_Toc475715151"/>
      <w:bookmarkStart w:id="2898" w:name="_Toc479348953"/>
      <w:bookmarkStart w:id="2899" w:name="_Toc484070401"/>
      <w:bookmarkStart w:id="2900" w:name="_Toc495180533"/>
      <w:r w:rsidRPr="00357143">
        <w:t>9.3.2.</w:t>
      </w:r>
      <w:r w:rsidR="007C04B1" w:rsidRPr="00357143">
        <w:t>2.</w:t>
      </w:r>
      <w:r w:rsidRPr="00357143">
        <w:t>3</w:t>
      </w:r>
      <w:r w:rsidRPr="00357143">
        <w:tab/>
        <w:t>Usage of CSE-PoA by the M2M System</w:t>
      </w:r>
      <w:bookmarkEnd w:id="2890"/>
      <w:bookmarkEnd w:id="2891"/>
      <w:bookmarkEnd w:id="2892"/>
      <w:bookmarkEnd w:id="2893"/>
      <w:bookmarkEnd w:id="2894"/>
      <w:bookmarkEnd w:id="2895"/>
      <w:bookmarkEnd w:id="2896"/>
      <w:bookmarkEnd w:id="2897"/>
      <w:bookmarkEnd w:id="2898"/>
      <w:bookmarkEnd w:id="2899"/>
      <w:bookmarkEnd w:id="2900"/>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EA3D5B" w:rsidRPr="00357143">
        <w:fldChar w:fldCharType="begin"/>
      </w:r>
      <w:r w:rsidRPr="00357143">
        <w:instrText xml:space="preserve"> REF REF_3GPPTS23682 \h </w:instrText>
      </w:r>
      <w:r w:rsidR="00EA3D5B" w:rsidRPr="00357143">
        <w:fldChar w:fldCharType="separate"/>
      </w:r>
      <w:r w:rsidR="001C37F9" w:rsidRPr="00357143">
        <w:t>i.</w:t>
      </w:r>
      <w:r w:rsidR="001C37F9">
        <w:rPr>
          <w:noProof/>
        </w:rPr>
        <w:t>14</w:t>
      </w:r>
      <w:r w:rsidR="00EA3D5B"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2901" w:name="_Toc445302698"/>
      <w:bookmarkStart w:id="2902" w:name="_Toc445389865"/>
      <w:bookmarkStart w:id="2903" w:name="_Toc447042921"/>
      <w:bookmarkStart w:id="2904" w:name="_Toc457493681"/>
      <w:bookmarkStart w:id="2905" w:name="_Toc459976780"/>
      <w:bookmarkStart w:id="2906" w:name="_Toc470163961"/>
      <w:bookmarkStart w:id="2907" w:name="_Toc470164543"/>
      <w:bookmarkStart w:id="2908" w:name="_Toc475715152"/>
      <w:bookmarkStart w:id="2909" w:name="_Toc479348954"/>
      <w:bookmarkStart w:id="2910" w:name="_Toc484070402"/>
      <w:bookmarkStart w:id="2911" w:name="_Toc495180534"/>
      <w:r w:rsidRPr="00357143">
        <w:lastRenderedPageBreak/>
        <w:t>9.4</w:t>
      </w:r>
      <w:r w:rsidRPr="00357143">
        <w:tab/>
        <w:t>Resource Structure</w:t>
      </w:r>
      <w:bookmarkEnd w:id="2901"/>
      <w:bookmarkEnd w:id="2902"/>
      <w:bookmarkEnd w:id="2903"/>
      <w:bookmarkEnd w:id="2904"/>
      <w:bookmarkEnd w:id="2905"/>
      <w:bookmarkEnd w:id="2906"/>
      <w:bookmarkEnd w:id="2907"/>
      <w:bookmarkEnd w:id="2908"/>
      <w:bookmarkEnd w:id="2909"/>
      <w:bookmarkEnd w:id="2910"/>
      <w:bookmarkEnd w:id="2911"/>
    </w:p>
    <w:p w:rsidR="00C83FAA" w:rsidRPr="00357143" w:rsidRDefault="005C33CC" w:rsidP="00EB7810">
      <w:pPr>
        <w:pStyle w:val="30"/>
      </w:pPr>
      <w:bookmarkStart w:id="2912" w:name="_Toc445302699"/>
      <w:bookmarkStart w:id="2913" w:name="_Toc445389866"/>
      <w:bookmarkStart w:id="2914" w:name="_Toc447042922"/>
      <w:bookmarkStart w:id="2915" w:name="_Toc457493682"/>
      <w:bookmarkStart w:id="2916" w:name="_Toc459976781"/>
      <w:bookmarkStart w:id="2917" w:name="_Toc470163962"/>
      <w:bookmarkStart w:id="2918" w:name="_Toc470164544"/>
      <w:bookmarkStart w:id="2919" w:name="_Toc475715153"/>
      <w:bookmarkStart w:id="2920" w:name="_Toc479348955"/>
      <w:bookmarkStart w:id="2921" w:name="_Toc484070403"/>
      <w:bookmarkStart w:id="2922" w:name="_Toc495180535"/>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2912"/>
      <w:bookmarkEnd w:id="2913"/>
      <w:bookmarkEnd w:id="2914"/>
      <w:bookmarkEnd w:id="2915"/>
      <w:bookmarkEnd w:id="2916"/>
      <w:bookmarkEnd w:id="2917"/>
      <w:bookmarkEnd w:id="2918"/>
      <w:bookmarkEnd w:id="2919"/>
      <w:bookmarkEnd w:id="2920"/>
      <w:bookmarkEnd w:id="2921"/>
      <w:bookmarkEnd w:id="2922"/>
    </w:p>
    <w:p w:rsidR="00751EE7" w:rsidRPr="00357143" w:rsidRDefault="00C83FAA" w:rsidP="008A4324">
      <w:pPr>
        <w:pStyle w:val="FL"/>
      </w:pPr>
      <w:r w:rsidRPr="00357143">
        <w:object w:dxaOrig="6313" w:dyaOrig="4118">
          <v:shape id="_x0000_i1053" type="#_x0000_t75" style="width:315pt;height:206.25pt" o:ole="">
            <v:imagedata r:id="rId52" o:title=""/>
          </v:shape>
          <o:OLEObject Type="Embed" ProgID="Visio.Drawing.11" ShapeID="_x0000_i1053" DrawAspect="Content" ObjectID="_1574257700" r:id="rId53"/>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2923" w:name="_Toc445302700"/>
      <w:bookmarkStart w:id="2924" w:name="_Toc445389867"/>
      <w:bookmarkStart w:id="2925" w:name="_Toc447042923"/>
      <w:bookmarkStart w:id="2926" w:name="_Toc457493683"/>
      <w:bookmarkStart w:id="2927" w:name="_Toc459976782"/>
      <w:bookmarkStart w:id="2928" w:name="_Toc470163963"/>
      <w:bookmarkStart w:id="2929" w:name="_Toc470164545"/>
      <w:bookmarkStart w:id="2930" w:name="_Toc475715154"/>
      <w:bookmarkStart w:id="2931" w:name="_Toc479348956"/>
      <w:bookmarkStart w:id="2932" w:name="_Toc484070404"/>
      <w:bookmarkStart w:id="2933" w:name="_Toc495180536"/>
      <w:r w:rsidRPr="00357143">
        <w:lastRenderedPageBreak/>
        <w:t>9.4.2</w:t>
      </w:r>
      <w:r w:rsidR="00A911C2" w:rsidRPr="00357143">
        <w:tab/>
      </w:r>
      <w:r w:rsidRPr="00357143">
        <w:t xml:space="preserve">Link </w:t>
      </w:r>
      <w:r w:rsidR="0034450F" w:rsidRPr="00357143">
        <w:t>Relations</w:t>
      </w:r>
      <w:bookmarkEnd w:id="2923"/>
      <w:bookmarkEnd w:id="2924"/>
      <w:bookmarkEnd w:id="2925"/>
      <w:bookmarkEnd w:id="2926"/>
      <w:bookmarkEnd w:id="2927"/>
      <w:bookmarkEnd w:id="2928"/>
      <w:bookmarkEnd w:id="2929"/>
      <w:bookmarkEnd w:id="2930"/>
      <w:bookmarkEnd w:id="2931"/>
      <w:bookmarkEnd w:id="2932"/>
      <w:bookmarkEnd w:id="2933"/>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2934" w:name="_Toc445302701"/>
      <w:bookmarkStart w:id="2935" w:name="_Toc445389868"/>
      <w:bookmarkStart w:id="2936" w:name="_Toc447042924"/>
      <w:bookmarkStart w:id="2937" w:name="_Toc457493684"/>
      <w:bookmarkStart w:id="2938" w:name="_Toc459976783"/>
      <w:bookmarkStart w:id="2939" w:name="_Toc470163964"/>
      <w:bookmarkStart w:id="2940" w:name="_Toc470164546"/>
      <w:bookmarkStart w:id="2941" w:name="_Toc475715155"/>
      <w:bookmarkStart w:id="2942" w:name="_Toc479348957"/>
      <w:bookmarkStart w:id="2943" w:name="_Toc484070405"/>
      <w:bookmarkStart w:id="2944" w:name="_Toc495180537"/>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2934"/>
      <w:bookmarkEnd w:id="2935"/>
      <w:bookmarkEnd w:id="2936"/>
      <w:bookmarkEnd w:id="2937"/>
      <w:bookmarkEnd w:id="2938"/>
      <w:bookmarkEnd w:id="2939"/>
      <w:bookmarkEnd w:id="2940"/>
      <w:bookmarkEnd w:id="2941"/>
      <w:bookmarkEnd w:id="2942"/>
      <w:bookmarkEnd w:id="2943"/>
      <w:bookmarkEnd w:id="2944"/>
    </w:p>
    <w:p w:rsidR="00E10097" w:rsidRPr="00357143" w:rsidRDefault="00E10097" w:rsidP="00E10097">
      <w:pPr>
        <w:pStyle w:val="30"/>
      </w:pPr>
      <w:bookmarkStart w:id="2945" w:name="_Toc447042925"/>
      <w:bookmarkStart w:id="2946" w:name="_Toc457493685"/>
      <w:bookmarkStart w:id="2947" w:name="_Toc459976784"/>
      <w:bookmarkStart w:id="2948" w:name="_Toc470163965"/>
      <w:bookmarkStart w:id="2949" w:name="_Toc470164547"/>
      <w:bookmarkStart w:id="2950" w:name="_Toc475715156"/>
      <w:bookmarkStart w:id="2951" w:name="_Toc479348958"/>
      <w:bookmarkStart w:id="2952" w:name="_Toc484070406"/>
      <w:bookmarkStart w:id="2953" w:name="_Toc495180538"/>
      <w:r w:rsidRPr="00357143">
        <w:rPr>
          <w:rFonts w:hint="eastAsia"/>
        </w:rPr>
        <w:t>9.5.0</w:t>
      </w:r>
      <w:r w:rsidRPr="00357143">
        <w:rPr>
          <w:rFonts w:hint="eastAsia"/>
        </w:rPr>
        <w:tab/>
        <w:t>Overview</w:t>
      </w:r>
      <w:bookmarkEnd w:id="2945"/>
      <w:bookmarkEnd w:id="2946"/>
      <w:bookmarkEnd w:id="2947"/>
      <w:bookmarkEnd w:id="2948"/>
      <w:bookmarkEnd w:id="2949"/>
      <w:bookmarkEnd w:id="2950"/>
      <w:bookmarkEnd w:id="2951"/>
      <w:bookmarkEnd w:id="2952"/>
      <w:bookmarkEnd w:id="2953"/>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del w:id="2954" w:author="Liu, Lu" w:date="2017-11-01T17:12:00Z">
        <w:r w:rsidR="00B060C1" w:rsidRPr="00357143" w:rsidDel="00A7745E">
          <w:delText>example</w:delText>
        </w:r>
      </w:del>
      <w:ins w:id="2955" w:author="Liu, Lu" w:date="2017-11-01T17:12:00Z">
        <w:r w:rsidR="00A7745E" w:rsidRPr="00357143">
          <w:t>example,</w:t>
        </w:r>
      </w:ins>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del w:id="2956" w:author="Liu, Lu" w:date="2017-11-01T17:12:00Z">
        <w:r w:rsidRPr="00357143" w:rsidDel="00A7745E">
          <w:delText>example</w:delText>
        </w:r>
      </w:del>
      <w:ins w:id="2957" w:author="Liu, Lu" w:date="2017-11-01T17:12:00Z">
        <w:r w:rsidR="00A7745E" w:rsidRPr="00357143">
          <w:t>example,</w:t>
        </w:r>
      </w:ins>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4" type="#_x0000_t75" style="width:303.75pt;height:265.5pt" o:ole="">
            <v:imagedata r:id="rId54" o:title=""/>
          </v:shape>
          <o:OLEObject Type="Embed" ProgID="Visio.Drawing.11" ShapeID="_x0000_i1054" DrawAspect="Content" ObjectID="_1574257701" r:id="rId55"/>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del w:id="2958" w:author="Liu, Lu" w:date="2017-11-01T17:12:00Z">
        <w:r w:rsidR="00910F51" w:rsidRPr="00357143" w:rsidDel="00A7745E">
          <w:delText>attributes</w:delText>
        </w:r>
      </w:del>
      <w:ins w:id="2959" w:author="Liu, Lu" w:date="2017-11-01T17:12:00Z">
        <w:r w:rsidR="00A7745E" w:rsidRPr="00357143">
          <w:t>attribute</w:t>
        </w:r>
      </w:ins>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2960" w:name="_Toc445302702"/>
      <w:bookmarkStart w:id="2961" w:name="_Toc445389869"/>
      <w:bookmarkStart w:id="2962" w:name="_Toc447042926"/>
      <w:bookmarkStart w:id="2963" w:name="_Toc457493686"/>
      <w:bookmarkStart w:id="2964" w:name="_Toc459976785"/>
      <w:bookmarkStart w:id="2965" w:name="_Toc470163966"/>
      <w:bookmarkStart w:id="2966" w:name="_Toc470164548"/>
      <w:bookmarkStart w:id="2967" w:name="_Toc475715157"/>
      <w:bookmarkStart w:id="2968" w:name="_Toc479348959"/>
      <w:bookmarkStart w:id="2969" w:name="_Toc484070407"/>
      <w:bookmarkStart w:id="2970" w:name="_Toc495180539"/>
      <w:r w:rsidRPr="00357143">
        <w:t>9.5.</w:t>
      </w:r>
      <w:r w:rsidR="00FD02AF" w:rsidRPr="00357143">
        <w:t>1</w:t>
      </w:r>
      <w:r w:rsidRPr="00357143">
        <w:tab/>
        <w:t>Handling of Unsupported Resources/Attributes/Sub-resources within the M2M System</w:t>
      </w:r>
      <w:bookmarkEnd w:id="2960"/>
      <w:bookmarkEnd w:id="2961"/>
      <w:bookmarkEnd w:id="2962"/>
      <w:bookmarkEnd w:id="2963"/>
      <w:bookmarkEnd w:id="2964"/>
      <w:bookmarkEnd w:id="2965"/>
      <w:bookmarkEnd w:id="2966"/>
      <w:bookmarkEnd w:id="2967"/>
      <w:bookmarkEnd w:id="2968"/>
      <w:bookmarkEnd w:id="2969"/>
      <w:bookmarkEnd w:id="2970"/>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2971" w:name="_Toc445302703"/>
      <w:bookmarkStart w:id="2972" w:name="_Toc445389870"/>
      <w:bookmarkStart w:id="2973" w:name="_Toc447042927"/>
      <w:bookmarkStart w:id="2974" w:name="_Toc457493687"/>
      <w:bookmarkStart w:id="2975" w:name="_Toc459976786"/>
      <w:bookmarkStart w:id="2976" w:name="_Toc470163967"/>
      <w:bookmarkStart w:id="2977" w:name="_Toc470164549"/>
      <w:bookmarkStart w:id="2978" w:name="_Toc475715158"/>
      <w:bookmarkStart w:id="2979" w:name="_Toc479348960"/>
      <w:bookmarkStart w:id="2980" w:name="_Toc484070408"/>
      <w:bookmarkStart w:id="2981" w:name="_Toc495180540"/>
      <w:r w:rsidRPr="00357143">
        <w:t>9</w:t>
      </w:r>
      <w:r w:rsidR="00A13AB6" w:rsidRPr="00357143">
        <w:t>.6</w:t>
      </w:r>
      <w:r w:rsidR="00A13AB6" w:rsidRPr="00357143">
        <w:tab/>
      </w:r>
      <w:r w:rsidR="00B0011D" w:rsidRPr="00357143">
        <w:t>Resource Types</w:t>
      </w:r>
      <w:bookmarkEnd w:id="2971"/>
      <w:bookmarkEnd w:id="2972"/>
      <w:bookmarkEnd w:id="2973"/>
      <w:bookmarkEnd w:id="2974"/>
      <w:bookmarkEnd w:id="2975"/>
      <w:bookmarkEnd w:id="2976"/>
      <w:bookmarkEnd w:id="2977"/>
      <w:bookmarkEnd w:id="2978"/>
      <w:bookmarkEnd w:id="2979"/>
      <w:bookmarkEnd w:id="2980"/>
      <w:bookmarkEnd w:id="2981"/>
    </w:p>
    <w:p w:rsidR="00CE3A07" w:rsidRPr="00357143" w:rsidRDefault="00CE3A07" w:rsidP="000B133A">
      <w:pPr>
        <w:pStyle w:val="30"/>
      </w:pPr>
      <w:bookmarkStart w:id="2982" w:name="_Toc445302704"/>
      <w:bookmarkStart w:id="2983" w:name="_Toc445389871"/>
      <w:bookmarkStart w:id="2984" w:name="_Toc447042928"/>
      <w:bookmarkStart w:id="2985" w:name="_Toc457493688"/>
      <w:bookmarkStart w:id="2986" w:name="_Toc459976787"/>
      <w:bookmarkStart w:id="2987" w:name="_Toc470163968"/>
      <w:bookmarkStart w:id="2988" w:name="_Toc470164550"/>
      <w:bookmarkStart w:id="2989" w:name="_Toc475715159"/>
      <w:bookmarkStart w:id="2990" w:name="_Toc479348961"/>
      <w:bookmarkStart w:id="2991" w:name="_Toc484070409"/>
      <w:bookmarkStart w:id="2992" w:name="_Toc495180541"/>
      <w:r w:rsidRPr="00357143">
        <w:t>9.6.</w:t>
      </w:r>
      <w:r w:rsidR="00E65D0A" w:rsidRPr="00357143">
        <w:t>1</w:t>
      </w:r>
      <w:r w:rsidR="00E65D0A" w:rsidRPr="00357143">
        <w:tab/>
      </w:r>
      <w:r w:rsidRPr="00357143">
        <w:t>Overview</w:t>
      </w:r>
      <w:bookmarkEnd w:id="2982"/>
      <w:bookmarkEnd w:id="2983"/>
      <w:bookmarkEnd w:id="2984"/>
      <w:bookmarkEnd w:id="2985"/>
      <w:bookmarkEnd w:id="2986"/>
      <w:bookmarkEnd w:id="2987"/>
      <w:bookmarkEnd w:id="2988"/>
      <w:bookmarkEnd w:id="2989"/>
      <w:bookmarkEnd w:id="2990"/>
      <w:bookmarkEnd w:id="2991"/>
      <w:bookmarkEnd w:id="2992"/>
    </w:p>
    <w:p w:rsidR="00CE3A07" w:rsidRPr="00357143" w:rsidRDefault="00CE3A07" w:rsidP="000B133A">
      <w:pPr>
        <w:pStyle w:val="40"/>
      </w:pPr>
      <w:bookmarkStart w:id="2993" w:name="_Toc445302705"/>
      <w:bookmarkStart w:id="2994" w:name="_Toc445389872"/>
      <w:bookmarkStart w:id="2995" w:name="_Toc447042929"/>
      <w:bookmarkStart w:id="2996" w:name="_Toc457493689"/>
      <w:bookmarkStart w:id="2997" w:name="_Toc459976788"/>
      <w:bookmarkStart w:id="2998" w:name="_Toc470163969"/>
      <w:bookmarkStart w:id="2999" w:name="_Toc470164551"/>
      <w:bookmarkStart w:id="3000" w:name="_Toc475715160"/>
      <w:bookmarkStart w:id="3001" w:name="_Toc479348962"/>
      <w:bookmarkStart w:id="3002" w:name="_Toc484070410"/>
      <w:bookmarkStart w:id="3003" w:name="_Toc495180542"/>
      <w:r w:rsidRPr="00357143">
        <w:t>9.6.1.1</w:t>
      </w:r>
      <w:r w:rsidR="00E65D0A" w:rsidRPr="00357143">
        <w:tab/>
      </w:r>
      <w:r w:rsidRPr="00357143">
        <w:t>Resource Type Summary</w:t>
      </w:r>
      <w:bookmarkEnd w:id="2993"/>
      <w:bookmarkEnd w:id="2994"/>
      <w:bookmarkEnd w:id="2995"/>
      <w:bookmarkEnd w:id="2996"/>
      <w:bookmarkEnd w:id="2997"/>
      <w:bookmarkEnd w:id="2998"/>
      <w:bookmarkEnd w:id="2999"/>
      <w:bookmarkEnd w:id="3000"/>
      <w:bookmarkEnd w:id="3001"/>
      <w:bookmarkEnd w:id="3002"/>
      <w:bookmarkEnd w:id="3003"/>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lastRenderedPageBreak/>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del w:id="3004" w:author="Liu, Lu" w:date="2017-11-01T17:15:00Z">
              <w:r w:rsidR="001132AA" w:rsidDel="00862A41">
                <w:rPr>
                  <w:rFonts w:eastAsia="Arial Unicode MS" w:hint="eastAsia"/>
                  <w:i/>
                  <w:lang w:eastAsia="zh-CN"/>
                </w:rPr>
                <w:delText xml:space="preserve"> </w:delText>
              </w:r>
            </w:del>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BC4CA3">
            <w:pPr>
              <w:pStyle w:val="TAL"/>
              <w:rPr>
                <w:rFonts w:eastAsia="Arial Unicode MS"/>
                <w:i/>
              </w:rPr>
            </w:pPr>
            <w:r w:rsidRPr="00357143">
              <w:rPr>
                <w:rFonts w:eastAsia="Arial Unicode MS"/>
                <w:i/>
              </w:rPr>
              <w:t>subscription, mgmtObj</w:t>
            </w:r>
            <w:r w:rsidR="003A0B0C">
              <w:rPr>
                <w:rFonts w:eastAsia="Arial Unicode MS"/>
                <w:i/>
              </w:rPr>
              <w:t xml:space="preserve">, </w:t>
            </w:r>
            <w:r w:rsidR="003A0B0C">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ins w:id="3005" w:author="Liu, Lu" w:date="2017-11-01T17:15:00Z">
              <w:r w:rsidR="00862A41">
                <w:rPr>
                  <w:rFonts w:eastAsia="Arial Unicode MS"/>
                  <w:i/>
                  <w:lang w:eastAsia="zh-CN"/>
                </w:rPr>
                <w:t xml:space="preserve"> </w:t>
              </w:r>
            </w:ins>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 xml:space="preserve">Represents a notification target </w:t>
            </w:r>
            <w:r w:rsidRPr="00357143">
              <w:rPr>
                <w:rFonts w:eastAsia="Arial Unicode MS" w:hint="eastAsia"/>
                <w:lang w:eastAsia="ko-KR"/>
              </w:rPr>
              <w:lastRenderedPageBreak/>
              <w:t>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lastRenderedPageBreak/>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del w:id="3006" w:author="Liu, Lu" w:date="2017-11-01T17:15:00Z">
              <w:r w:rsidR="00CE3167" w:rsidDel="00862A41">
                <w:rPr>
                  <w:rFonts w:eastAsia="Arial Unicode MS" w:hint="eastAsia"/>
                  <w:i/>
                  <w:lang w:eastAsia="zh-CN"/>
                </w:rPr>
                <w:delText xml:space="preserve"> </w:delText>
              </w:r>
            </w:del>
            <w:r w:rsidRPr="00357143">
              <w:rPr>
                <w:rFonts w:eastAsia="Arial Unicode MS"/>
              </w:rPr>
              <w:t>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rsidR="000C259B" w:rsidRPr="0035714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 xml:space="preserve">Stores configuration of statistics for </w:t>
            </w:r>
            <w:r w:rsidRPr="00357143">
              <w:lastRenderedPageBreak/>
              <w:t>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eventConfig,</w:t>
            </w:r>
          </w:p>
          <w:p w:rsidR="00CA62E1" w:rsidRPr="00357143" w:rsidRDefault="00CA62E1" w:rsidP="001C13B4">
            <w:pPr>
              <w:pStyle w:val="TAL"/>
              <w:keepNext w:val="0"/>
              <w:keepLines w:val="0"/>
              <w:rPr>
                <w:rFonts w:eastAsia="Arial Unicode MS"/>
                <w:i/>
              </w:rPr>
            </w:pPr>
            <w:r w:rsidRPr="00357143">
              <w:rPr>
                <w:rFonts w:eastAsia="Arial Unicode MS"/>
                <w:i/>
              </w:rPr>
              <w:lastRenderedPageBreak/>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lastRenderedPageBreak/>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accessControlPolicy,</w:t>
            </w:r>
            <w:ins w:id="3007" w:author="Liu, Lu" w:date="2017-11-01T17:16:00Z">
              <w:r w:rsidR="00862A41">
                <w:rPr>
                  <w:rFonts w:eastAsia="Arial Unicode MS"/>
                  <w:i/>
                </w:rPr>
                <w:t xml:space="preserve"> </w:t>
              </w:r>
            </w:ins>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rsidR="00CA62E1" w:rsidRPr="001C13B4" w:rsidRDefault="00CA62E1" w:rsidP="00862A41">
            <w:pPr>
              <w:pStyle w:val="TAL"/>
              <w:rPr>
                <w:rFonts w:eastAsia="Arial Unicode MS"/>
                <w:i/>
                <w:lang w:val="fr-FR"/>
              </w:rPr>
            </w:pPr>
            <w:r w:rsidRPr="001C13B4">
              <w:rPr>
                <w:rFonts w:eastAsia="Arial Unicode MS"/>
                <w:i/>
                <w:lang w:val="fr-FR"/>
              </w:rPr>
              <w:t>AE, container, contentInstance</w:t>
            </w:r>
            <w:del w:id="3008" w:author="Liu, Lu" w:date="2017-11-01T17:17:00Z">
              <w:r w:rsidR="0055762E" w:rsidRPr="001C13B4" w:rsidDel="00862A41">
                <w:rPr>
                  <w:rFonts w:eastAsia="Arial Unicode MS" w:hint="eastAsia"/>
                  <w:i/>
                  <w:lang w:val="fr-FR" w:eastAsia="zh-CN"/>
                </w:rPr>
                <w:delText>，</w:delText>
              </w:r>
            </w:del>
            <w:ins w:id="3009" w:author="Liu, Lu" w:date="2017-11-01T17:17:00Z">
              <w:r w:rsidR="00862A41">
                <w:rPr>
                  <w:rFonts w:eastAsia="Arial Unicode MS" w:hint="eastAsia"/>
                  <w:i/>
                  <w:lang w:val="fr-FR" w:eastAsia="zh-CN"/>
                </w:rPr>
                <w:t xml:space="preserve">, </w:t>
              </w:r>
            </w:ins>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B5EFE" w:rsidP="00D211EF">
            <w:pPr>
              <w:pStyle w:val="TAL"/>
              <w:rPr>
                <w:rFonts w:eastAsia="Arial Unicode MS"/>
                <w:i/>
              </w:rPr>
            </w:pPr>
            <w:r>
              <w:rPr>
                <w:rFonts w:eastAsia="Arial Unicode MS"/>
                <w:i/>
                <w:lang w:eastAsia="zh-CN"/>
              </w:rPr>
              <w:t>transaction</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2B5EFE" w:rsidP="00D211EF">
            <w:pPr>
              <w:pStyle w:val="TAL"/>
              <w:rPr>
                <w:rFonts w:eastAsia="SimSun"/>
                <w:szCs w:val="18"/>
                <w:lang w:eastAsia="zh-CN"/>
              </w:rPr>
            </w:pPr>
            <w:r>
              <w:rPr>
                <w:rFonts w:eastAsia="Arial Unicode MS"/>
                <w:i/>
              </w:rPr>
              <w:t xml:space="preserve"> </w:t>
            </w:r>
            <w:r>
              <w:rPr>
                <w:rFonts w:eastAsia="Arial Unicode MS"/>
                <w:i/>
                <w:lang w:eastAsia="zh-CN"/>
              </w:rPr>
              <w:t>transaction</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p>
        </w:tc>
        <w:tc>
          <w:tcPr>
            <w:tcW w:w="2268" w:type="dxa"/>
          </w:tcPr>
          <w:p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rsidR="009D7FD8" w:rsidRPr="00357143" w:rsidRDefault="00AA2BF5" w:rsidP="00AA2BF5">
            <w:pPr>
              <w:pStyle w:val="TAL"/>
              <w:rPr>
                <w:rFonts w:eastAsia="Arial Unicode MS"/>
                <w:i/>
              </w:rPr>
            </w:pPr>
            <w:r w:rsidRPr="00AA2BF5">
              <w:rPr>
                <w:rFonts w:eastAsia="Arial Unicode MS"/>
                <w:i/>
              </w:rPr>
              <w:lastRenderedPageBreak/>
              <w:t>container, containerAnnc, flexContainer, flexContainerAnnc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lastRenderedPageBreak/>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lang w:eastAsia="zh-CN"/>
              </w:rPr>
            </w:pPr>
            <w:r w:rsidRPr="00263682">
              <w:rPr>
                <w:rFonts w:eastAsia="Arial Unicode MS"/>
              </w:rPr>
              <w:t>9.6.</w:t>
            </w:r>
            <w:r w:rsidR="006164F0">
              <w:rPr>
                <w:rFonts w:eastAsia="Arial Unicode MS" w:hint="eastAsia"/>
                <w:lang w:eastAsia="zh-CN"/>
              </w:rPr>
              <w:t>41</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r w:rsidR="00C84578">
              <w:rPr>
                <w:rFonts w:eastAsia="Arial Unicode MS"/>
                <w:i/>
              </w:rPr>
              <w:t xml:space="preserve">, </w:t>
            </w:r>
            <w:r w:rsidR="00C84578">
              <w:rPr>
                <w:rFonts w:eastAsia="Arial Unicode MS"/>
                <w:i/>
                <w:lang w:eastAsia="zh-CN"/>
              </w:rPr>
              <w:t>transaction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6164F0">
            <w:pPr>
              <w:pStyle w:val="TAL"/>
              <w:rPr>
                <w:rFonts w:eastAsia="Arial Unicode MS"/>
              </w:rPr>
            </w:pPr>
            <w:r w:rsidRPr="00263682">
              <w:rPr>
                <w:rFonts w:eastAsia="Arial Unicode MS"/>
              </w:rPr>
              <w:t>9.6.</w:t>
            </w:r>
            <w:r w:rsidR="006164F0">
              <w:rPr>
                <w:rFonts w:eastAsia="Arial Unicode MS" w:hint="eastAsia"/>
                <w:lang w:eastAsia="zh-CN"/>
              </w:rPr>
              <w:t>43</w:t>
            </w:r>
          </w:p>
        </w:tc>
      </w:tr>
      <w:tr w:rsidR="00D45402" w:rsidRPr="00357143" w:rsidTr="001C13B4">
        <w:trPr>
          <w:jc w:val="center"/>
        </w:trPr>
        <w:tc>
          <w:tcPr>
            <w:tcW w:w="2174" w:type="dxa"/>
          </w:tcPr>
          <w:p w:rsidR="00D45402" w:rsidRPr="00263682" w:rsidRDefault="00D45402" w:rsidP="00D211EF">
            <w:pPr>
              <w:pStyle w:val="TAL"/>
              <w:rPr>
                <w:rFonts w:eastAsia="Arial Unicode MS"/>
                <w:i/>
                <w:lang w:eastAsia="zh-CN"/>
              </w:rPr>
            </w:pPr>
            <w:r>
              <w:rPr>
                <w:rFonts w:eastAsia="Arial Unicode MS" w:hint="eastAsia"/>
                <w:i/>
                <w:lang w:eastAsia="zh-CN"/>
              </w:rPr>
              <w:t>localMulticastGroup</w:t>
            </w:r>
          </w:p>
        </w:tc>
        <w:tc>
          <w:tcPr>
            <w:tcW w:w="3276" w:type="dxa"/>
          </w:tcPr>
          <w:p w:rsidR="00D45402" w:rsidRPr="00263682" w:rsidRDefault="00D45402" w:rsidP="00D211EF">
            <w:pPr>
              <w:pStyle w:val="TAL"/>
              <w:rPr>
                <w:rFonts w:eastAsia="Arial Unicode MS"/>
                <w:lang w:eastAsia="zh-CN"/>
              </w:rPr>
            </w:pPr>
            <w:r>
              <w:rPr>
                <w:rFonts w:hint="eastAsia"/>
                <w:lang w:eastAsia="zh-CN"/>
              </w:rPr>
              <w:t>Stores local multicast group information of member hosting CSE.</w:t>
            </w:r>
          </w:p>
        </w:tc>
        <w:tc>
          <w:tcPr>
            <w:tcW w:w="3812" w:type="dxa"/>
          </w:tcPr>
          <w:p w:rsidR="00D45402" w:rsidRDefault="00C84578" w:rsidP="00654254">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rsidR="00D45402" w:rsidRPr="00263682" w:rsidRDefault="00D45402" w:rsidP="00231697">
            <w:pPr>
              <w:pStyle w:val="TAL"/>
              <w:rPr>
                <w:rFonts w:eastAsia="Arial Unicode MS"/>
                <w:i/>
              </w:rPr>
            </w:pPr>
            <w:r>
              <w:rPr>
                <w:rFonts w:eastAsia="Arial Unicode MS" w:hint="eastAsia"/>
                <w:i/>
                <w:lang w:eastAsia="zh-CN"/>
              </w:rPr>
              <w:t>CSEBase</w:t>
            </w:r>
          </w:p>
        </w:tc>
        <w:tc>
          <w:tcPr>
            <w:tcW w:w="1436" w:type="dxa"/>
            <w:shd w:val="clear" w:color="auto" w:fill="auto"/>
          </w:tcPr>
          <w:p w:rsidR="00D45402" w:rsidRPr="00263682" w:rsidRDefault="00D45402" w:rsidP="006164F0">
            <w:pPr>
              <w:pStyle w:val="TAL"/>
              <w:rPr>
                <w:rFonts w:eastAsia="Arial Unicode MS"/>
              </w:rPr>
            </w:pPr>
            <w:r>
              <w:rPr>
                <w:rFonts w:eastAsia="Arial Unicode MS" w:hint="eastAsia"/>
                <w:lang w:eastAsia="zh-CN"/>
              </w:rPr>
              <w:t>9.6.</w:t>
            </w:r>
            <w:r w:rsidR="006164F0">
              <w:rPr>
                <w:rFonts w:eastAsia="Arial Unicode MS" w:hint="eastAsia"/>
                <w:lang w:eastAsia="zh-CN"/>
              </w:rPr>
              <w:t>44</w:t>
            </w:r>
          </w:p>
        </w:tc>
      </w:tr>
      <w:tr w:rsidR="00C5636E" w:rsidRPr="00357143" w:rsidTr="001C13B4">
        <w:trPr>
          <w:jc w:val="center"/>
        </w:trPr>
        <w:tc>
          <w:tcPr>
            <w:tcW w:w="2174" w:type="dxa"/>
          </w:tcPr>
          <w:p w:rsidR="00C5636E" w:rsidRDefault="00C5636E" w:rsidP="00D211EF">
            <w:pPr>
              <w:pStyle w:val="TAL"/>
              <w:rPr>
                <w:rFonts w:eastAsia="Arial Unicode MS"/>
                <w:i/>
                <w:lang w:eastAsia="zh-CN"/>
              </w:rPr>
            </w:pPr>
            <w:r w:rsidRPr="00253F89">
              <w:rPr>
                <w:rFonts w:cs="Arial"/>
                <w:i/>
                <w:szCs w:val="18"/>
              </w:rPr>
              <w:t>AEContactList</w:t>
            </w:r>
          </w:p>
        </w:tc>
        <w:tc>
          <w:tcPr>
            <w:tcW w:w="3276" w:type="dxa"/>
          </w:tcPr>
          <w:p w:rsidR="00C5636E" w:rsidRDefault="00C5636E" w:rsidP="00D211EF">
            <w:pPr>
              <w:pStyle w:val="TAL"/>
              <w:rPr>
                <w:lang w:eastAsia="zh-CN"/>
              </w:rPr>
            </w:pPr>
            <w:r w:rsidRPr="00253F89">
              <w:rPr>
                <w:rFonts w:cs="Arial"/>
                <w:szCs w:val="18"/>
              </w:rPr>
              <w:t>Contains information about a CSE that has resources that referencing an AE-ID</w:t>
            </w:r>
          </w:p>
        </w:tc>
        <w:tc>
          <w:tcPr>
            <w:tcW w:w="3812" w:type="dxa"/>
          </w:tcPr>
          <w:p w:rsidR="00C5636E" w:rsidRPr="00357143" w:rsidRDefault="00C5636E" w:rsidP="00654254">
            <w:pPr>
              <w:pStyle w:val="TAL"/>
              <w:rPr>
                <w:rFonts w:eastAsia="Arial Unicode MS"/>
                <w:i/>
              </w:rPr>
            </w:pPr>
            <w:r w:rsidRPr="00253F89">
              <w:rPr>
                <w:rFonts w:cs="Arial"/>
                <w:i/>
                <w:szCs w:val="18"/>
              </w:rPr>
              <w:t>AEContactListPerCSE</w:t>
            </w:r>
            <w:r>
              <w:rPr>
                <w:rFonts w:cs="Arial"/>
                <w:i/>
                <w:szCs w:val="18"/>
              </w:rPr>
              <w:t>, subscription</w:t>
            </w:r>
          </w:p>
        </w:tc>
        <w:tc>
          <w:tcPr>
            <w:tcW w:w="2268" w:type="dxa"/>
          </w:tcPr>
          <w:p w:rsidR="00C5636E" w:rsidRDefault="00C5636E" w:rsidP="00231697">
            <w:pPr>
              <w:pStyle w:val="TAL"/>
              <w:rPr>
                <w:rFonts w:eastAsia="Arial Unicode MS"/>
                <w:i/>
                <w:lang w:eastAsia="zh-CN"/>
              </w:rPr>
            </w:pPr>
            <w:r w:rsidRPr="001467DA">
              <w:rPr>
                <w:rFonts w:eastAsia="Arial Unicode MS"/>
                <w:i/>
              </w:rPr>
              <w:t>CSEBase</w:t>
            </w:r>
          </w:p>
        </w:tc>
        <w:tc>
          <w:tcPr>
            <w:tcW w:w="1436" w:type="dxa"/>
            <w:shd w:val="clear" w:color="auto" w:fill="auto"/>
          </w:tcPr>
          <w:p w:rsidR="00C5636E" w:rsidRDefault="00D06E85" w:rsidP="00D06E85">
            <w:pPr>
              <w:pStyle w:val="TAL"/>
              <w:rPr>
                <w:rFonts w:eastAsia="Arial Unicode MS"/>
                <w:lang w:eastAsia="zh-CN"/>
              </w:rPr>
            </w:pPr>
            <w:r>
              <w:rPr>
                <w:rFonts w:eastAsia="Arial Unicode MS" w:cs="Arial" w:hint="eastAsia"/>
                <w:szCs w:val="18"/>
                <w:lang w:eastAsia="zh-CN"/>
              </w:rPr>
              <w:t>9.6.45</w:t>
            </w:r>
          </w:p>
        </w:tc>
      </w:tr>
      <w:tr w:rsidR="00C5636E" w:rsidRPr="00357143" w:rsidTr="001C13B4">
        <w:trPr>
          <w:jc w:val="center"/>
        </w:trPr>
        <w:tc>
          <w:tcPr>
            <w:tcW w:w="2174" w:type="dxa"/>
          </w:tcPr>
          <w:p w:rsidR="00C5636E" w:rsidRPr="00253F89" w:rsidRDefault="00C5636E" w:rsidP="00D211EF">
            <w:pPr>
              <w:pStyle w:val="TAL"/>
              <w:rPr>
                <w:rFonts w:cs="Arial"/>
                <w:i/>
                <w:szCs w:val="18"/>
              </w:rPr>
            </w:pPr>
            <w:r w:rsidRPr="00253F89">
              <w:rPr>
                <w:rFonts w:cs="Arial"/>
                <w:i/>
                <w:szCs w:val="18"/>
              </w:rPr>
              <w:t>AEContactListPerCSE</w:t>
            </w:r>
          </w:p>
        </w:tc>
        <w:tc>
          <w:tcPr>
            <w:tcW w:w="3276" w:type="dxa"/>
          </w:tcPr>
          <w:p w:rsidR="00C5636E" w:rsidRPr="00253F89" w:rsidRDefault="00C5636E" w:rsidP="00D211EF">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rsidR="00C5636E" w:rsidRPr="00253F89" w:rsidRDefault="00C5636E" w:rsidP="00654254">
            <w:pPr>
              <w:pStyle w:val="TAL"/>
              <w:rPr>
                <w:rFonts w:cs="Arial"/>
                <w:i/>
                <w:szCs w:val="18"/>
              </w:rPr>
            </w:pPr>
            <w:r>
              <w:rPr>
                <w:rFonts w:eastAsia="Arial Unicode MS" w:cs="Arial"/>
                <w:i/>
                <w:szCs w:val="18"/>
                <w:lang w:eastAsia="zh-CN"/>
              </w:rPr>
              <w:t>None specified</w:t>
            </w:r>
          </w:p>
        </w:tc>
        <w:tc>
          <w:tcPr>
            <w:tcW w:w="2268" w:type="dxa"/>
          </w:tcPr>
          <w:p w:rsidR="00C5636E" w:rsidRPr="001467DA" w:rsidRDefault="00C5636E" w:rsidP="00231697">
            <w:pPr>
              <w:pStyle w:val="TAL"/>
              <w:rPr>
                <w:rFonts w:eastAsia="Arial Unicode MS"/>
                <w:i/>
              </w:rPr>
            </w:pPr>
            <w:r w:rsidRPr="00253F89">
              <w:rPr>
                <w:rFonts w:cs="Arial"/>
                <w:i/>
                <w:szCs w:val="18"/>
              </w:rPr>
              <w:t>AEContactList</w:t>
            </w:r>
          </w:p>
        </w:tc>
        <w:tc>
          <w:tcPr>
            <w:tcW w:w="1436" w:type="dxa"/>
            <w:shd w:val="clear" w:color="auto" w:fill="auto"/>
          </w:tcPr>
          <w:p w:rsidR="00C5636E" w:rsidRDefault="00D06E85" w:rsidP="00D06E85">
            <w:pPr>
              <w:pStyle w:val="TAL"/>
              <w:rPr>
                <w:rFonts w:eastAsia="Arial Unicode MS" w:cs="Arial"/>
                <w:szCs w:val="18"/>
                <w:lang w:eastAsia="zh-CN"/>
              </w:rPr>
            </w:pPr>
            <w:r>
              <w:rPr>
                <w:rFonts w:eastAsia="Arial Unicode MS" w:cs="Arial" w:hint="eastAsia"/>
                <w:szCs w:val="18"/>
                <w:lang w:eastAsia="zh-CN"/>
              </w:rPr>
              <w:t>9.6.46</w:t>
            </w:r>
          </w:p>
        </w:tc>
      </w:tr>
      <w:tr w:rsidR="00A64E32" w:rsidRPr="00357143" w:rsidTr="001C13B4">
        <w:trPr>
          <w:jc w:val="center"/>
        </w:trPr>
        <w:tc>
          <w:tcPr>
            <w:tcW w:w="2174" w:type="dxa"/>
          </w:tcPr>
          <w:p w:rsidR="00A64E32" w:rsidRPr="00253F89" w:rsidRDefault="00A64E32" w:rsidP="00D211EF">
            <w:pPr>
              <w:pStyle w:val="TAL"/>
              <w:rPr>
                <w:rFonts w:cs="Arial"/>
                <w:i/>
                <w:szCs w:val="18"/>
              </w:rPr>
            </w:pPr>
            <w:r>
              <w:rPr>
                <w:rFonts w:eastAsia="Arial Unicode MS"/>
                <w:i/>
                <w:lang w:eastAsia="zh-CN"/>
              </w:rPr>
              <w:t>transactionMgmt</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cs="Arial"/>
                <w:i/>
                <w:szCs w:val="18"/>
                <w:lang w:eastAsia="zh-CN"/>
              </w:rPr>
            </w:pPr>
            <w:r>
              <w:rPr>
                <w:rFonts w:eastAsia="Arial Unicode MS"/>
                <w:i/>
              </w:rPr>
              <w:t>subscription</w:t>
            </w:r>
          </w:p>
        </w:tc>
        <w:tc>
          <w:tcPr>
            <w:tcW w:w="2268" w:type="dxa"/>
          </w:tcPr>
          <w:p w:rsidR="00A64E32" w:rsidRPr="00253F89" w:rsidRDefault="00A64E32" w:rsidP="00231697">
            <w:pPr>
              <w:pStyle w:val="TAL"/>
              <w:rPr>
                <w:rFonts w:cs="Arial"/>
                <w:i/>
                <w:szCs w:val="18"/>
              </w:rPr>
            </w:pPr>
            <w:r>
              <w:rPr>
                <w:rFonts w:eastAsia="Arial Unicode MS"/>
                <w:i/>
                <w:lang w:eastAsia="zh-CN"/>
              </w:rPr>
              <w:t>CSEBase, AE, remoteCSE</w:t>
            </w:r>
          </w:p>
        </w:tc>
        <w:tc>
          <w:tcPr>
            <w:tcW w:w="1436" w:type="dxa"/>
            <w:shd w:val="clear" w:color="auto" w:fill="auto"/>
          </w:tcPr>
          <w:p w:rsidR="00A64E32" w:rsidRDefault="00A64E32" w:rsidP="00A64E32">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A64E32" w:rsidRPr="00357143" w:rsidTr="001C13B4">
        <w:trPr>
          <w:jc w:val="center"/>
        </w:trPr>
        <w:tc>
          <w:tcPr>
            <w:tcW w:w="2174" w:type="dxa"/>
          </w:tcPr>
          <w:p w:rsidR="00A64E32" w:rsidRDefault="00A64E32" w:rsidP="00D211EF">
            <w:pPr>
              <w:pStyle w:val="TAL"/>
              <w:rPr>
                <w:rFonts w:eastAsia="Arial Unicode MS"/>
                <w:i/>
                <w:lang w:eastAsia="zh-CN"/>
              </w:rPr>
            </w:pPr>
            <w:r>
              <w:rPr>
                <w:rFonts w:eastAsia="Arial Unicode MS"/>
                <w:i/>
                <w:lang w:eastAsia="zh-CN"/>
              </w:rPr>
              <w:t>transaction</w:t>
            </w:r>
          </w:p>
        </w:tc>
        <w:tc>
          <w:tcPr>
            <w:tcW w:w="3276" w:type="dxa"/>
          </w:tcPr>
          <w:p w:rsidR="00A64E32" w:rsidRPr="00253F89" w:rsidRDefault="00A64E32" w:rsidP="00D211EF">
            <w:pPr>
              <w:pStyle w:val="TAL"/>
              <w:rPr>
                <w:rFonts w:cs="Arial"/>
                <w:szCs w:val="18"/>
              </w:rPr>
            </w:pPr>
          </w:p>
        </w:tc>
        <w:tc>
          <w:tcPr>
            <w:tcW w:w="3812" w:type="dxa"/>
          </w:tcPr>
          <w:p w:rsidR="00A64E32" w:rsidRDefault="00A64E32" w:rsidP="00654254">
            <w:pPr>
              <w:pStyle w:val="TAL"/>
              <w:rPr>
                <w:rFonts w:eastAsia="Arial Unicode MS"/>
                <w:i/>
              </w:rPr>
            </w:pPr>
            <w:r>
              <w:rPr>
                <w:rFonts w:eastAsia="Arial Unicode MS"/>
                <w:i/>
              </w:rPr>
              <w:t>None specified</w:t>
            </w:r>
          </w:p>
        </w:tc>
        <w:tc>
          <w:tcPr>
            <w:tcW w:w="2268" w:type="dxa"/>
          </w:tcPr>
          <w:p w:rsidR="00A64E32" w:rsidRDefault="00A64E32" w:rsidP="00141463">
            <w:pPr>
              <w:pStyle w:val="TAL"/>
              <w:rPr>
                <w:rFonts w:eastAsia="Arial Unicode MS"/>
                <w:i/>
                <w:lang w:eastAsia="zh-CN"/>
              </w:rPr>
            </w:pPr>
            <w:r>
              <w:rPr>
                <w:rFonts w:eastAsia="Arial Unicode MS"/>
                <w:i/>
                <w:lang w:eastAsia="zh-CN"/>
              </w:rPr>
              <w:t>All non-virtual resource types with the exception of the following:</w:t>
            </w:r>
          </w:p>
          <w:p w:rsidR="00A64E32" w:rsidRDefault="00A64E32" w:rsidP="00141463">
            <w:pPr>
              <w:pStyle w:val="TAL"/>
              <w:rPr>
                <w:rFonts w:eastAsia="Arial Unicode MS"/>
                <w:i/>
                <w:lang w:eastAsia="zh-CN"/>
              </w:rPr>
            </w:pPr>
          </w:p>
          <w:p w:rsidR="00A64E32" w:rsidRDefault="00A64E32" w:rsidP="00231697">
            <w:pPr>
              <w:pStyle w:val="TAL"/>
              <w:rPr>
                <w:rFonts w:eastAsia="Arial Unicode MS"/>
                <w:i/>
                <w:lang w:eastAsia="zh-CN"/>
              </w:rPr>
            </w:pPr>
            <w:r>
              <w:rPr>
                <w:rFonts w:eastAsia="Arial Unicode MS"/>
                <w:i/>
                <w:lang w:eastAsia="zh-CN"/>
              </w:rPr>
              <w:t>request, delivery, pollingChannel, transactionMgmt, transaction</w:t>
            </w:r>
          </w:p>
        </w:tc>
        <w:tc>
          <w:tcPr>
            <w:tcW w:w="1436" w:type="dxa"/>
            <w:shd w:val="clear" w:color="auto" w:fill="auto"/>
          </w:tcPr>
          <w:p w:rsidR="00A64E32" w:rsidRDefault="00A64E32" w:rsidP="00A64E32">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AC578A" w:rsidRPr="00357143" w:rsidTr="001C13B4">
        <w:trPr>
          <w:jc w:val="center"/>
        </w:trPr>
        <w:tc>
          <w:tcPr>
            <w:tcW w:w="2174" w:type="dxa"/>
          </w:tcPr>
          <w:p w:rsidR="00AC578A" w:rsidRDefault="00AC578A" w:rsidP="00D211EF">
            <w:pPr>
              <w:pStyle w:val="TAL"/>
              <w:rPr>
                <w:rFonts w:eastAsia="Arial Unicode MS"/>
                <w:i/>
                <w:lang w:eastAsia="zh-CN"/>
              </w:rPr>
            </w:pPr>
            <w:r w:rsidRPr="00CC70ED">
              <w:rPr>
                <w:rFonts w:eastAsia="Arial Unicode MS"/>
                <w:i/>
              </w:rPr>
              <w:t>triggerRequest</w:t>
            </w:r>
          </w:p>
        </w:tc>
        <w:tc>
          <w:tcPr>
            <w:tcW w:w="3276" w:type="dxa"/>
          </w:tcPr>
          <w:p w:rsidR="00AC578A" w:rsidRPr="00253F89" w:rsidRDefault="00AC578A" w:rsidP="00D211EF">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rsidR="00AC578A" w:rsidRDefault="00AC578A" w:rsidP="00654254">
            <w:pPr>
              <w:pStyle w:val="TAL"/>
              <w:rPr>
                <w:rFonts w:eastAsia="Arial Unicode MS"/>
                <w:i/>
              </w:rPr>
            </w:pPr>
            <w:r>
              <w:rPr>
                <w:rFonts w:eastAsia="Arial Unicode MS"/>
                <w:i/>
              </w:rPr>
              <w:t>subscription</w:t>
            </w:r>
          </w:p>
        </w:tc>
        <w:tc>
          <w:tcPr>
            <w:tcW w:w="2268" w:type="dxa"/>
          </w:tcPr>
          <w:p w:rsidR="00AC578A" w:rsidRDefault="00AC578A" w:rsidP="00141463">
            <w:pPr>
              <w:pStyle w:val="TAL"/>
              <w:rPr>
                <w:rFonts w:eastAsia="Arial Unicode MS"/>
                <w:i/>
                <w:lang w:eastAsia="zh-CN"/>
              </w:rPr>
            </w:pPr>
            <w:r>
              <w:rPr>
                <w:rFonts w:eastAsia="Arial Unicode MS"/>
                <w:i/>
              </w:rPr>
              <w:t>AE</w:t>
            </w:r>
          </w:p>
        </w:tc>
        <w:tc>
          <w:tcPr>
            <w:tcW w:w="1436" w:type="dxa"/>
            <w:shd w:val="clear" w:color="auto" w:fill="auto"/>
          </w:tcPr>
          <w:p w:rsidR="00AC578A" w:rsidRDefault="00AC578A" w:rsidP="00AC578A">
            <w:pPr>
              <w:pStyle w:val="TAL"/>
              <w:rPr>
                <w:rFonts w:eastAsia="Arial Unicode MS"/>
                <w:lang w:eastAsia="zh-CN"/>
              </w:rPr>
            </w:pPr>
            <w:r>
              <w:rPr>
                <w:rFonts w:eastAsia="Arial Unicode MS"/>
              </w:rPr>
              <w:t>9.6.</w:t>
            </w:r>
            <w:r w:rsidRPr="007E655C">
              <w:rPr>
                <w:rFonts w:eastAsia="Arial Unicode MS" w:hint="eastAsia"/>
                <w:lang w:eastAsia="zh-CN"/>
              </w:rPr>
              <w:t>49</w:t>
            </w:r>
          </w:p>
        </w:tc>
      </w:tr>
      <w:tr w:rsidR="0022338A" w:rsidTr="00247961">
        <w:trPr>
          <w:jc w:val="center"/>
        </w:trPr>
        <w:tc>
          <w:tcPr>
            <w:tcW w:w="2174" w:type="dxa"/>
          </w:tcPr>
          <w:p w:rsidR="0022338A" w:rsidRDefault="0022338A" w:rsidP="00247961">
            <w:pPr>
              <w:pStyle w:val="TAL"/>
              <w:rPr>
                <w:rFonts w:eastAsia="Arial Unicode MS"/>
                <w:i/>
                <w:lang w:eastAsia="zh-CN"/>
              </w:rPr>
            </w:pPr>
            <w:r w:rsidRPr="00A10C92">
              <w:rPr>
                <w:i/>
              </w:rPr>
              <w:t>ontologyRepository</w:t>
            </w:r>
          </w:p>
        </w:tc>
        <w:tc>
          <w:tcPr>
            <w:tcW w:w="3276" w:type="dxa"/>
          </w:tcPr>
          <w:p w:rsidR="0022338A" w:rsidRPr="002B069A" w:rsidRDefault="0022338A" w:rsidP="00247961">
            <w:pPr>
              <w:pStyle w:val="TAL"/>
              <w:rPr>
                <w:rFonts w:eastAsia="SimSun"/>
                <w:lang w:eastAsia="zh-CN"/>
              </w:rPr>
            </w:pPr>
            <w:r w:rsidRPr="002B069A">
              <w:rPr>
                <w:rFonts w:eastAsia="SimSun"/>
                <w:lang w:eastAsia="zh-CN"/>
              </w:rPr>
              <w:t xml:space="preserve">Represents the collection of the managed </w:t>
            </w:r>
            <w:r w:rsidRPr="002B069A">
              <w:rPr>
                <w:rFonts w:eastAsia="SimSun" w:hint="eastAsia"/>
                <w:lang w:eastAsia="zh-CN"/>
              </w:rPr>
              <w:t>ontologies</w:t>
            </w:r>
            <w:r w:rsidRPr="002B069A">
              <w:rPr>
                <w:rFonts w:eastAsia="SimSun"/>
                <w:lang w:eastAsia="zh-CN"/>
              </w:rPr>
              <w:t xml:space="preserve"> and the semantic validation service</w:t>
            </w:r>
          </w:p>
        </w:tc>
        <w:tc>
          <w:tcPr>
            <w:tcW w:w="3812" w:type="dxa"/>
          </w:tcPr>
          <w:p w:rsidR="0022338A" w:rsidRPr="00357143" w:rsidRDefault="0022338A" w:rsidP="00247961">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rsidR="0022338A" w:rsidRDefault="0022338A" w:rsidP="00247961">
            <w:pPr>
              <w:pStyle w:val="TAL"/>
              <w:rPr>
                <w:rFonts w:eastAsia="Arial Unicode MS"/>
                <w:i/>
                <w:lang w:eastAsia="zh-CN"/>
              </w:rPr>
            </w:pPr>
            <w:r w:rsidRPr="006315F0">
              <w:rPr>
                <w:i/>
              </w:rPr>
              <w:t>CSEBase</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9.6.50</w:t>
            </w:r>
          </w:p>
        </w:tc>
      </w:tr>
      <w:tr w:rsidR="0022338A" w:rsidTr="00247961">
        <w:trPr>
          <w:jc w:val="center"/>
        </w:trPr>
        <w:tc>
          <w:tcPr>
            <w:tcW w:w="2174" w:type="dxa"/>
          </w:tcPr>
          <w:p w:rsidR="0022338A" w:rsidRDefault="0022338A" w:rsidP="00247961">
            <w:pPr>
              <w:pStyle w:val="TAL"/>
              <w:rPr>
                <w:rFonts w:eastAsia="Arial Unicode MS"/>
                <w:i/>
                <w:lang w:eastAsia="zh-CN"/>
              </w:rPr>
            </w:pPr>
            <w:r>
              <w:rPr>
                <w:i/>
              </w:rPr>
              <w:t>ontology</w:t>
            </w:r>
          </w:p>
        </w:tc>
        <w:tc>
          <w:tcPr>
            <w:tcW w:w="3276" w:type="dxa"/>
          </w:tcPr>
          <w:p w:rsidR="0022338A" w:rsidRDefault="0022338A" w:rsidP="00247961">
            <w:pPr>
              <w:pStyle w:val="TAL"/>
              <w:rPr>
                <w:lang w:eastAsia="zh-CN"/>
              </w:rPr>
            </w:pPr>
            <w:r>
              <w:rPr>
                <w:lang w:eastAsia="zh-CN"/>
              </w:rPr>
              <w:t>S</w:t>
            </w:r>
            <w:r w:rsidRPr="0067012E">
              <w:rPr>
                <w:lang w:eastAsia="zh-CN"/>
              </w:rPr>
              <w:t>tore the representation of an ontology</w:t>
            </w:r>
          </w:p>
        </w:tc>
        <w:tc>
          <w:tcPr>
            <w:tcW w:w="3812" w:type="dxa"/>
          </w:tcPr>
          <w:p w:rsidR="0022338A" w:rsidRPr="00357143" w:rsidRDefault="0022338A" w:rsidP="00247961">
            <w:pPr>
              <w:pStyle w:val="TAL"/>
              <w:rPr>
                <w:rFonts w:eastAsia="Arial Unicode MS"/>
                <w:i/>
              </w:rPr>
            </w:pPr>
            <w:r w:rsidRPr="00263682">
              <w:rPr>
                <w:rFonts w:eastAsia="Arial Unicode MS"/>
                <w:i/>
                <w:lang w:eastAsia="zh-CN"/>
              </w:rPr>
              <w:t>subscription</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9.6.51</w:t>
            </w:r>
          </w:p>
        </w:tc>
      </w:tr>
      <w:tr w:rsidR="0022338A" w:rsidTr="00247961">
        <w:trPr>
          <w:jc w:val="center"/>
        </w:trPr>
        <w:tc>
          <w:tcPr>
            <w:tcW w:w="2174" w:type="dxa"/>
          </w:tcPr>
          <w:p w:rsidR="0022338A" w:rsidRDefault="0022338A" w:rsidP="00247961">
            <w:pPr>
              <w:pStyle w:val="TAL"/>
              <w:rPr>
                <w:rFonts w:eastAsia="Arial Unicode MS"/>
                <w:i/>
                <w:lang w:eastAsia="zh-CN"/>
              </w:rPr>
            </w:pPr>
            <w:r w:rsidRPr="00F3165F">
              <w:rPr>
                <w:i/>
              </w:rPr>
              <w:t>semanticValidation</w:t>
            </w:r>
          </w:p>
        </w:tc>
        <w:tc>
          <w:tcPr>
            <w:tcW w:w="3276" w:type="dxa"/>
          </w:tcPr>
          <w:p w:rsidR="0022338A" w:rsidRDefault="0022338A" w:rsidP="00247961">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rsidR="0022338A" w:rsidRPr="00357143" w:rsidRDefault="0022338A" w:rsidP="00247961">
            <w:pPr>
              <w:pStyle w:val="TAL"/>
              <w:rPr>
                <w:rFonts w:eastAsia="Arial Unicode MS"/>
                <w:i/>
              </w:rPr>
            </w:pPr>
            <w:r w:rsidRPr="00357143">
              <w:rPr>
                <w:rFonts w:eastAsia="Arial Unicode MS"/>
                <w:i/>
              </w:rPr>
              <w:t>None specified</w:t>
            </w:r>
          </w:p>
        </w:tc>
        <w:tc>
          <w:tcPr>
            <w:tcW w:w="2268" w:type="dxa"/>
          </w:tcPr>
          <w:p w:rsidR="0022338A" w:rsidRDefault="0022338A" w:rsidP="00247961">
            <w:pPr>
              <w:pStyle w:val="TAL"/>
              <w:rPr>
                <w:rFonts w:eastAsia="Arial Unicode MS"/>
                <w:i/>
                <w:lang w:eastAsia="zh-CN"/>
              </w:rPr>
            </w:pPr>
            <w:r w:rsidRPr="00A10C92">
              <w:rPr>
                <w:i/>
              </w:rPr>
              <w:t>ontologyRepository</w:t>
            </w:r>
          </w:p>
        </w:tc>
        <w:tc>
          <w:tcPr>
            <w:tcW w:w="1436" w:type="dxa"/>
            <w:shd w:val="clear" w:color="auto" w:fill="auto"/>
          </w:tcPr>
          <w:p w:rsidR="0022338A" w:rsidRDefault="0022338A" w:rsidP="0022338A">
            <w:pPr>
              <w:pStyle w:val="TAL"/>
              <w:rPr>
                <w:rFonts w:eastAsia="Arial Unicode MS"/>
                <w:lang w:eastAsia="zh-CN"/>
              </w:rPr>
            </w:pPr>
            <w:r>
              <w:rPr>
                <w:rFonts w:eastAsia="Arial Unicode MS" w:hint="eastAsia"/>
                <w:lang w:eastAsia="zh-CN"/>
              </w:rPr>
              <w:t>9.6.52</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semanticMashupJobProfile</w:t>
            </w:r>
          </w:p>
        </w:tc>
        <w:tc>
          <w:tcPr>
            <w:tcW w:w="3276" w:type="dxa"/>
          </w:tcPr>
          <w:p w:rsidR="008901ED" w:rsidRDefault="008901ED" w:rsidP="00247961">
            <w:pPr>
              <w:pStyle w:val="TAL"/>
              <w:rPr>
                <w:rFonts w:eastAsia="Arial Unicode MS"/>
                <w:lang w:eastAsia="zh-CN"/>
              </w:rPr>
            </w:pPr>
            <w:r>
              <w:rPr>
                <w:lang w:eastAsia="zh-CN"/>
              </w:rPr>
              <w:t>Represents the profile and description of a semantic mashup service</w:t>
            </w:r>
          </w:p>
        </w:tc>
        <w:tc>
          <w:tcPr>
            <w:tcW w:w="3812" w:type="dxa"/>
          </w:tcPr>
          <w:p w:rsidR="008901ED" w:rsidRPr="00357143" w:rsidRDefault="008901ED" w:rsidP="00247961">
            <w:pPr>
              <w:pStyle w:val="TAL"/>
              <w:rPr>
                <w:rFonts w:eastAsia="Arial Unicode MS"/>
                <w:i/>
              </w:rPr>
            </w:pPr>
            <w:r>
              <w:rPr>
                <w:rFonts w:eastAsia="Arial Unicode MS"/>
                <w:i/>
              </w:rPr>
              <w:t>semanticMashupInstance, semanticDescriptor, subscription</w:t>
            </w:r>
          </w:p>
        </w:tc>
        <w:tc>
          <w:tcPr>
            <w:tcW w:w="2268" w:type="dxa"/>
          </w:tcPr>
          <w:p w:rsidR="008901ED" w:rsidRPr="00A10C92" w:rsidRDefault="008901ED" w:rsidP="00247961">
            <w:pPr>
              <w:pStyle w:val="TAL"/>
              <w:rPr>
                <w:i/>
              </w:rPr>
            </w:pPr>
            <w:r>
              <w:rPr>
                <w:rFonts w:eastAsia="Arial Unicode MS"/>
                <w:i/>
                <w:lang w:eastAsia="zh-CN"/>
              </w:rPr>
              <w:t>CSEBase, remoteCSE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lastRenderedPageBreak/>
              <w:t>semanitcMashupInstance</w:t>
            </w:r>
          </w:p>
        </w:tc>
        <w:tc>
          <w:tcPr>
            <w:tcW w:w="3276" w:type="dxa"/>
          </w:tcPr>
          <w:p w:rsidR="008901ED" w:rsidRDefault="008901ED" w:rsidP="00247961">
            <w:pPr>
              <w:pStyle w:val="TAL"/>
              <w:rPr>
                <w:rFonts w:eastAsia="Arial Unicode MS"/>
                <w:lang w:eastAsia="zh-CN"/>
              </w:rPr>
            </w:pPr>
            <w:r>
              <w:rPr>
                <w:lang w:eastAsia="zh-CN"/>
              </w:rPr>
              <w:t>Represents a semantic mashup instance</w:t>
            </w:r>
          </w:p>
        </w:tc>
        <w:tc>
          <w:tcPr>
            <w:tcW w:w="3812" w:type="dxa"/>
          </w:tcPr>
          <w:p w:rsidR="008901ED" w:rsidRPr="00357143" w:rsidRDefault="008901ED" w:rsidP="00247961">
            <w:pPr>
              <w:pStyle w:val="TAL"/>
              <w:rPr>
                <w:rFonts w:eastAsia="Arial Unicode MS"/>
                <w:i/>
              </w:rPr>
            </w:pPr>
            <w:r>
              <w:rPr>
                <w:rFonts w:eastAsia="Arial Unicode MS"/>
                <w:i/>
              </w:rPr>
              <w:t>semanticMashupResult, semanticDescriptor, mashup, subscription</w:t>
            </w:r>
          </w:p>
        </w:tc>
        <w:tc>
          <w:tcPr>
            <w:tcW w:w="2268" w:type="dxa"/>
          </w:tcPr>
          <w:p w:rsidR="008901ED" w:rsidRPr="00A10C92" w:rsidRDefault="008901ED" w:rsidP="00247961">
            <w:pPr>
              <w:pStyle w:val="TAL"/>
              <w:rPr>
                <w:i/>
              </w:rPr>
            </w:pPr>
            <w:r>
              <w:rPr>
                <w:rFonts w:eastAsia="Arial Unicode MS"/>
                <w:i/>
                <w:lang w:eastAsia="zh-CN"/>
              </w:rPr>
              <w:t>semanticMashupJobProfile, AE, remoteCSE, CSEBase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mashup</w:t>
            </w:r>
          </w:p>
        </w:tc>
        <w:tc>
          <w:tcPr>
            <w:tcW w:w="3276" w:type="dxa"/>
          </w:tcPr>
          <w:p w:rsidR="008901ED" w:rsidRDefault="008901ED" w:rsidP="00247961">
            <w:pPr>
              <w:pStyle w:val="TAL"/>
              <w:rPr>
                <w:rFonts w:eastAsia="Arial Unicode MS"/>
                <w:lang w:eastAsia="zh-CN"/>
              </w:rPr>
            </w:pPr>
            <w:r>
              <w:rPr>
                <w:lang w:eastAsia="zh-CN"/>
              </w:rPr>
              <w:t>A virtual resource use to trigger the calculation and generation of new mashup result</w:t>
            </w:r>
          </w:p>
        </w:tc>
        <w:tc>
          <w:tcPr>
            <w:tcW w:w="3812" w:type="dxa"/>
          </w:tcPr>
          <w:p w:rsidR="008901ED" w:rsidRPr="00357143" w:rsidRDefault="008901ED" w:rsidP="00247961">
            <w:pPr>
              <w:pStyle w:val="TAL"/>
              <w:rPr>
                <w:rFonts w:eastAsia="Arial Unicode MS"/>
                <w:i/>
              </w:rPr>
            </w:pPr>
            <w:r>
              <w:rPr>
                <w:rFonts w:eastAsia="Arial Unicode MS"/>
                <w:i/>
              </w:rPr>
              <w:t>Not specified</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8901ED" w:rsidTr="00247961">
        <w:trPr>
          <w:jc w:val="center"/>
        </w:trPr>
        <w:tc>
          <w:tcPr>
            <w:tcW w:w="2174" w:type="dxa"/>
          </w:tcPr>
          <w:p w:rsidR="008901ED" w:rsidRPr="00F3165F" w:rsidRDefault="008901ED" w:rsidP="00247961">
            <w:pPr>
              <w:pStyle w:val="TAL"/>
              <w:rPr>
                <w:i/>
              </w:rPr>
            </w:pPr>
            <w:r>
              <w:rPr>
                <w:rFonts w:eastAsia="Arial Unicode MS"/>
                <w:i/>
                <w:lang w:eastAsia="zh-CN"/>
              </w:rPr>
              <w:t>semanticMashupResult</w:t>
            </w:r>
          </w:p>
        </w:tc>
        <w:tc>
          <w:tcPr>
            <w:tcW w:w="3276" w:type="dxa"/>
          </w:tcPr>
          <w:p w:rsidR="008901ED" w:rsidRDefault="008901ED" w:rsidP="00247961">
            <w:pPr>
              <w:pStyle w:val="TAL"/>
              <w:rPr>
                <w:rFonts w:eastAsia="Arial Unicode MS"/>
                <w:lang w:eastAsia="zh-CN"/>
              </w:rPr>
            </w:pPr>
            <w:r>
              <w:rPr>
                <w:lang w:eastAsia="zh-CN"/>
              </w:rPr>
              <w:t>Represent semantic mashup results</w:t>
            </w:r>
          </w:p>
        </w:tc>
        <w:tc>
          <w:tcPr>
            <w:tcW w:w="3812" w:type="dxa"/>
          </w:tcPr>
          <w:p w:rsidR="008901ED" w:rsidRPr="00357143" w:rsidRDefault="008901ED" w:rsidP="00247961">
            <w:pPr>
              <w:pStyle w:val="TAL"/>
              <w:rPr>
                <w:rFonts w:eastAsia="Arial Unicode MS"/>
                <w:i/>
              </w:rPr>
            </w:pPr>
            <w:r>
              <w:rPr>
                <w:rFonts w:eastAsia="Arial Unicode MS"/>
                <w:i/>
              </w:rPr>
              <w:t>semanticDescriptor, subscription</w:t>
            </w:r>
          </w:p>
        </w:tc>
        <w:tc>
          <w:tcPr>
            <w:tcW w:w="2268" w:type="dxa"/>
          </w:tcPr>
          <w:p w:rsidR="008901ED" w:rsidRPr="00A10C92" w:rsidRDefault="008901ED" w:rsidP="00247961">
            <w:pPr>
              <w:pStyle w:val="TAL"/>
              <w:rPr>
                <w:i/>
              </w:rPr>
            </w:pPr>
            <w:r>
              <w:rPr>
                <w:rFonts w:eastAsia="Arial Unicode MS"/>
                <w:i/>
                <w:lang w:eastAsia="zh-CN"/>
              </w:rPr>
              <w:t>semanticMashupInstance</w:t>
            </w:r>
          </w:p>
        </w:tc>
        <w:tc>
          <w:tcPr>
            <w:tcW w:w="1436" w:type="dxa"/>
            <w:shd w:val="clear" w:color="auto" w:fill="auto"/>
          </w:tcPr>
          <w:p w:rsidR="008901ED" w:rsidRDefault="008901ED" w:rsidP="008901ED">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751D22" w:rsidTr="00247961">
        <w:trPr>
          <w:jc w:val="center"/>
        </w:trPr>
        <w:tc>
          <w:tcPr>
            <w:tcW w:w="2174" w:type="dxa"/>
          </w:tcPr>
          <w:p w:rsidR="00751D22" w:rsidRDefault="00751D22" w:rsidP="00247961">
            <w:pPr>
              <w:pStyle w:val="TAL"/>
              <w:rPr>
                <w:rFonts w:eastAsia="Arial Unicode MS"/>
                <w:i/>
                <w:lang w:eastAsia="ko-KR"/>
              </w:rPr>
            </w:pPr>
            <w:r>
              <w:rPr>
                <w:rFonts w:eastAsia="Arial Unicode MS" w:hint="eastAsia"/>
                <w:i/>
                <w:lang w:eastAsia="ko-KR"/>
              </w:rPr>
              <w:t>multimediaSession</w:t>
            </w:r>
          </w:p>
        </w:tc>
        <w:tc>
          <w:tcPr>
            <w:tcW w:w="3276" w:type="dxa"/>
          </w:tcPr>
          <w:p w:rsidR="00751D22" w:rsidRDefault="00751D22" w:rsidP="00247961">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rsidR="00751D22" w:rsidRDefault="00751D22" w:rsidP="00247961">
            <w:pPr>
              <w:pStyle w:val="TAL"/>
              <w:rPr>
                <w:rFonts w:eastAsia="Arial Unicode MS"/>
                <w:i/>
                <w:lang w:eastAsia="zh-CN"/>
              </w:rPr>
            </w:pPr>
            <w:r>
              <w:rPr>
                <w:rFonts w:eastAsia="Arial Unicode MS"/>
                <w:i/>
              </w:rPr>
              <w:t>s</w:t>
            </w:r>
            <w:r w:rsidRPr="005B075F">
              <w:rPr>
                <w:rFonts w:eastAsia="Arial Unicode MS"/>
                <w:i/>
              </w:rPr>
              <w:t>ubscription</w:t>
            </w:r>
            <w:r>
              <w:rPr>
                <w:rFonts w:eastAsia="Arial Unicode MS"/>
                <w:i/>
              </w:rPr>
              <w:t>, accessControlPolicy</w:t>
            </w:r>
          </w:p>
          <w:p w:rsidR="00751D22" w:rsidRPr="00357143" w:rsidRDefault="00751D22" w:rsidP="00247961">
            <w:pPr>
              <w:pStyle w:val="TAL"/>
              <w:rPr>
                <w:rFonts w:eastAsia="Arial Unicode MS"/>
                <w:i/>
              </w:rPr>
            </w:pPr>
          </w:p>
        </w:tc>
        <w:tc>
          <w:tcPr>
            <w:tcW w:w="2268" w:type="dxa"/>
          </w:tcPr>
          <w:p w:rsidR="00751D22" w:rsidRDefault="00751D22" w:rsidP="00D50F7F">
            <w:pPr>
              <w:pStyle w:val="TAL"/>
              <w:rPr>
                <w:rFonts w:eastAsia="Arial Unicode MS"/>
                <w:i/>
                <w:lang w:eastAsia="ko-KR"/>
              </w:rPr>
            </w:pPr>
            <w:r>
              <w:rPr>
                <w:rFonts w:eastAsia="Arial Unicode MS" w:hint="eastAsia"/>
                <w:i/>
                <w:lang w:eastAsia="ko-KR"/>
              </w:rPr>
              <w:t>AE</w:t>
            </w:r>
            <w:del w:id="3010" w:author="ZTE2" w:date="2017-11-28T18:13:00Z">
              <w:r w:rsidDel="00D50F7F">
                <w:rPr>
                  <w:rFonts w:eastAsia="Arial Unicode MS" w:hint="eastAsia"/>
                  <w:i/>
                  <w:lang w:eastAsia="ko-KR"/>
                </w:rPr>
                <w:delText>, remoteCSE</w:delText>
              </w:r>
            </w:del>
          </w:p>
        </w:tc>
        <w:tc>
          <w:tcPr>
            <w:tcW w:w="1436" w:type="dxa"/>
            <w:shd w:val="clear" w:color="auto" w:fill="auto"/>
          </w:tcPr>
          <w:p w:rsidR="00751D22" w:rsidRDefault="00751D22" w:rsidP="00751D22">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9A7541" w:rsidTr="00247961">
        <w:trPr>
          <w:jc w:val="center"/>
        </w:trPr>
        <w:tc>
          <w:tcPr>
            <w:tcW w:w="2174" w:type="dxa"/>
          </w:tcPr>
          <w:p w:rsidR="009A7541" w:rsidRDefault="009A7541" w:rsidP="00247961">
            <w:pPr>
              <w:pStyle w:val="TAL"/>
              <w:rPr>
                <w:rFonts w:eastAsia="Arial Unicode MS"/>
                <w:i/>
                <w:lang w:eastAsia="ko-KR"/>
              </w:rPr>
            </w:pPr>
            <w:r w:rsidRPr="00DF27B7">
              <w:rPr>
                <w:rFonts w:eastAsia="Arial Unicode MS"/>
                <w:i/>
              </w:rPr>
              <w:t>crossResourceSubscription</w:t>
            </w:r>
          </w:p>
        </w:tc>
        <w:tc>
          <w:tcPr>
            <w:tcW w:w="3276" w:type="dxa"/>
          </w:tcPr>
          <w:p w:rsidR="009A7541" w:rsidRPr="005B075F" w:rsidRDefault="009A7541" w:rsidP="00247961">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rsidR="009A7541" w:rsidRDefault="009A7541" w:rsidP="00247961">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SimSun" w:hint="eastAsia"/>
                <w:i/>
                <w:iCs/>
                <w:lang w:eastAsia="zh-CN"/>
              </w:rPr>
              <w:t>m</w:t>
            </w:r>
            <w:r w:rsidRPr="00DF27B7">
              <w:rPr>
                <w:i/>
                <w:iCs/>
              </w:rPr>
              <w:t>tPolicyRef</w:t>
            </w:r>
            <w:r>
              <w:rPr>
                <w:i/>
                <w:iCs/>
              </w:rPr>
              <w:t xml:space="preserve">, </w:t>
            </w:r>
            <w:r w:rsidRPr="007F23C1">
              <w:rPr>
                <w:rFonts w:eastAsia="Arial Unicode MS"/>
                <w:i/>
                <w:lang w:eastAsia="ko-KR"/>
              </w:rPr>
              <w:t>subscriptionLinkDeletion</w:t>
            </w:r>
          </w:p>
        </w:tc>
        <w:tc>
          <w:tcPr>
            <w:tcW w:w="2268" w:type="dxa"/>
          </w:tcPr>
          <w:p w:rsidR="009A7541" w:rsidRDefault="009A7541" w:rsidP="00247961">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rsidR="009A7541" w:rsidRDefault="009A7541" w:rsidP="009A7541">
            <w:pPr>
              <w:pStyle w:val="TAL"/>
              <w:rPr>
                <w:rFonts w:eastAsia="Arial Unicode MS"/>
                <w:lang w:eastAsia="zh-CN"/>
              </w:rPr>
            </w:pPr>
            <w:r w:rsidRPr="002F7436">
              <w:rPr>
                <w:rFonts w:eastAsia="Arial Unicode MS"/>
              </w:rPr>
              <w:t>9.6.</w:t>
            </w:r>
            <w:r>
              <w:rPr>
                <w:rFonts w:eastAsia="Arial Unicode MS" w:hint="eastAsia"/>
                <w:lang w:eastAsia="zh-CN"/>
              </w:rPr>
              <w:t>58</w:t>
            </w:r>
          </w:p>
        </w:tc>
      </w:tr>
      <w:tr w:rsidR="009A7541" w:rsidTr="00247961">
        <w:trPr>
          <w:jc w:val="center"/>
        </w:trPr>
        <w:tc>
          <w:tcPr>
            <w:tcW w:w="2174" w:type="dxa"/>
          </w:tcPr>
          <w:p w:rsidR="009A7541" w:rsidRPr="00DF27B7" w:rsidRDefault="009A7541" w:rsidP="00247961">
            <w:pPr>
              <w:pStyle w:val="TAL"/>
              <w:rPr>
                <w:rFonts w:eastAsia="Arial Unicode MS"/>
                <w:i/>
              </w:rPr>
            </w:pPr>
            <w:r w:rsidRPr="00DF27B7">
              <w:rPr>
                <w:rFonts w:eastAsia="Arial Unicode MS"/>
                <w:i/>
                <w:lang w:eastAsia="ko-KR"/>
              </w:rPr>
              <w:t>subscriptionLinkDeletion</w:t>
            </w:r>
          </w:p>
        </w:tc>
        <w:tc>
          <w:tcPr>
            <w:tcW w:w="3276" w:type="dxa"/>
          </w:tcPr>
          <w:p w:rsidR="009A7541" w:rsidRPr="00DF27B7" w:rsidRDefault="009A7541" w:rsidP="00247961">
            <w:pPr>
              <w:pStyle w:val="TAL"/>
              <w:rPr>
                <w:rFonts w:eastAsia="Arial Unicode MS"/>
              </w:rPr>
            </w:pPr>
            <w:r w:rsidRPr="00DF27B7">
              <w:rPr>
                <w:rFonts w:eastAsia="Arial Unicode MS"/>
              </w:rPr>
              <w:t xml:space="preserve">Virtual resource used to remove a </w:t>
            </w:r>
            <w:r w:rsidRPr="00DF27B7">
              <w:rPr>
                <w:rFonts w:eastAsia="Arial Unicode MS"/>
                <w:i/>
              </w:rPr>
              <w:t xml:space="preserve">&lt;subscription&gt; </w:t>
            </w:r>
            <w:r w:rsidRPr="00DF27B7">
              <w:rPr>
                <w:rFonts w:eastAsia="Arial Unicode MS"/>
              </w:rPr>
              <w:t>resource from the</w:t>
            </w:r>
            <w:r w:rsidRPr="00DF27B7">
              <w:rPr>
                <w:rFonts w:eastAsia="Arial Unicode MS"/>
                <w:i/>
              </w:rPr>
              <w:t xml:space="preserve"> subscriptionResourcesAsTarget </w:t>
            </w:r>
            <w:r w:rsidRPr="00DF27B7">
              <w:rPr>
                <w:rFonts w:eastAsia="Arial Unicode MS"/>
              </w:rPr>
              <w:t>list of a &lt;crossResourceSubscription&gt; resource.</w:t>
            </w:r>
          </w:p>
        </w:tc>
        <w:tc>
          <w:tcPr>
            <w:tcW w:w="3812" w:type="dxa"/>
          </w:tcPr>
          <w:p w:rsidR="009A7541" w:rsidRPr="00DF27B7" w:rsidRDefault="009A7541" w:rsidP="00247961">
            <w:pPr>
              <w:pStyle w:val="TAL"/>
              <w:rPr>
                <w:rFonts w:eastAsia="Arial Unicode MS"/>
                <w:i/>
              </w:rPr>
            </w:pPr>
            <w:r w:rsidRPr="00DF27B7">
              <w:rPr>
                <w:rFonts w:eastAsia="Arial Unicode MS"/>
                <w:i/>
              </w:rPr>
              <w:t>None specified</w:t>
            </w:r>
          </w:p>
        </w:tc>
        <w:tc>
          <w:tcPr>
            <w:tcW w:w="2268" w:type="dxa"/>
          </w:tcPr>
          <w:p w:rsidR="009A7541" w:rsidRPr="00C07AA4" w:rsidRDefault="009A7541" w:rsidP="00247961">
            <w:pPr>
              <w:pStyle w:val="TAL"/>
              <w:rPr>
                <w:rFonts w:eastAsia="Arial Unicode MS"/>
                <w:i/>
              </w:rPr>
            </w:pPr>
            <w:r w:rsidRPr="00DF27B7">
              <w:rPr>
                <w:rFonts w:eastAsia="Arial Unicode MS"/>
                <w:i/>
              </w:rPr>
              <w:t>crossResourceSubscription</w:t>
            </w:r>
          </w:p>
        </w:tc>
        <w:tc>
          <w:tcPr>
            <w:tcW w:w="1436" w:type="dxa"/>
            <w:shd w:val="clear" w:color="auto" w:fill="auto"/>
          </w:tcPr>
          <w:p w:rsidR="009A7541" w:rsidRPr="002F7436" w:rsidRDefault="009A7541" w:rsidP="009A7541">
            <w:pPr>
              <w:pStyle w:val="TAL"/>
              <w:rPr>
                <w:rFonts w:eastAsia="Arial Unicode MS"/>
                <w:lang w:eastAsia="zh-CN"/>
              </w:rPr>
            </w:pPr>
            <w:r w:rsidRPr="00DF27B7">
              <w:rPr>
                <w:rFonts w:eastAsia="Arial Unicode MS"/>
              </w:rPr>
              <w:t>9.6.</w:t>
            </w:r>
            <w:r>
              <w:rPr>
                <w:rFonts w:eastAsia="Arial Unicode MS" w:hint="eastAsia"/>
                <w:lang w:eastAsia="zh-CN"/>
              </w:rPr>
              <w:t>59</w:t>
            </w:r>
          </w:p>
        </w:tc>
      </w:tr>
      <w:tr w:rsidR="0088152C" w:rsidRPr="00B56664" w:rsidTr="00650547">
        <w:trPr>
          <w:jc w:val="center"/>
        </w:trPr>
        <w:tc>
          <w:tcPr>
            <w:tcW w:w="2174" w:type="dxa"/>
          </w:tcPr>
          <w:p w:rsidR="0088152C" w:rsidRPr="00B56664" w:rsidRDefault="0088152C" w:rsidP="00650547">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rsidR="0088152C" w:rsidRPr="00B56664" w:rsidRDefault="0088152C" w:rsidP="00650547">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rsidR="0088152C" w:rsidRPr="00B56664" w:rsidRDefault="0088152C" w:rsidP="00650547">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rsidR="0088152C" w:rsidRPr="00B56664" w:rsidRDefault="0088152C" w:rsidP="00650547">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rsidR="0088152C" w:rsidRPr="00B56664" w:rsidRDefault="0088152C" w:rsidP="0088152C">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9A7541" w:rsidRPr="00357143" w:rsidTr="001C13B4">
        <w:trPr>
          <w:jc w:val="center"/>
        </w:trPr>
        <w:tc>
          <w:tcPr>
            <w:tcW w:w="12966" w:type="dxa"/>
            <w:gridSpan w:val="5"/>
          </w:tcPr>
          <w:p w:rsidR="009A7541" w:rsidRPr="00357143" w:rsidRDefault="009A7541"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3011" w:name="_Toc445302706"/>
      <w:bookmarkStart w:id="3012" w:name="_Toc445389873"/>
      <w:bookmarkStart w:id="3013" w:name="_Toc447042930"/>
      <w:bookmarkStart w:id="3014" w:name="_Toc457493690"/>
      <w:bookmarkStart w:id="3015" w:name="_Toc459976789"/>
      <w:bookmarkStart w:id="3016" w:name="_Toc470163970"/>
      <w:bookmarkStart w:id="3017" w:name="_Toc470164552"/>
      <w:bookmarkStart w:id="3018" w:name="_Toc475715161"/>
      <w:bookmarkStart w:id="3019" w:name="_Toc479348963"/>
      <w:bookmarkStart w:id="3020" w:name="_Toc484070411"/>
      <w:bookmarkStart w:id="3021" w:name="_Toc495180543"/>
      <w:r w:rsidRPr="00357143">
        <w:lastRenderedPageBreak/>
        <w:t>9.6.1.2</w:t>
      </w:r>
      <w:r w:rsidRPr="00357143">
        <w:tab/>
        <w:t>Resource Type S</w:t>
      </w:r>
      <w:r w:rsidR="00452CA5" w:rsidRPr="00357143">
        <w:t>pecializations</w:t>
      </w:r>
      <w:bookmarkEnd w:id="3011"/>
      <w:bookmarkEnd w:id="3012"/>
      <w:bookmarkEnd w:id="3013"/>
      <w:bookmarkEnd w:id="3014"/>
      <w:bookmarkEnd w:id="3015"/>
      <w:bookmarkEnd w:id="3016"/>
      <w:bookmarkEnd w:id="3017"/>
      <w:bookmarkEnd w:id="3018"/>
      <w:bookmarkEnd w:id="3019"/>
      <w:bookmarkEnd w:id="3020"/>
      <w:bookmarkEnd w:id="3021"/>
    </w:p>
    <w:p w:rsidR="00CA62E1" w:rsidRPr="00357143" w:rsidRDefault="00CA62E1" w:rsidP="00CA62E1">
      <w:pPr>
        <w:pStyle w:val="50"/>
      </w:pPr>
      <w:bookmarkStart w:id="3022" w:name="_Toc445302707"/>
      <w:bookmarkStart w:id="3023" w:name="_Toc445389874"/>
      <w:bookmarkStart w:id="3024" w:name="_Toc447042931"/>
      <w:bookmarkStart w:id="3025" w:name="_Toc457493691"/>
      <w:bookmarkStart w:id="3026" w:name="_Toc459976790"/>
      <w:bookmarkStart w:id="3027" w:name="_Toc470163971"/>
      <w:bookmarkStart w:id="3028" w:name="_Toc470164553"/>
      <w:bookmarkStart w:id="3029" w:name="_Toc475715162"/>
      <w:bookmarkStart w:id="3030" w:name="_Toc479348964"/>
      <w:bookmarkStart w:id="3031" w:name="_Toc484070412"/>
      <w:bookmarkStart w:id="3032" w:name="_Toc495180544"/>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3022"/>
      <w:bookmarkEnd w:id="3023"/>
      <w:bookmarkEnd w:id="3024"/>
      <w:bookmarkEnd w:id="3025"/>
      <w:bookmarkEnd w:id="3026"/>
      <w:bookmarkEnd w:id="3027"/>
      <w:bookmarkEnd w:id="3028"/>
      <w:bookmarkEnd w:id="3029"/>
      <w:bookmarkEnd w:id="3030"/>
      <w:bookmarkEnd w:id="3031"/>
      <w:bookmarkEnd w:id="3032"/>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3033" w:name="OLE_LINK15"/>
            <w:bookmarkStart w:id="3034"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 xml:space="preserve">o convey the configuration information </w:t>
            </w:r>
            <w:r w:rsidRPr="000930B7">
              <w:rPr>
                <w:rFonts w:eastAsia="Arial Unicode MS"/>
                <w:lang w:eastAsia="zh-CN"/>
              </w:rPr>
              <w:lastRenderedPageBreak/>
              <w:t>regarding establishing mutually-authenticated secure communications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lastRenderedPageBreak/>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rsidR="00B3732A" w:rsidRPr="00357143" w:rsidRDefault="00B3732A" w:rsidP="00E802B8">
            <w:pPr>
              <w:pStyle w:val="TAL"/>
              <w:keepNext w:val="0"/>
              <w:rPr>
                <w:rFonts w:eastAsia="Arial Unicode MS"/>
              </w:rPr>
            </w:pPr>
            <w:r>
              <w:t xml:space="preserve">Clause </w:t>
            </w:r>
            <w:r>
              <w:lastRenderedPageBreak/>
              <w:t>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lastRenderedPageBreak/>
              <w:t>myCertFileCred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rsidTr="00731766">
        <w:trPr>
          <w:jc w:val="center"/>
        </w:trPr>
        <w:tc>
          <w:tcPr>
            <w:tcW w:w="2099" w:type="dxa"/>
            <w:shd w:val="clear" w:color="auto" w:fill="auto"/>
          </w:tcPr>
          <w:p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bookmarkEnd w:id="3033"/>
      <w:bookmarkEnd w:id="3034"/>
    </w:tbl>
    <w:p w:rsidR="00452CA5" w:rsidRPr="00357143" w:rsidRDefault="00452CA5" w:rsidP="00452CA5">
      <w:pPr>
        <w:rPr>
          <w:rFonts w:eastAsia="SimSun"/>
          <w:lang w:eastAsia="zh-CN"/>
        </w:rPr>
      </w:pPr>
    </w:p>
    <w:p w:rsidR="00CA62E1" w:rsidRPr="00357143" w:rsidRDefault="00CA62E1" w:rsidP="00CA62E1">
      <w:pPr>
        <w:pStyle w:val="50"/>
      </w:pPr>
      <w:bookmarkStart w:id="3035" w:name="_Toc445302708"/>
      <w:bookmarkStart w:id="3036" w:name="_Toc445389875"/>
      <w:bookmarkStart w:id="3037" w:name="_Toc447042932"/>
      <w:bookmarkStart w:id="3038" w:name="_Toc457493692"/>
      <w:bookmarkStart w:id="3039" w:name="_Toc459976791"/>
      <w:bookmarkStart w:id="3040" w:name="_Toc470163972"/>
      <w:bookmarkStart w:id="3041" w:name="_Toc470164554"/>
      <w:bookmarkStart w:id="3042" w:name="_Toc475715163"/>
      <w:bookmarkStart w:id="3043" w:name="_Toc479348965"/>
      <w:bookmarkStart w:id="3044" w:name="_Toc484070413"/>
      <w:bookmarkStart w:id="3045" w:name="_Toc495180545"/>
      <w:r w:rsidRPr="00357143">
        <w:t>9.6.1.2.2</w:t>
      </w:r>
      <w:r w:rsidRPr="00357143">
        <w:tab/>
        <w:t>Specializations of &lt;</w:t>
      </w:r>
      <w:r w:rsidRPr="00357143">
        <w:rPr>
          <w:i/>
        </w:rPr>
        <w:t>flexContainer</w:t>
      </w:r>
      <w:r w:rsidRPr="00357143">
        <w:t>&gt;</w:t>
      </w:r>
      <w:bookmarkEnd w:id="3035"/>
      <w:bookmarkEnd w:id="3036"/>
      <w:bookmarkEnd w:id="3037"/>
      <w:bookmarkEnd w:id="3038"/>
      <w:bookmarkEnd w:id="3039"/>
      <w:bookmarkEnd w:id="3040"/>
      <w:bookmarkEnd w:id="3041"/>
      <w:bookmarkEnd w:id="3042"/>
      <w:bookmarkEnd w:id="3043"/>
      <w:bookmarkEnd w:id="3044"/>
      <w:bookmarkEnd w:id="3045"/>
    </w:p>
    <w:p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EA3D5B" w:rsidRPr="00357143">
        <w:fldChar w:fldCharType="begin"/>
      </w:r>
      <w:r w:rsidR="00DF2BA1" w:rsidRPr="00357143">
        <w:instrText xml:space="preserve"> REF  REF_oneM2MTS_0012 \h </w:instrText>
      </w:r>
      <w:r w:rsidR="00EA3D5B" w:rsidRPr="00357143">
        <w:fldChar w:fldCharType="separate"/>
      </w:r>
      <w:r w:rsidR="001C37F9">
        <w:rPr>
          <w:noProof/>
        </w:rPr>
        <w:t>6</w:t>
      </w:r>
      <w:r w:rsidR="00EA3D5B"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ins w:id="3046" w:author="Liu, Lu" w:date="2017-11-01T17:18:00Z">
        <w:r w:rsidR="00862A41">
          <w:t xml:space="preserve"> </w:t>
        </w:r>
      </w:ins>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EA3D5B" w:rsidRPr="00357143">
        <w:fldChar w:fldCharType="begin"/>
      </w:r>
      <w:r w:rsidR="00DF2BA1" w:rsidRPr="00357143">
        <w:instrText xml:space="preserve"> REF  REF_oneM2MTS_0012 \h </w:instrText>
      </w:r>
      <w:r w:rsidR="00EA3D5B" w:rsidRPr="00357143">
        <w:fldChar w:fldCharType="separate"/>
      </w:r>
      <w:r w:rsidR="001C37F9">
        <w:rPr>
          <w:noProof/>
        </w:rPr>
        <w:t>6</w:t>
      </w:r>
      <w:r w:rsidR="00EA3D5B"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ins w:id="3047" w:author="Liu, Lu" w:date="2017-11-01T17:20:00Z">
              <w:r w:rsidR="00862A41">
                <w:rPr>
                  <w:rFonts w:ascii="Arial" w:eastAsia="Arial Unicode MS" w:hAnsi="Arial"/>
                  <w:sz w:val="18"/>
                  <w:lang w:eastAsia="ko-KR"/>
                </w:rPr>
                <w:t xml:space="preserve"> </w:t>
              </w:r>
            </w:ins>
            <w:r w:rsidRPr="00357143">
              <w:rPr>
                <w:rFonts w:ascii="Arial" w:eastAsia="Arial Unicode MS" w:hAnsi="Arial"/>
                <w:sz w:val="18"/>
                <w:lang w:eastAsia="ko-KR"/>
              </w:rPr>
              <w:t>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lastRenderedPageBreak/>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xml:space="preserve">, </w:t>
            </w:r>
            <w:r w:rsidRPr="00357143">
              <w:rPr>
                <w:i/>
              </w:rPr>
              <w:lastRenderedPageBreak/>
              <w:t>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lastRenderedPageBreak/>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lastRenderedPageBreak/>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3048" w:name="_Toc445302709"/>
      <w:bookmarkStart w:id="3049" w:name="_Toc445389876"/>
      <w:bookmarkStart w:id="3050" w:name="_Toc447042933"/>
      <w:bookmarkStart w:id="3051" w:name="_Toc457493693"/>
      <w:bookmarkStart w:id="3052" w:name="_Toc459976792"/>
      <w:bookmarkStart w:id="3053" w:name="_Toc470163973"/>
      <w:bookmarkStart w:id="3054" w:name="_Toc470164555"/>
      <w:bookmarkStart w:id="3055" w:name="_Toc475715164"/>
      <w:bookmarkStart w:id="3056" w:name="_Toc479348966"/>
      <w:bookmarkStart w:id="3057" w:name="_Toc484070414"/>
      <w:bookmarkStart w:id="3058" w:name="_Toc495180546"/>
      <w:r w:rsidRPr="00357143">
        <w:lastRenderedPageBreak/>
        <w:t>9.6.1</w:t>
      </w:r>
      <w:r w:rsidR="00B91ECD" w:rsidRPr="00357143">
        <w:t>.3</w:t>
      </w:r>
      <w:r w:rsidRPr="00357143">
        <w:tab/>
        <w:t>Common</w:t>
      </w:r>
      <w:r w:rsidR="004B54D3" w:rsidRPr="00357143">
        <w:t>ly Used</w:t>
      </w:r>
      <w:r w:rsidRPr="00357143">
        <w:t xml:space="preserve"> Attributes</w:t>
      </w:r>
      <w:bookmarkEnd w:id="3048"/>
      <w:bookmarkEnd w:id="3049"/>
      <w:bookmarkEnd w:id="3050"/>
      <w:bookmarkEnd w:id="3051"/>
      <w:bookmarkEnd w:id="3052"/>
      <w:bookmarkEnd w:id="3053"/>
      <w:bookmarkEnd w:id="3054"/>
      <w:bookmarkEnd w:id="3055"/>
      <w:bookmarkEnd w:id="3056"/>
      <w:bookmarkEnd w:id="3057"/>
      <w:bookmarkEnd w:id="3058"/>
    </w:p>
    <w:p w:rsidR="00E10097" w:rsidRPr="00357143" w:rsidRDefault="00E10097" w:rsidP="00E10097">
      <w:pPr>
        <w:pStyle w:val="50"/>
      </w:pPr>
      <w:bookmarkStart w:id="3059" w:name="_Toc447042934"/>
      <w:bookmarkStart w:id="3060" w:name="_Toc457493694"/>
      <w:bookmarkStart w:id="3061" w:name="_Toc459976793"/>
      <w:bookmarkStart w:id="3062" w:name="_Toc470163974"/>
      <w:bookmarkStart w:id="3063" w:name="_Toc470164556"/>
      <w:bookmarkStart w:id="3064" w:name="_Toc475715165"/>
      <w:bookmarkStart w:id="3065" w:name="_Toc479348967"/>
      <w:bookmarkStart w:id="3066" w:name="_Toc484070415"/>
      <w:bookmarkStart w:id="3067" w:name="_Toc495180547"/>
      <w:r w:rsidRPr="00357143">
        <w:rPr>
          <w:rFonts w:hint="eastAsia"/>
        </w:rPr>
        <w:t>9.6.1.3.0</w:t>
      </w:r>
      <w:r w:rsidRPr="00357143">
        <w:rPr>
          <w:rFonts w:hint="eastAsia"/>
        </w:rPr>
        <w:tab/>
        <w:t>Overview</w:t>
      </w:r>
      <w:bookmarkEnd w:id="3059"/>
      <w:bookmarkEnd w:id="3060"/>
      <w:bookmarkEnd w:id="3061"/>
      <w:bookmarkEnd w:id="3062"/>
      <w:bookmarkEnd w:id="3063"/>
      <w:bookmarkEnd w:id="3064"/>
      <w:bookmarkEnd w:id="3065"/>
      <w:bookmarkEnd w:id="3066"/>
      <w:bookmarkEnd w:id="3067"/>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3068" w:name="_Toc445302710"/>
      <w:bookmarkStart w:id="3069" w:name="_Toc445389877"/>
      <w:bookmarkStart w:id="3070" w:name="_Toc447042935"/>
      <w:bookmarkStart w:id="3071" w:name="_Toc457493695"/>
      <w:bookmarkStart w:id="3072" w:name="_Toc459976794"/>
      <w:bookmarkStart w:id="3073" w:name="_Toc470163975"/>
      <w:bookmarkStart w:id="3074" w:name="_Toc470164557"/>
      <w:bookmarkStart w:id="3075" w:name="_Toc475715166"/>
      <w:bookmarkStart w:id="3076" w:name="_Toc479348968"/>
      <w:bookmarkStart w:id="3077" w:name="_Toc484070416"/>
      <w:bookmarkStart w:id="3078" w:name="_Toc495180548"/>
      <w:r w:rsidRPr="00357143">
        <w:t>9.6.1.3.1</w:t>
      </w:r>
      <w:r w:rsidRPr="00357143">
        <w:tab/>
        <w:t>Universal attributes</w:t>
      </w:r>
      <w:bookmarkEnd w:id="3068"/>
      <w:bookmarkEnd w:id="3069"/>
      <w:bookmarkEnd w:id="3070"/>
      <w:bookmarkEnd w:id="3071"/>
      <w:bookmarkEnd w:id="3072"/>
      <w:bookmarkEnd w:id="3073"/>
      <w:bookmarkEnd w:id="3074"/>
      <w:bookmarkEnd w:id="3075"/>
      <w:bookmarkEnd w:id="3076"/>
      <w:bookmarkEnd w:id="3077"/>
      <w:bookmarkEnd w:id="3078"/>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 xml:space="preserve">which are normal, not virtual or announced. Universal attributes for announced resource types are independently defined in </w:t>
      </w:r>
      <w:del w:id="3079" w:author="Liu, Lu" w:date="2017-11-01T17:21:00Z">
        <w:r w:rsidR="00E06497" w:rsidRPr="00357143" w:rsidDel="00862A41">
          <w:delText>claused</w:delText>
        </w:r>
      </w:del>
      <w:ins w:id="3080" w:author="Liu, Lu" w:date="2017-11-01T17:21:00Z">
        <w:r w:rsidR="00862A41" w:rsidRPr="00357143">
          <w:t>clause</w:t>
        </w:r>
      </w:ins>
      <w:r w:rsidR="00E06497" w:rsidRPr="00357143">
        <w:t xml:space="preserve"> 9.6.26.2.</w:t>
      </w:r>
      <w:del w:id="3081" w:author="Liu, Lu" w:date="2017-11-01T17:22:00Z">
        <w:r w:rsidRPr="00357143" w:rsidDel="00862A41">
          <w:delText>.</w:delText>
        </w:r>
      </w:del>
    </w:p>
    <w:p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ins w:id="3082" w:author="Liu, Lu" w:date="2017-11-01T17:22:00Z">
              <w:r w:rsidR="00862A41">
                <w:rPr>
                  <w:rFonts w:eastAsia="Arial Unicode MS"/>
                </w:rPr>
                <w:t xml:space="preserve"> </w:t>
              </w:r>
            </w:ins>
            <w:r w:rsidRPr="00357143">
              <w:rPr>
                <w:rFonts w:eastAsia="Arial Unicode MS"/>
              </w:rPr>
              <w:t>and the lastModifiedTime value is updated when the resource is updated.</w:t>
            </w:r>
          </w:p>
        </w:tc>
      </w:tr>
    </w:tbl>
    <w:p w:rsidR="00B6636B" w:rsidRPr="00357143" w:rsidRDefault="00B6636B" w:rsidP="00C713EB"/>
    <w:p w:rsidR="008916DE" w:rsidRPr="00357143" w:rsidRDefault="008916DE" w:rsidP="008916DE">
      <w:pPr>
        <w:pStyle w:val="50"/>
      </w:pPr>
      <w:bookmarkStart w:id="3083" w:name="_Toc445302711"/>
      <w:bookmarkStart w:id="3084" w:name="_Toc445389878"/>
      <w:bookmarkStart w:id="3085" w:name="_Toc447042936"/>
      <w:bookmarkStart w:id="3086" w:name="_Toc457493696"/>
      <w:bookmarkStart w:id="3087" w:name="_Toc459976795"/>
      <w:bookmarkStart w:id="3088" w:name="_Toc470163976"/>
      <w:bookmarkStart w:id="3089" w:name="_Toc470164558"/>
      <w:bookmarkStart w:id="3090" w:name="_Toc475715167"/>
      <w:bookmarkStart w:id="3091" w:name="_Toc479348969"/>
      <w:bookmarkStart w:id="3092" w:name="_Toc484070417"/>
      <w:bookmarkStart w:id="3093" w:name="_Toc495180549"/>
      <w:r w:rsidRPr="00357143">
        <w:t>9.6.1.3.2</w:t>
      </w:r>
      <w:r w:rsidRPr="00357143">
        <w:tab/>
        <w:t>Common attributes</w:t>
      </w:r>
      <w:bookmarkEnd w:id="3083"/>
      <w:bookmarkEnd w:id="3084"/>
      <w:bookmarkEnd w:id="3085"/>
      <w:bookmarkEnd w:id="3086"/>
      <w:bookmarkEnd w:id="3087"/>
      <w:bookmarkEnd w:id="3088"/>
      <w:bookmarkEnd w:id="3089"/>
      <w:bookmarkEnd w:id="3090"/>
      <w:bookmarkEnd w:id="3091"/>
      <w:bookmarkEnd w:id="3092"/>
      <w:bookmarkEnd w:id="3093"/>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 xml:space="preserve">which are normal, not virtual or announced. Common attributes for announced resource types are independently defined in </w:t>
      </w:r>
      <w:del w:id="3094" w:author="Liu, Lu" w:date="2017-11-01T17:22:00Z">
        <w:r w:rsidR="00E06497" w:rsidRPr="00357143" w:rsidDel="00862A41">
          <w:delText>claused</w:delText>
        </w:r>
      </w:del>
      <w:ins w:id="3095" w:author="Liu, Lu" w:date="2017-11-01T17:22:00Z">
        <w:r w:rsidR="00862A41" w:rsidRPr="00357143">
          <w:t>clause</w:t>
        </w:r>
      </w:ins>
      <w:r w:rsidR="00E06497" w:rsidRPr="00357143">
        <w:t xml:space="preserve">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Default="005B159F" w:rsidP="005D41B9">
            <w:pPr>
              <w:pStyle w:val="TAL"/>
              <w:keepNext w:val="0"/>
              <w:keepLines w:val="0"/>
              <w:rPr>
                <w:ins w:id="3096" w:author="ZTE2" w:date="2017-11-28T17:08:00Z"/>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del w:id="3097" w:author="ZTE2" w:date="2017-11-28T17:08:00Z">
              <w:r w:rsidRPr="00357143" w:rsidDel="000E485C">
                <w:rPr>
                  <w:rFonts w:eastAsia="Arial Unicode MS"/>
                </w:rPr>
                <w:delText>of an</w:delText>
              </w:r>
            </w:del>
            <w:ins w:id="3098" w:author="ZTE2" w:date="2017-11-28T17:08:00Z">
              <w:r w:rsidR="000E485C">
                <w:rPr>
                  <w:rFonts w:eastAsia="Arial Unicode MS" w:hint="eastAsia"/>
                  <w:lang w:eastAsia="zh-CN"/>
                </w:rPr>
                <w:t>for</w:t>
              </w:r>
            </w:ins>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ins w:id="3099" w:author="ZTE2" w:date="2017-11-30T09:42:00Z">
              <w:r w:rsidR="00265685">
                <w:rPr>
                  <w:rFonts w:eastAsia="Arial Unicode MS" w:hint="eastAsia"/>
                  <w:lang w:eastAsia="zh-CN"/>
                </w:rPr>
                <w:t>s</w:t>
              </w:r>
            </w:ins>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ins w:id="3100" w:author="ZTE2" w:date="2017-11-30T09:42:00Z">
              <w:r w:rsidR="00265685">
                <w:rPr>
                  <w:rFonts w:eastAsia="Arial Unicode MS" w:hint="eastAsia"/>
                  <w:lang w:eastAsia="zh-CN"/>
                </w:rPr>
                <w:t>s</w:t>
              </w:r>
            </w:ins>
            <w:r w:rsidRPr="00357143">
              <w:rPr>
                <w:rFonts w:eastAsia="Arial Unicode MS"/>
              </w:rPr>
              <w:t xml:space="preserve"> that are referenced determine who is allowed to access the resource containing this attribute for a specific purpose (e.g. Retrieve, Update, Delete, etc.).</w:t>
            </w:r>
          </w:p>
          <w:p w:rsidR="000E485C" w:rsidRDefault="000E485C" w:rsidP="000E485C">
            <w:pPr>
              <w:pStyle w:val="TAL"/>
              <w:rPr>
                <w:ins w:id="3101" w:author="ZTE2" w:date="2017-11-28T17:08:00Z"/>
                <w:rFonts w:eastAsia="Arial Unicode MS"/>
              </w:rPr>
            </w:pPr>
            <w:ins w:id="3102" w:author="ZTE2" w:date="2017-11-28T17:08:00Z">
              <w:r>
                <w:rPr>
                  <w:rFonts w:eastAsia="Arial Unicode MS"/>
                </w:rPr>
                <w:lastRenderedPageBreak/>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ins>
          </w:p>
          <w:p w:rsidR="000E485C" w:rsidDel="001757CC" w:rsidRDefault="000E485C" w:rsidP="000E485C">
            <w:pPr>
              <w:pStyle w:val="TAL"/>
              <w:rPr>
                <w:ins w:id="3103" w:author="ZTE2" w:date="2017-11-28T17:08:00Z"/>
                <w:del w:id="3104" w:author="Dale" w:date="2017-11-02T08:11:00Z"/>
                <w:rFonts w:eastAsia="Arial Unicode MS"/>
              </w:rPr>
            </w:pPr>
          </w:p>
          <w:p w:rsidR="000E485C" w:rsidRDefault="000E485C" w:rsidP="000E485C">
            <w:pPr>
              <w:pStyle w:val="TAL"/>
              <w:rPr>
                <w:ins w:id="3105" w:author="ZTE2" w:date="2017-11-28T17:08:00Z"/>
                <w:rFonts w:eastAsia="Arial Unicode MS"/>
              </w:rPr>
            </w:pPr>
          </w:p>
          <w:p w:rsidR="000E485C" w:rsidRDefault="000E485C" w:rsidP="000E485C">
            <w:pPr>
              <w:pStyle w:val="TAL"/>
              <w:rPr>
                <w:ins w:id="3106" w:author="ZTE2" w:date="2017-11-28T17:08:00Z"/>
                <w:rFonts w:eastAsia="Arial Unicode MS"/>
              </w:rPr>
            </w:pPr>
            <w:ins w:id="3107" w:author="ZTE2" w:date="2017-11-28T17:08:00Z">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ins>
          </w:p>
          <w:p w:rsidR="000E485C" w:rsidRDefault="000E485C" w:rsidP="000E485C">
            <w:pPr>
              <w:pStyle w:val="TAL"/>
              <w:rPr>
                <w:ins w:id="3108" w:author="ZTE2" w:date="2017-11-28T17:08:00Z"/>
                <w:rFonts w:eastAsia="Arial Unicode MS"/>
              </w:rPr>
            </w:pPr>
            <w:ins w:id="3109" w:author="ZTE2" w:date="2017-11-28T17:08:00Z">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Change w:id="3110" w:author="Miguel Angel Reina Ortega R02" w:date="2017-11-15T14:17:00Z">
                    <w:rPr>
                      <w:rFonts w:eastAsia="Arial Unicode MS"/>
                    </w:rPr>
                  </w:rPrChange>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ins>
          </w:p>
          <w:p w:rsidR="000E485C" w:rsidRDefault="000E485C" w:rsidP="000E485C">
            <w:pPr>
              <w:pStyle w:val="TAL"/>
              <w:rPr>
                <w:ins w:id="3111" w:author="ZTE2" w:date="2017-11-28T17:08:00Z"/>
                <w:rFonts w:eastAsia="Arial Unicode MS"/>
              </w:rPr>
            </w:pPr>
          </w:p>
          <w:p w:rsidR="000E485C" w:rsidRDefault="000E485C" w:rsidP="000E485C">
            <w:pPr>
              <w:pStyle w:val="TAL"/>
              <w:rPr>
                <w:ins w:id="3112" w:author="ZTE2" w:date="2017-11-28T17:08:00Z"/>
                <w:rFonts w:eastAsia="Arial Unicode MS"/>
              </w:rPr>
            </w:pPr>
            <w:ins w:id="3113" w:author="ZTE2" w:date="2017-11-28T17:08:00Z">
              <w:r>
                <w:rPr>
                  <w:rFonts w:eastAsia="Arial Unicode MS"/>
                </w:rPr>
                <w:t>Similarly,</w:t>
              </w:r>
            </w:ins>
            <w:ins w:id="3114" w:author="ZTE2" w:date="2017-11-28T17:09:00Z">
              <w:r>
                <w:rPr>
                  <w:rFonts w:eastAsia="Arial Unicode MS" w:hint="eastAsia"/>
                  <w:lang w:eastAsia="zh-CN"/>
                </w:rPr>
                <w:t xml:space="preserve"> </w:t>
              </w:r>
            </w:ins>
            <w:ins w:id="3115" w:author="ZTE2" w:date="2017-11-28T17:08:00Z">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Pr>
                  <w:rFonts w:eastAsia="Arial Unicode MS"/>
                </w:rPr>
                <w:t>Delete</w:t>
              </w:r>
            </w:ins>
            <w:ins w:id="3116" w:author="ZTE2" w:date="2017-11-28T17:09:00Z">
              <w:r>
                <w:rPr>
                  <w:rFonts w:eastAsia="Arial Unicode MS" w:hint="eastAsia"/>
                  <w:lang w:eastAsia="zh-CN"/>
                </w:rPr>
                <w:t xml:space="preserve"> </w:t>
              </w:r>
            </w:ins>
            <w:ins w:id="3117" w:author="ZTE2" w:date="2017-11-28T17:08:00Z">
              <w:r>
                <w:rPr>
                  <w:rFonts w:eastAsia="Arial Unicode MS"/>
                </w:rPr>
                <w:t xml:space="preserve">privilege </w:t>
              </w:r>
              <w:del w:id="3118" w:author="Miguel Angel Reina Ortega R02" w:date="2017-11-15T14:15:00Z">
                <w:r w:rsidRPr="00A02C0A" w:rsidDel="001757CC">
                  <w:rPr>
                    <w:rFonts w:eastAsia="Arial Unicode MS"/>
                  </w:rPr>
                  <w:delText xml:space="preserve"> </w:delText>
                </w:r>
              </w:del>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ins>
          </w:p>
          <w:p w:rsidR="000E485C" w:rsidRPr="00357143" w:rsidRDefault="000E485C" w:rsidP="000E485C">
            <w:pPr>
              <w:pStyle w:val="TAL"/>
              <w:keepNext w:val="0"/>
              <w:keepLines w:val="0"/>
              <w:rPr>
                <w:rFonts w:eastAsia="Arial Unicode MS"/>
                <w:lang w:eastAsia="zh-CN"/>
              </w:rPr>
            </w:pPr>
            <w:ins w:id="3119" w:author="ZTE2" w:date="2017-11-28T17:08:00Z">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ins>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w:t>
            </w:r>
            <w:bookmarkStart w:id="3120" w:name="OLE_LINK1"/>
            <w:bookmarkStart w:id="3121" w:name="OLE_LINK2"/>
            <w:r w:rsidR="004F5401">
              <w:rPr>
                <w:rFonts w:eastAsia="Arial Unicode MS"/>
              </w:rPr>
              <w:t>Hosting CSE shall support a default access privilege</w:t>
            </w:r>
            <w:bookmarkEnd w:id="3120"/>
            <w:bookmarkEnd w:id="3121"/>
            <w:r w:rsidR="004F5401">
              <w:rPr>
                <w:rFonts w:eastAsia="Arial Unicode MS"/>
              </w:rPr>
              <w:t>.  This default shall provide access privileges to only the creator of the resource.  The Hosting CSE shall keep track of the creator of the resource even if the resource does not support a creator attribute.  The default access privilege shall grant the creator unrestricted access to the resource, i.e. it shall include all possible operations for that resource.  All other entities shall be denied access by default</w:t>
            </w:r>
            <w:r w:rsidRPr="00357143">
              <w:rPr>
                <w:rFonts w:eastAsia="Arial Unicode MS"/>
              </w:rPr>
              <w:t>.</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Which means that the system shall provide</w:t>
            </w:r>
            <w:del w:id="3122" w:author="ZTE2" w:date="2017-11-30T09:42:00Z">
              <w:r w:rsidRPr="00357143" w:rsidDel="00265685">
                <w:rPr>
                  <w:rFonts w:eastAsia="Arial Unicode MS"/>
                </w:rPr>
                <w:delText xml:space="preserve"> a</w:delText>
              </w:r>
            </w:del>
            <w:r w:rsidRPr="00357143">
              <w:rPr>
                <w:rFonts w:eastAsia="Arial Unicode MS"/>
              </w:rPr>
              <w:t xml:space="preserv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Del="000E485C" w:rsidRDefault="005B159F" w:rsidP="005D41B9">
            <w:pPr>
              <w:pStyle w:val="TAL"/>
              <w:keepNext w:val="0"/>
              <w:keepLines w:val="0"/>
              <w:rPr>
                <w:del w:id="3123" w:author="ZTE2" w:date="2017-11-28T17:10:00Z"/>
                <w:rFonts w:eastAsia="Arial Unicode MS"/>
              </w:rPr>
            </w:pPr>
          </w:p>
          <w:p w:rsidR="005B159F" w:rsidRPr="00357143" w:rsidRDefault="005B159F" w:rsidP="005D41B9">
            <w:pPr>
              <w:pStyle w:val="TAL"/>
              <w:keepNext w:val="0"/>
              <w:keepLines w:val="0"/>
              <w:rPr>
                <w:rFonts w:eastAsia="Arial Unicode MS"/>
              </w:rPr>
            </w:pPr>
            <w:del w:id="3124" w:author="ZTE2" w:date="2017-11-28T17:10:00Z">
              <w:r w:rsidRPr="00357143" w:rsidDel="000E485C">
                <w:rPr>
                  <w:rFonts w:eastAsia="Arial Unicode MS"/>
                </w:rPr>
                <w:delText xml:space="preserve">To update this attribute, a </w:delText>
              </w:r>
              <w:r w:rsidR="003D1417" w:rsidRPr="00357143" w:rsidDel="000E485C">
                <w:rPr>
                  <w:rFonts w:eastAsia="Arial Unicode MS"/>
                </w:rPr>
                <w:delText>H</w:delText>
              </w:r>
              <w:r w:rsidRPr="00357143" w:rsidDel="000E485C">
                <w:rPr>
                  <w:rFonts w:eastAsia="Arial Unicode MS"/>
                </w:rPr>
                <w:delText xml:space="preserve">osting CSE shall check whether an Originator has Update permission in any </w:delText>
              </w:r>
              <w:r w:rsidRPr="00357143" w:rsidDel="000E485C">
                <w:rPr>
                  <w:rFonts w:eastAsia="Arial Unicode MS"/>
                  <w:i/>
                </w:rPr>
                <w:delText>selfPrivileges</w:delText>
              </w:r>
              <w:r w:rsidRPr="00357143" w:rsidDel="000E485C">
                <w:rPr>
                  <w:rFonts w:eastAsia="Arial Unicode MS"/>
                </w:rPr>
                <w:delText xml:space="preserve"> of the </w:delText>
              </w:r>
              <w:r w:rsidRPr="00357143" w:rsidDel="000E485C">
                <w:rPr>
                  <w:rFonts w:eastAsia="Arial Unicode MS"/>
                  <w:i/>
                </w:rPr>
                <w:delText>&lt;accessControlPolicy&gt;</w:delText>
              </w:r>
              <w:r w:rsidRPr="00357143" w:rsidDel="000E485C">
                <w:rPr>
                  <w:rFonts w:eastAsia="Arial Unicode MS"/>
                </w:rPr>
                <w:delText xml:space="preserve"> resources which this attribute originally indicates.</w:delText>
              </w:r>
            </w:del>
          </w:p>
        </w:tc>
      </w:tr>
      <w:tr w:rsidR="00EF377C" w:rsidRPr="00357143" w:rsidTr="006734D1">
        <w:trPr>
          <w:jc w:val="center"/>
        </w:trPr>
        <w:tc>
          <w:tcPr>
            <w:tcW w:w="2176" w:type="dxa"/>
            <w:shd w:val="clear" w:color="auto" w:fill="auto"/>
          </w:tcPr>
          <w:p w:rsidR="00EF377C" w:rsidRPr="00357143" w:rsidRDefault="00EF377C" w:rsidP="005D41B9">
            <w:pPr>
              <w:pStyle w:val="TAL"/>
              <w:rPr>
                <w:rFonts w:eastAsia="Arial Unicode MS"/>
                <w:i/>
              </w:rPr>
            </w:pPr>
            <w:r w:rsidRPr="00357143">
              <w:rPr>
                <w:rFonts w:eastAsia="Arial Unicode MS"/>
                <w:i/>
              </w:rPr>
              <w:lastRenderedPageBreak/>
              <w:t>expirationTime</w:t>
            </w:r>
          </w:p>
        </w:tc>
        <w:tc>
          <w:tcPr>
            <w:tcW w:w="7559" w:type="dxa"/>
            <w:shd w:val="clear" w:color="auto" w:fill="auto"/>
          </w:tcPr>
          <w:p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rsidR="00EF377C" w:rsidRPr="00B02413" w:rsidRDefault="00EF377C" w:rsidP="00453A4F">
            <w:pPr>
              <w:pStyle w:val="TAL"/>
              <w:keepNext w:val="0"/>
              <w:keepLines w:val="0"/>
              <w:rPr>
                <w:rFonts w:eastAsia="Arial Unicode MS"/>
              </w:rPr>
            </w:pPr>
          </w:p>
          <w:p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rsidR="00EF377C" w:rsidRPr="00B02413" w:rsidRDefault="00EF377C" w:rsidP="00453A4F">
            <w:pPr>
              <w:pStyle w:val="TAL"/>
              <w:keepNext w:val="0"/>
              <w:keepLines w:val="0"/>
              <w:rPr>
                <w:rFonts w:eastAsia="Arial Unicode MS"/>
              </w:rPr>
            </w:pPr>
          </w:p>
          <w:p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 xml:space="preserve">'obsolete' when the resource contains the attribute "expirationTime" and the lifetime of this resource has reached the value of this attribute. If the </w:t>
            </w:r>
            <w:r w:rsidRPr="00B02413">
              <w:rPr>
                <w:rFonts w:eastAsia="Arial Unicode MS"/>
              </w:rPr>
              <w:lastRenderedPageBreak/>
              <w:t>‘</w:t>
            </w:r>
            <w:del w:id="3125" w:author="Liu, Lu" w:date="2017-11-01T17:22:00Z">
              <w:r w:rsidRPr="00B02413" w:rsidDel="00862A41">
                <w:rPr>
                  <w:rFonts w:eastAsia="Arial Unicode MS"/>
                </w:rPr>
                <w:delText>obselete</w:delText>
              </w:r>
            </w:del>
            <w:ins w:id="3126" w:author="Liu, Lu" w:date="2017-11-01T17:22:00Z">
              <w:r w:rsidR="00862A41" w:rsidRPr="00B02413">
                <w:rPr>
                  <w:rFonts w:eastAsia="Arial Unicode MS"/>
                </w:rPr>
                <w:t>obsolete</w:t>
              </w:r>
            </w:ins>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E745ED" w:rsidRDefault="00610309">
            <w:pPr>
              <w:numPr>
                <w:ilvl w:val="0"/>
                <w:numId w:val="38"/>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EA3D5B" w:rsidRPr="00357143">
              <w:rPr>
                <w:rFonts w:eastAsia="Arial Unicode MS"/>
              </w:rPr>
              <w:fldChar w:fldCharType="begin"/>
            </w:r>
            <w:r w:rsidR="0043559A" w:rsidRPr="00357143">
              <w:rPr>
                <w:rFonts w:eastAsia="Arial Unicode MS"/>
              </w:rPr>
              <w:instrText xml:space="preserve"> REF REF_oneM2MTS_0003 \h </w:instrText>
            </w:r>
            <w:r w:rsidR="00EA3D5B" w:rsidRPr="00357143">
              <w:rPr>
                <w:rFonts w:eastAsia="Arial Unicode MS"/>
              </w:rPr>
            </w:r>
            <w:r w:rsidR="00EA3D5B" w:rsidRPr="00357143">
              <w:rPr>
                <w:rFonts w:eastAsia="Arial Unicode MS"/>
              </w:rPr>
              <w:fldChar w:fldCharType="separate"/>
            </w:r>
            <w:r w:rsidR="001C37F9">
              <w:rPr>
                <w:noProof/>
              </w:rPr>
              <w:t>2</w:t>
            </w:r>
            <w:r w:rsidR="00EA3D5B"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3127" w:name="_Toc445302712"/>
      <w:bookmarkStart w:id="3128" w:name="_Toc445389879"/>
      <w:bookmarkStart w:id="3129" w:name="_Toc447042937"/>
      <w:bookmarkStart w:id="3130" w:name="_Toc457493697"/>
      <w:bookmarkStart w:id="3131" w:name="_Toc459976796"/>
      <w:bookmarkStart w:id="3132" w:name="_Toc470163977"/>
      <w:bookmarkStart w:id="3133" w:name="_Toc470164559"/>
      <w:bookmarkStart w:id="3134" w:name="_Toc475715168"/>
      <w:bookmarkStart w:id="3135" w:name="_Toc479348970"/>
      <w:bookmarkStart w:id="3136" w:name="_Toc484070418"/>
      <w:bookmarkStart w:id="3137" w:name="_Toc495180550"/>
      <w:r w:rsidRPr="00357143">
        <w:lastRenderedPageBreak/>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3127"/>
      <w:bookmarkEnd w:id="3128"/>
      <w:bookmarkEnd w:id="3129"/>
      <w:bookmarkEnd w:id="3130"/>
      <w:bookmarkEnd w:id="3131"/>
      <w:bookmarkEnd w:id="3132"/>
      <w:bookmarkEnd w:id="3133"/>
      <w:bookmarkEnd w:id="3134"/>
      <w:bookmarkEnd w:id="3135"/>
      <w:bookmarkEnd w:id="3136"/>
      <w:bookmarkEnd w:id="3137"/>
    </w:p>
    <w:p w:rsidR="00E10097" w:rsidRPr="00357143" w:rsidRDefault="00E10097" w:rsidP="00E10097">
      <w:pPr>
        <w:pStyle w:val="40"/>
        <w:rPr>
          <w:rFonts w:eastAsia="SimSun"/>
          <w:lang w:eastAsia="zh-CN"/>
        </w:rPr>
      </w:pPr>
      <w:bookmarkStart w:id="3138" w:name="_Toc447042938"/>
      <w:bookmarkStart w:id="3139" w:name="_Toc457493698"/>
      <w:bookmarkStart w:id="3140" w:name="_Toc459976797"/>
      <w:bookmarkStart w:id="3141" w:name="_Toc470163978"/>
      <w:bookmarkStart w:id="3142" w:name="_Toc470164560"/>
      <w:bookmarkStart w:id="3143" w:name="_Toc475715169"/>
      <w:bookmarkStart w:id="3144" w:name="_Toc479348971"/>
      <w:bookmarkStart w:id="3145" w:name="_Toc484070419"/>
      <w:bookmarkStart w:id="3146" w:name="_Toc495180551"/>
      <w:r w:rsidRPr="00357143">
        <w:rPr>
          <w:rFonts w:hint="eastAsia"/>
        </w:rPr>
        <w:t>9.6.2.0</w:t>
      </w:r>
      <w:r w:rsidRPr="00357143">
        <w:rPr>
          <w:rFonts w:hint="eastAsia"/>
        </w:rPr>
        <w:tab/>
      </w:r>
      <w:r w:rsidRPr="00357143">
        <w:rPr>
          <w:rFonts w:eastAsia="SimSun" w:hint="eastAsia"/>
          <w:lang w:eastAsia="zh-CN"/>
        </w:rPr>
        <w:t>Introduction</w:t>
      </w:r>
      <w:bookmarkEnd w:id="3138"/>
      <w:bookmarkEnd w:id="3139"/>
      <w:bookmarkEnd w:id="3140"/>
      <w:bookmarkEnd w:id="3141"/>
      <w:bookmarkEnd w:id="3142"/>
      <w:bookmarkEnd w:id="3143"/>
      <w:bookmarkEnd w:id="3144"/>
      <w:bookmarkEnd w:id="3145"/>
      <w:bookmarkEnd w:id="3146"/>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ins w:id="3147" w:author="Liu, Lu" w:date="2017-11-01T17:23:00Z">
        <w:r w:rsidR="00862A41">
          <w:t xml:space="preserve"> </w:t>
        </w:r>
      </w:ins>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Editor’s Note: the detailed mechanism to apply the three different authorization scheme will be specified in clause 10</w:t>
      </w:r>
    </w:p>
    <w:p w:rsidR="00E74343" w:rsidRPr="007A3B85" w:rsidRDefault="00E74343" w:rsidP="00E74343">
      <w:pPr>
        <w:rPr>
          <w:lang w:eastAsia="zh-CN"/>
        </w:rPr>
      </w:pPr>
      <w:r>
        <w:rPr>
          <w:rFonts w:hint="eastAsia"/>
          <w:lang w:eastAsia="zh-CN"/>
        </w:rPr>
        <w:lastRenderedPageBreak/>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Del="00E773DD" w:rsidRDefault="00E74343" w:rsidP="00E74343">
      <w:pPr>
        <w:rPr>
          <w:del w:id="3148" w:author="ZTE2" w:date="2017-11-28T17:27:00Z"/>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73DD" w:rsidRDefault="0067721F" w:rsidP="0067721F">
      <w:pPr>
        <w:rPr>
          <w:rFonts w:eastAsiaTheme="minorEastAsia"/>
          <w:lang w:eastAsia="zh-CN"/>
          <w:rPrChange w:id="3149" w:author="ZTE2" w:date="2017-11-28T17:27:00Z">
            <w:rPr/>
          </w:rPrChange>
        </w:rPr>
      </w:pPr>
    </w:p>
    <w:p w:rsidR="00197C5D" w:rsidRPr="00357143" w:rsidDel="00E773DD" w:rsidRDefault="005A5070" w:rsidP="00A25ACC">
      <w:pPr>
        <w:pStyle w:val="FL"/>
        <w:rPr>
          <w:del w:id="3150" w:author="ZTE2" w:date="2017-11-28T17:27:00Z"/>
        </w:rPr>
      </w:pPr>
      <w:del w:id="3151" w:author="ZTE2" w:date="2017-11-28T17:27:00Z">
        <w:r w:rsidRPr="00972131" w:rsidDel="00E773DD">
          <w:object w:dxaOrig="4790" w:dyaOrig="5391">
            <v:shape id="_x0000_i1055" type="#_x0000_t75" style="width:231.75pt;height:261.75pt" o:ole="">
              <v:imagedata r:id="rId56" o:title="" cropbottom="22574f" cropright="22640f"/>
            </v:shape>
            <o:OLEObject Type="Embed" ProgID="Visio.Drawing.11" ShapeID="_x0000_i1055" DrawAspect="Content" ObjectID="_1574257702" r:id="rId57"/>
          </w:object>
        </w:r>
      </w:del>
    </w:p>
    <w:p w:rsidR="00741187" w:rsidRPr="00357143" w:rsidDel="00E773DD" w:rsidRDefault="00741187" w:rsidP="00AA779E">
      <w:pPr>
        <w:pStyle w:val="TF"/>
        <w:rPr>
          <w:del w:id="3152" w:author="ZTE2" w:date="2017-11-28T17:27:00Z"/>
          <w:bCs/>
        </w:rPr>
      </w:pPr>
      <w:del w:id="3153" w:author="ZTE2" w:date="2017-11-28T17:27:00Z">
        <w:r w:rsidRPr="00357143" w:rsidDel="00E773DD">
          <w:delText>Figure 9.6.2</w:delText>
        </w:r>
        <w:r w:rsidR="00E10097" w:rsidRPr="00357143" w:rsidDel="00E773DD">
          <w:rPr>
            <w:rFonts w:eastAsia="SimSun" w:hint="eastAsia"/>
            <w:lang w:eastAsia="zh-CN"/>
          </w:rPr>
          <w:delText>.0</w:delText>
        </w:r>
        <w:r w:rsidRPr="00357143" w:rsidDel="00E773DD">
          <w:delText xml:space="preserve">-1: Structure of </w:delText>
        </w:r>
        <w:r w:rsidRPr="00357143" w:rsidDel="00E773DD">
          <w:rPr>
            <w:i/>
          </w:rPr>
          <w:delText>&lt;access</w:delText>
        </w:r>
        <w:r w:rsidR="00764E90" w:rsidRPr="00357143" w:rsidDel="00E773DD">
          <w:rPr>
            <w:i/>
          </w:rPr>
          <w:delText>ControlPolicy</w:delText>
        </w:r>
        <w:r w:rsidRPr="00357143" w:rsidDel="00E773DD">
          <w:rPr>
            <w:i/>
          </w:rPr>
          <w:delText>&gt;</w:delText>
        </w:r>
        <w:r w:rsidRPr="00357143" w:rsidDel="00E773DD">
          <w:delText xml:space="preserve"> resource</w:delText>
        </w:r>
      </w:del>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rsidTr="00731766">
        <w:trPr>
          <w:jc w:val="center"/>
        </w:trPr>
        <w:tc>
          <w:tcPr>
            <w:tcW w:w="1584" w:type="dxa"/>
          </w:tcPr>
          <w:p w:rsidR="000F7595" w:rsidRPr="00357143" w:rsidRDefault="000F7595" w:rsidP="00B671A0">
            <w:pPr>
              <w:pStyle w:val="TAL"/>
              <w:rPr>
                <w:rFonts w:eastAsia="Arial Unicode MS"/>
                <w:i/>
              </w:rPr>
            </w:pPr>
            <w:r>
              <w:rPr>
                <w:rFonts w:eastAsia="Arial Unicode MS"/>
                <w:i/>
              </w:rPr>
              <w:t>[variable]</w:t>
            </w:r>
          </w:p>
        </w:tc>
        <w:tc>
          <w:tcPr>
            <w:tcW w:w="1584" w:type="dxa"/>
          </w:tcPr>
          <w:p w:rsidR="000F7595" w:rsidRPr="00357143" w:rsidRDefault="000F7595" w:rsidP="00B671A0">
            <w:pPr>
              <w:pStyle w:val="TAC"/>
              <w:rPr>
                <w:rFonts w:eastAsia="Arial Unicode MS"/>
                <w:i/>
              </w:rPr>
            </w:pPr>
            <w:r>
              <w:rPr>
                <w:rFonts w:eastAsia="Arial Unicode MS"/>
                <w:i/>
              </w:rPr>
              <w:t>&lt;transaction&gt;</w:t>
            </w:r>
          </w:p>
        </w:tc>
        <w:tc>
          <w:tcPr>
            <w:tcW w:w="1083" w:type="dxa"/>
          </w:tcPr>
          <w:p w:rsidR="000F7595" w:rsidRPr="00357143" w:rsidRDefault="000F7595" w:rsidP="00B671A0">
            <w:pPr>
              <w:pStyle w:val="TAC"/>
              <w:rPr>
                <w:rFonts w:eastAsia="Arial Unicode MS"/>
              </w:rPr>
            </w:pPr>
            <w:r>
              <w:rPr>
                <w:rFonts w:eastAsia="Arial Unicode MS"/>
              </w:rPr>
              <w:t>0..n</w:t>
            </w:r>
          </w:p>
        </w:tc>
        <w:tc>
          <w:tcPr>
            <w:tcW w:w="3168" w:type="dxa"/>
          </w:tcPr>
          <w:p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rsidR="000F7595" w:rsidRPr="00357143" w:rsidRDefault="000F7595" w:rsidP="0030768B">
            <w:pPr>
              <w:pStyle w:val="TAL"/>
              <w:jc w:val="center"/>
              <w:rPr>
                <w:rFonts w:eastAsia="Arial Unicode MS"/>
                <w:i/>
              </w:rPr>
            </w:pPr>
            <w:r>
              <w:rPr>
                <w:rFonts w:eastAsia="Arial Unicode MS"/>
                <w:i/>
              </w:rPr>
              <w:t>&lt;transaction&gt;</w:t>
            </w:r>
          </w:p>
        </w:tc>
      </w:tr>
    </w:tbl>
    <w:p w:rsidR="00AB35D1" w:rsidRPr="00357143" w:rsidRDefault="00AB35D1" w:rsidP="00203E3C"/>
    <w:p w:rsidR="004C2E53" w:rsidRPr="00357143" w:rsidRDefault="004C2E53" w:rsidP="00A25ACC">
      <w:pPr>
        <w:keepNext/>
        <w:keepLines/>
      </w:pPr>
      <w:r w:rsidRPr="00357143">
        <w:lastRenderedPageBreak/>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w:t>
      </w:r>
      <w:del w:id="3154" w:author="Liu, Lu" w:date="2017-11-01T17:23:00Z">
        <w:r w:rsidR="00424129" w:rsidRPr="00357143" w:rsidDel="008F0882">
          <w:delText>tuples</w:delText>
        </w:r>
      </w:del>
      <w:ins w:id="3155" w:author="Liu, Lu" w:date="2017-11-01T17:23:00Z">
        <w:r w:rsidR="008F0882" w:rsidRPr="00357143">
          <w:t>tuples,</w:t>
        </w:r>
      </w:ins>
      <w:r w:rsidR="00424129" w:rsidRPr="00357143">
        <w:t xml:space="preserve">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3156" w:name="_Toc445302713"/>
      <w:bookmarkStart w:id="3157" w:name="_Toc445389880"/>
      <w:bookmarkStart w:id="3158" w:name="_Toc447042939"/>
      <w:bookmarkStart w:id="3159" w:name="_Toc457493699"/>
      <w:bookmarkStart w:id="3160" w:name="_Toc459976798"/>
      <w:bookmarkStart w:id="3161" w:name="_Toc470163979"/>
      <w:bookmarkStart w:id="3162" w:name="_Toc470164561"/>
      <w:bookmarkStart w:id="3163" w:name="_Toc475715170"/>
      <w:bookmarkStart w:id="3164" w:name="_Toc479348972"/>
      <w:bookmarkStart w:id="3165" w:name="_Toc484070420"/>
      <w:bookmarkStart w:id="3166" w:name="_Toc495180552"/>
      <w:r w:rsidRPr="00357143">
        <w:t>9.6.2.1</w:t>
      </w:r>
      <w:r w:rsidRPr="00357143">
        <w:tab/>
      </w:r>
      <w:r w:rsidRPr="00357143">
        <w:rPr>
          <w:i/>
        </w:rPr>
        <w:t>accessControlOriginators</w:t>
      </w:r>
      <w:bookmarkEnd w:id="3156"/>
      <w:bookmarkEnd w:id="3157"/>
      <w:bookmarkEnd w:id="3158"/>
      <w:bookmarkEnd w:id="3159"/>
      <w:bookmarkEnd w:id="3160"/>
      <w:bookmarkEnd w:id="3161"/>
      <w:bookmarkEnd w:id="3162"/>
      <w:bookmarkEnd w:id="3163"/>
      <w:bookmarkEnd w:id="3164"/>
      <w:bookmarkEnd w:id="3165"/>
      <w:bookmarkEnd w:id="3166"/>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lastRenderedPageBreak/>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3167" w:name="_Toc445302714"/>
      <w:bookmarkStart w:id="3168" w:name="_Toc445389881"/>
      <w:bookmarkStart w:id="3169" w:name="_Toc447042940"/>
      <w:bookmarkStart w:id="3170" w:name="_Toc457493700"/>
      <w:bookmarkStart w:id="3171" w:name="_Toc459976799"/>
      <w:bookmarkStart w:id="3172" w:name="_Toc470163980"/>
      <w:bookmarkStart w:id="3173" w:name="_Toc470164562"/>
      <w:bookmarkStart w:id="3174" w:name="_Toc475715171"/>
      <w:bookmarkStart w:id="3175" w:name="_Toc479348973"/>
      <w:bookmarkStart w:id="3176" w:name="_Toc484070421"/>
      <w:bookmarkStart w:id="3177" w:name="_Toc495180553"/>
      <w:r w:rsidRPr="00357143">
        <w:t>9.6.2.2</w:t>
      </w:r>
      <w:r w:rsidRPr="00357143">
        <w:tab/>
      </w:r>
      <w:r w:rsidRPr="00357143">
        <w:rPr>
          <w:i/>
        </w:rPr>
        <w:t>accessControlContexts</w:t>
      </w:r>
      <w:bookmarkEnd w:id="3167"/>
      <w:bookmarkEnd w:id="3168"/>
      <w:bookmarkEnd w:id="3169"/>
      <w:bookmarkEnd w:id="3170"/>
      <w:bookmarkEnd w:id="3171"/>
      <w:bookmarkEnd w:id="3172"/>
      <w:bookmarkEnd w:id="3173"/>
      <w:bookmarkEnd w:id="3174"/>
      <w:bookmarkEnd w:id="3175"/>
      <w:bookmarkEnd w:id="3176"/>
      <w:bookmarkEnd w:id="3177"/>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3178" w:name="_Toc445302715"/>
      <w:bookmarkStart w:id="3179" w:name="_Toc445389882"/>
      <w:bookmarkStart w:id="3180" w:name="_Toc447042941"/>
      <w:bookmarkStart w:id="3181" w:name="_Toc457493701"/>
      <w:bookmarkStart w:id="3182" w:name="_Toc459976800"/>
      <w:bookmarkStart w:id="3183" w:name="_Toc470163981"/>
      <w:bookmarkStart w:id="3184" w:name="_Toc470164563"/>
      <w:bookmarkStart w:id="3185" w:name="_Toc475715172"/>
      <w:bookmarkStart w:id="3186" w:name="_Toc479348974"/>
      <w:bookmarkStart w:id="3187" w:name="_Toc484070422"/>
      <w:bookmarkStart w:id="3188" w:name="_Toc495180554"/>
      <w:r w:rsidRPr="00357143">
        <w:t>9.6.2.3</w:t>
      </w:r>
      <w:r w:rsidRPr="00357143">
        <w:tab/>
      </w:r>
      <w:r w:rsidRPr="00357143">
        <w:rPr>
          <w:i/>
        </w:rPr>
        <w:t>accessControlOperations</w:t>
      </w:r>
      <w:bookmarkEnd w:id="3178"/>
      <w:bookmarkEnd w:id="3179"/>
      <w:bookmarkEnd w:id="3180"/>
      <w:bookmarkEnd w:id="3181"/>
      <w:bookmarkEnd w:id="3182"/>
      <w:bookmarkEnd w:id="3183"/>
      <w:bookmarkEnd w:id="3184"/>
      <w:bookmarkEnd w:id="3185"/>
      <w:bookmarkEnd w:id="3186"/>
      <w:bookmarkEnd w:id="3187"/>
      <w:bookmarkEnd w:id="3188"/>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3189" w:name="_Toc445302716"/>
      <w:bookmarkStart w:id="3190" w:name="_Toc445389883"/>
      <w:bookmarkStart w:id="3191" w:name="_Toc447042942"/>
      <w:bookmarkStart w:id="3192" w:name="_Toc457493702"/>
      <w:bookmarkStart w:id="3193" w:name="_Toc459976801"/>
      <w:bookmarkStart w:id="3194" w:name="_Toc470163982"/>
      <w:bookmarkStart w:id="3195" w:name="_Toc470164564"/>
      <w:bookmarkStart w:id="3196" w:name="_Toc475715173"/>
      <w:bookmarkStart w:id="3197" w:name="_Toc479348975"/>
      <w:bookmarkStart w:id="3198" w:name="_Toc484070423"/>
      <w:bookmarkStart w:id="3199" w:name="_Toc495180555"/>
      <w:r w:rsidRPr="00357143">
        <w:rPr>
          <w:rFonts w:hint="eastAsia"/>
        </w:rPr>
        <w:lastRenderedPageBreak/>
        <w:t>9.6.2.4</w:t>
      </w:r>
      <w:r w:rsidR="009A4A02" w:rsidRPr="00357143">
        <w:rPr>
          <w:rFonts w:eastAsia="SimSun" w:hint="eastAsia"/>
          <w:lang w:eastAsia="zh-CN"/>
        </w:rPr>
        <w:tab/>
      </w:r>
      <w:r w:rsidRPr="00357143">
        <w:t>accessControlObjectDetails</w:t>
      </w:r>
      <w:bookmarkEnd w:id="3189"/>
      <w:bookmarkEnd w:id="3190"/>
      <w:bookmarkEnd w:id="3191"/>
      <w:bookmarkEnd w:id="3192"/>
      <w:bookmarkEnd w:id="3193"/>
      <w:bookmarkEnd w:id="3194"/>
      <w:bookmarkEnd w:id="3195"/>
      <w:bookmarkEnd w:id="3196"/>
      <w:bookmarkEnd w:id="3197"/>
      <w:bookmarkEnd w:id="3198"/>
      <w:bookmarkEnd w:id="3199"/>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del w:id="3200" w:author="Liu, Lu" w:date="2017-11-01T17:24:00Z">
        <w:r w:rsidR="00353C2E" w:rsidDel="008F0882">
          <w:delText>peformed</w:delText>
        </w:r>
      </w:del>
      <w:ins w:id="3201" w:author="Liu, Lu" w:date="2017-11-01T17:24:00Z">
        <w:r w:rsidR="008F0882">
          <w:t>performed</w:t>
        </w:r>
      </w:ins>
      <w:r w:rsidR="00353C2E">
        <w:t>.</w:t>
      </w:r>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3202" w:name="_Toc447043547"/>
      <w:bookmarkStart w:id="3203" w:name="_Toc457493703"/>
      <w:bookmarkStart w:id="3204" w:name="_Toc459976802"/>
      <w:bookmarkStart w:id="3205" w:name="_Toc470163983"/>
      <w:bookmarkStart w:id="3206" w:name="_Toc470164565"/>
      <w:bookmarkStart w:id="3207" w:name="_Toc475715174"/>
      <w:bookmarkStart w:id="3208" w:name="_Toc479348976"/>
      <w:bookmarkStart w:id="3209" w:name="_Toc484070424"/>
      <w:bookmarkStart w:id="3210" w:name="_Toc495180556"/>
      <w:r w:rsidRPr="00357143">
        <w:t>9.6.2.5</w:t>
      </w:r>
      <w:r w:rsidRPr="00357143">
        <w:tab/>
      </w:r>
      <w:bookmarkEnd w:id="3202"/>
      <w:r w:rsidRPr="00357143">
        <w:rPr>
          <w:i/>
        </w:rPr>
        <w:t>accessControlAuthenticationFlag</w:t>
      </w:r>
      <w:bookmarkEnd w:id="3203"/>
      <w:bookmarkEnd w:id="3204"/>
      <w:bookmarkEnd w:id="3205"/>
      <w:bookmarkEnd w:id="3206"/>
      <w:bookmarkEnd w:id="3207"/>
      <w:bookmarkEnd w:id="3208"/>
      <w:bookmarkEnd w:id="3209"/>
      <w:bookmarkEnd w:id="3210"/>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3211" w:name="_Toc445302717"/>
      <w:bookmarkStart w:id="3212" w:name="_Toc445389884"/>
      <w:bookmarkStart w:id="3213" w:name="_Toc447042943"/>
      <w:bookmarkStart w:id="3214" w:name="_Toc457493704"/>
      <w:bookmarkStart w:id="3215" w:name="_Toc459976803"/>
      <w:bookmarkStart w:id="3216" w:name="_Toc470163984"/>
      <w:bookmarkStart w:id="3217" w:name="_Toc470164566"/>
      <w:bookmarkStart w:id="3218" w:name="_Toc475715175"/>
      <w:bookmarkStart w:id="3219" w:name="_Toc479348977"/>
      <w:bookmarkStart w:id="3220" w:name="_Toc484070425"/>
      <w:bookmarkStart w:id="3221" w:name="_Toc495180557"/>
      <w:r w:rsidRPr="00357143">
        <w:t>9.6.</w:t>
      </w:r>
      <w:r w:rsidR="00666C32" w:rsidRPr="00357143">
        <w:t>3</w:t>
      </w:r>
      <w:r w:rsidRPr="00357143">
        <w:tab/>
        <w:t xml:space="preserve">Resource Type </w:t>
      </w:r>
      <w:r w:rsidRPr="00357143">
        <w:rPr>
          <w:i/>
        </w:rPr>
        <w:t>CSEBase</w:t>
      </w:r>
      <w:bookmarkEnd w:id="3211"/>
      <w:bookmarkEnd w:id="3212"/>
      <w:bookmarkEnd w:id="3213"/>
      <w:bookmarkEnd w:id="3214"/>
      <w:bookmarkEnd w:id="3215"/>
      <w:bookmarkEnd w:id="3216"/>
      <w:bookmarkEnd w:id="3217"/>
      <w:bookmarkEnd w:id="3218"/>
      <w:bookmarkEnd w:id="3219"/>
      <w:bookmarkEnd w:id="3220"/>
      <w:bookmarkEnd w:id="3221"/>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0827BF" w:rsidDel="00E773DD" w:rsidRDefault="00663053" w:rsidP="006734D1">
      <w:pPr>
        <w:pStyle w:val="FL"/>
        <w:rPr>
          <w:del w:id="3222" w:author="ZTE2" w:date="2017-11-28T17:27:00Z"/>
          <w:rFonts w:eastAsiaTheme="minorEastAsia"/>
          <w:lang w:eastAsia="zh-CN"/>
        </w:rPr>
      </w:pPr>
      <w:del w:id="3223" w:author="ZTE2" w:date="2017-11-28T17:27:00Z">
        <w:r w:rsidRPr="00972131" w:rsidDel="00E773DD">
          <w:object w:dxaOrig="6707" w:dyaOrig="17013">
            <v:shape id="_x0000_i1056" type="#_x0000_t75" style="width:281.25pt;height:714pt" o:ole="">
              <v:imagedata r:id="rId58" o:title=""/>
            </v:shape>
            <o:OLEObject Type="Embed" ProgID="Visio.Drawing.11" ShapeID="_x0000_i1056" DrawAspect="Content" ObjectID="_1574257703" r:id="rId59"/>
          </w:object>
        </w:r>
        <w:bookmarkStart w:id="3224" w:name="_MON_1553089157"/>
        <w:bookmarkEnd w:id="3224"/>
        <w:r w:rsidR="0012392E" w:rsidDel="00E773DD">
          <w:delText xml:space="preserve"> </w:delText>
        </w:r>
        <w:r w:rsidR="00746728" w:rsidDel="00E773DD">
          <w:delText xml:space="preserve"> </w:delText>
        </w:r>
      </w:del>
    </w:p>
    <w:p w:rsidR="005307E0" w:rsidRPr="00357143" w:rsidDel="00E773DD" w:rsidRDefault="00666C32" w:rsidP="006734D1">
      <w:pPr>
        <w:pStyle w:val="TF"/>
        <w:rPr>
          <w:del w:id="3225" w:author="ZTE2" w:date="2017-11-28T17:27:00Z"/>
        </w:rPr>
      </w:pPr>
      <w:del w:id="3226" w:author="ZTE2" w:date="2017-11-28T17:27:00Z">
        <w:r w:rsidRPr="00357143" w:rsidDel="00E773DD">
          <w:lastRenderedPageBreak/>
          <w:delText>Figure 9.6.3</w:delText>
        </w:r>
        <w:r w:rsidR="005307E0" w:rsidRPr="00357143" w:rsidDel="00E773DD">
          <w:delText>-1: S</w:delText>
        </w:r>
        <w:r w:rsidR="00E82A40" w:rsidRPr="00357143" w:rsidDel="00E773DD">
          <w:delText xml:space="preserve">tructure of </w:delText>
        </w:r>
        <w:r w:rsidR="00E82A40" w:rsidRPr="00357143" w:rsidDel="00E773DD">
          <w:rPr>
            <w:i/>
          </w:rPr>
          <w:delText>&lt;CSEBase&gt;</w:delText>
        </w:r>
        <w:r w:rsidR="00E82A40" w:rsidRPr="00357143" w:rsidDel="00E773DD">
          <w:delText xml:space="preserve"> resource</w:delText>
        </w:r>
      </w:del>
    </w:p>
    <w:p w:rsidR="003B5786" w:rsidRPr="00357143" w:rsidDel="00904A47" w:rsidRDefault="003B5786" w:rsidP="005307E0">
      <w:pPr>
        <w:rPr>
          <w:del w:id="3227" w:author="ZTE2" w:date="2017-11-28T17:42:00Z"/>
          <w:rFonts w:eastAsia="SimSun"/>
          <w:lang w:eastAsia="zh-CN"/>
        </w:rPr>
      </w:pPr>
      <w:del w:id="3228" w:author="ZTE2" w:date="2017-11-28T17:42:00Z">
        <w:r w:rsidRPr="00357143" w:rsidDel="00904A47">
          <w:delText xml:space="preserve">Figure 9.6.3-1 does not show the child announce resource types defined in </w:delText>
        </w:r>
        <w:r w:rsidR="00A25ACC" w:rsidRPr="00357143" w:rsidDel="00904A47">
          <w:delText>t</w:delText>
        </w:r>
        <w:r w:rsidRPr="00357143" w:rsidDel="00904A47">
          <w:delText>able 9.6.3-2.</w:delText>
        </w:r>
      </w:del>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rsidTr="00731766">
        <w:trPr>
          <w:jc w:val="center"/>
        </w:trPr>
        <w:tc>
          <w:tcPr>
            <w:tcW w:w="2160" w:type="dxa"/>
          </w:tcPr>
          <w:p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rsidTr="00141463">
        <w:trPr>
          <w:jc w:val="center"/>
        </w:trPr>
        <w:tc>
          <w:tcPr>
            <w:tcW w:w="2160" w:type="dxa"/>
          </w:tcPr>
          <w:p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rsidTr="00141463">
        <w:trPr>
          <w:jc w:val="center"/>
        </w:trPr>
        <w:tc>
          <w:tcPr>
            <w:tcW w:w="2160" w:type="dxa"/>
          </w:tcPr>
          <w:p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rsidTr="00141463">
        <w:trPr>
          <w:jc w:val="center"/>
        </w:trPr>
        <w:tc>
          <w:tcPr>
            <w:tcW w:w="2160" w:type="dxa"/>
          </w:tcPr>
          <w:p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9.6.53</w:t>
            </w:r>
          </w:p>
        </w:tc>
      </w:tr>
      <w:tr w:rsidR="008111AC" w:rsidRPr="00357143" w:rsidTr="00141463">
        <w:trPr>
          <w:jc w:val="center"/>
        </w:trPr>
        <w:tc>
          <w:tcPr>
            <w:tcW w:w="2160" w:type="dxa"/>
          </w:tcPr>
          <w:p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rsidR="008111AC" w:rsidRPr="00357143" w:rsidRDefault="008111AC" w:rsidP="0012392E">
            <w:pPr>
              <w:pStyle w:val="TAL"/>
              <w:rPr>
                <w:rFonts w:eastAsia="Arial Unicode MS"/>
              </w:rPr>
            </w:pPr>
            <w:r>
              <w:rPr>
                <w:rFonts w:eastAsia="Arial Unicode MS"/>
              </w:rPr>
              <w:t>See clause 9.6.54</w:t>
            </w:r>
          </w:p>
        </w:tc>
      </w:tr>
      <w:tr w:rsidR="001479CE" w:rsidRPr="00D65E4C" w:rsidTr="003D593C">
        <w:trPr>
          <w:jc w:val="center"/>
          <w:ins w:id="3229" w:author="ZTE2" w:date="2017-11-28T17:06:00Z"/>
        </w:trPr>
        <w:tc>
          <w:tcPr>
            <w:tcW w:w="2160" w:type="dxa"/>
          </w:tcPr>
          <w:p w:rsidR="001479CE" w:rsidRPr="00D65E4C" w:rsidRDefault="001479CE" w:rsidP="003D593C">
            <w:pPr>
              <w:keepNext/>
              <w:keepLines/>
              <w:spacing w:after="0"/>
              <w:rPr>
                <w:ins w:id="3230" w:author="ZTE2" w:date="2017-11-28T17:06:00Z"/>
                <w:rFonts w:ascii="Arial" w:eastAsia="Arial Unicode MS" w:hAnsi="Arial" w:cs="Arial"/>
                <w:i/>
                <w:sz w:val="18"/>
                <w:lang w:eastAsia="ko-KR"/>
              </w:rPr>
            </w:pPr>
            <w:ins w:id="3231" w:author="ZTE2" w:date="2017-11-28T17:06:00Z">
              <w:r w:rsidRPr="00D65E4C">
                <w:rPr>
                  <w:rFonts w:ascii="Arial" w:eastAsia="Arial Unicode MS" w:hAnsi="Arial" w:cs="Arial"/>
                  <w:i/>
                  <w:sz w:val="18"/>
                  <w:lang w:eastAsia="ko-KR"/>
                </w:rPr>
                <w:t>[variable]</w:t>
              </w:r>
            </w:ins>
          </w:p>
        </w:tc>
        <w:tc>
          <w:tcPr>
            <w:tcW w:w="2016" w:type="dxa"/>
          </w:tcPr>
          <w:p w:rsidR="001479CE" w:rsidRPr="00D65E4C" w:rsidRDefault="001479CE" w:rsidP="003D593C">
            <w:pPr>
              <w:keepNext/>
              <w:keepLines/>
              <w:spacing w:after="0"/>
              <w:jc w:val="center"/>
              <w:rPr>
                <w:ins w:id="3232" w:author="ZTE2" w:date="2017-11-28T17:06:00Z"/>
                <w:rFonts w:ascii="Arial" w:eastAsia="Arial Unicode MS" w:hAnsi="Arial"/>
                <w:i/>
                <w:sz w:val="18"/>
                <w:lang w:eastAsia="zh-CN"/>
              </w:rPr>
            </w:pPr>
            <w:ins w:id="3233" w:author="ZTE2" w:date="2017-11-28T17:06:00Z">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ins>
          </w:p>
        </w:tc>
        <w:tc>
          <w:tcPr>
            <w:tcW w:w="1083" w:type="dxa"/>
          </w:tcPr>
          <w:p w:rsidR="001479CE" w:rsidRPr="00D65E4C" w:rsidRDefault="001479CE" w:rsidP="003D593C">
            <w:pPr>
              <w:keepNext/>
              <w:keepLines/>
              <w:spacing w:after="0"/>
              <w:jc w:val="center"/>
              <w:rPr>
                <w:ins w:id="3234" w:author="ZTE2" w:date="2017-11-28T17:06:00Z"/>
                <w:rFonts w:ascii="Arial" w:eastAsia="Arial Unicode MS" w:hAnsi="Arial"/>
                <w:sz w:val="18"/>
                <w:lang w:eastAsia="zh-CN"/>
              </w:rPr>
            </w:pPr>
            <w:ins w:id="3235" w:author="ZTE2" w:date="2017-11-28T17:06:00Z">
              <w:r w:rsidRPr="00D65E4C">
                <w:rPr>
                  <w:rFonts w:ascii="Arial" w:eastAsia="Arial Unicode MS" w:hAnsi="Arial"/>
                  <w:sz w:val="18"/>
                  <w:lang w:eastAsia="zh-CN"/>
                </w:rPr>
                <w:t>0..n</w:t>
              </w:r>
            </w:ins>
          </w:p>
        </w:tc>
        <w:tc>
          <w:tcPr>
            <w:tcW w:w="3744" w:type="dxa"/>
          </w:tcPr>
          <w:p w:rsidR="001479CE" w:rsidRPr="00D65E4C" w:rsidRDefault="001479CE" w:rsidP="003D593C">
            <w:pPr>
              <w:keepNext/>
              <w:keepLines/>
              <w:spacing w:after="0"/>
              <w:rPr>
                <w:ins w:id="3236" w:author="ZTE2" w:date="2017-11-28T17:06:00Z"/>
                <w:rFonts w:ascii="Arial" w:eastAsia="Arial Unicode MS" w:hAnsi="Arial"/>
                <w:sz w:val="18"/>
              </w:rPr>
            </w:pPr>
            <w:ins w:id="3237" w:author="ZTE2" w:date="2017-11-28T17:06:00Z">
              <w:r>
                <w:rPr>
                  <w:rFonts w:ascii="Arial" w:eastAsia="Arial Unicode MS" w:hAnsi="Arial"/>
                  <w:sz w:val="18"/>
                </w:rPr>
                <w:t>See clause 9.6.45</w:t>
              </w:r>
            </w:ins>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cs="Arial"/>
                <w:szCs w:val="18"/>
                <w:lang w:eastAsia="ko-KR"/>
              </w:rPr>
              <w:t>0..1 (L)</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rsidR="004B45A4" w:rsidRPr="00357143" w:rsidRDefault="004B45A4" w:rsidP="0084296A">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4B45A4" w:rsidRPr="00357143" w:rsidTr="00731766">
        <w:trPr>
          <w:jc w:val="center"/>
        </w:trPr>
        <w:tc>
          <w:tcPr>
            <w:tcW w:w="2160" w:type="dxa"/>
          </w:tcPr>
          <w:p w:rsidR="004B45A4" w:rsidRPr="00357143" w:rsidRDefault="004B45A4"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4B45A4" w:rsidRPr="00357143" w:rsidRDefault="004B45A4" w:rsidP="004B0505">
            <w:pPr>
              <w:pStyle w:val="TAL"/>
              <w:jc w:val="center"/>
              <w:rPr>
                <w:rFonts w:eastAsia="Arial Unicode MS"/>
                <w:lang w:eastAsia="ko-KR"/>
              </w:rPr>
            </w:pPr>
            <w:r w:rsidRPr="00357143">
              <w:rPr>
                <w:rFonts w:eastAsia="Arial Unicode MS"/>
                <w:lang w:eastAsia="ko-KR"/>
              </w:rPr>
              <w:t>0..1</w:t>
            </w:r>
          </w:p>
        </w:tc>
        <w:tc>
          <w:tcPr>
            <w:tcW w:w="864" w:type="dxa"/>
          </w:tcPr>
          <w:p w:rsidR="004B45A4" w:rsidRPr="00357143" w:rsidRDefault="004B45A4"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4B45A4" w:rsidRPr="00357143" w:rsidRDefault="004B45A4" w:rsidP="0084296A">
            <w:pPr>
              <w:pStyle w:val="TAL"/>
              <w:rPr>
                <w:rFonts w:eastAsia="Arial Unicode MS"/>
                <w:lang w:eastAsia="ko-KR"/>
              </w:rPr>
            </w:pPr>
            <w:r w:rsidRPr="00357143">
              <w:rPr>
                <w:rFonts w:eastAsia="Arial Unicode MS"/>
              </w:rPr>
              <w:t>See clause 9.6.1.3.</w:t>
            </w:r>
          </w:p>
        </w:tc>
      </w:tr>
      <w:tr w:rsidR="00D70008" w:rsidRPr="00357143" w:rsidTr="00731766">
        <w:trPr>
          <w:jc w:val="center"/>
        </w:trPr>
        <w:tc>
          <w:tcPr>
            <w:tcW w:w="2160" w:type="dxa"/>
          </w:tcPr>
          <w:p w:rsidR="00D70008" w:rsidRPr="00357143" w:rsidRDefault="00D70008" w:rsidP="005E4B5F">
            <w:pPr>
              <w:pStyle w:val="TAL"/>
              <w:rPr>
                <w:rFonts w:eastAsia="Arial Unicode MS"/>
                <w:i/>
                <w:lang w:eastAsia="ko-KR"/>
              </w:rPr>
            </w:pPr>
            <w:r>
              <w:rPr>
                <w:rFonts w:eastAsia="Arial Unicode MS"/>
                <w:i/>
                <w:lang w:eastAsia="ko-KR"/>
              </w:rPr>
              <w:t>supportedReleaseVersions</w:t>
            </w:r>
          </w:p>
        </w:tc>
        <w:tc>
          <w:tcPr>
            <w:tcW w:w="1077" w:type="dxa"/>
          </w:tcPr>
          <w:p w:rsidR="00D70008" w:rsidRPr="00357143" w:rsidRDefault="00D70008" w:rsidP="004B0505">
            <w:pPr>
              <w:pStyle w:val="TAL"/>
              <w:jc w:val="center"/>
              <w:rPr>
                <w:rFonts w:eastAsia="Arial Unicode MS"/>
                <w:lang w:eastAsia="ko-KR"/>
              </w:rPr>
            </w:pPr>
            <w:r>
              <w:rPr>
                <w:rFonts w:eastAsia="Arial Unicode MS"/>
                <w:lang w:eastAsia="ko-KR"/>
              </w:rPr>
              <w:t>0..1 (L)</w:t>
            </w:r>
          </w:p>
        </w:tc>
        <w:tc>
          <w:tcPr>
            <w:tcW w:w="864" w:type="dxa"/>
          </w:tcPr>
          <w:p w:rsidR="00D70008" w:rsidRPr="00357143" w:rsidRDefault="00D70008" w:rsidP="006A65D1">
            <w:pPr>
              <w:pStyle w:val="TAL"/>
              <w:jc w:val="center"/>
              <w:rPr>
                <w:rFonts w:eastAsia="Arial Unicode MS"/>
                <w:lang w:eastAsia="zh-CN"/>
              </w:rPr>
            </w:pPr>
            <w:r>
              <w:rPr>
                <w:rFonts w:eastAsia="Arial Unicode MS"/>
                <w:lang w:eastAsia="zh-CN"/>
              </w:rPr>
              <w:t>RO</w:t>
            </w:r>
          </w:p>
        </w:tc>
        <w:tc>
          <w:tcPr>
            <w:tcW w:w="5040" w:type="dxa"/>
          </w:tcPr>
          <w:p w:rsidR="00D70008" w:rsidRDefault="00D70008" w:rsidP="00D70008">
            <w:pPr>
              <w:pStyle w:val="TAL"/>
              <w:rPr>
                <w:rFonts w:eastAsia="Arial Unicode MS"/>
              </w:rPr>
            </w:pPr>
            <w:r>
              <w:rPr>
                <w:rFonts w:eastAsia="Arial Unicode MS"/>
              </w:rPr>
              <w:t xml:space="preserve">List of oneM2M release versions which are supported by the CSE.  </w:t>
            </w:r>
          </w:p>
          <w:p w:rsidR="00D70008" w:rsidRDefault="00D70008" w:rsidP="00D70008">
            <w:pPr>
              <w:pStyle w:val="TAL"/>
              <w:rPr>
                <w:rFonts w:eastAsia="Arial Unicode MS"/>
              </w:rPr>
            </w:pPr>
          </w:p>
          <w:p w:rsidR="00D70008" w:rsidRPr="00357143" w:rsidRDefault="00D70008" w:rsidP="0084296A">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ins w:id="3238" w:author="ZTE2" w:date="2017-11-28T17:02:00Z">
              <w:r w:rsidR="001479CE">
                <w:rPr>
                  <w:rFonts w:eastAsia="Arial Unicode MS" w:hint="eastAsia"/>
                  <w:lang w:eastAsia="zh-CN"/>
                </w:rPr>
                <w:t>1</w:t>
              </w:r>
            </w:ins>
            <w:del w:id="3239" w:author="ZTE2" w:date="2017-11-28T17:02:00Z">
              <w:r w:rsidRPr="003A1EA6" w:rsidDel="001479CE">
                <w:rPr>
                  <w:rFonts w:eastAsia="Arial Unicode MS"/>
                </w:rPr>
                <w:delText>2</w:delText>
              </w:r>
            </w:del>
            <w:r w:rsidRPr="003A1EA6">
              <w:rPr>
                <w:rFonts w:eastAsia="Arial Unicode MS"/>
              </w:rPr>
              <w:t>.</w:t>
            </w:r>
            <w:r>
              <w:rPr>
                <w:rFonts w:eastAsia="Arial Unicode MS"/>
              </w:rPr>
              <w:t xml:space="preserve">  </w:t>
            </w:r>
          </w:p>
        </w:tc>
      </w:tr>
    </w:tbl>
    <w:p w:rsidR="00C939F6" w:rsidRPr="00357143" w:rsidRDefault="00C939F6" w:rsidP="005307E0"/>
    <w:p w:rsidR="00942873" w:rsidRPr="00357143" w:rsidRDefault="00942873" w:rsidP="00942873">
      <w:pPr>
        <w:pStyle w:val="30"/>
        <w:rPr>
          <w:i/>
        </w:rPr>
      </w:pPr>
      <w:bookmarkStart w:id="3240" w:name="_Toc445302718"/>
      <w:bookmarkStart w:id="3241" w:name="_Toc445389885"/>
      <w:bookmarkStart w:id="3242" w:name="_Toc447042944"/>
      <w:bookmarkStart w:id="3243" w:name="_Toc457493705"/>
      <w:bookmarkStart w:id="3244" w:name="_Toc459976804"/>
      <w:bookmarkStart w:id="3245" w:name="_Toc470163985"/>
      <w:bookmarkStart w:id="3246" w:name="_Toc470164567"/>
      <w:bookmarkStart w:id="3247" w:name="_Toc475715176"/>
      <w:bookmarkStart w:id="3248" w:name="_Toc479348978"/>
      <w:bookmarkStart w:id="3249" w:name="_Toc484070426"/>
      <w:bookmarkStart w:id="3250" w:name="_Toc495180558"/>
      <w:r w:rsidRPr="00357143">
        <w:t>9.6.</w:t>
      </w:r>
      <w:r w:rsidR="00666C32" w:rsidRPr="00357143">
        <w:t>4</w:t>
      </w:r>
      <w:r w:rsidRPr="00357143">
        <w:tab/>
        <w:t xml:space="preserve">Resource Type </w:t>
      </w:r>
      <w:r w:rsidRPr="00357143">
        <w:rPr>
          <w:i/>
        </w:rPr>
        <w:t>remoteCSE</w:t>
      </w:r>
      <w:bookmarkEnd w:id="3240"/>
      <w:bookmarkEnd w:id="3241"/>
      <w:bookmarkEnd w:id="3242"/>
      <w:bookmarkEnd w:id="3243"/>
      <w:bookmarkEnd w:id="3244"/>
      <w:bookmarkEnd w:id="3245"/>
      <w:bookmarkEnd w:id="3246"/>
      <w:bookmarkEnd w:id="3247"/>
      <w:bookmarkEnd w:id="3248"/>
      <w:bookmarkEnd w:id="3249"/>
      <w:bookmarkEnd w:id="3250"/>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lastRenderedPageBreak/>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Del="00E773DD" w:rsidRDefault="00CE081C" w:rsidP="00D92421">
      <w:pPr>
        <w:pStyle w:val="FL"/>
        <w:rPr>
          <w:del w:id="3251" w:author="ZTE2" w:date="2017-11-28T17:27:00Z"/>
          <w:rFonts w:eastAsia="SimSun"/>
          <w:lang w:eastAsia="zh-CN"/>
        </w:rPr>
      </w:pPr>
      <w:del w:id="3252" w:author="ZTE2" w:date="2017-11-28T17:27:00Z">
        <w:r w:rsidRPr="00CE081C" w:rsidDel="00E773DD">
          <w:lastRenderedPageBreak/>
          <w:delText xml:space="preserve"> </w:delText>
        </w:r>
        <w:r w:rsidR="005A00F2" w:rsidRPr="00972131" w:rsidDel="00E773DD">
          <w:object w:dxaOrig="6536" w:dyaOrig="17334">
            <v:shape id="_x0000_i1057" type="#_x0000_t75" style="width:269.25pt;height:714pt" o:ole="">
              <v:imagedata r:id="rId60" o:title=""/>
            </v:shape>
            <o:OLEObject Type="Embed" ProgID="Visio.Drawing.11" ShapeID="_x0000_i1057" DrawAspect="Content" ObjectID="_1574257704" r:id="rId61"/>
          </w:object>
        </w:r>
        <w:r w:rsidR="008015F6" w:rsidDel="00E773DD">
          <w:delText xml:space="preserve"> </w:delText>
        </w:r>
        <w:r w:rsidR="003270AF" w:rsidRPr="00357143" w:rsidDel="00E773DD">
          <w:delText xml:space="preserve"> </w:delText>
        </w:r>
      </w:del>
    </w:p>
    <w:p w:rsidR="00942873" w:rsidRPr="00357143" w:rsidDel="00E773DD" w:rsidRDefault="00D33DD0" w:rsidP="00D92421">
      <w:pPr>
        <w:pStyle w:val="TF"/>
        <w:rPr>
          <w:del w:id="3253" w:author="ZTE2" w:date="2017-11-28T17:27:00Z"/>
        </w:rPr>
      </w:pPr>
      <w:del w:id="3254" w:author="ZTE2" w:date="2017-11-28T17:27:00Z">
        <w:r w:rsidRPr="00357143" w:rsidDel="00E773DD">
          <w:lastRenderedPageBreak/>
          <w:delText xml:space="preserve">Figure 9.6.4-1: Structure of </w:delText>
        </w:r>
        <w:r w:rsidRPr="00357143" w:rsidDel="00E773DD">
          <w:rPr>
            <w:i/>
          </w:rPr>
          <w:delText>&lt;remoteCSE&gt;</w:delText>
        </w:r>
        <w:r w:rsidRPr="00357143" w:rsidDel="00E773DD">
          <w:delText xml:space="preserve"> resource</w:delText>
        </w:r>
      </w:del>
    </w:p>
    <w:p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 xml:space="preserve">&gt; shall be utilized by the </w:t>
            </w:r>
            <w:del w:id="3255" w:author="Liu, Lu" w:date="2017-11-03T10:16:00Z">
              <w:r w:rsidRPr="00357143" w:rsidDel="000B69BD">
                <w:rPr>
                  <w:rFonts w:eastAsia="Arial Unicode MS" w:cs="Arial"/>
                  <w:szCs w:val="18"/>
                  <w:lang w:eastAsia="ko-KR"/>
                </w:rPr>
                <w:delText xml:space="preserve">the </w:delText>
              </w:r>
            </w:del>
            <w:r w:rsidRPr="00357143">
              <w:rPr>
                <w:rFonts w:eastAsia="Arial Unicode MS" w:cs="Arial"/>
                <w:szCs w:val="18"/>
                <w:lang w:eastAsia="ko-KR"/>
              </w:rPr>
              <w:t>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del w:id="3256" w:author="Liu, Lu" w:date="2017-11-03T10:16:00Z">
              <w:r w:rsidRPr="00357143" w:rsidDel="000B69BD">
                <w:rPr>
                  <w:rFonts w:eastAsia="Arial Unicode MS"/>
                </w:rPr>
                <w:delText>assoiated</w:delText>
              </w:r>
            </w:del>
            <w:ins w:id="3257" w:author="Liu, Lu" w:date="2017-11-03T10:16:00Z">
              <w:r w:rsidR="000B69BD" w:rsidRPr="00357143">
                <w:rPr>
                  <w:rFonts w:eastAsia="Arial Unicode MS"/>
                </w:rPr>
                <w:t>associated</w:t>
              </w:r>
            </w:ins>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rsidTr="00141463">
        <w:trPr>
          <w:jc w:val="center"/>
        </w:trPr>
        <w:tc>
          <w:tcPr>
            <w:tcW w:w="1455" w:type="dxa"/>
            <w:shd w:val="clear" w:color="auto" w:fill="auto"/>
          </w:tcPr>
          <w:p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rsidTr="00141463">
        <w:trPr>
          <w:jc w:val="center"/>
        </w:trPr>
        <w:tc>
          <w:tcPr>
            <w:tcW w:w="1455" w:type="dxa"/>
            <w:shd w:val="clear" w:color="auto" w:fill="auto"/>
          </w:tcPr>
          <w:p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BD5C73" w:rsidRPr="00357143" w:rsidDel="00D50F7F" w:rsidTr="008111AC">
        <w:trPr>
          <w:trHeight w:val="70"/>
          <w:jc w:val="center"/>
          <w:del w:id="3258" w:author="ZTE2" w:date="2017-11-28T18:12:00Z"/>
        </w:trPr>
        <w:tc>
          <w:tcPr>
            <w:tcW w:w="1455" w:type="dxa"/>
            <w:shd w:val="clear" w:color="auto" w:fill="auto"/>
          </w:tcPr>
          <w:p w:rsidR="00BD5C73" w:rsidRPr="00357143" w:rsidDel="00D50F7F" w:rsidRDefault="00BD5C73" w:rsidP="00141463">
            <w:pPr>
              <w:pStyle w:val="TAL"/>
              <w:rPr>
                <w:del w:id="3259" w:author="ZTE2" w:date="2017-11-28T18:12:00Z"/>
                <w:rFonts w:eastAsia="Arial Unicode MS" w:cs="Arial"/>
                <w:i/>
              </w:rPr>
            </w:pPr>
            <w:del w:id="3260" w:author="ZTE2" w:date="2017-11-28T18:12:00Z">
              <w:r w:rsidDel="00D50F7F">
                <w:rPr>
                  <w:rFonts w:eastAsia="Arial Unicode MS"/>
                  <w:i/>
                  <w:lang w:eastAsia="ko-KR"/>
                </w:rPr>
                <w:delText>[</w:delText>
              </w:r>
              <w:r w:rsidRPr="005B075F" w:rsidDel="00D50F7F">
                <w:rPr>
                  <w:rFonts w:eastAsia="Arial Unicode MS"/>
                  <w:i/>
                  <w:lang w:eastAsia="ko-KR"/>
                </w:rPr>
                <w:delText>variable]</w:delText>
              </w:r>
            </w:del>
          </w:p>
        </w:tc>
        <w:tc>
          <w:tcPr>
            <w:tcW w:w="1940" w:type="dxa"/>
            <w:shd w:val="clear" w:color="auto" w:fill="auto"/>
          </w:tcPr>
          <w:p w:rsidR="00BD5C73" w:rsidDel="00D50F7F" w:rsidRDefault="00BD5C73" w:rsidP="00141463">
            <w:pPr>
              <w:pStyle w:val="TAL"/>
              <w:jc w:val="center"/>
              <w:rPr>
                <w:del w:id="3261" w:author="ZTE2" w:date="2017-11-28T18:12:00Z"/>
                <w:rFonts w:eastAsia="Arial Unicode MS" w:cs="Arial"/>
                <w:i/>
              </w:rPr>
            </w:pPr>
            <w:del w:id="3262" w:author="ZTE2" w:date="2017-11-28T18:12:00Z">
              <w:r w:rsidDel="00D50F7F">
                <w:rPr>
                  <w:rFonts w:eastAsia="Arial Unicode MS"/>
                  <w:i/>
                  <w:lang w:eastAsia="ko-KR"/>
                </w:rPr>
                <w:delText>&lt;multimediaSession&gt;</w:delText>
              </w:r>
            </w:del>
          </w:p>
        </w:tc>
        <w:tc>
          <w:tcPr>
            <w:tcW w:w="1083" w:type="dxa"/>
            <w:shd w:val="clear" w:color="auto" w:fill="auto"/>
          </w:tcPr>
          <w:p w:rsidR="00BD5C73" w:rsidRPr="00357143" w:rsidDel="00D50F7F" w:rsidRDefault="00BD5C73" w:rsidP="00141463">
            <w:pPr>
              <w:pStyle w:val="TAL"/>
              <w:jc w:val="center"/>
              <w:rPr>
                <w:del w:id="3263" w:author="ZTE2" w:date="2017-11-28T18:12:00Z"/>
                <w:rFonts w:eastAsia="Arial Unicode MS" w:cs="Arial"/>
              </w:rPr>
            </w:pPr>
            <w:del w:id="3264" w:author="ZTE2" w:date="2017-11-28T18:12:00Z">
              <w:r w:rsidDel="00D50F7F">
                <w:rPr>
                  <w:rFonts w:eastAsia="Arial Unicode MS" w:cs="Arial" w:hint="eastAsia"/>
                  <w:lang w:eastAsia="ko-KR"/>
                </w:rPr>
                <w:delText>0..n</w:delText>
              </w:r>
            </w:del>
          </w:p>
        </w:tc>
        <w:tc>
          <w:tcPr>
            <w:tcW w:w="3888" w:type="dxa"/>
            <w:shd w:val="clear" w:color="auto" w:fill="auto"/>
          </w:tcPr>
          <w:p w:rsidR="00BD5C73" w:rsidRPr="00357143" w:rsidDel="00D50F7F" w:rsidRDefault="00BD5C73" w:rsidP="0092381D">
            <w:pPr>
              <w:pStyle w:val="TAL"/>
              <w:rPr>
                <w:del w:id="3265" w:author="ZTE2" w:date="2017-11-28T18:12:00Z"/>
                <w:rFonts w:eastAsia="Arial Unicode MS" w:cs="Arial"/>
              </w:rPr>
            </w:pPr>
            <w:del w:id="3266" w:author="ZTE2" w:date="2017-11-28T18:12:00Z">
              <w:r w:rsidDel="00D50F7F">
                <w:rPr>
                  <w:rFonts w:eastAsia="Arial Unicode MS"/>
                  <w:lang w:eastAsia="ko-KR"/>
                </w:rPr>
                <w:delText>See Clause 9.6.x. This resources holds information describing the established multimedia session</w:delText>
              </w:r>
            </w:del>
          </w:p>
        </w:tc>
        <w:tc>
          <w:tcPr>
            <w:tcW w:w="1970" w:type="dxa"/>
            <w:shd w:val="clear" w:color="auto" w:fill="auto"/>
          </w:tcPr>
          <w:p w:rsidR="00BD5C73" w:rsidRPr="00357143" w:rsidDel="00D50F7F" w:rsidRDefault="00BD5C73" w:rsidP="00141463">
            <w:pPr>
              <w:pStyle w:val="TAL"/>
              <w:jc w:val="center"/>
              <w:rPr>
                <w:del w:id="3267" w:author="ZTE2" w:date="2017-11-28T18:12:00Z"/>
                <w:rFonts w:eastAsia="Arial Unicode MS" w:cs="Arial"/>
              </w:rPr>
            </w:pPr>
            <w:del w:id="3268" w:author="ZTE2" w:date="2017-11-28T18:12:00Z">
              <w:r w:rsidDel="00D50F7F">
                <w:rPr>
                  <w:rFonts w:eastAsia="Arial Unicode MS"/>
                  <w:i/>
                  <w:lang w:eastAsia="ko-KR"/>
                </w:rPr>
                <w:delText>None</w:delText>
              </w:r>
            </w:del>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rsidTr="008111AC">
        <w:trPr>
          <w:trHeight w:val="70"/>
          <w:jc w:val="center"/>
        </w:trPr>
        <w:tc>
          <w:tcPr>
            <w:tcW w:w="1455" w:type="dxa"/>
            <w:shd w:val="clear" w:color="auto" w:fill="auto"/>
          </w:tcPr>
          <w:p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lastRenderedPageBreak/>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del w:id="3269" w:author="Liu, Lu" w:date="2017-11-03T10:16:00Z">
              <w:r w:rsidRPr="00357143" w:rsidDel="000B69BD">
                <w:rPr>
                  <w:rFonts w:eastAsia="Arial Unicode MS" w:hint="eastAsia"/>
                  <w:lang w:eastAsia="zh-CN"/>
                </w:rPr>
                <w:delText>exis</w:delText>
              </w:r>
            </w:del>
            <w:ins w:id="3270" w:author="Liu, Lu" w:date="2017-11-03T10:16:00Z">
              <w:r w:rsidR="000B69BD" w:rsidRPr="00357143">
                <w:rPr>
                  <w:rFonts w:eastAsia="Arial Unicode MS"/>
                  <w:lang w:eastAsia="zh-CN"/>
                </w:rPr>
                <w:t>exist</w:t>
              </w:r>
            </w:ins>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B005BE" w:rsidP="00B005BE">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w:t>
            </w:r>
            <w:r w:rsidR="001B492A" w:rsidRPr="00357143">
              <w:rPr>
                <w:rFonts w:eastAsia="Arial Unicode MS" w:hint="eastAsia"/>
                <w:lang w:eastAsia="ko-KR"/>
              </w:rPr>
              <w:t xml:space="preserve">the CSE that created this </w:t>
            </w:r>
            <w:r w:rsidR="001B492A" w:rsidRPr="00357143">
              <w:rPr>
                <w:rFonts w:eastAsia="Arial Unicode MS" w:hint="eastAsia"/>
                <w:i/>
                <w:lang w:eastAsia="ko-KR"/>
              </w:rPr>
              <w:t>&lt;remoteCSE&gt;</w:t>
            </w:r>
            <w:r w:rsidR="001B492A" w:rsidRPr="00357143">
              <w:rPr>
                <w:rFonts w:eastAsia="Arial Unicode MS" w:hint="eastAsia"/>
                <w:lang w:eastAsia="ko-KR"/>
              </w:rPr>
              <w:t xml:space="preserve"> </w:t>
            </w:r>
            <w:r w:rsidR="001B492A" w:rsidRPr="00357143">
              <w:rPr>
                <w:rFonts w:eastAsia="Arial Unicode MS"/>
                <w:lang w:eastAsia="ko-KR"/>
              </w:rPr>
              <w:t>resource</w:t>
            </w:r>
            <w:r>
              <w:rPr>
                <w:rFonts w:eastAsia="Arial Unicode MS"/>
                <w:lang w:eastAsia="ko-KR"/>
              </w:rPr>
              <w:t>. If the CSE</w:t>
            </w:r>
            <w:r w:rsidR="001B492A" w:rsidRPr="00357143">
              <w:rPr>
                <w:rFonts w:eastAsia="Arial Unicode MS"/>
                <w:lang w:eastAsia="ko-KR"/>
              </w:rPr>
              <w:t xml:space="preserve"> </w:t>
            </w:r>
            <w:r w:rsidR="001B492A"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001B492A" w:rsidRPr="00357143">
              <w:rPr>
                <w:rFonts w:eastAsia="Arial Unicode MS" w:hint="eastAsia"/>
                <w:lang w:eastAsia="ko-KR"/>
              </w:rPr>
              <w:t xml:space="preserve"> </w:t>
            </w:r>
            <w:r>
              <w:rPr>
                <w:rFonts w:eastAsia="Arial Unicode MS"/>
                <w:lang w:eastAsia="ko-KR"/>
              </w:rPr>
              <w:t>or forwarded by its registar CSE</w:t>
            </w:r>
            <w:r w:rsidR="001B492A" w:rsidRPr="00357143">
              <w:rPr>
                <w:rFonts w:eastAsia="Arial Unicode MS" w:hint="eastAsia"/>
                <w:lang w:eastAsia="ko-KR"/>
              </w:rPr>
              <w:t xml:space="preserve">, this </w:t>
            </w:r>
            <w:r w:rsidR="001B492A" w:rsidRPr="00357143">
              <w:rPr>
                <w:rFonts w:eastAsia="Arial Unicode MS"/>
                <w:lang w:eastAsia="ko-KR"/>
              </w:rPr>
              <w:t xml:space="preserve">attribute </w:t>
            </w:r>
            <w:r w:rsidR="001B492A" w:rsidRPr="00357143">
              <w:rPr>
                <w:rFonts w:eastAsia="Arial Unicode MS" w:hint="eastAsia"/>
                <w:lang w:eastAsia="ko-KR"/>
              </w:rPr>
              <w:t xml:space="preserve">is set </w:t>
            </w:r>
            <w:r w:rsidR="001B492A" w:rsidRPr="00357143">
              <w:rPr>
                <w:rFonts w:eastAsia="Arial Unicode MS"/>
                <w:lang w:eastAsia="ko-KR"/>
              </w:rPr>
              <w:t>to</w:t>
            </w:r>
            <w:r w:rsidR="001B492A" w:rsidRPr="00357143">
              <w:rPr>
                <w:rFonts w:eastAsia="Arial Unicode MS" w:hint="eastAsia"/>
                <w:lang w:eastAsia="ko-KR"/>
              </w:rPr>
              <w:t xml:space="preserve"> </w:t>
            </w:r>
            <w:r w:rsidR="001B492A" w:rsidRPr="00357143">
              <w:rPr>
                <w:rFonts w:eastAsia="Arial Unicode MS"/>
                <w:lang w:eastAsia="ko-KR"/>
              </w:rPr>
              <w:t>"</w:t>
            </w:r>
            <w:r w:rsidR="001B492A" w:rsidRPr="00357143">
              <w:rPr>
                <w:rFonts w:eastAsia="Arial Unicode MS" w:hint="eastAsia"/>
                <w:lang w:eastAsia="ko-KR"/>
              </w:rPr>
              <w:t>TRUE</w:t>
            </w:r>
            <w:r w:rsidR="001B492A" w:rsidRPr="00357143">
              <w:rPr>
                <w:rFonts w:eastAsia="Arial Unicode MS"/>
                <w:lang w:eastAsia="ko-KR"/>
              </w:rPr>
              <w:t>"</w:t>
            </w:r>
            <w:r w:rsidR="001B492A" w:rsidRPr="00357143">
              <w:rPr>
                <w:rFonts w:eastAsia="Arial Unicode MS" w:hint="eastAsia"/>
                <w:lang w:eastAsia="ko-KR"/>
              </w:rPr>
              <w:t xml:space="preserve"> otherwise </w:t>
            </w:r>
            <w:r w:rsidR="001B492A" w:rsidRPr="00357143">
              <w:rPr>
                <w:rFonts w:eastAsia="Arial Unicode MS"/>
                <w:lang w:eastAsia="ko-KR"/>
              </w:rPr>
              <w:t>"</w:t>
            </w:r>
            <w:r w:rsidR="001B492A" w:rsidRPr="00357143">
              <w:rPr>
                <w:rFonts w:eastAsia="Arial Unicode MS" w:hint="eastAsia"/>
                <w:lang w:eastAsia="ko-KR"/>
              </w:rPr>
              <w:t>FALSE</w:t>
            </w:r>
            <w:r w:rsidR="001B492A" w:rsidRPr="00357143">
              <w:rPr>
                <w:rFonts w:eastAsia="Arial Unicode MS"/>
                <w:lang w:eastAsia="ko-KR"/>
              </w:rPr>
              <w:t>"</w:t>
            </w:r>
            <w:r w:rsidR="001B492A"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4B45A4" w:rsidRPr="00357143" w:rsidTr="001C13B4">
        <w:trPr>
          <w:jc w:val="center"/>
        </w:trPr>
        <w:tc>
          <w:tcPr>
            <w:tcW w:w="2304" w:type="dxa"/>
          </w:tcPr>
          <w:p w:rsidR="004B45A4" w:rsidRPr="00357143" w:rsidRDefault="004B45A4" w:rsidP="001C13B4">
            <w:pPr>
              <w:pStyle w:val="TAL"/>
              <w:keepNext w:val="0"/>
              <w:keepLines w:val="0"/>
              <w:rPr>
                <w:rFonts w:eastAsia="Arial Unicode MS"/>
                <w:i/>
                <w:lang w:eastAsia="ko-KR"/>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4B45A4" w:rsidRPr="00357143" w:rsidRDefault="004B45A4" w:rsidP="001C13B4">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rsidR="004B45A4" w:rsidRPr="00357143" w:rsidRDefault="004B45A4" w:rsidP="001C13B4">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rsidR="004B45A4" w:rsidRPr="00357143" w:rsidRDefault="004B45A4" w:rsidP="001C13B4">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rsidR="004B45A4" w:rsidRPr="00357143" w:rsidRDefault="004B45A4" w:rsidP="001C13B4">
            <w:pPr>
              <w:pStyle w:val="TAL"/>
              <w:keepNext w:val="0"/>
              <w:keepLines w:val="0"/>
              <w:jc w:val="center"/>
              <w:rPr>
                <w:rFonts w:eastAsia="Arial Unicode MS"/>
                <w:lang w:eastAsia="ko-KR"/>
              </w:rPr>
            </w:pPr>
            <w:r w:rsidRPr="00357143">
              <w:rPr>
                <w:rFonts w:eastAsia="Arial Unicode MS" w:cs="Arial" w:hint="eastAsia"/>
                <w:lang w:eastAsia="zh-CN"/>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27256E" w:rsidRPr="00357143" w:rsidTr="001C13B4">
        <w:trPr>
          <w:cantSplit/>
          <w:jc w:val="center"/>
        </w:trPr>
        <w:tc>
          <w:tcPr>
            <w:tcW w:w="2304" w:type="dxa"/>
          </w:tcPr>
          <w:p w:rsidR="0027256E" w:rsidRPr="00357143" w:rsidRDefault="0027256E" w:rsidP="001C13B4">
            <w:pPr>
              <w:pStyle w:val="TAL"/>
              <w:keepNext w:val="0"/>
              <w:keepLines w:val="0"/>
              <w:rPr>
                <w:i/>
              </w:rPr>
            </w:pPr>
            <w:r w:rsidRPr="00497AB5">
              <w:rPr>
                <w:rFonts w:eastAsia="Arial Unicode MS"/>
                <w:i/>
                <w:lang w:eastAsia="ko-KR"/>
              </w:rPr>
              <w:t>descendantCSEs</w:t>
            </w:r>
          </w:p>
        </w:tc>
        <w:tc>
          <w:tcPr>
            <w:tcW w:w="1077" w:type="dxa"/>
          </w:tcPr>
          <w:p w:rsidR="0027256E" w:rsidRPr="00357143" w:rsidRDefault="0027256E" w:rsidP="001C13B4">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rsidR="0027256E" w:rsidRPr="00357143" w:rsidRDefault="0027256E" w:rsidP="001C13B4">
            <w:pPr>
              <w:pStyle w:val="TAC"/>
              <w:keepNext w:val="0"/>
              <w:keepLines w:val="0"/>
              <w:rPr>
                <w:rFonts w:eastAsia="Arial Unicode MS"/>
                <w:lang w:eastAsia="zh-CN"/>
              </w:rPr>
            </w:pPr>
            <w:r w:rsidRPr="00497AB5">
              <w:rPr>
                <w:rFonts w:eastAsia="Arial Unicode MS"/>
                <w:lang w:eastAsia="ko-KR"/>
              </w:rPr>
              <w:t>RW</w:t>
            </w:r>
          </w:p>
        </w:tc>
        <w:tc>
          <w:tcPr>
            <w:tcW w:w="3471" w:type="dxa"/>
          </w:tcPr>
          <w:p w:rsidR="0027256E" w:rsidRPr="00497AB5" w:rsidRDefault="0027256E" w:rsidP="0027256E">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rsidR="0027256E" w:rsidRDefault="0027256E" w:rsidP="0027256E">
            <w:pPr>
              <w:spacing w:after="0"/>
              <w:rPr>
                <w:rFonts w:ascii="Arial" w:hAnsi="Arial"/>
                <w:sz w:val="18"/>
                <w:lang w:eastAsia="zh-CN"/>
              </w:rPr>
            </w:pPr>
          </w:p>
          <w:p w:rsidR="0027256E" w:rsidRDefault="0027256E" w:rsidP="0027256E">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rsidR="0027256E" w:rsidRPr="00357143" w:rsidRDefault="0027256E" w:rsidP="001C13B4">
            <w:pPr>
              <w:pStyle w:val="TAL"/>
              <w:keepNext w:val="0"/>
              <w:keepLines w:val="0"/>
              <w:rPr>
                <w:lang w:eastAsia="zh-CN"/>
              </w:rPr>
            </w:pPr>
          </w:p>
        </w:tc>
        <w:tc>
          <w:tcPr>
            <w:tcW w:w="1904" w:type="dxa"/>
            <w:shd w:val="clear" w:color="auto" w:fill="auto"/>
          </w:tcPr>
          <w:p w:rsidR="0027256E" w:rsidRPr="00357143" w:rsidRDefault="0027256E" w:rsidP="001C13B4">
            <w:pPr>
              <w:pStyle w:val="TAL"/>
              <w:keepNext w:val="0"/>
              <w:keepLines w:val="0"/>
              <w:jc w:val="center"/>
              <w:rPr>
                <w:rFonts w:eastAsia="Arial Unicode MS"/>
                <w:lang w:eastAsia="zh-CN"/>
              </w:rPr>
            </w:pPr>
            <w:r>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Default="00D42002" w:rsidP="001B27F1">
            <w:pPr>
              <w:pStyle w:val="TAL"/>
              <w:rPr>
                <w:rFonts w:eastAsia="Arial Unicode MS"/>
                <w:lang w:eastAsia="zh-CN"/>
              </w:rPr>
            </w:pPr>
            <w:r>
              <w:rPr>
                <w:rFonts w:eastAsia="Arial Unicode MS" w:hint="eastAsia"/>
                <w:lang w:eastAsia="zh-CN"/>
              </w:rPr>
              <w:t>Indicates the oneM2M node multicast Capability, pre-defined values are:</w:t>
            </w:r>
          </w:p>
          <w:p w:rsidR="00E745ED" w:rsidRDefault="00D42002">
            <w:pPr>
              <w:pStyle w:val="TAL"/>
              <w:numPr>
                <w:ilvl w:val="0"/>
                <w:numId w:val="63"/>
              </w:numPr>
              <w:rPr>
                <w:rFonts w:eastAsia="Arial Unicode MS"/>
                <w:lang w:eastAsia="zh-CN"/>
              </w:rPr>
            </w:pPr>
            <w:r>
              <w:rPr>
                <w:rFonts w:eastAsia="Arial Unicode MS" w:hint="eastAsia"/>
                <w:lang w:eastAsia="zh-CN"/>
              </w:rPr>
              <w:t>MBMS</w:t>
            </w:r>
          </w:p>
          <w:p w:rsidR="00D42002" w:rsidRPr="00497AB5" w:rsidRDefault="00D42002" w:rsidP="0027256E">
            <w:pPr>
              <w:pStyle w:val="TAC"/>
              <w:jc w:val="left"/>
              <w:rPr>
                <w:rFonts w:eastAsia="Arial Unicode MS" w:cs="Arial"/>
                <w:szCs w:val="18"/>
                <w:lang w:eastAsia="zh-CN"/>
              </w:rPr>
            </w:pPr>
            <w:r>
              <w:rPr>
                <w:rFonts w:eastAsia="Arial Unicode MS" w:hint="eastAsia"/>
                <w:lang w:eastAsia="zh-CN"/>
              </w:rPr>
              <w:t>IP</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D42002" w:rsidRPr="00357143" w:rsidTr="001C13B4">
        <w:trPr>
          <w:cantSplit/>
          <w:jc w:val="center"/>
        </w:trPr>
        <w:tc>
          <w:tcPr>
            <w:tcW w:w="2304" w:type="dxa"/>
          </w:tcPr>
          <w:p w:rsidR="00D42002" w:rsidRPr="00497AB5" w:rsidRDefault="00D42002" w:rsidP="001C13B4">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rsidR="00D42002" w:rsidRDefault="00D42002" w:rsidP="001C13B4">
            <w:pPr>
              <w:pStyle w:val="TAC"/>
              <w:keepNext w:val="0"/>
              <w:keepLines w:val="0"/>
              <w:rPr>
                <w:rFonts w:eastAsia="Arial Unicode MS"/>
                <w:lang w:eastAsia="ko-KR"/>
              </w:rPr>
            </w:pPr>
            <w:r>
              <w:rPr>
                <w:rFonts w:eastAsia="Arial Unicode MS" w:hint="eastAsia"/>
                <w:lang w:eastAsia="zh-CN"/>
              </w:rPr>
              <w:t>0..1(L)</w:t>
            </w:r>
          </w:p>
        </w:tc>
        <w:tc>
          <w:tcPr>
            <w:tcW w:w="1008" w:type="dxa"/>
          </w:tcPr>
          <w:p w:rsidR="00D42002" w:rsidRPr="00497AB5" w:rsidRDefault="00D42002" w:rsidP="001C13B4">
            <w:pPr>
              <w:pStyle w:val="TAC"/>
              <w:keepNext w:val="0"/>
              <w:keepLines w:val="0"/>
              <w:rPr>
                <w:rFonts w:eastAsia="Arial Unicode MS"/>
                <w:lang w:eastAsia="ko-KR"/>
              </w:rPr>
            </w:pPr>
            <w:r>
              <w:rPr>
                <w:rFonts w:eastAsia="Arial Unicode MS" w:hint="eastAsia"/>
                <w:lang w:eastAsia="zh-CN"/>
              </w:rPr>
              <w:t>RW</w:t>
            </w:r>
          </w:p>
        </w:tc>
        <w:tc>
          <w:tcPr>
            <w:tcW w:w="3471" w:type="dxa"/>
          </w:tcPr>
          <w:p w:rsidR="00D42002" w:rsidRPr="00497AB5" w:rsidRDefault="00D42002" w:rsidP="0027256E">
            <w:pPr>
              <w:pStyle w:val="TAC"/>
              <w:jc w:val="left"/>
              <w:rPr>
                <w:rFonts w:eastAsia="Arial Unicode MS" w:cs="Arial"/>
                <w:szCs w:val="18"/>
                <w:lang w:eastAsia="zh-CN"/>
              </w:rPr>
            </w:pPr>
            <w:r w:rsidRPr="005E64BF">
              <w:rPr>
                <w:rFonts w:eastAsia="Arial Unicode MS"/>
                <w:lang w:eastAsia="zh-CN"/>
              </w:rPr>
              <w:t>Supported when Registrar</w:t>
            </w:r>
            <w:r>
              <w:rPr>
                <w:rFonts w:eastAsia="Arial Unicode MS" w:hint="eastAsia"/>
                <w:lang w:eastAsia="zh-CN"/>
              </w:rPr>
              <w:t xml:space="preserve"> CSE</w:t>
            </w:r>
            <w:r w:rsidRPr="005E64BF">
              <w:rPr>
                <w:rFonts w:eastAsia="Arial Unicode MS"/>
                <w:lang w:eastAsia="zh-CN"/>
              </w:rPr>
              <w:t xml:space="preserve"> is IN-CSE.</w:t>
            </w:r>
            <w:r w:rsidRPr="00207D10">
              <w:rPr>
                <w:rFonts w:eastAsia="Arial Unicode MS"/>
                <w:lang w:eastAsia="zh-CN"/>
              </w:rPr>
              <w:t xml:space="preserve"> </w:t>
            </w: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04" w:type="dxa"/>
            <w:shd w:val="clear" w:color="auto" w:fill="auto"/>
          </w:tcPr>
          <w:p w:rsidR="00D42002" w:rsidRDefault="00D42002" w:rsidP="001C13B4">
            <w:pPr>
              <w:pStyle w:val="TAL"/>
              <w:keepNext w:val="0"/>
              <w:keepLines w:val="0"/>
              <w:jc w:val="center"/>
              <w:rPr>
                <w:rFonts w:eastAsia="Arial Unicode MS"/>
                <w:lang w:eastAsia="ko-KR"/>
              </w:rPr>
            </w:pPr>
            <w:r w:rsidRPr="00357143">
              <w:rPr>
                <w:rFonts w:eastAsia="Arial Unicode MS"/>
                <w:lang w:eastAsia="ko-KR"/>
              </w:rPr>
              <w:t>OA</w:t>
            </w:r>
          </w:p>
        </w:tc>
      </w:tr>
      <w:tr w:rsidR="0003701F" w:rsidRPr="00357143" w:rsidTr="00A35818">
        <w:trPr>
          <w:cantSplit/>
          <w:jc w:val="center"/>
        </w:trPr>
        <w:tc>
          <w:tcPr>
            <w:tcW w:w="2304" w:type="dxa"/>
          </w:tcPr>
          <w:p w:rsidR="0003701F" w:rsidRDefault="0003701F" w:rsidP="00A35818">
            <w:pPr>
              <w:pStyle w:val="TAL"/>
              <w:keepNext w:val="0"/>
              <w:keepLines w:val="0"/>
              <w:rPr>
                <w:rFonts w:eastAsia="Arial Unicode MS"/>
                <w:i/>
                <w:lang w:eastAsia="zh-CN"/>
              </w:rPr>
            </w:pPr>
            <w:r>
              <w:rPr>
                <w:rFonts w:eastAsia="Arial Unicode MS"/>
                <w:i/>
                <w:lang w:eastAsia="ko-KR"/>
              </w:rPr>
              <w:t>triggerEnable</w:t>
            </w:r>
          </w:p>
        </w:tc>
        <w:tc>
          <w:tcPr>
            <w:tcW w:w="1077" w:type="dxa"/>
          </w:tcPr>
          <w:p w:rsidR="0003701F" w:rsidRDefault="0003701F" w:rsidP="00A35818">
            <w:pPr>
              <w:pStyle w:val="TAC"/>
              <w:keepNext w:val="0"/>
              <w:keepLines w:val="0"/>
              <w:rPr>
                <w:rFonts w:eastAsia="Arial Unicode MS"/>
                <w:lang w:eastAsia="zh-CN"/>
              </w:rPr>
            </w:pPr>
            <w:r>
              <w:rPr>
                <w:rFonts w:eastAsia="Arial Unicode MS"/>
                <w:lang w:eastAsia="ko-KR"/>
              </w:rPr>
              <w:t>0..1</w:t>
            </w:r>
          </w:p>
        </w:tc>
        <w:tc>
          <w:tcPr>
            <w:tcW w:w="1008" w:type="dxa"/>
          </w:tcPr>
          <w:p w:rsidR="0003701F" w:rsidRDefault="0003701F" w:rsidP="00A35818">
            <w:pPr>
              <w:pStyle w:val="TAC"/>
              <w:keepNext w:val="0"/>
              <w:keepLines w:val="0"/>
              <w:rPr>
                <w:rFonts w:eastAsia="Arial Unicode MS"/>
                <w:lang w:eastAsia="zh-CN"/>
              </w:rPr>
            </w:pPr>
            <w:r>
              <w:rPr>
                <w:rFonts w:eastAsia="Arial Unicode MS"/>
                <w:lang w:eastAsia="ko-KR"/>
              </w:rPr>
              <w:t>RW</w:t>
            </w:r>
          </w:p>
        </w:tc>
        <w:tc>
          <w:tcPr>
            <w:tcW w:w="3471" w:type="dxa"/>
          </w:tcPr>
          <w:p w:rsidR="0003701F" w:rsidRPr="005E64BF" w:rsidRDefault="0003701F" w:rsidP="00A35818">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rsidR="0003701F" w:rsidRPr="00357143" w:rsidRDefault="0003701F" w:rsidP="00A35818">
            <w:pPr>
              <w:pStyle w:val="TAL"/>
              <w:keepNext w:val="0"/>
              <w:keepLines w:val="0"/>
              <w:jc w:val="center"/>
              <w:rPr>
                <w:rFonts w:eastAsia="Arial Unicode MS"/>
                <w:lang w:eastAsia="ko-KR"/>
              </w:rPr>
            </w:pPr>
            <w:r>
              <w:rPr>
                <w:rFonts w:eastAsia="Arial Unicode MS" w:cs="Arial"/>
                <w:lang w:eastAsia="zh-CN"/>
              </w:rPr>
              <w:t>OA</w:t>
            </w:r>
          </w:p>
        </w:tc>
      </w:tr>
      <w:tr w:rsidR="00F95F0C" w:rsidRPr="00357143" w:rsidTr="00F35BF7">
        <w:trPr>
          <w:cantSplit/>
          <w:jc w:val="center"/>
        </w:trPr>
        <w:tc>
          <w:tcPr>
            <w:tcW w:w="2304" w:type="dxa"/>
          </w:tcPr>
          <w:p w:rsidR="00F95F0C" w:rsidRDefault="00F95F0C" w:rsidP="00F35BF7">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rsidR="00F95F0C" w:rsidRDefault="00F95F0C" w:rsidP="00F35BF7">
            <w:pPr>
              <w:pStyle w:val="TAC"/>
              <w:keepNext w:val="0"/>
              <w:keepLines w:val="0"/>
              <w:rPr>
                <w:rFonts w:eastAsia="Arial Unicode MS"/>
                <w:lang w:eastAsia="zh-CN"/>
              </w:rPr>
            </w:pPr>
            <w:r>
              <w:rPr>
                <w:rFonts w:eastAsia="Arial Unicode MS"/>
                <w:lang w:eastAsia="ko-KR"/>
              </w:rPr>
              <w:t>0..1(L)</w:t>
            </w:r>
          </w:p>
        </w:tc>
        <w:tc>
          <w:tcPr>
            <w:tcW w:w="1008" w:type="dxa"/>
          </w:tcPr>
          <w:p w:rsidR="00F95F0C" w:rsidRDefault="00F95F0C" w:rsidP="00F35BF7">
            <w:pPr>
              <w:pStyle w:val="TAC"/>
              <w:keepNext w:val="0"/>
              <w:keepLines w:val="0"/>
              <w:rPr>
                <w:rFonts w:eastAsia="Arial Unicode MS"/>
                <w:lang w:eastAsia="zh-CN"/>
              </w:rPr>
            </w:pPr>
            <w:r>
              <w:rPr>
                <w:rFonts w:eastAsia="Arial Unicode MS"/>
                <w:lang w:eastAsia="ko-KR"/>
              </w:rPr>
              <w:t>RW</w:t>
            </w:r>
          </w:p>
        </w:tc>
        <w:tc>
          <w:tcPr>
            <w:tcW w:w="3471" w:type="dxa"/>
          </w:tcPr>
          <w:p w:rsidR="00F95F0C" w:rsidRPr="005E64BF" w:rsidRDefault="00F95F0C" w:rsidP="00F35BF7">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rsidR="00F95F0C" w:rsidRPr="00357143" w:rsidRDefault="00F95F0C" w:rsidP="00F35BF7">
            <w:pPr>
              <w:pStyle w:val="TAL"/>
              <w:keepNext w:val="0"/>
              <w:keepLines w:val="0"/>
              <w:jc w:val="center"/>
              <w:rPr>
                <w:rFonts w:eastAsia="Arial Unicode MS"/>
                <w:lang w:eastAsia="ko-KR"/>
              </w:rPr>
            </w:pPr>
            <w:r>
              <w:rPr>
                <w:rFonts w:eastAsia="Arial Unicode MS" w:cs="Arial"/>
                <w:lang w:eastAsia="zh-CN"/>
              </w:rPr>
              <w:t>OA</w:t>
            </w:r>
          </w:p>
        </w:tc>
      </w:tr>
      <w:tr w:rsidR="005A00F2" w:rsidRPr="00357143" w:rsidTr="00F35BF7">
        <w:trPr>
          <w:cantSplit/>
          <w:jc w:val="center"/>
        </w:trPr>
        <w:tc>
          <w:tcPr>
            <w:tcW w:w="2304" w:type="dxa"/>
          </w:tcPr>
          <w:p w:rsidR="005A00F2" w:rsidRDefault="005A00F2" w:rsidP="00F35BF7">
            <w:pPr>
              <w:pStyle w:val="TAL"/>
              <w:keepNext w:val="0"/>
              <w:keepLines w:val="0"/>
              <w:rPr>
                <w:i/>
              </w:rPr>
            </w:pPr>
            <w:r>
              <w:rPr>
                <w:rFonts w:eastAsia="Arial Unicode MS"/>
                <w:i/>
                <w:lang w:eastAsia="ko-KR"/>
              </w:rPr>
              <w:lastRenderedPageBreak/>
              <w:t>supportedReleaseVersions</w:t>
            </w:r>
          </w:p>
        </w:tc>
        <w:tc>
          <w:tcPr>
            <w:tcW w:w="1077" w:type="dxa"/>
          </w:tcPr>
          <w:p w:rsidR="005A00F2" w:rsidRDefault="005A00F2" w:rsidP="00F35BF7">
            <w:pPr>
              <w:pStyle w:val="TAC"/>
              <w:keepNext w:val="0"/>
              <w:keepLines w:val="0"/>
              <w:rPr>
                <w:rFonts w:eastAsia="Arial Unicode MS"/>
                <w:lang w:eastAsia="ko-KR"/>
              </w:rPr>
            </w:pPr>
            <w:r>
              <w:rPr>
                <w:rFonts w:eastAsia="Arial Unicode MS"/>
                <w:lang w:eastAsia="ko-KR"/>
              </w:rPr>
              <w:t>0..1(L)</w:t>
            </w:r>
          </w:p>
        </w:tc>
        <w:tc>
          <w:tcPr>
            <w:tcW w:w="1008" w:type="dxa"/>
          </w:tcPr>
          <w:p w:rsidR="005A00F2" w:rsidRDefault="005A00F2" w:rsidP="00F35BF7">
            <w:pPr>
              <w:pStyle w:val="TAC"/>
              <w:keepNext w:val="0"/>
              <w:keepLines w:val="0"/>
              <w:rPr>
                <w:rFonts w:eastAsia="Arial Unicode MS"/>
                <w:lang w:eastAsia="ko-KR"/>
              </w:rPr>
            </w:pPr>
            <w:r>
              <w:rPr>
                <w:rFonts w:eastAsia="Arial Unicode MS"/>
                <w:lang w:eastAsia="zh-CN"/>
              </w:rPr>
              <w:t>WO</w:t>
            </w:r>
          </w:p>
        </w:tc>
        <w:tc>
          <w:tcPr>
            <w:tcW w:w="3471" w:type="dxa"/>
          </w:tcPr>
          <w:p w:rsidR="005A00F2" w:rsidRDefault="005A00F2" w:rsidP="006F0CF4">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rsidR="005A00F2" w:rsidRDefault="005A00F2" w:rsidP="006F0CF4">
            <w:pPr>
              <w:pStyle w:val="TAL"/>
              <w:rPr>
                <w:rFonts w:eastAsia="Arial Unicode MS"/>
              </w:rPr>
            </w:pPr>
          </w:p>
          <w:p w:rsidR="005A00F2" w:rsidRDefault="005A00F2" w:rsidP="00F35BF7">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ins w:id="3271" w:author="ZTE2" w:date="2017-11-28T17:02:00Z">
              <w:r w:rsidR="001479CE">
                <w:rPr>
                  <w:rFonts w:eastAsia="Arial Unicode MS" w:hint="eastAsia"/>
                  <w:lang w:eastAsia="zh-CN"/>
                </w:rPr>
                <w:t>1</w:t>
              </w:r>
            </w:ins>
            <w:del w:id="3272" w:author="ZTE2" w:date="2017-11-28T17:02:00Z">
              <w:r w:rsidRPr="003A1EA6" w:rsidDel="001479CE">
                <w:rPr>
                  <w:rFonts w:eastAsia="Arial Unicode MS"/>
                </w:rPr>
                <w:delText>2</w:delText>
              </w:r>
            </w:del>
            <w:r w:rsidRPr="003A1EA6">
              <w:rPr>
                <w:rFonts w:eastAsia="Arial Unicode MS"/>
              </w:rPr>
              <w:t>.</w:t>
            </w:r>
            <w:r>
              <w:rPr>
                <w:rFonts w:eastAsia="Arial Unicode MS"/>
              </w:rPr>
              <w:t xml:space="preserve">  </w:t>
            </w:r>
          </w:p>
        </w:tc>
        <w:tc>
          <w:tcPr>
            <w:tcW w:w="1904" w:type="dxa"/>
            <w:shd w:val="clear" w:color="auto" w:fill="auto"/>
          </w:tcPr>
          <w:p w:rsidR="005A00F2" w:rsidRDefault="005A00F2" w:rsidP="00F35BF7">
            <w:pPr>
              <w:pStyle w:val="TAL"/>
              <w:keepNext w:val="0"/>
              <w:keepLines w:val="0"/>
              <w:jc w:val="center"/>
              <w:rPr>
                <w:rFonts w:eastAsia="Arial Unicode MS" w:cs="Arial"/>
                <w:lang w:eastAsia="zh-CN"/>
              </w:rPr>
            </w:pPr>
            <w:r>
              <w:rPr>
                <w:rFonts w:eastAsia="Arial Unicode MS" w:cs="Arial"/>
                <w:lang w:eastAsia="zh-CN"/>
              </w:rPr>
              <w:t>MA</w:t>
            </w:r>
          </w:p>
        </w:tc>
      </w:tr>
      <w:tr w:rsidR="00746728" w:rsidRPr="00357143" w:rsidTr="001C13B4">
        <w:trPr>
          <w:jc w:val="center"/>
        </w:trPr>
        <w:tc>
          <w:tcPr>
            <w:tcW w:w="9764" w:type="dxa"/>
            <w:gridSpan w:val="5"/>
          </w:tcPr>
          <w:p w:rsidR="00746728" w:rsidRPr="00357143" w:rsidRDefault="00746728" w:rsidP="00E023E5">
            <w:pPr>
              <w:pStyle w:val="TAN"/>
              <w:keepNext w:val="0"/>
              <w:keepLines w:val="0"/>
              <w:rPr>
                <w:rFonts w:eastAsia="Arial Unicode MS"/>
                <w:lang w:eastAsia="zh-CN"/>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sidR="00E023E5">
              <w:rPr>
                <w:rFonts w:eastAsia="Arial Unicode MS"/>
                <w:lang w:eastAsia="ko-KR"/>
              </w:rPr>
              <w:t>is not meant that the</w:t>
            </w:r>
            <w:r w:rsidR="00E023E5"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sidR="00E023E5">
              <w:rPr>
                <w:rFonts w:eastAsia="Arial Unicode MS"/>
                <w:lang w:eastAsia="ko-KR"/>
              </w:rPr>
              <w:t>its registrees</w:t>
            </w:r>
            <w:r w:rsidRPr="00357143">
              <w:rPr>
                <w:rFonts w:eastAsia="Arial Unicode MS" w:hint="eastAsia"/>
                <w:lang w:eastAsia="ko-KR"/>
              </w:rPr>
              <w:t xml:space="preserve">. E.g. </w:t>
            </w:r>
            <w:r w:rsidR="00E023E5">
              <w:rPr>
                <w:rFonts w:eastAsia="Arial Unicode MS" w:hint="eastAsia"/>
                <w:lang w:eastAsia="zh-CN"/>
              </w:rPr>
              <w:t xml:space="preserve">if </w:t>
            </w:r>
            <w:r w:rsidRPr="00357143">
              <w:rPr>
                <w:rFonts w:eastAsia="Arial Unicode MS" w:hint="eastAsia"/>
                <w:lang w:eastAsia="ko-KR"/>
              </w:rPr>
              <w:t xml:space="preserve">the CSE </w:t>
            </w:r>
            <w:r w:rsidR="00E023E5">
              <w:rPr>
                <w:rFonts w:eastAsia="Arial Unicode MS"/>
                <w:lang w:eastAsia="ko-KR"/>
              </w:rPr>
              <w:t>and its registrees</w:t>
            </w:r>
            <w:r w:rsidR="00E023E5" w:rsidRPr="00357143">
              <w:rPr>
                <w:rFonts w:eastAsia="Arial Unicode MS" w:hint="eastAsia"/>
                <w:lang w:eastAsia="ko-KR"/>
              </w:rPr>
              <w:t xml:space="preserve"> </w:t>
            </w:r>
            <w:r w:rsidR="00E023E5">
              <w:rPr>
                <w:rFonts w:eastAsia="Arial Unicode MS" w:hint="eastAsia"/>
                <w:lang w:eastAsia="zh-CN"/>
              </w:rPr>
              <w:t>are</w:t>
            </w:r>
            <w:r w:rsidR="00E023E5" w:rsidRPr="00357143">
              <w:rPr>
                <w:rFonts w:eastAsia="Arial Unicode MS" w:hint="eastAsia"/>
                <w:lang w:eastAsia="ko-KR"/>
              </w:rPr>
              <w:t xml:space="preserve"> </w:t>
            </w:r>
            <w:r w:rsidRPr="00357143">
              <w:rPr>
                <w:rFonts w:eastAsia="Arial Unicode MS" w:hint="eastAsia"/>
                <w:lang w:eastAsia="ko-KR"/>
              </w:rPr>
              <w:t xml:space="preserve">behind the same NAT, </w:t>
            </w:r>
            <w:r w:rsidR="00E023E5">
              <w:rPr>
                <w:rFonts w:eastAsia="Arial Unicode MS"/>
                <w:lang w:eastAsia="ko-KR"/>
              </w:rPr>
              <w:t>then the CSE can receive requests from its registrees</w:t>
            </w:r>
            <w:r w:rsidRPr="00357143">
              <w:rPr>
                <w:rFonts w:eastAsia="Arial Unicode MS" w:hint="eastAsia"/>
                <w:lang w:eastAsia="ko-KR"/>
              </w:rPr>
              <w:t>.</w:t>
            </w:r>
            <w:r w:rsidR="00E023E5">
              <w:rPr>
                <w:rFonts w:eastAsia="Arial Unicode MS" w:hint="eastAsia"/>
                <w:lang w:eastAsia="zh-CN"/>
              </w:rPr>
              <w:t xml:space="preserve"> </w:t>
            </w:r>
            <w:r w:rsidR="00E023E5">
              <w:rPr>
                <w:rFonts w:eastAsia="Arial Unicode MS"/>
                <w:lang w:eastAsia="ko-KR"/>
              </w:rPr>
              <w:t xml:space="preserve">See also </w:t>
            </w:r>
            <w:r w:rsidR="00E023E5">
              <w:rPr>
                <w:rFonts w:eastAsia="Arial Unicode MS"/>
                <w:i/>
                <w:lang w:eastAsia="ko-KR"/>
              </w:rPr>
              <w:t xml:space="preserve">pollingChannel </w:t>
            </w:r>
            <w:r w:rsidR="00E023E5">
              <w:rPr>
                <w:rFonts w:eastAsia="Arial Unicode MS"/>
                <w:lang w:eastAsia="ko-KR"/>
              </w:rPr>
              <w:t xml:space="preserve">description </w:t>
            </w:r>
            <w:r w:rsidR="00E023E5" w:rsidRPr="00D41926">
              <w:rPr>
                <w:rFonts w:eastAsia="Arial Unicode MS"/>
                <w:lang w:eastAsia="ko-KR"/>
              </w:rPr>
              <w:t xml:space="preserve">in clause </w:t>
            </w:r>
            <w:r w:rsidR="00E023E5" w:rsidRPr="00E023E5">
              <w:rPr>
                <w:rFonts w:eastAsia="Arial Unicode MS"/>
                <w:lang w:eastAsia="ko-KR"/>
              </w:rPr>
              <w:t>9.6.21</w:t>
            </w:r>
            <w:r w:rsidR="00E023E5">
              <w:rPr>
                <w:rFonts w:eastAsia="Arial Unicode MS"/>
                <w:lang w:eastAsia="ko-KR"/>
              </w:rPr>
              <w:t>.</w:t>
            </w:r>
          </w:p>
        </w:tc>
      </w:tr>
    </w:tbl>
    <w:p w:rsidR="00942873" w:rsidRDefault="00942873" w:rsidP="00942873">
      <w:pPr>
        <w:rPr>
          <w:rFonts w:eastAsiaTheme="minorEastAsia"/>
          <w:lang w:eastAsia="zh-CN"/>
        </w:rPr>
      </w:pPr>
    </w:p>
    <w:p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E4E85" w:rsidRPr="00357143"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E4E85" w:rsidRPr="00357143" w:rsidRDefault="00BE4E85" w:rsidP="00F35BF7">
            <w:pPr>
              <w:pStyle w:val="TAH"/>
              <w:rPr>
                <w:rFonts w:eastAsia="Arial Unicode MS"/>
              </w:rPr>
            </w:pPr>
            <w:r w:rsidRPr="00357143">
              <w:rPr>
                <w:rFonts w:eastAsia="Arial Unicode MS"/>
              </w:rPr>
              <w:t>Description</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BE4E85" w:rsidRPr="00357143" w:rsidRDefault="00BE4E85" w:rsidP="00BE4E85"/>
    <w:p w:rsidR="00BE4E85" w:rsidRPr="00BE4E85" w:rsidRDefault="00BE4E85" w:rsidP="00942873">
      <w:pPr>
        <w:rPr>
          <w:rFonts w:eastAsiaTheme="minorEastAsia"/>
          <w:lang w:eastAsia="zh-CN"/>
        </w:rPr>
      </w:pPr>
    </w:p>
    <w:p w:rsidR="00586700" w:rsidRPr="00357143" w:rsidRDefault="00586700" w:rsidP="00586700">
      <w:pPr>
        <w:pStyle w:val="30"/>
        <w:rPr>
          <w:i/>
        </w:rPr>
      </w:pPr>
      <w:bookmarkStart w:id="3273" w:name="_Toc445302719"/>
      <w:bookmarkStart w:id="3274" w:name="_Toc445389886"/>
      <w:bookmarkStart w:id="3275" w:name="_Toc447042945"/>
      <w:bookmarkStart w:id="3276" w:name="_Toc457493706"/>
      <w:bookmarkStart w:id="3277" w:name="_Toc459976805"/>
      <w:bookmarkStart w:id="3278" w:name="_Toc470163986"/>
      <w:bookmarkStart w:id="3279" w:name="_Toc470164568"/>
      <w:bookmarkStart w:id="3280" w:name="_Toc475715177"/>
      <w:bookmarkStart w:id="3281" w:name="_Toc479348979"/>
      <w:bookmarkStart w:id="3282" w:name="_Toc484070427"/>
      <w:bookmarkStart w:id="3283" w:name="_Toc495180559"/>
      <w:r w:rsidRPr="00357143">
        <w:t>9.6.</w:t>
      </w:r>
      <w:r w:rsidR="00666C32" w:rsidRPr="00357143">
        <w:t>5</w:t>
      </w:r>
      <w:r w:rsidRPr="00357143">
        <w:tab/>
        <w:t xml:space="preserve">Resource Type </w:t>
      </w:r>
      <w:r w:rsidR="00D82D06" w:rsidRPr="00357143">
        <w:rPr>
          <w:i/>
        </w:rPr>
        <w:t>AE</w:t>
      </w:r>
      <w:bookmarkEnd w:id="3273"/>
      <w:bookmarkEnd w:id="3274"/>
      <w:bookmarkEnd w:id="3275"/>
      <w:bookmarkEnd w:id="3276"/>
      <w:bookmarkEnd w:id="3277"/>
      <w:bookmarkEnd w:id="3278"/>
      <w:bookmarkEnd w:id="3279"/>
      <w:bookmarkEnd w:id="3280"/>
      <w:bookmarkEnd w:id="3281"/>
      <w:bookmarkEnd w:id="3282"/>
      <w:bookmarkEnd w:id="3283"/>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B22452" w:rsidDel="00C81AA0" w:rsidRDefault="00294C89" w:rsidP="003E578F">
      <w:pPr>
        <w:pStyle w:val="FL"/>
        <w:keepNext w:val="0"/>
        <w:keepLines w:val="0"/>
        <w:rPr>
          <w:del w:id="3284" w:author="ZTE2" w:date="2017-11-28T17:28:00Z"/>
          <w:rFonts w:eastAsia="SimSun"/>
          <w:lang w:eastAsia="zh-CN"/>
        </w:rPr>
      </w:pPr>
      <w:del w:id="3285" w:author="ZTE2" w:date="2017-11-28T17:28:00Z">
        <w:r w:rsidRPr="00972131" w:rsidDel="00C81AA0">
          <w:object w:dxaOrig="7426" w:dyaOrig="15136">
            <v:shape id="_x0000_i1058" type="#_x0000_t75" style="width:326.25pt;height:665.25pt" o:ole="">
              <v:imagedata r:id="rId62" o:title=""/>
            </v:shape>
            <o:OLEObject Type="Embed" ProgID="Visio.Drawing.11" ShapeID="_x0000_i1058" DrawAspect="Content" ObjectID="_1574257705" r:id="rId63"/>
          </w:object>
        </w:r>
        <w:r w:rsidDel="00C81AA0">
          <w:delText xml:space="preserve"> </w:delText>
        </w:r>
        <w:r w:rsidR="0000324F" w:rsidDel="00C81AA0">
          <w:delText xml:space="preserve"> </w:delText>
        </w:r>
      </w:del>
    </w:p>
    <w:p w:rsidR="00586700" w:rsidRPr="00357143" w:rsidDel="00C81AA0" w:rsidRDefault="00666C32" w:rsidP="003E578F">
      <w:pPr>
        <w:pStyle w:val="TF"/>
        <w:keepLines w:val="0"/>
        <w:rPr>
          <w:del w:id="3286" w:author="ZTE2" w:date="2017-11-28T17:28:00Z"/>
        </w:rPr>
      </w:pPr>
      <w:del w:id="3287" w:author="ZTE2" w:date="2017-11-28T17:28:00Z">
        <w:r w:rsidRPr="00357143" w:rsidDel="00C81AA0">
          <w:delText>Figure 9.6.5</w:delText>
        </w:r>
        <w:r w:rsidR="00586700" w:rsidRPr="00357143" w:rsidDel="00C81AA0">
          <w:delText xml:space="preserve">-1: Structure of </w:delText>
        </w:r>
        <w:r w:rsidR="00586700" w:rsidRPr="00357143" w:rsidDel="00C81AA0">
          <w:rPr>
            <w:i/>
          </w:rPr>
          <w:delText>&lt;</w:delText>
        </w:r>
        <w:r w:rsidR="00580DF4" w:rsidRPr="00357143" w:rsidDel="00C81AA0">
          <w:rPr>
            <w:i/>
          </w:rPr>
          <w:delText>AE</w:delText>
        </w:r>
        <w:r w:rsidR="00E82A40" w:rsidRPr="00357143" w:rsidDel="00C81AA0">
          <w:rPr>
            <w:i/>
          </w:rPr>
          <w:delText>&gt;</w:delText>
        </w:r>
        <w:r w:rsidR="00E82A40" w:rsidRPr="00357143" w:rsidDel="00C81AA0">
          <w:delText xml:space="preserve"> resource</w:delText>
        </w:r>
      </w:del>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rsidTr="00731766">
        <w:trPr>
          <w:jc w:val="center"/>
        </w:trPr>
        <w:tc>
          <w:tcPr>
            <w:tcW w:w="1584" w:type="dxa"/>
            <w:shd w:val="clear" w:color="auto" w:fill="auto"/>
          </w:tcPr>
          <w:p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rsidTr="00731766">
        <w:trPr>
          <w:jc w:val="center"/>
        </w:trPr>
        <w:tc>
          <w:tcPr>
            <w:tcW w:w="1584" w:type="dxa"/>
            <w:shd w:val="clear" w:color="auto" w:fill="auto"/>
          </w:tcPr>
          <w:p w:rsidR="00EB57A3" w:rsidRDefault="00EB57A3" w:rsidP="00C77CDC">
            <w:pPr>
              <w:pStyle w:val="TAL"/>
              <w:rPr>
                <w:rFonts w:eastAsia="Arial Unicode MS"/>
                <w:i/>
              </w:rPr>
            </w:pPr>
            <w:r>
              <w:rPr>
                <w:rFonts w:eastAsia="Arial Unicode MS"/>
                <w:i/>
              </w:rPr>
              <w:t>[variable]</w:t>
            </w:r>
          </w:p>
        </w:tc>
        <w:tc>
          <w:tcPr>
            <w:tcW w:w="1584" w:type="dxa"/>
            <w:shd w:val="clear" w:color="auto" w:fill="auto"/>
          </w:tcPr>
          <w:p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rsidR="00EB57A3" w:rsidRDefault="00EB57A3" w:rsidP="0096545C">
            <w:pPr>
              <w:pStyle w:val="TAC"/>
              <w:rPr>
                <w:rFonts w:eastAsia="Arial Unicode MS"/>
              </w:rPr>
            </w:pPr>
            <w:r>
              <w:rPr>
                <w:rFonts w:eastAsia="Arial Unicode MS"/>
              </w:rPr>
              <w:t>0..n</w:t>
            </w:r>
          </w:p>
        </w:tc>
        <w:tc>
          <w:tcPr>
            <w:tcW w:w="3168" w:type="dxa"/>
            <w:shd w:val="clear" w:color="auto" w:fill="auto"/>
          </w:tcPr>
          <w:p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rsidTr="00731766">
        <w:trPr>
          <w:jc w:val="center"/>
        </w:trPr>
        <w:tc>
          <w:tcPr>
            <w:tcW w:w="1584" w:type="dxa"/>
            <w:shd w:val="clear" w:color="auto" w:fill="auto"/>
          </w:tcPr>
          <w:p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rsidTr="00731766">
        <w:trPr>
          <w:jc w:val="center"/>
        </w:trPr>
        <w:tc>
          <w:tcPr>
            <w:tcW w:w="1584" w:type="dxa"/>
            <w:shd w:val="clear" w:color="auto" w:fill="auto"/>
          </w:tcPr>
          <w:p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rsidR="00E745ED" w:rsidRDefault="00BA2139">
            <w:pPr>
              <w:pStyle w:val="TAL"/>
              <w:jc w:val="center"/>
              <w:rPr>
                <w:rFonts w:eastAsia="Arial Unicode MS"/>
                <w:i/>
                <w:lang w:eastAsia="zh-CN"/>
              </w:rPr>
            </w:pPr>
            <w:r>
              <w:rPr>
                <w:rFonts w:eastAsia="Arial Unicode MS"/>
                <w:i/>
                <w:lang w:eastAsia="ko-KR"/>
              </w:rPr>
              <w:t>None</w:t>
            </w:r>
          </w:p>
        </w:tc>
      </w:tr>
      <w:tr w:rsidR="008111AC" w:rsidRPr="00357143" w:rsidTr="00731766">
        <w:trPr>
          <w:jc w:val="center"/>
        </w:trPr>
        <w:tc>
          <w:tcPr>
            <w:tcW w:w="1584" w:type="dxa"/>
            <w:shd w:val="clear" w:color="auto" w:fill="auto"/>
          </w:tcPr>
          <w:p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The name of the application, as declared by the application developer</w:t>
            </w:r>
            <w:ins w:id="3288" w:author="Liu, Lu" w:date="2017-11-03T10:18:00Z">
              <w:r w:rsidR="000B69BD">
                <w:rPr>
                  <w:rFonts w:eastAsia="Arial Unicode MS" w:cs="Arial"/>
                  <w:lang w:eastAsia="ko-KR"/>
                </w:rPr>
                <w:t xml:space="preserve"> </w:t>
              </w:r>
            </w:ins>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8A162F" w:rsidRPr="00357143" w:rsidTr="00731766">
        <w:trPr>
          <w:jc w:val="center"/>
        </w:trPr>
        <w:tc>
          <w:tcPr>
            <w:tcW w:w="2304" w:type="dxa"/>
          </w:tcPr>
          <w:p w:rsidR="008A162F" w:rsidRPr="00357143" w:rsidRDefault="007944AB" w:rsidP="00C77CDC">
            <w:pPr>
              <w:pStyle w:val="TAL"/>
              <w:rPr>
                <w:rFonts w:cs="Arial"/>
                <w:i/>
                <w:szCs w:val="18"/>
              </w:rPr>
            </w:pPr>
            <w:ins w:id="3289" w:author="ZTE2" w:date="2017-11-28T18:05:00Z">
              <w:r>
                <w:rPr>
                  <w:rFonts w:eastAsia="Arial Unicode MS" w:cs="Arial"/>
                  <w:i/>
                  <w:lang w:eastAsia="ko-KR"/>
                </w:rPr>
                <w:t>registrationS</w:t>
              </w:r>
            </w:ins>
            <w:del w:id="3290" w:author="ZTE2" w:date="2017-11-28T18:05:00Z">
              <w:r w:rsidR="008A162F" w:rsidRPr="00806893" w:rsidDel="007944AB">
                <w:rPr>
                  <w:rFonts w:eastAsia="Arial Unicode MS" w:cs="Arial"/>
                  <w:i/>
                  <w:lang w:eastAsia="ko-KR"/>
                </w:rPr>
                <w:delText>s</w:delText>
              </w:r>
            </w:del>
            <w:r w:rsidR="008A162F" w:rsidRPr="00806893">
              <w:rPr>
                <w:rFonts w:eastAsia="Arial Unicode MS" w:cs="Arial"/>
                <w:i/>
                <w:lang w:eastAsia="ko-KR"/>
              </w:rPr>
              <w:t>tatus</w:t>
            </w:r>
          </w:p>
        </w:tc>
        <w:tc>
          <w:tcPr>
            <w:tcW w:w="1077"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szCs w:val="18"/>
                <w:lang w:eastAsia="ko-KR"/>
              </w:rPr>
            </w:pPr>
            <w:r w:rsidRPr="00806893">
              <w:rPr>
                <w:rFonts w:eastAsia="Arial Unicode MS" w:cs="Arial"/>
                <w:lang w:eastAsia="ko-KR"/>
              </w:rPr>
              <w:t>RW</w:t>
            </w:r>
          </w:p>
        </w:tc>
        <w:tc>
          <w:tcPr>
            <w:tcW w:w="3456" w:type="dxa"/>
          </w:tcPr>
          <w:p w:rsidR="008A162F" w:rsidRPr="003F3EBA" w:rsidRDefault="008A162F" w:rsidP="000E7284">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rsidR="008A162F" w:rsidRPr="003F3EBA" w:rsidRDefault="008A162F" w:rsidP="000E7284">
            <w:pPr>
              <w:pStyle w:val="TAL"/>
              <w:rPr>
                <w:rFonts w:eastAsia="Arial Unicode MS" w:cs="Arial"/>
                <w:lang w:eastAsia="ko-KR"/>
              </w:rPr>
            </w:pPr>
          </w:p>
          <w:p w:rsidR="008A162F" w:rsidRPr="00357143" w:rsidRDefault="008A162F" w:rsidP="00C77CDC">
            <w:pPr>
              <w:pStyle w:val="TAL"/>
              <w:rPr>
                <w:rFonts w:eastAsia="Arial Unicode MS"/>
                <w:szCs w:val="18"/>
              </w:rPr>
            </w:pPr>
            <w:r w:rsidRPr="003F3EBA">
              <w:rPr>
                <w:rFonts w:eastAsia="Arial Unicode MS" w:cs="Arial"/>
                <w:lang w:eastAsia="ko-KR"/>
              </w:rPr>
              <w:t xml:space="preserve">Set to ACTIVE during a AE registration </w:t>
            </w:r>
            <w:del w:id="3291" w:author="Liu, Lu" w:date="2017-11-03T10:18:00Z">
              <w:r w:rsidRPr="003F3EBA" w:rsidDel="000B69BD">
                <w:rPr>
                  <w:rFonts w:eastAsia="Arial Unicode MS" w:cs="Arial"/>
                  <w:lang w:eastAsia="ko-KR"/>
                </w:rPr>
                <w:delText xml:space="preserve"> </w:delText>
              </w:r>
            </w:del>
            <w:r w:rsidRPr="003F3EBA">
              <w:rPr>
                <w:rFonts w:eastAsia="Arial Unicode MS" w:cs="Arial"/>
                <w:lang w:eastAsia="ko-KR"/>
              </w:rPr>
              <w:lastRenderedPageBreak/>
              <w:t>or re-registration. When an AE changes its registration point, the registration at the old registration point is set to INACTIVE</w:t>
            </w:r>
            <w:del w:id="3292" w:author="Liu, Lu" w:date="2017-11-03T10:19:00Z">
              <w:r w:rsidRPr="003F3EBA" w:rsidDel="000B69BD">
                <w:rPr>
                  <w:rFonts w:eastAsia="Arial Unicode MS" w:cs="Arial"/>
                  <w:lang w:eastAsia="ko-KR"/>
                </w:rPr>
                <w:delText xml:space="preserve"> </w:delText>
              </w:r>
            </w:del>
            <w:r w:rsidRPr="003F3EBA">
              <w:rPr>
                <w:rFonts w:eastAsia="Arial Unicode MS" w:cs="Arial"/>
                <w:lang w:eastAsia="ko-KR"/>
              </w:rPr>
              <w:t xml:space="preserve">. </w:t>
            </w:r>
          </w:p>
        </w:tc>
        <w:tc>
          <w:tcPr>
            <w:tcW w:w="1440" w:type="dxa"/>
            <w:shd w:val="clear" w:color="auto" w:fill="auto"/>
          </w:tcPr>
          <w:p w:rsidR="008A162F" w:rsidRPr="00357143" w:rsidRDefault="008A162F" w:rsidP="00C77CDC">
            <w:pPr>
              <w:pStyle w:val="TAL"/>
              <w:jc w:val="center"/>
              <w:rPr>
                <w:rFonts w:eastAsia="Arial Unicode MS"/>
                <w:szCs w:val="18"/>
              </w:rPr>
            </w:pPr>
            <w:r w:rsidRPr="00806893">
              <w:rPr>
                <w:rFonts w:eastAsia="Arial Unicode MS" w:cs="Arial"/>
                <w:lang w:eastAsia="ko-KR"/>
              </w:rPr>
              <w:lastRenderedPageBreak/>
              <w:t>OA</w:t>
            </w:r>
          </w:p>
        </w:tc>
      </w:tr>
      <w:tr w:rsidR="008A162F" w:rsidRPr="00357143" w:rsidTr="00731766">
        <w:trPr>
          <w:jc w:val="center"/>
        </w:trPr>
        <w:tc>
          <w:tcPr>
            <w:tcW w:w="2304" w:type="dxa"/>
          </w:tcPr>
          <w:p w:rsidR="008A162F" w:rsidRPr="00357143" w:rsidRDefault="008A162F" w:rsidP="00C77CDC">
            <w:pPr>
              <w:pStyle w:val="TAL"/>
              <w:rPr>
                <w:rFonts w:eastAsia="Arial Unicode MS" w:cs="Arial"/>
                <w:i/>
                <w:lang w:eastAsia="ko-KR"/>
              </w:rPr>
            </w:pPr>
            <w:r>
              <w:rPr>
                <w:rFonts w:eastAsia="Arial Unicode MS" w:cs="Arial"/>
                <w:i/>
                <w:lang w:eastAsia="ko-KR"/>
              </w:rPr>
              <w:lastRenderedPageBreak/>
              <w:t>trackRegistrationPoints</w:t>
            </w:r>
          </w:p>
        </w:tc>
        <w:tc>
          <w:tcPr>
            <w:tcW w:w="1077"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0..1</w:t>
            </w:r>
          </w:p>
        </w:tc>
        <w:tc>
          <w:tcPr>
            <w:tcW w:w="1008" w:type="dxa"/>
          </w:tcPr>
          <w:p w:rsidR="008A162F" w:rsidRPr="00357143" w:rsidRDefault="008A162F" w:rsidP="00C77CDC">
            <w:pPr>
              <w:pStyle w:val="TAC"/>
              <w:rPr>
                <w:rFonts w:eastAsia="Arial Unicode MS" w:cs="Arial"/>
                <w:lang w:eastAsia="ko-KR"/>
              </w:rPr>
            </w:pPr>
            <w:r w:rsidRPr="00806893">
              <w:rPr>
                <w:rFonts w:eastAsia="Arial Unicode MS" w:cs="Arial"/>
                <w:lang w:eastAsia="ko-KR"/>
              </w:rPr>
              <w:t>RW</w:t>
            </w:r>
          </w:p>
        </w:tc>
        <w:tc>
          <w:tcPr>
            <w:tcW w:w="3456" w:type="dxa"/>
          </w:tcPr>
          <w:p w:rsidR="008A162F" w:rsidRPr="00357143" w:rsidRDefault="008A162F" w:rsidP="003C7967">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rsidR="008A162F" w:rsidRPr="00357143" w:rsidRDefault="008A162F" w:rsidP="00C77CDC">
            <w:pPr>
              <w:pStyle w:val="TAL"/>
              <w:jc w:val="center"/>
              <w:rPr>
                <w:rFonts w:eastAsia="Arial Unicode MS" w:cs="Arial"/>
                <w:lang w:eastAsia="ko-KR"/>
              </w:rPr>
            </w:pPr>
            <w:r w:rsidRPr="0080689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B04B11" w:rsidP="00B04B11">
            <w:pPr>
              <w:pStyle w:val="TAL"/>
              <w:rPr>
                <w:rFonts w:eastAsia="Arial Unicode MS" w:cs="Arial"/>
                <w:lang w:eastAsia="zh-CN"/>
              </w:rPr>
            </w:pPr>
            <w:r w:rsidRPr="00A86AF0">
              <w:rPr>
                <w:rFonts w:eastAsia="Arial Unicode MS"/>
                <w:lang w:eastAsia="ko-KR"/>
              </w:rPr>
              <w:t xml:space="preserve">This attribute is an indication of static capability of </w:t>
            </w:r>
            <w:del w:id="3293" w:author="Liu, Lu" w:date="2017-11-03T10:19:00Z">
              <w:r w:rsidR="00AC2C40" w:rsidRPr="00357143" w:rsidDel="000B69BD">
                <w:rPr>
                  <w:rFonts w:eastAsia="Arial Unicode MS" w:hint="eastAsia"/>
                  <w:lang w:eastAsia="ko-KR"/>
                </w:rPr>
                <w:delText xml:space="preserve"> </w:delText>
              </w:r>
            </w:del>
            <w:r w:rsidR="00AC2C40" w:rsidRPr="00357143">
              <w:rPr>
                <w:rFonts w:eastAsia="Arial Unicode MS" w:hint="eastAsia"/>
                <w:lang w:eastAsia="ko-KR"/>
              </w:rPr>
              <w:t xml:space="preserve">the </w:t>
            </w:r>
            <w:r w:rsidR="00AC2C40" w:rsidRPr="00357143">
              <w:rPr>
                <w:rFonts w:eastAsia="Arial Unicode MS"/>
                <w:lang w:eastAsia="ko-KR"/>
              </w:rPr>
              <w:t>AE</w:t>
            </w:r>
            <w:r w:rsidR="00AC2C40" w:rsidRPr="00357143">
              <w:rPr>
                <w:rFonts w:eastAsia="Arial Unicode MS" w:hint="eastAsia"/>
                <w:lang w:eastAsia="ko-KR"/>
              </w:rPr>
              <w:t xml:space="preserve"> that created this </w:t>
            </w:r>
            <w:r w:rsidR="00AC2C40" w:rsidRPr="00357143">
              <w:rPr>
                <w:rFonts w:eastAsia="Arial Unicode MS" w:hint="eastAsia"/>
                <w:i/>
                <w:lang w:eastAsia="ko-KR"/>
              </w:rPr>
              <w:t>&lt;AE&gt;</w:t>
            </w:r>
            <w:r w:rsidR="00AC2C40" w:rsidRPr="00357143">
              <w:rPr>
                <w:rFonts w:eastAsia="Arial Unicode MS" w:hint="eastAsia"/>
                <w:lang w:eastAsia="ko-KR"/>
              </w:rPr>
              <w:t xml:space="preserve"> </w:t>
            </w:r>
            <w:r w:rsidR="00AC2C40" w:rsidRPr="00357143">
              <w:rPr>
                <w:rFonts w:eastAsia="Arial Unicode MS"/>
                <w:lang w:eastAsia="ko-KR"/>
              </w:rPr>
              <w:t>resource</w:t>
            </w:r>
            <w:r>
              <w:rPr>
                <w:rFonts w:eastAsia="Arial Unicode MS"/>
                <w:lang w:eastAsia="ko-KR"/>
              </w:rPr>
              <w:t>. If the AE</w:t>
            </w:r>
            <w:r w:rsidR="00AC2C40" w:rsidRPr="00357143">
              <w:rPr>
                <w:rFonts w:eastAsia="Arial Unicode MS"/>
                <w:lang w:eastAsia="ko-KR"/>
              </w:rPr>
              <w:t xml:space="preserve"> </w:t>
            </w:r>
            <w:r w:rsidR="00AC2C40"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00AC2C40" w:rsidRPr="00357143">
              <w:rPr>
                <w:rFonts w:eastAsia="Arial Unicode MS" w:hint="eastAsia"/>
                <w:lang w:eastAsia="ko-KR"/>
              </w:rPr>
              <w:t xml:space="preserve">, this </w:t>
            </w:r>
            <w:r w:rsidR="00AC2C40" w:rsidRPr="00357143">
              <w:rPr>
                <w:rFonts w:eastAsia="Arial Unicode MS"/>
                <w:lang w:eastAsia="ko-KR"/>
              </w:rPr>
              <w:t xml:space="preserve">attribute </w:t>
            </w:r>
            <w:r w:rsidR="00AC2C40" w:rsidRPr="00357143">
              <w:rPr>
                <w:rFonts w:eastAsia="Arial Unicode MS" w:hint="eastAsia"/>
                <w:lang w:eastAsia="ko-KR"/>
              </w:rPr>
              <w:t xml:space="preserve">is set </w:t>
            </w:r>
            <w:r w:rsidR="00AC2C40" w:rsidRPr="00357143">
              <w:rPr>
                <w:rFonts w:eastAsia="Arial Unicode MS"/>
                <w:lang w:eastAsia="ko-KR"/>
              </w:rPr>
              <w:t>to</w:t>
            </w:r>
            <w:r w:rsidR="00AC2C40" w:rsidRPr="00357143">
              <w:rPr>
                <w:rFonts w:eastAsia="Arial Unicode MS" w:hint="eastAsia"/>
                <w:lang w:eastAsia="ko-KR"/>
              </w:rPr>
              <w:t xml:space="preserve"> </w:t>
            </w:r>
            <w:r w:rsidR="00AC2C40" w:rsidRPr="00357143">
              <w:rPr>
                <w:rFonts w:eastAsia="Arial Unicode MS"/>
                <w:lang w:eastAsia="ko-KR"/>
              </w:rPr>
              <w:t>"</w:t>
            </w:r>
            <w:r w:rsidR="00AC2C40" w:rsidRPr="00357143">
              <w:rPr>
                <w:rFonts w:eastAsia="Arial Unicode MS" w:hint="eastAsia"/>
                <w:lang w:eastAsia="ko-KR"/>
              </w:rPr>
              <w:t>TRUE</w:t>
            </w:r>
            <w:r w:rsidR="00AC2C40" w:rsidRPr="00357143">
              <w:rPr>
                <w:rFonts w:eastAsia="Arial Unicode MS"/>
                <w:lang w:eastAsia="ko-KR"/>
              </w:rPr>
              <w:t>"</w:t>
            </w:r>
            <w:r w:rsidR="00AC2C40" w:rsidRPr="00357143">
              <w:rPr>
                <w:rFonts w:eastAsia="Arial Unicode MS" w:hint="eastAsia"/>
                <w:lang w:eastAsia="ko-KR"/>
              </w:rPr>
              <w:t xml:space="preserve"> otherwise </w:t>
            </w:r>
            <w:r w:rsidR="00AC2C40" w:rsidRPr="00357143">
              <w:rPr>
                <w:rFonts w:eastAsia="Arial Unicode MS"/>
                <w:lang w:eastAsia="ko-KR"/>
              </w:rPr>
              <w:t>"</w:t>
            </w:r>
            <w:r w:rsidR="00AC2C40" w:rsidRPr="00357143">
              <w:rPr>
                <w:rFonts w:eastAsia="Arial Unicode MS" w:hint="eastAsia"/>
                <w:lang w:eastAsia="ko-KR"/>
              </w:rPr>
              <w:t>FALSE</w:t>
            </w:r>
            <w:r w:rsidR="00AC2C40" w:rsidRPr="00357143">
              <w:rPr>
                <w:rFonts w:eastAsia="Arial Unicode MS"/>
                <w:lang w:eastAsia="ko-KR"/>
              </w:rPr>
              <w:t>"</w:t>
            </w:r>
            <w:r>
              <w:rPr>
                <w:rFonts w:eastAsia="Arial Unicode MS" w:hint="eastAsia"/>
                <w:lang w:eastAsia="zh-CN"/>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r w:rsidR="00E6796F" w:rsidRPr="00357143" w:rsidTr="00731766">
        <w:trPr>
          <w:jc w:val="center"/>
        </w:trPr>
        <w:tc>
          <w:tcPr>
            <w:tcW w:w="2304" w:type="dxa"/>
          </w:tcPr>
          <w:p w:rsidR="00E6796F" w:rsidRPr="00357143" w:rsidRDefault="00E6796F" w:rsidP="005E4B5F">
            <w:pPr>
              <w:pStyle w:val="TAL"/>
              <w:rPr>
                <w:rFonts w:eastAsia="Arial Unicode MS"/>
                <w:i/>
                <w:lang w:eastAsia="ko-KR"/>
              </w:rPr>
            </w:pPr>
            <w:r>
              <w:rPr>
                <w:i/>
              </w:rPr>
              <w:t>activity</w:t>
            </w:r>
            <w:r w:rsidRPr="00485CF1">
              <w:rPr>
                <w:i/>
              </w:rPr>
              <w:t>PatternElement</w:t>
            </w:r>
            <w:r>
              <w:rPr>
                <w:i/>
              </w:rPr>
              <w:t>s</w:t>
            </w:r>
          </w:p>
        </w:tc>
        <w:tc>
          <w:tcPr>
            <w:tcW w:w="1077" w:type="dxa"/>
          </w:tcPr>
          <w:p w:rsidR="00E6796F" w:rsidRPr="00357143" w:rsidRDefault="00E6796F" w:rsidP="00C77CDC">
            <w:pPr>
              <w:pStyle w:val="TAC"/>
              <w:rPr>
                <w:rFonts w:eastAsia="Arial Unicode MS"/>
                <w:lang w:eastAsia="ko-KR"/>
              </w:rPr>
            </w:pPr>
            <w:r>
              <w:rPr>
                <w:rFonts w:eastAsia="Arial Unicode MS"/>
                <w:lang w:eastAsia="ko-KR"/>
              </w:rPr>
              <w:t>0..1(L)</w:t>
            </w:r>
          </w:p>
        </w:tc>
        <w:tc>
          <w:tcPr>
            <w:tcW w:w="1008" w:type="dxa"/>
          </w:tcPr>
          <w:p w:rsidR="00E6796F" w:rsidRPr="00357143" w:rsidRDefault="00E6796F" w:rsidP="00C77CDC">
            <w:pPr>
              <w:pStyle w:val="TAC"/>
              <w:rPr>
                <w:rFonts w:eastAsia="Arial Unicode MS"/>
                <w:lang w:eastAsia="ko-KR"/>
              </w:rPr>
            </w:pPr>
            <w:r>
              <w:rPr>
                <w:rFonts w:eastAsia="Arial Unicode MS"/>
                <w:lang w:eastAsia="ko-KR"/>
              </w:rPr>
              <w:t>RW</w:t>
            </w:r>
          </w:p>
        </w:tc>
        <w:tc>
          <w:tcPr>
            <w:tcW w:w="3456" w:type="dxa"/>
          </w:tcPr>
          <w:p w:rsidR="00E6796F" w:rsidRPr="0053540B" w:rsidRDefault="00E6796F" w:rsidP="006A65D1">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00494DCF" w:rsidRPr="00494DCF">
              <w:rPr>
                <w:rFonts w:eastAsia="Arial Unicode MS"/>
              </w:rPr>
              <w:t>9.6.4-3</w:t>
            </w:r>
          </w:p>
        </w:tc>
        <w:tc>
          <w:tcPr>
            <w:tcW w:w="1440" w:type="dxa"/>
            <w:shd w:val="clear" w:color="auto" w:fill="auto"/>
          </w:tcPr>
          <w:p w:rsidR="00E6796F" w:rsidRPr="00357143" w:rsidRDefault="00E6796F" w:rsidP="00C77CDC">
            <w:pPr>
              <w:pStyle w:val="TAL"/>
              <w:jc w:val="center"/>
              <w:rPr>
                <w:rFonts w:eastAsia="Arial Unicode MS" w:cs="Arial"/>
                <w:lang w:eastAsia="zh-CN"/>
              </w:rPr>
            </w:pPr>
            <w:r>
              <w:rPr>
                <w:rFonts w:eastAsia="Arial Unicode MS" w:cs="Arial"/>
                <w:lang w:eastAsia="zh-CN"/>
              </w:rPr>
              <w:t>OA</w:t>
            </w:r>
          </w:p>
        </w:tc>
      </w:tr>
      <w:tr w:rsidR="00833954" w:rsidRPr="00357143" w:rsidTr="00A35818">
        <w:trPr>
          <w:jc w:val="center"/>
        </w:trPr>
        <w:tc>
          <w:tcPr>
            <w:tcW w:w="2304" w:type="dxa"/>
          </w:tcPr>
          <w:p w:rsidR="00833954" w:rsidRPr="00357143" w:rsidRDefault="00833954" w:rsidP="00A35818">
            <w:pPr>
              <w:pStyle w:val="TAL"/>
              <w:rPr>
                <w:rFonts w:eastAsia="Arial Unicode MS"/>
                <w:i/>
                <w:lang w:eastAsia="ko-KR"/>
              </w:rPr>
            </w:pPr>
            <w:r>
              <w:rPr>
                <w:rFonts w:eastAsia="Arial Unicode MS"/>
                <w:i/>
                <w:lang w:eastAsia="ko-KR"/>
              </w:rPr>
              <w:t>triggerEnable</w:t>
            </w:r>
          </w:p>
        </w:tc>
        <w:tc>
          <w:tcPr>
            <w:tcW w:w="1077" w:type="dxa"/>
          </w:tcPr>
          <w:p w:rsidR="00833954" w:rsidRPr="00357143" w:rsidRDefault="00833954" w:rsidP="00A35818">
            <w:pPr>
              <w:pStyle w:val="TAC"/>
              <w:rPr>
                <w:rFonts w:eastAsia="Arial Unicode MS"/>
                <w:lang w:eastAsia="ko-KR"/>
              </w:rPr>
            </w:pPr>
            <w:r>
              <w:rPr>
                <w:rFonts w:eastAsia="Arial Unicode MS"/>
                <w:lang w:eastAsia="ko-KR"/>
              </w:rPr>
              <w:t>0..1</w:t>
            </w:r>
          </w:p>
        </w:tc>
        <w:tc>
          <w:tcPr>
            <w:tcW w:w="1008" w:type="dxa"/>
          </w:tcPr>
          <w:p w:rsidR="00833954" w:rsidRPr="00357143" w:rsidRDefault="00833954" w:rsidP="00A35818">
            <w:pPr>
              <w:pStyle w:val="TAC"/>
              <w:rPr>
                <w:rFonts w:eastAsia="Arial Unicode MS"/>
                <w:lang w:eastAsia="ko-KR"/>
              </w:rPr>
            </w:pPr>
            <w:r>
              <w:rPr>
                <w:rFonts w:eastAsia="Arial Unicode MS"/>
                <w:lang w:eastAsia="ko-KR"/>
              </w:rPr>
              <w:t>RW</w:t>
            </w:r>
          </w:p>
        </w:tc>
        <w:tc>
          <w:tcPr>
            <w:tcW w:w="3456" w:type="dxa"/>
          </w:tcPr>
          <w:p w:rsidR="00833954" w:rsidRPr="00357143" w:rsidRDefault="00833954" w:rsidP="00A35818">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rsidR="00833954" w:rsidRPr="00357143" w:rsidRDefault="00833954" w:rsidP="00A35818">
            <w:pPr>
              <w:pStyle w:val="TAL"/>
              <w:jc w:val="center"/>
              <w:rPr>
                <w:rFonts w:eastAsia="Arial Unicode MS" w:cs="Arial"/>
                <w:lang w:eastAsia="zh-CN"/>
              </w:rPr>
            </w:pPr>
            <w:r>
              <w:rPr>
                <w:rFonts w:eastAsia="Arial Unicode MS" w:cs="Arial"/>
                <w:lang w:eastAsia="zh-CN"/>
              </w:rPr>
              <w:t>OA</w:t>
            </w:r>
          </w:p>
        </w:tc>
      </w:tr>
      <w:tr w:rsidR="00BA2139" w:rsidRPr="00357143" w:rsidTr="00A35818">
        <w:trPr>
          <w:jc w:val="center"/>
        </w:trPr>
        <w:tc>
          <w:tcPr>
            <w:tcW w:w="2304" w:type="dxa"/>
          </w:tcPr>
          <w:p w:rsidR="00BA2139" w:rsidRDefault="00BA2139" w:rsidP="00A35818">
            <w:pPr>
              <w:pStyle w:val="TAL"/>
              <w:rPr>
                <w:rFonts w:eastAsia="Arial Unicode MS"/>
                <w:i/>
                <w:lang w:eastAsia="ko-KR"/>
              </w:rPr>
            </w:pPr>
            <w:r w:rsidRPr="00120B98">
              <w:rPr>
                <w:rFonts w:eastAsia="Arial Unicode MS"/>
                <w:i/>
                <w:lang w:eastAsia="ko-KR"/>
              </w:rPr>
              <w:t>sessionCapabilities</w:t>
            </w:r>
          </w:p>
        </w:tc>
        <w:tc>
          <w:tcPr>
            <w:tcW w:w="1077" w:type="dxa"/>
          </w:tcPr>
          <w:p w:rsidR="00BA2139" w:rsidRDefault="00BA2139" w:rsidP="00A35818">
            <w:pPr>
              <w:pStyle w:val="TAC"/>
              <w:rPr>
                <w:rFonts w:eastAsia="Arial Unicode MS"/>
                <w:lang w:eastAsia="ko-KR"/>
              </w:rPr>
            </w:pPr>
            <w:r w:rsidRPr="001474D2">
              <w:rPr>
                <w:rFonts w:eastAsia="Arial Unicode MS" w:cs="Arial"/>
                <w:szCs w:val="18"/>
                <w:lang w:eastAsia="ko-KR"/>
              </w:rPr>
              <w:t>0..1 (L)</w:t>
            </w:r>
          </w:p>
        </w:tc>
        <w:tc>
          <w:tcPr>
            <w:tcW w:w="1008" w:type="dxa"/>
          </w:tcPr>
          <w:p w:rsidR="00BA2139" w:rsidRDefault="00BA2139" w:rsidP="00A35818">
            <w:pPr>
              <w:pStyle w:val="TAC"/>
              <w:rPr>
                <w:rFonts w:eastAsia="Arial Unicode MS"/>
                <w:lang w:eastAsia="ko-KR"/>
              </w:rPr>
            </w:pPr>
            <w:r w:rsidRPr="007F57AE">
              <w:rPr>
                <w:rFonts w:eastAsia="Arial Unicode MS" w:cs="Arial"/>
                <w:lang w:eastAsia="ko-KR"/>
              </w:rPr>
              <w:t>RW</w:t>
            </w:r>
          </w:p>
        </w:tc>
        <w:tc>
          <w:tcPr>
            <w:tcW w:w="3456" w:type="dxa"/>
          </w:tcPr>
          <w:p w:rsidR="00BA2139" w:rsidRDefault="00BA2139" w:rsidP="00A35818">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w:t>
            </w:r>
            <w:del w:id="3294" w:author="Liu, Lu" w:date="2017-11-03T10:19:00Z">
              <w:r w:rsidRPr="00120B98" w:rsidDel="000B69BD">
                <w:rPr>
                  <w:rFonts w:eastAsia="Arial Unicode MS" w:cs="Arial"/>
                  <w:lang w:eastAsia="ko-KR"/>
                </w:rPr>
                <w:delText xml:space="preserve"> </w:delText>
              </w:r>
            </w:del>
            <w:r w:rsidRPr="00120B98">
              <w:rPr>
                <w:rFonts w:eastAsia="Arial Unicode MS" w:cs="Arial"/>
                <w:lang w:eastAsia="ko-KR"/>
              </w:rPr>
              <w:t xml:space="preserve">session parameters as defined by the IETF IANA Session Descriptor Protocol (SDP) Parameter Registry. </w:t>
            </w:r>
          </w:p>
        </w:tc>
        <w:tc>
          <w:tcPr>
            <w:tcW w:w="1440" w:type="dxa"/>
            <w:shd w:val="clear" w:color="auto" w:fill="auto"/>
          </w:tcPr>
          <w:p w:rsidR="00BA2139" w:rsidRDefault="00BA2139" w:rsidP="00A35818">
            <w:pPr>
              <w:pStyle w:val="TAL"/>
              <w:jc w:val="center"/>
              <w:rPr>
                <w:rFonts w:eastAsia="Arial Unicode MS" w:cs="Arial"/>
                <w:lang w:eastAsia="zh-CN"/>
              </w:rPr>
            </w:pPr>
            <w:r>
              <w:rPr>
                <w:rFonts w:eastAsia="Arial Unicode MS" w:cs="Arial"/>
                <w:lang w:eastAsia="zh-CN"/>
              </w:rPr>
              <w:t>OA</w:t>
            </w:r>
          </w:p>
        </w:tc>
      </w:tr>
      <w:tr w:rsidR="005A00F2" w:rsidRPr="00357143" w:rsidTr="00A35818">
        <w:trPr>
          <w:jc w:val="center"/>
        </w:trPr>
        <w:tc>
          <w:tcPr>
            <w:tcW w:w="2304" w:type="dxa"/>
          </w:tcPr>
          <w:p w:rsidR="005A00F2" w:rsidRPr="00120B98" w:rsidRDefault="005A00F2" w:rsidP="00A35818">
            <w:pPr>
              <w:pStyle w:val="TAL"/>
              <w:rPr>
                <w:rFonts w:eastAsia="Arial Unicode MS"/>
                <w:i/>
                <w:lang w:eastAsia="ko-KR"/>
              </w:rPr>
            </w:pPr>
            <w:r>
              <w:rPr>
                <w:rFonts w:eastAsia="Arial Unicode MS"/>
                <w:i/>
                <w:lang w:eastAsia="ko-KR"/>
              </w:rPr>
              <w:t>supportedReleaseVersions</w:t>
            </w:r>
          </w:p>
        </w:tc>
        <w:tc>
          <w:tcPr>
            <w:tcW w:w="1077" w:type="dxa"/>
          </w:tcPr>
          <w:p w:rsidR="005A00F2" w:rsidRPr="001474D2" w:rsidRDefault="005A00F2" w:rsidP="00A35818">
            <w:pPr>
              <w:pStyle w:val="TAC"/>
              <w:rPr>
                <w:rFonts w:eastAsia="Arial Unicode MS" w:cs="Arial"/>
                <w:szCs w:val="18"/>
                <w:lang w:eastAsia="ko-KR"/>
              </w:rPr>
            </w:pPr>
            <w:r>
              <w:rPr>
                <w:rFonts w:eastAsia="Arial Unicode MS"/>
                <w:lang w:eastAsia="ko-KR"/>
              </w:rPr>
              <w:t>0..1(L)</w:t>
            </w:r>
          </w:p>
        </w:tc>
        <w:tc>
          <w:tcPr>
            <w:tcW w:w="1008" w:type="dxa"/>
          </w:tcPr>
          <w:p w:rsidR="005A00F2" w:rsidRPr="007F57AE" w:rsidRDefault="005A00F2" w:rsidP="00A35818">
            <w:pPr>
              <w:pStyle w:val="TAC"/>
              <w:rPr>
                <w:rFonts w:eastAsia="Arial Unicode MS" w:cs="Arial"/>
                <w:lang w:eastAsia="ko-KR"/>
              </w:rPr>
            </w:pPr>
            <w:r>
              <w:rPr>
                <w:rFonts w:eastAsia="Arial Unicode MS"/>
                <w:lang w:eastAsia="zh-CN"/>
              </w:rPr>
              <w:t>WO</w:t>
            </w:r>
          </w:p>
        </w:tc>
        <w:tc>
          <w:tcPr>
            <w:tcW w:w="3456" w:type="dxa"/>
          </w:tcPr>
          <w:p w:rsidR="005A00F2" w:rsidRDefault="005A00F2" w:rsidP="006F0CF4">
            <w:pPr>
              <w:pStyle w:val="TAL"/>
              <w:rPr>
                <w:rFonts w:eastAsia="Arial Unicode MS"/>
              </w:rPr>
            </w:pPr>
            <w:r>
              <w:rPr>
                <w:rFonts w:eastAsia="Arial Unicode MS"/>
              </w:rPr>
              <w:t>The oneM2M release versions supported</w:t>
            </w:r>
            <w:ins w:id="3295" w:author="Liu, Lu" w:date="2017-11-03T10:19:00Z">
              <w:r w:rsidR="000B69BD">
                <w:rPr>
                  <w:rFonts w:eastAsia="Arial Unicode MS"/>
                </w:rPr>
                <w:t xml:space="preserve"> </w:t>
              </w:r>
            </w:ins>
            <w:r>
              <w:rPr>
                <w:rFonts w:eastAsia="Arial Unicode MS"/>
              </w:rPr>
              <w:t>by the Registree AE represented by this &lt;</w:t>
            </w:r>
            <w:r w:rsidRPr="00BE7E8A">
              <w:rPr>
                <w:rFonts w:eastAsia="Arial Unicode MS"/>
                <w:i/>
              </w:rPr>
              <w:t>AE</w:t>
            </w:r>
            <w:r>
              <w:rPr>
                <w:rFonts w:eastAsia="Arial Unicode MS"/>
              </w:rPr>
              <w:t>&gt; resource.</w:t>
            </w:r>
          </w:p>
          <w:p w:rsidR="005A00F2" w:rsidRDefault="005A00F2" w:rsidP="006F0CF4">
            <w:pPr>
              <w:pStyle w:val="TAL"/>
              <w:rPr>
                <w:rFonts w:eastAsia="Arial Unicode MS"/>
              </w:rPr>
            </w:pPr>
          </w:p>
          <w:p w:rsidR="005A00F2" w:rsidRPr="00120B98" w:rsidRDefault="005A00F2" w:rsidP="00A35818">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ins w:id="3296" w:author="ZTE2" w:date="2017-11-28T17:03:00Z">
              <w:r w:rsidR="001479CE">
                <w:rPr>
                  <w:rFonts w:eastAsia="Arial Unicode MS" w:hint="eastAsia"/>
                  <w:lang w:eastAsia="zh-CN"/>
                </w:rPr>
                <w:t>1</w:t>
              </w:r>
            </w:ins>
            <w:del w:id="3297" w:author="ZTE2" w:date="2017-11-28T17:03:00Z">
              <w:r w:rsidRPr="003A1EA6" w:rsidDel="001479CE">
                <w:rPr>
                  <w:rFonts w:eastAsia="Arial Unicode MS"/>
                </w:rPr>
                <w:delText>2</w:delText>
              </w:r>
            </w:del>
            <w:r w:rsidRPr="003A1EA6">
              <w:rPr>
                <w:rFonts w:eastAsia="Arial Unicode MS"/>
              </w:rPr>
              <w:t>.</w:t>
            </w:r>
            <w:r>
              <w:rPr>
                <w:rFonts w:eastAsia="Arial Unicode MS"/>
              </w:rPr>
              <w:t xml:space="preserve">  </w:t>
            </w:r>
          </w:p>
        </w:tc>
        <w:tc>
          <w:tcPr>
            <w:tcW w:w="1440" w:type="dxa"/>
            <w:shd w:val="clear" w:color="auto" w:fill="auto"/>
          </w:tcPr>
          <w:p w:rsidR="005A00F2" w:rsidRDefault="005A00F2" w:rsidP="00A35818">
            <w:pPr>
              <w:pStyle w:val="TAL"/>
              <w:jc w:val="center"/>
              <w:rPr>
                <w:rFonts w:eastAsia="Arial Unicode MS" w:cs="Arial"/>
                <w:lang w:eastAsia="zh-CN"/>
              </w:rPr>
            </w:pPr>
            <w:r>
              <w:rPr>
                <w:rFonts w:eastAsia="Arial Unicode MS" w:cs="Arial"/>
                <w:lang w:eastAsia="zh-CN"/>
              </w:rPr>
              <w:t>MA</w:t>
            </w:r>
          </w:p>
        </w:tc>
      </w:tr>
    </w:tbl>
    <w:p w:rsidR="00586700" w:rsidRDefault="00586700" w:rsidP="00586700">
      <w:pPr>
        <w:rPr>
          <w:rFonts w:eastAsiaTheme="minorEastAsia"/>
          <w:lang w:eastAsia="zh-CN"/>
        </w:rPr>
      </w:pPr>
    </w:p>
    <w:p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status and expected data size to be exchanged</w:t>
      </w:r>
      <w:del w:id="3298" w:author="Liu, Lu" w:date="2017-11-03T10:19:00Z">
        <w:r w:rsidDel="000B69BD">
          <w:rPr>
            <w:lang w:eastAsia="zh-CN"/>
          </w:rPr>
          <w:delText xml:space="preserve"> </w:delText>
        </w:r>
      </w:del>
      <w:r>
        <w:rPr>
          <w:lang w:eastAsia="zh-CN"/>
        </w:rPr>
        <w:t xml:space="preserve">. Each </w:t>
      </w:r>
      <w:r>
        <w:rPr>
          <w:i/>
        </w:rPr>
        <w:t>activityPatternElements</w:t>
      </w:r>
      <w:r>
        <w:t xml:space="preserve"> </w:t>
      </w:r>
      <w:r>
        <w:lastRenderedPageBreak/>
        <w:t>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rsidR="00977A24" w:rsidRPr="00357143" w:rsidRDefault="00977A24" w:rsidP="00FC101C">
      <w:pPr>
        <w:pStyle w:val="30"/>
      </w:pPr>
      <w:bookmarkStart w:id="3299" w:name="_Toc445302720"/>
      <w:bookmarkStart w:id="3300" w:name="_Toc445389887"/>
      <w:bookmarkStart w:id="3301" w:name="_Toc447042946"/>
      <w:bookmarkStart w:id="3302" w:name="_Toc457493707"/>
      <w:bookmarkStart w:id="3303" w:name="_Toc459976806"/>
      <w:bookmarkStart w:id="3304" w:name="_Toc470163987"/>
      <w:bookmarkStart w:id="3305" w:name="_Toc470164569"/>
      <w:bookmarkStart w:id="3306" w:name="_Toc475715178"/>
      <w:bookmarkStart w:id="3307" w:name="_Toc479348980"/>
      <w:bookmarkStart w:id="3308" w:name="_Toc484070428"/>
      <w:bookmarkStart w:id="3309" w:name="_Toc495180560"/>
      <w:r w:rsidRPr="00357143">
        <w:t>9.6.</w:t>
      </w:r>
      <w:r w:rsidR="00666C32" w:rsidRPr="00357143">
        <w:t>6</w:t>
      </w:r>
      <w:r w:rsidRPr="00357143">
        <w:tab/>
        <w:t xml:space="preserve">Resource </w:t>
      </w:r>
      <w:r w:rsidR="00593257" w:rsidRPr="00357143">
        <w:t xml:space="preserve">Type </w:t>
      </w:r>
      <w:r w:rsidRPr="00357143">
        <w:rPr>
          <w:i/>
        </w:rPr>
        <w:t>container</w:t>
      </w:r>
      <w:bookmarkEnd w:id="3299"/>
      <w:bookmarkEnd w:id="3300"/>
      <w:bookmarkEnd w:id="3301"/>
      <w:bookmarkEnd w:id="3302"/>
      <w:bookmarkEnd w:id="3303"/>
      <w:bookmarkEnd w:id="3304"/>
      <w:bookmarkEnd w:id="3305"/>
      <w:bookmarkEnd w:id="3306"/>
      <w:bookmarkEnd w:id="3307"/>
      <w:bookmarkEnd w:id="3308"/>
      <w:bookmarkEnd w:id="3309"/>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Del="00C81AA0" w:rsidRDefault="004F42EA" w:rsidP="00AE0735">
      <w:pPr>
        <w:pStyle w:val="FL"/>
        <w:rPr>
          <w:del w:id="3310" w:author="ZTE2" w:date="2017-11-28T17:28:00Z"/>
        </w:rPr>
      </w:pPr>
      <w:del w:id="3311" w:author="ZTE2" w:date="2017-11-28T17:28:00Z">
        <w:r w:rsidRPr="00972131" w:rsidDel="00C81AA0">
          <w:object w:dxaOrig="4634" w:dyaOrig="11132">
            <v:shape id="_x0000_i1059" type="#_x0000_t75" style="width:231.75pt;height:555.75pt" o:ole="">
              <v:imagedata r:id="rId64" o:title=""/>
            </v:shape>
            <o:OLEObject Type="Embed" ProgID="Visio.Drawing.11" ShapeID="_x0000_i1059" DrawAspect="Content" ObjectID="_1574257706" r:id="rId65"/>
          </w:object>
        </w:r>
      </w:del>
    </w:p>
    <w:p w:rsidR="00B77FBF" w:rsidRPr="00357143" w:rsidDel="00C81AA0" w:rsidRDefault="00741187" w:rsidP="00060AA1">
      <w:pPr>
        <w:pStyle w:val="TF"/>
        <w:rPr>
          <w:del w:id="3312" w:author="ZTE2" w:date="2017-11-28T17:28:00Z"/>
        </w:rPr>
      </w:pPr>
      <w:del w:id="3313" w:author="ZTE2" w:date="2017-11-28T17:28:00Z">
        <w:r w:rsidRPr="00357143" w:rsidDel="00C81AA0">
          <w:delText>Figure 9.6.</w:delText>
        </w:r>
        <w:r w:rsidR="00666C32" w:rsidRPr="00357143" w:rsidDel="00C81AA0">
          <w:delText>6</w:delText>
        </w:r>
        <w:r w:rsidRPr="00357143" w:rsidDel="00C81AA0">
          <w:delText xml:space="preserve">-1: Structure of </w:delText>
        </w:r>
        <w:r w:rsidRPr="00357143" w:rsidDel="00C81AA0">
          <w:rPr>
            <w:i/>
          </w:rPr>
          <w:delText>&lt;container&gt;</w:delText>
        </w:r>
        <w:r w:rsidRPr="00357143" w:rsidDel="00C81AA0">
          <w:delText xml:space="preserve"> resource</w:delText>
        </w:r>
      </w:del>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3314" w:name="OLE_LINK11"/>
            <w:bookmarkStart w:id="3315"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rsidTr="00731766">
        <w:trPr>
          <w:jc w:val="center"/>
        </w:trPr>
        <w:tc>
          <w:tcPr>
            <w:tcW w:w="1584" w:type="dxa"/>
          </w:tcPr>
          <w:p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rsidTr="00731766">
        <w:trPr>
          <w:jc w:val="center"/>
        </w:trPr>
        <w:tc>
          <w:tcPr>
            <w:tcW w:w="1584" w:type="dxa"/>
          </w:tcPr>
          <w:p w:rsidR="008745CE" w:rsidRDefault="008745CE" w:rsidP="00B671A0">
            <w:pPr>
              <w:pStyle w:val="TAL"/>
              <w:rPr>
                <w:rFonts w:eastAsia="Arial Unicode MS"/>
                <w:i/>
                <w:lang w:eastAsia="zh-CN"/>
              </w:rPr>
            </w:pPr>
            <w:r>
              <w:rPr>
                <w:rFonts w:eastAsia="Arial Unicode MS"/>
                <w:i/>
              </w:rPr>
              <w:t>[variable]</w:t>
            </w:r>
          </w:p>
        </w:tc>
        <w:tc>
          <w:tcPr>
            <w:tcW w:w="1728" w:type="dxa"/>
          </w:tcPr>
          <w:p w:rsidR="008745CE" w:rsidRPr="00357143" w:rsidRDefault="008745CE" w:rsidP="00B671A0">
            <w:pPr>
              <w:pStyle w:val="TAC"/>
              <w:rPr>
                <w:rFonts w:eastAsia="Arial Unicode MS"/>
                <w:i/>
              </w:rPr>
            </w:pPr>
            <w:r>
              <w:rPr>
                <w:rFonts w:eastAsia="Arial Unicode MS"/>
                <w:i/>
              </w:rPr>
              <w:t>&lt;transaction&gt;</w:t>
            </w:r>
          </w:p>
        </w:tc>
        <w:tc>
          <w:tcPr>
            <w:tcW w:w="1083" w:type="dxa"/>
          </w:tcPr>
          <w:p w:rsidR="008745CE" w:rsidRPr="00357143" w:rsidRDefault="008745CE" w:rsidP="00B671A0">
            <w:pPr>
              <w:pStyle w:val="TAC"/>
              <w:rPr>
                <w:rFonts w:eastAsia="Arial Unicode MS"/>
              </w:rPr>
            </w:pPr>
            <w:r>
              <w:rPr>
                <w:rFonts w:eastAsia="Arial Unicode MS"/>
              </w:rPr>
              <w:t>0..n</w:t>
            </w:r>
          </w:p>
        </w:tc>
        <w:tc>
          <w:tcPr>
            <w:tcW w:w="3168" w:type="dxa"/>
          </w:tcPr>
          <w:p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rsidR="008745CE" w:rsidRPr="00357143" w:rsidRDefault="008745CE" w:rsidP="004D5926">
            <w:pPr>
              <w:pStyle w:val="TAL"/>
              <w:jc w:val="center"/>
              <w:rPr>
                <w:rFonts w:eastAsia="Arial Unicode MS"/>
                <w:i/>
              </w:rPr>
            </w:pPr>
            <w:r>
              <w:rPr>
                <w:rFonts w:eastAsia="Arial Unicode MS"/>
                <w:i/>
              </w:rPr>
              <w:t>&lt;transaction&gt;</w:t>
            </w:r>
          </w:p>
        </w:tc>
      </w:tr>
      <w:bookmarkEnd w:id="3314"/>
      <w:bookmarkEnd w:id="3315"/>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w:t>
            </w:r>
            <w:r w:rsidR="0057653A">
              <w:lastRenderedPageBreak/>
              <w:t xml:space="preserve">&lt;container&gt; resource shall be updated on successful creation or deletion of direct child </w:t>
            </w:r>
            <w:del w:id="3316" w:author="Liu, Lu" w:date="2017-11-03T10:20:00Z">
              <w:r w:rsidR="0057653A" w:rsidDel="000B69BD">
                <w:delText xml:space="preserve"> </w:delText>
              </w:r>
            </w:del>
            <w:r w:rsidR="0057653A">
              <w:t xml:space="preserve">&lt;contentInstance&gt; resource of </w:t>
            </w:r>
            <w:del w:id="3317" w:author="Liu, Lu" w:date="2017-11-03T10:20:00Z">
              <w:r w:rsidR="0057653A" w:rsidDel="000B69BD">
                <w:delText xml:space="preserve"> </w:delText>
              </w:r>
            </w:del>
            <w:r w:rsidR="0057653A">
              <w:t>&lt;container&gt;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Current size in bytes of data</w:t>
            </w:r>
            <w:ins w:id="3318" w:author="Liu, Lu" w:date="2017-11-03T10:24:00Z">
              <w:r w:rsidR="000B69BD">
                <w:rPr>
                  <w:rFonts w:eastAsia="Arial Unicode MS" w:cs="Arial"/>
                  <w:szCs w:val="18"/>
                </w:rPr>
                <w:t xml:space="preserve"> </w:t>
              </w:r>
            </w:ins>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currentByteSize</w:t>
            </w:r>
            <w:r w:rsidR="0057653A">
              <w:t xml:space="preserve"> attribute of the &lt;container&gt; resource shall </w:t>
            </w:r>
            <w:del w:id="3319" w:author="Liu, Lu" w:date="2017-11-03T10:24:00Z">
              <w:r w:rsidR="0057653A" w:rsidDel="000B69BD">
                <w:delText xml:space="preserve"> </w:delText>
              </w:r>
            </w:del>
            <w:r w:rsidR="0057653A">
              <w:t xml:space="preserve">be updated on successful creation of deletion of direct child </w:t>
            </w:r>
            <w:del w:id="3320" w:author="Liu, Lu" w:date="2017-11-03T10:24:00Z">
              <w:r w:rsidR="0057653A" w:rsidDel="000B69BD">
                <w:delText xml:space="preserve"> </w:delText>
              </w:r>
            </w:del>
            <w:r w:rsidR="0057653A">
              <w:t xml:space="preserve">&lt;contentInstance&gt; resource of </w:t>
            </w:r>
            <w:del w:id="3321" w:author="Liu, Lu" w:date="2017-11-03T10:25:00Z">
              <w:r w:rsidR="0057653A" w:rsidDel="000B69BD">
                <w:delText xml:space="preserve"> </w:delText>
              </w:r>
            </w:del>
            <w:r w:rsidR="0057653A">
              <w:t>&lt;container&gt; resource</w:t>
            </w:r>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573EF0" w:rsidRDefault="006F1F08" w:rsidP="00013EA9">
            <w:pPr>
              <w:overflowPunct/>
              <w:autoSpaceDE/>
              <w:autoSpaceDN/>
              <w:adjustRightInd/>
              <w:spacing w:after="0"/>
              <w:textAlignment w:val="auto"/>
              <w:rPr>
                <w:rFonts w:ascii="Arial" w:eastAsiaTheme="minorEastAsia" w:hAnsi="Arial" w:cs="Arial"/>
                <w:sz w:val="18"/>
                <w:szCs w:val="18"/>
                <w:lang w:eastAsia="zh-CN"/>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3322" w:name="_Toc445302721"/>
      <w:bookmarkStart w:id="3323" w:name="_Toc445389888"/>
      <w:bookmarkStart w:id="3324" w:name="_Toc447042947"/>
      <w:bookmarkStart w:id="3325" w:name="_Toc457493708"/>
      <w:bookmarkStart w:id="3326" w:name="_Toc459976807"/>
      <w:bookmarkStart w:id="3327" w:name="_Toc470163988"/>
      <w:bookmarkStart w:id="3328" w:name="_Toc470164570"/>
      <w:bookmarkStart w:id="3329" w:name="_Toc475715179"/>
      <w:bookmarkStart w:id="3330" w:name="_Toc479348981"/>
      <w:bookmarkStart w:id="3331" w:name="_Toc484070429"/>
      <w:bookmarkStart w:id="3332" w:name="_Toc495180561"/>
      <w:r w:rsidRPr="00357143">
        <w:t>9.6.</w:t>
      </w:r>
      <w:r w:rsidR="002052C0" w:rsidRPr="00357143">
        <w:t>7</w:t>
      </w:r>
      <w:r w:rsidRPr="00357143">
        <w:tab/>
        <w:t xml:space="preserve">Resource Type </w:t>
      </w:r>
      <w:r w:rsidR="004E2F74" w:rsidRPr="00357143">
        <w:rPr>
          <w:i/>
        </w:rPr>
        <w:t>contentI</w:t>
      </w:r>
      <w:r w:rsidRPr="00357143">
        <w:rPr>
          <w:i/>
        </w:rPr>
        <w:t>nstance</w:t>
      </w:r>
      <w:bookmarkEnd w:id="3322"/>
      <w:bookmarkEnd w:id="3323"/>
      <w:bookmarkEnd w:id="3324"/>
      <w:bookmarkEnd w:id="3325"/>
      <w:bookmarkEnd w:id="3326"/>
      <w:bookmarkEnd w:id="3327"/>
      <w:bookmarkEnd w:id="3328"/>
      <w:bookmarkEnd w:id="3329"/>
      <w:bookmarkEnd w:id="3330"/>
      <w:bookmarkEnd w:id="3331"/>
      <w:bookmarkEnd w:id="3332"/>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w:t>
      </w:r>
      <w:del w:id="3333" w:author="ZTE2" w:date="2017-11-28T17:04:00Z">
        <w:r w:rsidR="00FD3B55" w:rsidDel="001479CE">
          <w:delText xml:space="preserve"> (except for the </w:delText>
        </w:r>
        <w:r w:rsidR="00FD3B55" w:rsidRPr="00D85725" w:rsidDel="001479CE">
          <w:rPr>
            <w:i/>
          </w:rPr>
          <w:delText>duplicatedAsSemanticContent attribute</w:delText>
        </w:r>
        <w:r w:rsidR="00FD3B55" w:rsidDel="001479CE">
          <w:delText>)</w:delText>
        </w:r>
      </w:del>
      <w:r w:rsidR="00FD3B55">
        <w:t>,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lastRenderedPageBreak/>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Del="00C81AA0" w:rsidRDefault="001802D8" w:rsidP="00AE0735">
      <w:pPr>
        <w:pStyle w:val="FL"/>
        <w:rPr>
          <w:del w:id="3334" w:author="ZTE2" w:date="2017-11-28T17:28:00Z"/>
          <w:rFonts w:eastAsia="SimSun"/>
          <w:lang w:eastAsia="zh-CN"/>
        </w:rPr>
      </w:pPr>
      <w:del w:id="3335" w:author="ZTE2" w:date="2017-11-28T17:28:00Z">
        <w:r w:rsidRPr="00972131" w:rsidDel="00C81AA0">
          <w:object w:dxaOrig="4605" w:dyaOrig="5447">
            <v:shape id="_x0000_i1060" type="#_x0000_t75" style="width:230.25pt;height:272.25pt" o:ole="">
              <v:imagedata r:id="rId66" o:title=""/>
            </v:shape>
            <o:OLEObject Type="Embed" ProgID="Visio.Drawing.11" ShapeID="_x0000_i1060" DrawAspect="Content" ObjectID="_1574257707" r:id="rId67"/>
          </w:object>
        </w:r>
        <w:r w:rsidR="000A4394" w:rsidRPr="00357143" w:rsidDel="00C81AA0">
          <w:delText xml:space="preserve"> </w:delText>
        </w:r>
      </w:del>
    </w:p>
    <w:p w:rsidR="00DF38C1" w:rsidRPr="00357143" w:rsidDel="00C81AA0" w:rsidRDefault="006D535E" w:rsidP="00DF38C1">
      <w:pPr>
        <w:pStyle w:val="TF"/>
        <w:rPr>
          <w:del w:id="3336" w:author="ZTE2" w:date="2017-11-28T17:28:00Z"/>
          <w:highlight w:val="green"/>
        </w:rPr>
      </w:pPr>
      <w:del w:id="3337" w:author="ZTE2" w:date="2017-11-28T17:28:00Z">
        <w:r w:rsidRPr="00357143" w:rsidDel="00C81AA0">
          <w:delText xml:space="preserve">Figure 9.6.7-1: Structure of </w:delText>
        </w:r>
        <w:r w:rsidRPr="00357143" w:rsidDel="00C81AA0">
          <w:rPr>
            <w:i/>
          </w:rPr>
          <w:delText>&lt;</w:delText>
        </w:r>
        <w:r w:rsidR="00DD7784" w:rsidRPr="00357143" w:rsidDel="00C81AA0">
          <w:rPr>
            <w:i/>
          </w:rPr>
          <w:delText>contentI</w:delText>
        </w:r>
        <w:r w:rsidRPr="00357143" w:rsidDel="00C81AA0">
          <w:rPr>
            <w:i/>
          </w:rPr>
          <w:delText>nstance&gt;</w:delText>
        </w:r>
        <w:r w:rsidR="00DD7784" w:rsidRPr="00357143" w:rsidDel="00C81AA0">
          <w:rPr>
            <w:i/>
          </w:rPr>
          <w:delText xml:space="preserve"> </w:delText>
        </w:r>
        <w:r w:rsidRPr="00357143" w:rsidDel="00C81AA0">
          <w:delText>resource</w:delText>
        </w:r>
      </w:del>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rsidTr="001C13B4">
        <w:trPr>
          <w:jc w:val="center"/>
        </w:trPr>
        <w:tc>
          <w:tcPr>
            <w:tcW w:w="1766" w:type="dxa"/>
          </w:tcPr>
          <w:p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rsidR="005465A4" w:rsidRPr="00357143" w:rsidRDefault="005465A4" w:rsidP="001C13B4">
            <w:pPr>
              <w:pStyle w:val="TAC"/>
              <w:keepNext w:val="0"/>
              <w:keepLines w:val="0"/>
              <w:rPr>
                <w:rFonts w:eastAsia="Arial Unicode MS"/>
              </w:rPr>
            </w:pPr>
            <w:r>
              <w:rPr>
                <w:rFonts w:eastAsia="Arial Unicode MS"/>
              </w:rPr>
              <w:t>0..n</w:t>
            </w:r>
          </w:p>
        </w:tc>
        <w:tc>
          <w:tcPr>
            <w:tcW w:w="2268" w:type="dxa"/>
          </w:tcPr>
          <w:p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9E4EAF" w:rsidP="00854BBE">
            <w:pPr>
              <w:pStyle w:val="TAL"/>
              <w:jc w:val="center"/>
              <w:rPr>
                <w:rFonts w:eastAsia="Arial Unicode MS"/>
                <w:lang w:eastAsia="zh-CN"/>
              </w:rPr>
            </w:pPr>
            <w:r>
              <w:rPr>
                <w:rFonts w:eastAsia="Arial Unicode MS" w:hint="eastAsia"/>
                <w:lang w:eastAsia="zh-CN"/>
              </w:rPr>
              <w:t>WO</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EA3D5B" w:rsidRPr="00357143">
              <w:rPr>
                <w:rFonts w:eastAsia="Arial Unicode MS"/>
              </w:rPr>
              <w:fldChar w:fldCharType="begin"/>
            </w:r>
            <w:r w:rsidR="0047585C" w:rsidRPr="00357143">
              <w:rPr>
                <w:rFonts w:eastAsia="Arial Unicode MS"/>
              </w:rPr>
              <w:instrText xml:space="preserve"> REF REF_oneM2MTS_0004 \h </w:instrText>
            </w:r>
            <w:r w:rsidR="00EA3D5B" w:rsidRPr="00357143">
              <w:rPr>
                <w:rFonts w:eastAsia="Arial Unicode MS"/>
              </w:rPr>
            </w:r>
            <w:r w:rsidR="00EA3D5B" w:rsidRPr="00357143">
              <w:rPr>
                <w:rFonts w:eastAsia="Arial Unicode MS"/>
              </w:rPr>
              <w:fldChar w:fldCharType="separate"/>
            </w:r>
            <w:r w:rsidR="001C37F9">
              <w:rPr>
                <w:noProof/>
              </w:rPr>
              <w:t>3</w:t>
            </w:r>
            <w:r w:rsidR="00EA3D5B" w:rsidRPr="00357143">
              <w:rPr>
                <w:rFonts w:eastAsia="Arial Unicode MS"/>
              </w:rPr>
              <w:fldChar w:fldCharType="end"/>
            </w:r>
            <w:r w:rsidR="006F1F08" w:rsidRPr="00357143">
              <w:rPr>
                <w:rFonts w:eastAsia="Arial Unicode MS"/>
              </w:rPr>
              <w:t>].</w:t>
            </w:r>
          </w:p>
          <w:p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rsidR="00923F8E" w:rsidRDefault="00923F8E" w:rsidP="00923F8E">
            <w:pPr>
              <w:pStyle w:val="TAL"/>
              <w:rPr>
                <w:rFonts w:eastAsia="Arial Unicode MS"/>
              </w:rPr>
            </w:pPr>
          </w:p>
          <w:p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ins w:id="3338" w:author="Liu, Lu" w:date="2017-11-03T10:25:00Z">
              <w:r w:rsidR="000B69BD">
                <w:rPr>
                  <w:rFonts w:eastAsia="Arial Unicode MS"/>
                </w:rPr>
                <w:t xml:space="preserve"> </w:t>
              </w:r>
            </w:ins>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rsidDel="001479CE" w:rsidTr="001C13B4">
        <w:trPr>
          <w:cantSplit/>
          <w:jc w:val="center"/>
          <w:del w:id="3339" w:author="ZTE2" w:date="2017-11-28T17:04:00Z"/>
        </w:trPr>
        <w:tc>
          <w:tcPr>
            <w:tcW w:w="2304" w:type="dxa"/>
          </w:tcPr>
          <w:p w:rsidR="000A4394" w:rsidRPr="00357143" w:rsidDel="001479CE" w:rsidRDefault="000A4394" w:rsidP="00087261">
            <w:pPr>
              <w:pStyle w:val="TAL"/>
              <w:rPr>
                <w:del w:id="3340" w:author="ZTE2" w:date="2017-11-28T17:04:00Z"/>
                <w:rFonts w:eastAsia="Arial Unicode MS"/>
                <w:i/>
              </w:rPr>
            </w:pPr>
            <w:del w:id="3341" w:author="ZTE2" w:date="2017-11-28T17:04:00Z">
              <w:r w:rsidDel="001479CE">
                <w:rPr>
                  <w:i/>
                  <w:lang w:val="en-US"/>
                </w:rPr>
                <w:lastRenderedPageBreak/>
                <w:delText>duplicatedAsSemanticContent</w:delText>
              </w:r>
            </w:del>
          </w:p>
        </w:tc>
        <w:tc>
          <w:tcPr>
            <w:tcW w:w="1077" w:type="dxa"/>
          </w:tcPr>
          <w:p w:rsidR="000A4394" w:rsidRPr="00357143" w:rsidDel="001479CE" w:rsidRDefault="000A4394" w:rsidP="00087261">
            <w:pPr>
              <w:pStyle w:val="TAC"/>
              <w:rPr>
                <w:del w:id="3342" w:author="ZTE2" w:date="2017-11-28T17:04:00Z"/>
                <w:rFonts w:eastAsia="Arial Unicode MS"/>
              </w:rPr>
            </w:pPr>
            <w:del w:id="3343" w:author="ZTE2" w:date="2017-11-28T17:04:00Z">
              <w:r w:rsidDel="001479CE">
                <w:rPr>
                  <w:rFonts w:eastAsia="Arial Unicode MS"/>
                </w:rPr>
                <w:delText>0..1</w:delText>
              </w:r>
            </w:del>
          </w:p>
        </w:tc>
        <w:tc>
          <w:tcPr>
            <w:tcW w:w="1008" w:type="dxa"/>
          </w:tcPr>
          <w:p w:rsidR="000A4394" w:rsidRPr="00357143" w:rsidDel="001479CE" w:rsidRDefault="000A4394" w:rsidP="00197FD9">
            <w:pPr>
              <w:pStyle w:val="TAC"/>
              <w:rPr>
                <w:del w:id="3344" w:author="ZTE2" w:date="2017-11-28T17:04:00Z"/>
                <w:rFonts w:eastAsia="Arial Unicode MS"/>
              </w:rPr>
            </w:pPr>
            <w:del w:id="3345" w:author="ZTE2" w:date="2017-11-28T17:04:00Z">
              <w:r w:rsidDel="001479CE">
                <w:rPr>
                  <w:rFonts w:eastAsia="Arial Unicode MS"/>
                </w:rPr>
                <w:delText>RW</w:delText>
              </w:r>
            </w:del>
          </w:p>
        </w:tc>
        <w:tc>
          <w:tcPr>
            <w:tcW w:w="3456" w:type="dxa"/>
          </w:tcPr>
          <w:p w:rsidR="000A4394" w:rsidRPr="00357143" w:rsidDel="001479CE" w:rsidRDefault="000A4394" w:rsidP="000A4394">
            <w:pPr>
              <w:pStyle w:val="TAL"/>
              <w:rPr>
                <w:del w:id="3346" w:author="ZTE2" w:date="2017-11-28T17:04:00Z"/>
                <w:rFonts w:eastAsia="Arial Unicode MS"/>
              </w:rPr>
            </w:pPr>
            <w:del w:id="3347" w:author="ZTE2" w:date="2017-11-28T17:04:00Z">
              <w:r w:rsidDel="001479CE">
                <w:rPr>
                  <w:rFonts w:eastAsia="Arial Unicode MS"/>
                </w:rPr>
                <w:delText xml:space="preserve">This attribute </w:delText>
              </w:r>
              <w:r w:rsidDel="001479CE">
                <w:rPr>
                  <w:lang w:val="en-US"/>
                </w:rPr>
                <w:delText xml:space="preserve">is a flag which indicates whether the information in the </w:delText>
              </w:r>
              <w:r w:rsidRPr="005265EF" w:rsidDel="001479CE">
                <w:rPr>
                  <w:i/>
                  <w:lang w:val="en-US"/>
                </w:rPr>
                <w:delText>content</w:delText>
              </w:r>
              <w:r w:rsidDel="001479CE">
                <w:rPr>
                  <w:lang w:val="en-US"/>
                </w:rPr>
                <w:delText xml:space="preserve"> attribute is also represented as RDF triples and stored in the </w:delText>
              </w:r>
              <w:r w:rsidRPr="00CE4A57" w:rsidDel="001479CE">
                <w:rPr>
                  <w:i/>
                  <w:lang w:val="en-US"/>
                </w:rPr>
                <w:delText>&lt;semanticDescriptor&gt;</w:delText>
              </w:r>
              <w:r w:rsidDel="001479CE">
                <w:rPr>
                  <w:lang w:val="en-US"/>
                </w:rPr>
                <w:delText xml:space="preserve"> child resource of this </w:delText>
              </w:r>
              <w:r w:rsidRPr="00CE4A57" w:rsidDel="001479CE">
                <w:rPr>
                  <w:i/>
                  <w:lang w:val="en-US"/>
                </w:rPr>
                <w:delText xml:space="preserve">&lt;contentInstance&gt; </w:delText>
              </w:r>
              <w:r w:rsidDel="001479CE">
                <w:rPr>
                  <w:lang w:val="en-US"/>
                </w:rPr>
                <w:delText>resource</w:delText>
              </w:r>
              <w:r w:rsidRPr="000B35B4" w:rsidDel="001479CE">
                <w:rPr>
                  <w:lang w:val="en-US"/>
                </w:rPr>
                <w:delText xml:space="preserve">. </w:delText>
              </w:r>
            </w:del>
          </w:p>
        </w:tc>
        <w:tc>
          <w:tcPr>
            <w:tcW w:w="1440" w:type="dxa"/>
          </w:tcPr>
          <w:p w:rsidR="000A4394" w:rsidRPr="00357143" w:rsidDel="001479CE" w:rsidRDefault="000A4394" w:rsidP="00087261">
            <w:pPr>
              <w:pStyle w:val="TAL"/>
              <w:jc w:val="center"/>
              <w:rPr>
                <w:del w:id="3348" w:author="ZTE2" w:date="2017-11-28T17:04:00Z"/>
                <w:rFonts w:eastAsia="Arial Unicode MS"/>
                <w:lang w:eastAsia="ko-KR"/>
              </w:rPr>
            </w:pPr>
            <w:del w:id="3349" w:author="ZTE2" w:date="2017-11-28T17:04:00Z">
              <w:r w:rsidDel="001479CE">
                <w:rPr>
                  <w:rFonts w:eastAsia="Arial Unicode MS"/>
                  <w:lang w:eastAsia="ko-KR"/>
                </w:rPr>
                <w:delText>OA</w:delText>
              </w:r>
            </w:del>
          </w:p>
        </w:tc>
      </w:tr>
      <w:tr w:rsidR="000A4394" w:rsidRPr="00357143" w:rsidTr="0047585C">
        <w:trPr>
          <w:jc w:val="center"/>
        </w:trPr>
        <w:tc>
          <w:tcPr>
            <w:tcW w:w="9285" w:type="dxa"/>
            <w:gridSpan w:val="5"/>
          </w:tcPr>
          <w:p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3350" w:name="_Toc445302722"/>
      <w:bookmarkStart w:id="3351" w:name="_Toc445389889"/>
      <w:bookmarkStart w:id="3352" w:name="_Toc447042948"/>
      <w:bookmarkStart w:id="3353" w:name="_Toc457493709"/>
      <w:bookmarkStart w:id="3354" w:name="_Toc459976808"/>
      <w:bookmarkStart w:id="3355" w:name="_Toc470163989"/>
      <w:bookmarkStart w:id="3356" w:name="_Toc470164571"/>
      <w:bookmarkStart w:id="3357" w:name="_Toc475715180"/>
      <w:bookmarkStart w:id="3358" w:name="_Toc479348982"/>
      <w:bookmarkStart w:id="3359" w:name="_Toc484070430"/>
      <w:bookmarkStart w:id="3360" w:name="_Toc495180562"/>
      <w:r w:rsidRPr="00357143">
        <w:t>9.6.</w:t>
      </w:r>
      <w:r w:rsidR="00167E8B" w:rsidRPr="00357143">
        <w:t>8</w:t>
      </w:r>
      <w:r w:rsidRPr="00357143">
        <w:tab/>
        <w:t>Resource Type</w:t>
      </w:r>
      <w:r w:rsidRPr="00357143">
        <w:rPr>
          <w:i/>
        </w:rPr>
        <w:t xml:space="preserve"> subscription</w:t>
      </w:r>
      <w:bookmarkEnd w:id="3350"/>
      <w:bookmarkEnd w:id="3351"/>
      <w:bookmarkEnd w:id="3352"/>
      <w:bookmarkEnd w:id="3353"/>
      <w:bookmarkEnd w:id="3354"/>
      <w:bookmarkEnd w:id="3355"/>
      <w:bookmarkEnd w:id="3356"/>
      <w:bookmarkEnd w:id="3357"/>
      <w:bookmarkEnd w:id="3358"/>
      <w:bookmarkEnd w:id="3359"/>
      <w:bookmarkEnd w:id="3360"/>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r>
        <w:t xml:space="preserve">The Originator shall only be able to </w:t>
      </w:r>
      <w:r w:rsidRPr="00357143">
        <w:t xml:space="preserve">create a resource of </w:t>
      </w:r>
      <w:r w:rsidRPr="00357143">
        <w:rPr>
          <w:i/>
        </w:rPr>
        <w:t>&lt;subscription&gt;</w:t>
      </w:r>
      <w:r w:rsidRPr="00357143">
        <w:t xml:space="preserve"> resource type </w:t>
      </w:r>
      <w:r>
        <w:t>with event notification criteria conditions set to establish notification event type of “</w:t>
      </w:r>
      <w:r>
        <w:rPr>
          <w:lang w:eastAsia="zh-CN"/>
        </w:rPr>
        <w:t>Update to attributes of the subscribed-to resource with blocking of the triggering UPDATE operation”</w:t>
      </w:r>
      <w:r>
        <w:t xml:space="preserve"> – see the details of </w:t>
      </w:r>
      <w:r w:rsidRPr="00357143">
        <w:rPr>
          <w:i/>
        </w:rPr>
        <w:t>eventNotificationCriteria</w:t>
      </w:r>
      <w:r w:rsidRPr="00357143">
        <w:t xml:space="preserve"> conditions</w:t>
      </w:r>
      <w:r>
        <w:t xml:space="preserve"> below – when </w:t>
      </w:r>
      <w:r w:rsidRPr="00357143">
        <w:t xml:space="preserve">the Originator has </w:t>
      </w:r>
      <w:r>
        <w:t>UPDATE</w:t>
      </w:r>
      <w:r w:rsidRPr="00357143">
        <w:t xml:space="preserve"> privilege to the subscribe-to resource</w:t>
      </w:r>
      <w:r>
        <w:t>.</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Del="00C81AA0" w:rsidRDefault="00915A1E" w:rsidP="00EC0D3F">
      <w:pPr>
        <w:rPr>
          <w:del w:id="3361" w:author="ZTE2" w:date="2017-11-28T17:29:00Z"/>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p>
    <w:bookmarkStart w:id="3362" w:name="_MON_1533620870"/>
    <w:bookmarkEnd w:id="3362"/>
    <w:p w:rsidR="004634E7" w:rsidRPr="00357143" w:rsidDel="00C81AA0" w:rsidRDefault="00397D2B" w:rsidP="00D92421">
      <w:pPr>
        <w:pStyle w:val="FL"/>
        <w:rPr>
          <w:del w:id="3363" w:author="ZTE2" w:date="2017-11-28T17:28:00Z"/>
          <w:rFonts w:eastAsia="SimSun"/>
          <w:lang w:eastAsia="zh-CN"/>
        </w:rPr>
      </w:pPr>
      <w:del w:id="3364" w:author="ZTE2" w:date="2017-11-28T17:28:00Z">
        <w:r w:rsidRPr="00972131" w:rsidDel="00C81AA0">
          <w:object w:dxaOrig="4615" w:dyaOrig="11998">
            <v:shape id="_x0000_i1061" type="#_x0000_t75" style="width:231pt;height:600pt" o:ole="">
              <v:imagedata r:id="rId68" o:title=""/>
            </v:shape>
            <o:OLEObject Type="Embed" ProgID="Visio.Drawing.11" ShapeID="_x0000_i1061" DrawAspect="Content" ObjectID="_1574257708" r:id="rId69"/>
          </w:object>
        </w:r>
        <w:r w:rsidR="001A5C1A" w:rsidRPr="00357143" w:rsidDel="00C81AA0">
          <w:delText xml:space="preserve"> </w:delText>
        </w:r>
      </w:del>
    </w:p>
    <w:p w:rsidR="009942DA" w:rsidRPr="00357143" w:rsidDel="00C81AA0" w:rsidRDefault="003A1AA8" w:rsidP="00D92421">
      <w:pPr>
        <w:pStyle w:val="TF"/>
        <w:rPr>
          <w:del w:id="3365" w:author="ZTE2" w:date="2017-11-28T17:28:00Z"/>
        </w:rPr>
      </w:pPr>
      <w:del w:id="3366" w:author="ZTE2" w:date="2017-11-28T17:28:00Z">
        <w:r w:rsidRPr="00357143" w:rsidDel="00C81AA0">
          <w:delText>Figure 9.6.</w:delText>
        </w:r>
        <w:r w:rsidR="005C251A" w:rsidRPr="00357143" w:rsidDel="00C81AA0">
          <w:delText>8</w:delText>
        </w:r>
        <w:r w:rsidRPr="00357143" w:rsidDel="00C81AA0">
          <w:delText>-1: Struct</w:delText>
        </w:r>
        <w:r w:rsidR="00CB193B" w:rsidRPr="00357143" w:rsidDel="00C81AA0">
          <w:delText xml:space="preserve">ure of </w:delText>
        </w:r>
        <w:r w:rsidR="00CB193B" w:rsidRPr="00357143" w:rsidDel="00C81AA0">
          <w:rPr>
            <w:i/>
          </w:rPr>
          <w:delText>&lt;subscription&gt;</w:delText>
        </w:r>
        <w:r w:rsidR="00CB193B" w:rsidRPr="00357143" w:rsidDel="00C81AA0">
          <w:delText xml:space="preserve"> resource</w:delText>
        </w:r>
      </w:del>
    </w:p>
    <w:p w:rsidR="00000000" w:rsidRDefault="007172BB">
      <w:pPr>
        <w:rPr>
          <w:ins w:id="3367" w:author="ZTE2" w:date="2017-11-28T17:28:00Z"/>
          <w:rFonts w:eastAsiaTheme="minorEastAsia"/>
          <w:lang w:eastAsia="zh-CN"/>
        </w:rPr>
        <w:pPrChange w:id="3368" w:author="ZTE2" w:date="2017-11-28T17:29:00Z">
          <w:pPr>
            <w:keepNext/>
            <w:keepLines/>
          </w:pPr>
        </w:pPrChange>
      </w:pP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rsidTr="00731766">
        <w:trPr>
          <w:jc w:val="center"/>
        </w:trPr>
        <w:tc>
          <w:tcPr>
            <w:tcW w:w="2448" w:type="dxa"/>
          </w:tcPr>
          <w:p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lastRenderedPageBreak/>
              <w:t>/CSE0001/AE0001</w:t>
            </w:r>
          </w:p>
          <w:p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EA3D5B" w:rsidP="001C13B4">
            <w:pPr>
              <w:pStyle w:val="TB1"/>
              <w:keepNext w:val="0"/>
              <w:keepLines w:val="0"/>
              <w:rPr>
                <w:rFonts w:eastAsia="MS PGothic"/>
                <w:color w:val="365F91"/>
              </w:rPr>
            </w:pPr>
            <w:hyperlink r:id="rId70" w:history="1">
              <w:r w:rsidR="005423B5" w:rsidRPr="00357143">
                <w:rPr>
                  <w:rStyle w:val="ab"/>
                  <w:rFonts w:eastAsia="MS PGothic"/>
                  <w:kern w:val="24"/>
                </w:rPr>
                <w:t>https://172.25.30.25:7000/notification/handler</w:t>
              </w:r>
            </w:hyperlink>
          </w:p>
          <w:p w:rsidR="00626C94" w:rsidRPr="007177F7" w:rsidRDefault="005423B5" w:rsidP="00626C94">
            <w:pPr>
              <w:pStyle w:val="TAL"/>
              <w:keepNext w:val="0"/>
              <w:keepLines w:val="0"/>
              <w:rPr>
                <w:rFonts w:eastAsiaTheme="minorEastAsia"/>
                <w:lang w:eastAsia="zh-CN"/>
                <w:rPrChange w:id="3369" w:author="ZTE2" w:date="2017-11-28T17:56:00Z">
                  <w:rPr/>
                </w:rPrChange>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ins w:id="3370" w:author="ZTE2" w:date="2017-11-28T17:56:00Z">
              <w:r w:rsidR="007177F7">
                <w:rPr>
                  <w:rFonts w:eastAsiaTheme="minorEastAsia" w:hint="eastAsia"/>
                  <w:lang w:eastAsia="zh-CN"/>
                </w:rPr>
                <w:t>n</w:t>
              </w:r>
            </w:ins>
            <w:r w:rsidRPr="00357143">
              <w:t xml:space="preserve"> </w:t>
            </w:r>
            <w:ins w:id="3371" w:author="ZTE2" w:date="2017-11-28T17:56:00Z">
              <w:r w:rsidR="007177F7">
                <w:t>address</w:t>
              </w:r>
            </w:ins>
            <w:del w:id="3372" w:author="ZTE2" w:date="2017-11-28T17:56:00Z">
              <w:r w:rsidRPr="00357143" w:rsidDel="007177F7">
                <w:delText>Resource-ID</w:delText>
              </w:r>
            </w:del>
            <w:r w:rsidRPr="00357143">
              <w:t xml:space="preserve"> specified by the </w:t>
            </w:r>
            <w:ins w:id="3373" w:author="ZTE2" w:date="2017-11-28T17:56:00Z">
              <w:r w:rsidR="007177F7">
                <w:rPr>
                  <w:rFonts w:eastAsiaTheme="minorEastAsia" w:hint="eastAsia"/>
                  <w:lang w:eastAsia="zh-CN"/>
                </w:rPr>
                <w:t>G</w:t>
              </w:r>
            </w:ins>
            <w:del w:id="3374" w:author="ZTE2" w:date="2017-11-28T17:56:00Z">
              <w:r w:rsidRPr="00357143" w:rsidDel="007177F7">
                <w:delText>g</w:delText>
              </w:r>
            </w:del>
            <w:r w:rsidRPr="00357143">
              <w:t>roup Hosting CSE</w:t>
            </w:r>
            <w:ins w:id="3375" w:author="ZTE2" w:date="2017-11-28T17:56:00Z">
              <w:r w:rsidR="007177F7">
                <w:t xml:space="preserve"> that can be used by the Group Hosting CSE to receive aggregated notifications</w:t>
              </w:r>
            </w:ins>
            <w:r w:rsidRPr="00357143">
              <w:t>.</w:t>
            </w:r>
            <w:r w:rsidR="00626C94">
              <w:t xml:space="preserve"> </w:t>
            </w:r>
          </w:p>
          <w:p w:rsidR="00713C05" w:rsidRDefault="00626C94" w:rsidP="00713C05">
            <w:pPr>
              <w:pStyle w:val="TAL"/>
              <w:rPr>
                <w:ins w:id="3376" w:author="ZTE2" w:date="2017-11-28T17:13:00Z"/>
                <w:rFonts w:eastAsiaTheme="minorEastAsia"/>
                <w:lang w:eastAsia="zh-CN"/>
              </w:rPr>
            </w:pPr>
            <w:del w:id="3377" w:author="ZTE2" w:date="2017-11-28T17:13:00Z">
              <w:r w:rsidDel="00713C05">
                <w:delText xml:space="preserve">For a subscription configured with a </w:delText>
              </w:r>
              <w:r w:rsidRPr="009C5C67" w:rsidDel="00713C05">
                <w:rPr>
                  <w:i/>
                </w:rPr>
                <w:delText>notificationEventType</w:delText>
              </w:r>
              <w:r w:rsidDel="00713C05">
                <w:rPr>
                  <w:i/>
                </w:rPr>
                <w:delText xml:space="preserve"> </w:delText>
              </w:r>
              <w:r w:rsidRPr="009C5C67" w:rsidDel="00713C05">
                <w:delText>tag</w:delText>
              </w:r>
              <w:r w:rsidDel="00713C05">
                <w:delText xml:space="preserve"> of value “</w:delText>
              </w:r>
              <w:r w:rsidDel="00713C05">
                <w:rPr>
                  <w:lang w:eastAsia="zh-CN"/>
                </w:rPr>
                <w:delText>Update to attributes of the subscribed-to resource with blocking of the triggering UPDATE operation</w:delText>
              </w:r>
              <w:r w:rsidDel="00713C05">
                <w:delText xml:space="preserve">” in the </w:delText>
              </w:r>
              <w:r w:rsidRPr="00357143" w:rsidDel="00713C05">
                <w:rPr>
                  <w:rFonts w:eastAsia="Arial Unicode MS"/>
                  <w:i/>
                </w:rPr>
                <w:delText>eventNotificationCriteria</w:delText>
              </w:r>
              <w:r w:rsidDel="00713C05">
                <w:delText xml:space="preserve"> attribute, the </w:delText>
              </w:r>
              <w:r w:rsidRPr="00357143" w:rsidDel="00713C05">
                <w:rPr>
                  <w:i/>
                </w:rPr>
                <w:delText>notificationURI</w:delText>
              </w:r>
              <w:r w:rsidDel="00713C05">
                <w:rPr>
                  <w:i/>
                </w:rPr>
                <w:delText xml:space="preserve"> </w:delText>
              </w:r>
              <w:r w:rsidDel="00713C05">
                <w:delText>shall only contain a single target formatted as an oneM2M-compliant Resource-ID of an &lt;</w:delText>
              </w:r>
              <w:r w:rsidRPr="003D378F" w:rsidDel="00713C05">
                <w:rPr>
                  <w:i/>
                </w:rPr>
                <w:delText>AE</w:delText>
              </w:r>
              <w:r w:rsidDel="00713C05">
                <w:delText>&gt; resource. In that case the subscription can only be established if the AE represented by the single &lt;</w:delText>
              </w:r>
              <w:r w:rsidRPr="00D779BC" w:rsidDel="00713C05">
                <w:rPr>
                  <w:i/>
                </w:rPr>
                <w:delText>AE</w:delText>
              </w:r>
              <w:r w:rsidDel="00713C05">
                <w:delText xml:space="preserve">&gt; Resource-ID in the </w:delText>
              </w:r>
              <w:r w:rsidRPr="00357143" w:rsidDel="00713C05">
                <w:rPr>
                  <w:i/>
                </w:rPr>
                <w:delText>notificationURI</w:delText>
              </w:r>
              <w:r w:rsidDel="00713C05">
                <w:delText xml:space="preserve"> has UPDATE privilege for the subscribed-to resource.</w:delText>
              </w:r>
            </w:del>
          </w:p>
          <w:p w:rsidR="00713C05" w:rsidRDefault="00713C05" w:rsidP="00713C05">
            <w:pPr>
              <w:pStyle w:val="TAL"/>
              <w:rPr>
                <w:ins w:id="3378" w:author="ZTE2" w:date="2017-11-28T17:12:00Z"/>
                <w:lang w:eastAsia="ko-KR"/>
              </w:rPr>
            </w:pPr>
            <w:ins w:id="3379" w:author="ZTE2" w:date="2017-11-28T17:12:00Z">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ins>
          </w:p>
          <w:p w:rsidR="00000000" w:rsidRDefault="00EA3D5B">
            <w:pPr>
              <w:pStyle w:val="TB1"/>
              <w:keepNext w:val="0"/>
              <w:keepLines w:val="0"/>
              <w:ind w:left="737" w:hanging="380"/>
              <w:rPr>
                <w:ins w:id="3380" w:author="ZTE2" w:date="2017-11-28T17:12:00Z"/>
                <w:rStyle w:val="ab"/>
                <w:rFonts w:eastAsia="MS PGothic"/>
                <w:kern w:val="24"/>
                <w:rPrChange w:id="3381" w:author="ZTE2" w:date="2017-11-28T17:12:00Z">
                  <w:rPr>
                    <w:ins w:id="3382" w:author="ZTE2" w:date="2017-11-28T17:12:00Z"/>
                    <w:rStyle w:val="ab"/>
                    <w:rFonts w:eastAsiaTheme="minorEastAsia"/>
                    <w:kern w:val="24"/>
                    <w:lang w:eastAsia="zh-CN"/>
                  </w:rPr>
                </w:rPrChange>
              </w:rPr>
              <w:pPrChange w:id="3383" w:author="ZTE2" w:date="2017-11-28T17:12:00Z">
                <w:pPr>
                  <w:pStyle w:val="TAL"/>
                  <w:keepNext w:val="0"/>
                  <w:keepLines w:val="0"/>
                </w:pPr>
              </w:pPrChange>
            </w:pPr>
            <w:ins w:id="3384" w:author="ZTE2" w:date="2017-11-28T17:12:00Z">
              <w:r>
                <w:rPr>
                  <w:rStyle w:val="ab"/>
                  <w:rFonts w:eastAsia="MS PGothic"/>
                  <w:kern w:val="24"/>
                </w:rPr>
                <w:fldChar w:fldCharType="begin"/>
              </w:r>
              <w:r w:rsidR="00713C05">
                <w:rPr>
                  <w:rStyle w:val="ab"/>
                  <w:rFonts w:eastAsia="MS PGothic"/>
                  <w:kern w:val="24"/>
                </w:rPr>
                <w:instrText xml:space="preserve"> HYPERLINK "</w:instrText>
              </w:r>
              <w:r w:rsidR="00713C05" w:rsidRPr="004E7CEF">
                <w:rPr>
                  <w:rStyle w:val="ab"/>
                  <w:rFonts w:eastAsia="MS PGothic"/>
                  <w:kern w:val="24"/>
                </w:rPr>
                <w:instrText>http://mydomain/notificationHandler?ct=json</w:instrText>
              </w:r>
              <w:r w:rsidR="00713C05">
                <w:rPr>
                  <w:rStyle w:val="ab"/>
                  <w:rFonts w:eastAsia="MS PGothic"/>
                  <w:kern w:val="24"/>
                </w:rPr>
                <w:instrText xml:space="preserve">" </w:instrText>
              </w:r>
              <w:r>
                <w:rPr>
                  <w:rStyle w:val="ab"/>
                  <w:rFonts w:eastAsia="MS PGothic"/>
                  <w:kern w:val="24"/>
                </w:rPr>
                <w:fldChar w:fldCharType="separate"/>
              </w:r>
              <w:r w:rsidR="00713C05" w:rsidRPr="00806AC5">
                <w:rPr>
                  <w:rStyle w:val="ab"/>
                  <w:rFonts w:eastAsia="MS PGothic"/>
                  <w:kern w:val="24"/>
                </w:rPr>
                <w:t>http://mydomain/notificationHandler?ct=json</w:t>
              </w:r>
              <w:r>
                <w:rPr>
                  <w:rStyle w:val="ab"/>
                  <w:rFonts w:eastAsia="MS PGothic"/>
                  <w:kern w:val="24"/>
                </w:rPr>
                <w:fldChar w:fldCharType="end"/>
              </w:r>
            </w:ins>
          </w:p>
          <w:p w:rsidR="00000000" w:rsidRDefault="00713C05">
            <w:pPr>
              <w:pStyle w:val="TB1"/>
              <w:keepNext w:val="0"/>
              <w:keepLines w:val="0"/>
              <w:ind w:left="737" w:hanging="380"/>
              <w:rPr>
                <w:rFonts w:eastAsia="MS PGothic"/>
                <w:color w:val="0000FF"/>
                <w:kern w:val="24"/>
                <w:u w:val="single"/>
                <w:rPrChange w:id="3385" w:author="ZTE2" w:date="2017-11-28T17:12:00Z">
                  <w:rPr>
                    <w:rFonts w:eastAsia="SimSun"/>
                    <w:lang w:eastAsia="zh-CN"/>
                  </w:rPr>
                </w:rPrChange>
              </w:rPr>
              <w:pPrChange w:id="3386" w:author="ZTE2" w:date="2017-11-28T17:12:00Z">
                <w:pPr>
                  <w:pStyle w:val="TAL"/>
                  <w:keepNext w:val="0"/>
                  <w:keepLines w:val="0"/>
                </w:pPr>
              </w:pPrChange>
            </w:pPr>
            <w:ins w:id="3387" w:author="ZTE2" w:date="2017-11-28T17:12:00Z">
              <w:r w:rsidRPr="00713C05">
                <w:rPr>
                  <w:rStyle w:val="ab"/>
                  <w:rFonts w:eastAsia="MS PGothic"/>
                  <w:kern w:val="24"/>
                </w:rPr>
                <w:t>CSE02/base/ae2?ct=xml</w:t>
              </w:r>
            </w:ins>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ins w:id="3388" w:author="ZTE2" w:date="2017-11-28T17:57:00Z">
              <w:r w:rsidR="007177F7">
                <w:rPr>
                  <w:rFonts w:eastAsia="Arial Unicode MS"/>
                </w:rPr>
                <w:t>(L)</w:t>
              </w:r>
            </w:ins>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w:t>
            </w:r>
            <w:del w:id="3389" w:author="ZTE2" w:date="2017-11-28T17:57:00Z">
              <w:r w:rsidRPr="00357143" w:rsidDel="007177F7">
                <w:rPr>
                  <w:lang w:eastAsia="zh-CN"/>
                </w:rPr>
                <w:delText xml:space="preserve"> is a forwarding attribute that</w:delText>
              </w:r>
            </w:del>
            <w:r w:rsidRPr="00357143">
              <w:rPr>
                <w:lang w:eastAsia="zh-CN"/>
              </w:rPr>
              <w:t xml:space="preserve"> shall be present only for group related subscriptions.</w:t>
            </w:r>
            <w:ins w:id="3390" w:author="ZTE2" w:date="2017-11-28T17:57:00Z">
              <w:r w:rsidR="007177F7">
                <w:rPr>
                  <w:lang w:eastAsia="zh-CN"/>
                </w:rPr>
                <w:t xml:space="preserve"> If the subscriber intends the Group Hosting CSE to aggregate the notifications,</w:t>
              </w:r>
            </w:ins>
            <w:ins w:id="3391" w:author="ZTE2" w:date="2017-11-30T09:52:00Z">
              <w:r w:rsidR="006E5CB1">
                <w:rPr>
                  <w:rFonts w:eastAsiaTheme="minorEastAsia" w:hint="eastAsia"/>
                  <w:lang w:eastAsia="zh-CN"/>
                </w:rPr>
                <w:t xml:space="preserve"> </w:t>
              </w:r>
            </w:ins>
            <w:ins w:id="3392" w:author="ZTE2" w:date="2017-11-28T17:57:00Z">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ins>
            <w:del w:id="3393" w:author="ZTE2" w:date="2017-11-28T17:58:00Z">
              <w:r w:rsidRPr="00357143" w:rsidDel="007177F7">
                <w:rPr>
                  <w:lang w:eastAsia="zh-CN"/>
                </w:rPr>
                <w:delText xml:space="preserve"> It represents the resource subscriber notification</w:delText>
              </w:r>
            </w:del>
            <w:ins w:id="3394" w:author="Liu, Lu" w:date="2017-11-03T10:26:00Z">
              <w:del w:id="3395" w:author="ZTE2" w:date="2017-11-28T17:58:00Z">
                <w:r w:rsidR="00D56BD5" w:rsidDel="007177F7">
                  <w:rPr>
                    <w:lang w:eastAsia="zh-CN"/>
                  </w:rPr>
                  <w:delText xml:space="preserve"> </w:delText>
                </w:r>
              </w:del>
            </w:ins>
            <w:del w:id="3396" w:author="ZTE2" w:date="2017-11-28T17:58:00Z">
              <w:r w:rsidRPr="00357143" w:rsidDel="007177F7">
                <w:rPr>
                  <w:rFonts w:eastAsia="SimSun" w:hint="eastAsia"/>
                  <w:lang w:eastAsia="zh-CN"/>
                </w:rPr>
                <w:delText>target</w:delText>
              </w:r>
              <w:r w:rsidRPr="00357143" w:rsidDel="007177F7">
                <w:rPr>
                  <w:lang w:eastAsia="zh-CN"/>
                </w:rPr>
                <w:delText>.</w:delText>
              </w:r>
            </w:del>
            <w:r w:rsidRPr="00357143">
              <w:rPr>
                <w:lang w:eastAsia="zh-CN"/>
              </w:rPr>
              <w:t xml:space="preserve"> It shall be used by </w:t>
            </w:r>
            <w:ins w:id="3397" w:author="ZTE2" w:date="2017-11-28T17:57:00Z">
              <w:r w:rsidR="007177F7">
                <w:rPr>
                  <w:rFonts w:eastAsiaTheme="minorEastAsia" w:hint="eastAsia"/>
                  <w:lang w:eastAsia="zh-CN"/>
                </w:rPr>
                <w:t>G</w:t>
              </w:r>
            </w:ins>
            <w:del w:id="3398" w:author="ZTE2" w:date="2017-11-28T17:57:00Z">
              <w:r w:rsidRPr="00357143" w:rsidDel="007177F7">
                <w:rPr>
                  <w:lang w:eastAsia="zh-CN"/>
                </w:rPr>
                <w:delText>g</w:delText>
              </w:r>
            </w:del>
            <w:r w:rsidRPr="00357143">
              <w:rPr>
                <w:lang w:eastAsia="zh-CN"/>
              </w:rPr>
              <w:t>roup Hosting CSE</w:t>
            </w:r>
            <w:r w:rsidRPr="00357143">
              <w:rPr>
                <w:rFonts w:eastAsia="SimSun" w:hint="eastAsia"/>
                <w:lang w:eastAsia="zh-CN"/>
              </w:rPr>
              <w:t xml:space="preserve"> </w:t>
            </w:r>
            <w:r w:rsidRPr="00357143">
              <w:rPr>
                <w:lang w:eastAsia="zh-CN"/>
              </w:rPr>
              <w:t>for forwarding aggregated notifications. See clauses 10.2.7.1</w:t>
            </w:r>
            <w:ins w:id="3399" w:author="ZTE2" w:date="2017-11-28T17:58:00Z">
              <w:r w:rsidR="007177F7">
                <w:rPr>
                  <w:rFonts w:eastAsiaTheme="minorEastAsia" w:hint="eastAsia"/>
                  <w:lang w:eastAsia="zh-CN"/>
                </w:rPr>
                <w:t>0</w:t>
              </w:r>
            </w:ins>
            <w:del w:id="3400" w:author="ZTE2" w:date="2017-11-28T17:58:00Z">
              <w:r w:rsidRPr="00357143" w:rsidDel="007177F7">
                <w:rPr>
                  <w:lang w:eastAsia="zh-CN"/>
                </w:rPr>
                <w:delText>1</w:delText>
              </w:r>
            </w:del>
            <w:r w:rsidRPr="00357143">
              <w:rPr>
                <w:lang w:eastAsia="zh-CN"/>
              </w:rPr>
              <w:t xml:space="preserve"> and 10.2.7.1</w:t>
            </w:r>
            <w:ins w:id="3401" w:author="ZTE2" w:date="2017-11-28T17:58:00Z">
              <w:r w:rsidR="007177F7">
                <w:rPr>
                  <w:rFonts w:eastAsiaTheme="minorEastAsia" w:hint="eastAsia"/>
                  <w:lang w:eastAsia="zh-CN"/>
                </w:rPr>
                <w:t>1</w:t>
              </w:r>
            </w:ins>
            <w:del w:id="3402" w:author="ZTE2" w:date="2017-11-28T17:58:00Z">
              <w:r w:rsidRPr="00357143" w:rsidDel="007177F7">
                <w:rPr>
                  <w:lang w:eastAsia="zh-CN"/>
                </w:rPr>
                <w:delText>2</w:delText>
              </w:r>
            </w:del>
            <w:r w:rsidRPr="00357143">
              <w:rPr>
                <w:lang w:eastAsia="zh-CN"/>
              </w:rPr>
              <w:t>.</w:t>
            </w:r>
          </w:p>
          <w:p w:rsidR="005423B5" w:rsidRPr="00357143" w:rsidDel="007177F7" w:rsidRDefault="005423B5" w:rsidP="001C13B4">
            <w:pPr>
              <w:pStyle w:val="TAL"/>
              <w:keepNext w:val="0"/>
              <w:keepLines w:val="0"/>
              <w:rPr>
                <w:del w:id="3403" w:author="ZTE2" w:date="2017-11-28T17:58:00Z"/>
                <w:rFonts w:eastAsia="SimSun"/>
                <w:lang w:eastAsia="zh-CN"/>
              </w:rPr>
            </w:pPr>
          </w:p>
          <w:p w:rsidR="005423B5" w:rsidRPr="00357143" w:rsidRDefault="005423B5" w:rsidP="001C13B4">
            <w:pPr>
              <w:pStyle w:val="TAL"/>
              <w:keepNext w:val="0"/>
              <w:keepLines w:val="0"/>
              <w:rPr>
                <w:rFonts w:eastAsia="SimSun"/>
              </w:rPr>
            </w:pPr>
            <w:del w:id="3404" w:author="ZTE2" w:date="2017-11-28T17:58:00Z">
              <w:r w:rsidRPr="00357143" w:rsidDel="007177F7">
                <w:delText>This attribute shall be configured with target of the subscriber.</w:delText>
              </w:r>
              <w:r w:rsidRPr="00357143" w:rsidDel="007177F7">
                <w:rPr>
                  <w:rFonts w:eastAsia="SimSun" w:hint="eastAsia"/>
                  <w:lang w:eastAsia="zh-CN"/>
                </w:rPr>
                <w:delText xml:space="preserve"> </w:delText>
              </w:r>
              <w:r w:rsidRPr="00357143" w:rsidDel="007177F7">
                <w:delText>The target is used by the Hosting CSE to determine where to send aggregated notifications.</w:delText>
              </w:r>
              <w:r w:rsidR="008C3BE6" w:rsidRPr="00357143" w:rsidDel="007177F7">
                <w:delText xml:space="preserve"> </w:delText>
              </w:r>
              <w:r w:rsidRPr="00357143" w:rsidDel="007177F7">
                <w:delText>A target shall be formatted as a oneM2M compliant Resource-ID as defined in clause 7.2 or as an identifier compliant with one of the oneM2M supported protocol bindings (the detailed format of which are defined by each respective oneM2M protocol binding specification).</w:delText>
              </w:r>
            </w:del>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del w:id="3405" w:author="Liu, Lu" w:date="2017-11-03T10:27:00Z">
              <w:r w:rsidRPr="00357143" w:rsidDel="00D56BD5">
                <w:rPr>
                  <w:rFonts w:eastAsia="Arial Unicode MS"/>
                </w:rPr>
                <w:delText xml:space="preserve"> </w:delText>
              </w:r>
            </w:del>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 xml:space="preserve">Event </w:t>
            </w:r>
            <w:r w:rsidRPr="00357143">
              <w:rPr>
                <w:rFonts w:eastAsia="Arial Unicode MS"/>
                <w:b/>
                <w:i/>
                <w:lang w:eastAsia="zh-CN"/>
              </w:rPr>
              <w:lastRenderedPageBreak/>
              <w:t>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lastRenderedPageBreak/>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ins w:id="3406" w:author="Liu, Lu" w:date="2017-11-03T10:28:00Z">
              <w:r w:rsidR="00D56BD5">
                <w:rPr>
                  <w:rFonts w:eastAsia="Arial Unicode MS"/>
                </w:rPr>
                <w:t>,</w:t>
              </w:r>
            </w:ins>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lastRenderedPageBreak/>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rsidR="005423B5"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p w:rsidR="00B342D7" w:rsidRPr="00357143" w:rsidRDefault="00B342D7" w:rsidP="00FB3DB9">
            <w:pPr>
              <w:pStyle w:val="TB1"/>
              <w:numPr>
                <w:ilvl w:val="0"/>
                <w:numId w:val="0"/>
              </w:numPr>
              <w:tabs>
                <w:tab w:val="clear" w:pos="720"/>
                <w:tab w:val="left" w:pos="0"/>
              </w:tabs>
              <w:rPr>
                <w:rFonts w:eastAsia="Arial Unicode MS" w:cs="Arial"/>
                <w:szCs w:val="18"/>
                <w:lang w:eastAsia="zh-CN"/>
              </w:rPr>
            </w:pPr>
            <w:r>
              <w:rPr>
                <w:rFonts w:eastAsia="Arial Unicode MS" w:cs="Arial"/>
                <w:szCs w:val="18"/>
                <w:lang w:eastAsia="ko-KR"/>
              </w:rPr>
              <w:t>The value “</w:t>
            </w:r>
            <w:r w:rsidRPr="004F27CE">
              <w:rPr>
                <w:rFonts w:eastAsia="Arial Unicode MS" w:cs="Arial"/>
                <w:szCs w:val="18"/>
                <w:lang w:eastAsia="ko-KR"/>
              </w:rPr>
              <w:t>Trigger Payload</w:t>
            </w:r>
            <w:r>
              <w:rPr>
                <w:rFonts w:eastAsia="Arial Unicode MS" w:cs="Arial"/>
                <w:szCs w:val="18"/>
                <w:lang w:eastAsia="ko-KR"/>
              </w:rPr>
              <w:t>” for this attribute is only valid when at least one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i/>
                <w:lang w:eastAsia="ko-KR"/>
              </w:rPr>
              <w:t xml:space="preserve">” </w:t>
            </w:r>
            <w:r>
              <w:rPr>
                <w:rFonts w:eastAsia="Arial Unicode MS"/>
                <w:lang w:eastAsia="ko-KR"/>
              </w:rPr>
              <w:t xml:space="preserve">tag in the </w:t>
            </w:r>
            <w:r w:rsidRPr="00357143">
              <w:rPr>
                <w:rFonts w:eastAsia="Arial Unicode MS"/>
                <w:i/>
              </w:rPr>
              <w:t>eventNotificationCriteria</w:t>
            </w:r>
            <w:r>
              <w:rPr>
                <w:rFonts w:eastAsia="Arial Unicode MS"/>
                <w:lang w:eastAsia="ko-KR"/>
              </w:rPr>
              <w:t xml:space="preserve"> attribute contains the event “</w:t>
            </w:r>
            <w:r w:rsidRPr="008105FC">
              <w:rPr>
                <w:lang w:eastAsia="ko-KR"/>
              </w:rPr>
              <w:t>Trigger Received targeting the MN/ASN-AE associated with the &lt;</w:t>
            </w:r>
            <w:r w:rsidRPr="00A13C74">
              <w:rPr>
                <w:i/>
                <w:lang w:eastAsia="ko-KR"/>
              </w:rPr>
              <w:t>AE</w:t>
            </w:r>
            <w:r w:rsidRPr="008105FC">
              <w:rPr>
                <w:lang w:eastAsia="ko-KR"/>
              </w:rPr>
              <w:t>&gt; parent resource</w:t>
            </w:r>
            <w:r>
              <w:rPr>
                <w:rFonts w:eastAsia="Arial Unicode MS"/>
                <w:lang w:eastAsia="ko-KR"/>
              </w:rPr>
              <w:t>”.</w:t>
            </w:r>
          </w:p>
        </w:tc>
      </w:tr>
      <w:tr w:rsidR="001A5C1A" w:rsidRPr="00357143" w:rsidDel="00E773DD" w:rsidTr="00247961">
        <w:trPr>
          <w:jc w:val="center"/>
          <w:del w:id="3407" w:author="ZTE2" w:date="2017-11-28T17:24:00Z"/>
        </w:trPr>
        <w:tc>
          <w:tcPr>
            <w:tcW w:w="2304" w:type="dxa"/>
          </w:tcPr>
          <w:p w:rsidR="001A5C1A" w:rsidRPr="00357143" w:rsidDel="00E773DD" w:rsidRDefault="001A5C1A" w:rsidP="00247961">
            <w:pPr>
              <w:pStyle w:val="TAL"/>
              <w:rPr>
                <w:del w:id="3408" w:author="ZTE2" w:date="2017-11-28T17:24:00Z"/>
                <w:i/>
                <w:lang w:eastAsia="ko-KR"/>
              </w:rPr>
            </w:pPr>
            <w:del w:id="3409" w:author="ZTE2" w:date="2017-11-28T17:24:00Z">
              <w:r w:rsidDel="00E773DD">
                <w:rPr>
                  <w:rFonts w:hint="eastAsia"/>
                  <w:i/>
                  <w:lang w:eastAsia="ko-KR"/>
                </w:rPr>
                <w:delText>notif</w:delText>
              </w:r>
              <w:r w:rsidDel="00E773DD">
                <w:rPr>
                  <w:i/>
                  <w:lang w:eastAsia="ko-KR"/>
                </w:rPr>
                <w:delText>icationSerializationType</w:delText>
              </w:r>
            </w:del>
          </w:p>
        </w:tc>
        <w:tc>
          <w:tcPr>
            <w:tcW w:w="1077" w:type="dxa"/>
          </w:tcPr>
          <w:p w:rsidR="001A5C1A" w:rsidRPr="00357143" w:rsidDel="00E773DD" w:rsidRDefault="001A5C1A" w:rsidP="00247961">
            <w:pPr>
              <w:pStyle w:val="TAC"/>
              <w:rPr>
                <w:del w:id="3410" w:author="ZTE2" w:date="2017-11-28T17:24:00Z"/>
                <w:lang w:eastAsia="ko-KR"/>
              </w:rPr>
            </w:pPr>
            <w:del w:id="3411" w:author="ZTE2" w:date="2017-11-28T17:24:00Z">
              <w:r w:rsidDel="00E773DD">
                <w:rPr>
                  <w:rFonts w:hint="eastAsia"/>
                  <w:lang w:eastAsia="ko-KR"/>
                </w:rPr>
                <w:delText>1</w:delText>
              </w:r>
              <w:r w:rsidDel="00E773DD">
                <w:rPr>
                  <w:lang w:eastAsia="ko-KR"/>
                </w:rPr>
                <w:delText xml:space="preserve"> (L)</w:delText>
              </w:r>
            </w:del>
          </w:p>
        </w:tc>
        <w:tc>
          <w:tcPr>
            <w:tcW w:w="864" w:type="dxa"/>
          </w:tcPr>
          <w:p w:rsidR="001A5C1A" w:rsidRPr="00357143" w:rsidDel="00E773DD" w:rsidRDefault="001A5C1A" w:rsidP="00247961">
            <w:pPr>
              <w:pStyle w:val="TAC"/>
              <w:rPr>
                <w:del w:id="3412" w:author="ZTE2" w:date="2017-11-28T17:24:00Z"/>
                <w:lang w:eastAsia="ko-KR"/>
              </w:rPr>
            </w:pPr>
            <w:del w:id="3413" w:author="ZTE2" w:date="2017-11-28T17:24:00Z">
              <w:r w:rsidDel="00E773DD">
                <w:rPr>
                  <w:rFonts w:hint="eastAsia"/>
                  <w:lang w:eastAsia="ko-KR"/>
                </w:rPr>
                <w:delText>RW</w:delText>
              </w:r>
            </w:del>
          </w:p>
        </w:tc>
        <w:tc>
          <w:tcPr>
            <w:tcW w:w="5040" w:type="dxa"/>
          </w:tcPr>
          <w:p w:rsidR="001A5C1A" w:rsidDel="00E773DD" w:rsidRDefault="001A5C1A" w:rsidP="00247961">
            <w:pPr>
              <w:pStyle w:val="TAL"/>
              <w:rPr>
                <w:del w:id="3414" w:author="ZTE2" w:date="2017-11-28T17:24:00Z"/>
                <w:lang w:eastAsia="ko-KR"/>
              </w:rPr>
            </w:pPr>
            <w:del w:id="3415" w:author="ZTE2" w:date="2017-11-28T17:24:00Z">
              <w:r w:rsidDel="00E773DD">
                <w:rPr>
                  <w:rFonts w:hint="eastAsia"/>
                  <w:lang w:eastAsia="ko-KR"/>
                </w:rPr>
                <w:delText xml:space="preserve">Indicates a notification serialization type. </w:delText>
              </w:r>
              <w:r w:rsidDel="00E773DD">
                <w:rPr>
                  <w:lang w:eastAsia="ko-KR"/>
                </w:rPr>
                <w:delText xml:space="preserve">Possible values are defined in the TS-0004 [3] (e.g. XML, JSON or CBOR). </w:delText>
              </w:r>
            </w:del>
          </w:p>
          <w:p w:rsidR="001A5C1A" w:rsidDel="00E773DD" w:rsidRDefault="001A5C1A" w:rsidP="00247961">
            <w:pPr>
              <w:pStyle w:val="TAL"/>
              <w:rPr>
                <w:del w:id="3416" w:author="ZTE2" w:date="2017-11-28T17:24:00Z"/>
                <w:lang w:eastAsia="ko-KR"/>
              </w:rPr>
            </w:pPr>
            <w:del w:id="3417" w:author="ZTE2" w:date="2017-11-28T17:24:00Z">
              <w:r w:rsidDel="00E773DD">
                <w:rPr>
                  <w:lang w:eastAsia="ko-KR"/>
                </w:rPr>
                <w:delText>Each s</w:delText>
              </w:r>
              <w:r w:rsidDel="00E773DD">
                <w:rPr>
                  <w:rFonts w:hint="eastAsia"/>
                  <w:lang w:eastAsia="ko-KR"/>
                </w:rPr>
                <w:delText xml:space="preserve">erialization type per </w:delText>
              </w:r>
              <w:r w:rsidDel="00E773DD">
                <w:rPr>
                  <w:lang w:eastAsia="ko-KR"/>
                </w:rPr>
                <w:delText>notification</w:delText>
              </w:r>
              <w:r w:rsidDel="00E773DD">
                <w:rPr>
                  <w:rFonts w:hint="eastAsia"/>
                  <w:lang w:eastAsia="ko-KR"/>
                </w:rPr>
                <w:delText xml:space="preserve"> </w:delText>
              </w:r>
              <w:r w:rsidDel="00E773DD">
                <w:rPr>
                  <w:lang w:eastAsia="ko-KR"/>
                </w:rPr>
                <w:delText xml:space="preserve">target is specified in this attribute. The order of serialization type(s) in this attribute is equivalent to the order of the notification target(s) in the </w:delText>
              </w:r>
              <w:r w:rsidRPr="00D3362B" w:rsidDel="00E773DD">
                <w:rPr>
                  <w:i/>
                  <w:lang w:eastAsia="ko-KR"/>
                </w:rPr>
                <w:delText>notificationURI</w:delText>
              </w:r>
              <w:r w:rsidDel="00E773DD">
                <w:rPr>
                  <w:lang w:eastAsia="ko-KR"/>
                </w:rPr>
                <w:delText xml:space="preserve"> attribute.</w:delText>
              </w:r>
            </w:del>
          </w:p>
          <w:p w:rsidR="001A5C1A" w:rsidRPr="00357143" w:rsidDel="00E773DD" w:rsidRDefault="001A5C1A" w:rsidP="00247961">
            <w:pPr>
              <w:pStyle w:val="TAL"/>
              <w:rPr>
                <w:del w:id="3418" w:author="ZTE2" w:date="2017-11-28T17:24:00Z"/>
                <w:lang w:eastAsia="ko-KR"/>
              </w:rPr>
            </w:pPr>
            <w:del w:id="3419" w:author="ZTE2" w:date="2017-11-28T17:24:00Z">
              <w:r w:rsidDel="00E773DD">
                <w:rPr>
                  <w:lang w:eastAsia="ko-KR"/>
                </w:rPr>
                <w:delText>If it is not given by the Originator at the time of creation procedure, default is set by local policy.</w:delText>
              </w:r>
            </w:del>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rsidTr="00731766">
        <w:trPr>
          <w:jc w:val="center"/>
        </w:trPr>
        <w:tc>
          <w:tcPr>
            <w:tcW w:w="2304" w:type="dxa"/>
          </w:tcPr>
          <w:p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rsidR="00247961" w:rsidRPr="00573EF0" w:rsidRDefault="00494DCF" w:rsidP="004B384B">
            <w:pPr>
              <w:keepNext/>
              <w:keepLines/>
              <w:numPr>
                <w:ilvl w:val="0"/>
                <w:numId w:val="157"/>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del w:id="3420" w:author="Liu, Lu" w:date="2017-11-03T10:28:00Z">
              <w:r w:rsidRPr="00494DCF" w:rsidDel="00D56BD5">
                <w:rPr>
                  <w:rFonts w:ascii="Arial" w:eastAsia="Malgun Gothic" w:hAnsi="Arial" w:cs="Arial"/>
                  <w:sz w:val="18"/>
                  <w:szCs w:val="18"/>
                  <w:lang w:eastAsia="ko-KR"/>
                </w:rPr>
                <w:delText xml:space="preserve"> </w:delText>
              </w:r>
            </w:del>
            <w:r w:rsidRPr="00494DCF">
              <w:rPr>
                <w:rFonts w:ascii="Arial" w:eastAsia="Malgun Gothic" w:hAnsi="Arial" w:cs="Arial"/>
                <w:sz w:val="18"/>
                <w:szCs w:val="18"/>
                <w:lang w:eastAsia="ko-KR"/>
              </w:rPr>
              <w:t>,</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Creation of a direct child of the subscribed-to resource</w:t>
            </w:r>
            <w:del w:id="3421" w:author="Liu, Lu" w:date="2017-11-03T10:28:00Z">
              <w:r w:rsidRPr="00494DCF" w:rsidDel="00D56BD5">
                <w:rPr>
                  <w:rFonts w:ascii="Arial" w:eastAsia="Malgun Gothic" w:hAnsi="Arial" w:cs="Arial"/>
                  <w:sz w:val="18"/>
                  <w:szCs w:val="18"/>
                  <w:lang w:eastAsia="ko-KR"/>
                </w:rPr>
                <w:delText xml:space="preserve"> </w:delText>
              </w:r>
            </w:del>
            <w:r w:rsidRPr="00494DCF">
              <w:rPr>
                <w:rFonts w:ascii="Arial" w:eastAsia="Malgun Gothic" w:hAnsi="Arial" w:cs="Arial"/>
                <w:sz w:val="18"/>
                <w:szCs w:val="18"/>
                <w:lang w:eastAsia="ko-KR"/>
              </w:rPr>
              <w:t xml:space="preserve">, </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ins w:id="3422" w:author="Liu, Lu" w:date="2017-11-03T10:28:00Z">
              <w:r w:rsidR="00D56BD5">
                <w:rPr>
                  <w:rFonts w:ascii="Arial" w:eastAsia="Malgun Gothic" w:hAnsi="Arial" w:cs="Arial"/>
                  <w:sz w:val="18"/>
                  <w:szCs w:val="18"/>
                  <w:lang w:eastAsia="ko-KR"/>
                </w:rPr>
                <w:t xml:space="preserve"> </w:t>
              </w:r>
            </w:ins>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del w:id="3423" w:author="Liu, Lu" w:date="2017-11-03T10:28:00Z">
              <w:r w:rsidRPr="00494DCF" w:rsidDel="00D56BD5">
                <w:rPr>
                  <w:rFonts w:ascii="Arial" w:eastAsia="Malgun Gothic" w:hAnsi="Arial" w:cs="Arial"/>
                  <w:i/>
                  <w:sz w:val="18"/>
                  <w:szCs w:val="18"/>
                  <w:lang w:eastAsia="ko-KR"/>
                </w:rPr>
                <w:delText>constainer</w:delText>
              </w:r>
            </w:del>
            <w:ins w:id="3424" w:author="Liu, Lu" w:date="2017-11-03T10:28:00Z">
              <w:r w:rsidR="00D56BD5" w:rsidRPr="00494DCF">
                <w:rPr>
                  <w:rFonts w:ascii="Arial" w:eastAsia="Malgun Gothic" w:hAnsi="Arial" w:cs="Arial"/>
                  <w:i/>
                  <w:sz w:val="18"/>
                  <w:szCs w:val="18"/>
                  <w:lang w:eastAsia="ko-KR"/>
                </w:rPr>
                <w:t>container</w:t>
              </w:r>
            </w:ins>
            <w:r w:rsidRPr="00494DCF">
              <w:rPr>
                <w:rFonts w:ascii="Arial" w:eastAsia="Malgun Gothic" w:hAnsi="Arial" w:cs="Arial"/>
                <w:sz w:val="18"/>
                <w:szCs w:val="18"/>
                <w:lang w:eastAsia="ko-KR"/>
              </w:rPr>
              <w:t>&gt; resource. Otherwise this setting is not valid.</w:t>
            </w:r>
          </w:p>
          <w:p w:rsidR="00247961"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rsidR="007E1800" w:rsidRPr="00573EF0" w:rsidRDefault="00494DCF" w:rsidP="004B384B">
            <w:pPr>
              <w:keepNext/>
              <w:keepLines/>
              <w:numPr>
                <w:ilvl w:val="0"/>
                <w:numId w:val="157"/>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 xml:space="preserve">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w:t>
            </w:r>
            <w:r w:rsidRPr="00494DCF">
              <w:rPr>
                <w:rFonts w:ascii="Arial" w:eastAsia="Malgun Gothic" w:hAnsi="Arial" w:cs="Arial"/>
                <w:sz w:val="18"/>
                <w:szCs w:val="18"/>
                <w:lang w:eastAsia="ko-KR"/>
              </w:rPr>
              <w:lastRenderedPageBreak/>
              <w:t xml:space="preserve">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 When multiple subscriptions are established for the same subscribed-to resource with this setting of </w:t>
            </w:r>
            <w:r w:rsidRPr="00494DCF">
              <w:rPr>
                <w:rFonts w:ascii="Arial" w:eastAsia="Arial Unicode MS" w:hAnsi="Arial" w:cs="Arial"/>
                <w:i/>
                <w:sz w:val="18"/>
                <w:szCs w:val="18"/>
                <w:lang w:eastAsia="ko-KR"/>
              </w:rPr>
              <w:t xml:space="preserve">eventNotificationType, </w:t>
            </w:r>
            <w:del w:id="3425" w:author="Liu, Lu" w:date="2017-11-03T10:28:00Z">
              <w:r w:rsidRPr="00494DCF" w:rsidDel="00D56BD5">
                <w:rPr>
                  <w:rFonts w:ascii="Arial" w:eastAsia="Malgun Gothic" w:hAnsi="Arial" w:cs="Arial"/>
                  <w:sz w:val="18"/>
                  <w:szCs w:val="18"/>
                  <w:lang w:eastAsia="ko-KR"/>
                </w:rPr>
                <w:delText xml:space="preserve"> </w:delText>
              </w:r>
            </w:del>
            <w:r w:rsidRPr="00494DCF">
              <w:rPr>
                <w:rFonts w:ascii="Arial" w:eastAsia="Malgun Gothic" w:hAnsi="Arial" w:cs="Arial"/>
                <w:sz w:val="18"/>
                <w:szCs w:val="18"/>
                <w:lang w:eastAsia="ko-KR"/>
              </w:rPr>
              <w:t>each of them shall include an attribute condition tag and the specified subsets of attributes in each of the attribute tags shall be non-overlapping. When an UPDATE operation has been blocked due to triggering this type of notification, any other occurring UPDATE or DELETE requests to the same resource shall be handled only after the blocked UPDATE operation has been completed.</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lastRenderedPageBreak/>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ins w:id="3426" w:author="Liu, Lu" w:date="2017-11-03T10:29:00Z">
              <w:r w:rsidR="00D56BD5">
                <w:rPr>
                  <w:rFonts w:eastAsia="Arial Unicode MS"/>
                </w:rPr>
                <w:t>.</w:t>
              </w:r>
            </w:ins>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rsidR="00B15555" w:rsidRDefault="00B15555" w:rsidP="00A05D0A">
            <w:pPr>
              <w:pStyle w:val="TAL"/>
              <w:keepNext w:val="0"/>
              <w:keepLines w:val="0"/>
              <w:rPr>
                <w:rFonts w:eastAsia="Arial Unicode MS"/>
                <w:lang w:eastAsia="zh-CN"/>
              </w:rPr>
            </w:pPr>
          </w:p>
          <w:p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rsidR="00B15555" w:rsidRDefault="00B15555" w:rsidP="00B15555">
            <w:pPr>
              <w:pStyle w:val="TAL"/>
              <w:keepNext w:val="0"/>
              <w:keepLines w:val="0"/>
              <w:rPr>
                <w:rFonts w:eastAsia="Arial Unicode MS"/>
              </w:rPr>
            </w:pPr>
          </w:p>
          <w:p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rsidR="00B15555" w:rsidRDefault="00B15555" w:rsidP="00B15555">
            <w:pPr>
              <w:pStyle w:val="TAL"/>
              <w:keepNext w:val="0"/>
              <w:keepLines w:val="0"/>
              <w:rPr>
                <w:rFonts w:eastAsia="Arial Unicode MS"/>
              </w:rPr>
            </w:pPr>
          </w:p>
          <w:p w:rsidR="00B15555" w:rsidRPr="00357143" w:rsidRDefault="00B15555" w:rsidP="00B15555">
            <w:pPr>
              <w:pStyle w:val="TAL"/>
              <w:keepNext w:val="0"/>
              <w:keepLines w:val="0"/>
              <w:rPr>
                <w:rFonts w:eastAsia="Arial Unicode MS"/>
                <w:lang w:eastAsia="zh-CN"/>
              </w:rPr>
            </w:pPr>
            <w:r>
              <w:rPr>
                <w:rFonts w:eastAsia="Arial Unicode MS"/>
              </w:rPr>
              <w:t xml:space="preserve">When the </w:t>
            </w:r>
            <w:r w:rsidRPr="00CF34FE">
              <w:rPr>
                <w:i/>
                <w:lang w:eastAsia="ko-KR"/>
              </w:rPr>
              <w:t>notificationE</w:t>
            </w:r>
            <w:r w:rsidRPr="007F5C05">
              <w:rPr>
                <w:rFonts w:eastAsia="Arial Unicode MS" w:hint="eastAsia"/>
                <w:i/>
                <w:lang w:eastAsia="ko-KR"/>
              </w:rPr>
              <w:t>ven</w:t>
            </w:r>
            <w:r w:rsidRPr="00357143">
              <w:rPr>
                <w:rFonts w:eastAsia="Arial Unicode MS" w:hint="eastAsia"/>
                <w:i/>
                <w:lang w:eastAsia="ko-KR"/>
              </w:rPr>
              <w:t>tType</w:t>
            </w:r>
            <w:r>
              <w:rPr>
                <w:rFonts w:eastAsia="Arial Unicode MS"/>
              </w:rPr>
              <w:t xml:space="preserve"> tag is present in the </w:t>
            </w:r>
            <w:r w:rsidRPr="00357143">
              <w:rPr>
                <w:rFonts w:eastAsia="Arial Unicode MS"/>
                <w:i/>
              </w:rPr>
              <w:t>eventNotificationCriteria</w:t>
            </w:r>
            <w:r>
              <w:rPr>
                <w:rFonts w:eastAsia="Arial Unicode MS"/>
                <w:i/>
              </w:rPr>
              <w:t xml:space="preserve">, </w:t>
            </w:r>
            <w:r>
              <w:rPr>
                <w:rFonts w:eastAsia="Arial Unicode MS"/>
              </w:rPr>
              <w:t xml:space="preserve">the value of the </w:t>
            </w:r>
            <w:r w:rsidRPr="00C70E74">
              <w:rPr>
                <w:rFonts w:eastAsia="Arial Unicode MS"/>
                <w:i/>
              </w:rPr>
              <w:t>operationsMonitor</w:t>
            </w:r>
            <w:r>
              <w:rPr>
                <w:rFonts w:eastAsia="Arial Unicode MS"/>
              </w:rPr>
              <w:t xml:space="preserve"> tag is ignored if present in the </w:t>
            </w:r>
            <w:r w:rsidRPr="00357143">
              <w:rPr>
                <w:rFonts w:eastAsia="Arial Unicode MS"/>
                <w:i/>
              </w:rPr>
              <w:t>eventNotificationCriteria</w:t>
            </w:r>
            <w:r>
              <w:rPr>
                <w:rFonts w:eastAsia="Arial Unicode MS"/>
                <w:i/>
              </w:rPr>
              <w:t xml:space="preserve"> </w:t>
            </w:r>
            <w:r>
              <w:rPr>
                <w:rFonts w:eastAsia="Arial Unicode MS"/>
              </w:rPr>
              <w:t>attribute.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p>
          <w:p w:rsidR="00764FC4" w:rsidRPr="00357143" w:rsidRDefault="00764FC4" w:rsidP="00610794">
            <w:pPr>
              <w:pStyle w:val="TAL"/>
              <w:rPr>
                <w:rFonts w:eastAsia="Arial Unicode MS"/>
              </w:rPr>
            </w:pPr>
          </w:p>
          <w:p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p>
          <w:p w:rsidR="00764FC4" w:rsidRPr="00357143" w:rsidRDefault="00764FC4" w:rsidP="00610794">
            <w:pPr>
              <w:pStyle w:val="TAL"/>
              <w:rPr>
                <w:rFonts w:eastAsia="Arial Unicode MS"/>
              </w:rPr>
            </w:pPr>
          </w:p>
          <w:p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F33BAB">
            <w:pPr>
              <w:pStyle w:val="TAL"/>
            </w:pPr>
            <w:r w:rsidRPr="00357143">
              <w:rPr>
                <w:rFonts w:eastAsia="Arial Unicode MS"/>
              </w:rPr>
              <w:t xml:space="preserve">Indicates the logical operation (AND/OR)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3427" w:name="_Toc445302723"/>
      <w:bookmarkStart w:id="3428" w:name="_Toc445389890"/>
      <w:bookmarkStart w:id="3429" w:name="_Toc447042949"/>
      <w:bookmarkStart w:id="3430" w:name="_Toc457493710"/>
      <w:bookmarkStart w:id="3431" w:name="_Toc459976809"/>
      <w:bookmarkStart w:id="3432" w:name="_Toc470163990"/>
      <w:bookmarkStart w:id="3433" w:name="_Toc470164572"/>
      <w:bookmarkStart w:id="3434" w:name="_Toc475715181"/>
      <w:bookmarkStart w:id="3435" w:name="_Toc479348983"/>
      <w:bookmarkStart w:id="3436" w:name="_Toc484070431"/>
      <w:bookmarkStart w:id="3437" w:name="_Toc495180563"/>
      <w:r w:rsidRPr="00357143">
        <w:t>9.6.</w:t>
      </w:r>
      <w:r w:rsidR="003A1AA8" w:rsidRPr="00357143">
        <w:t>9</w:t>
      </w:r>
      <w:r w:rsidR="003A1AA8" w:rsidRPr="00357143">
        <w:tab/>
        <w:t xml:space="preserve">Resource Type </w:t>
      </w:r>
      <w:r w:rsidR="003A1AA8" w:rsidRPr="00357143">
        <w:rPr>
          <w:i/>
        </w:rPr>
        <w:t>schedule</w:t>
      </w:r>
      <w:bookmarkEnd w:id="3427"/>
      <w:bookmarkEnd w:id="3428"/>
      <w:bookmarkEnd w:id="3429"/>
      <w:bookmarkEnd w:id="3430"/>
      <w:bookmarkEnd w:id="3431"/>
      <w:bookmarkEnd w:id="3432"/>
      <w:bookmarkEnd w:id="3433"/>
      <w:bookmarkEnd w:id="3434"/>
      <w:bookmarkEnd w:id="3435"/>
      <w:bookmarkEnd w:id="3436"/>
      <w:bookmarkEnd w:id="3437"/>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rsidR="00CE6C9D" w:rsidRDefault="00CE6C9D" w:rsidP="00CE6C9D">
      <w:pPr>
        <w:pStyle w:val="B1"/>
        <w:numPr>
          <w:ilvl w:val="0"/>
          <w:numId w:val="0"/>
        </w:numPr>
        <w:ind w:left="737"/>
        <w:rPr>
          <w:lang w:eastAsia="ko-KR"/>
        </w:rPr>
      </w:pPr>
      <w:r>
        <w:rPr>
          <w:rFonts w:hint="eastAsia"/>
          <w:lang w:eastAsia="ko-KR"/>
        </w:rPr>
        <w:lastRenderedPageBreak/>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rsidR="00CE6C9D" w:rsidRPr="00357143" w:rsidRDefault="00CE6C9D" w:rsidP="00CE6C9D">
      <w:pPr>
        <w:pStyle w:val="B1"/>
        <w:numPr>
          <w:ilvl w:val="0"/>
          <w:numId w:val="0"/>
        </w:numPr>
        <w:ind w:left="737"/>
        <w:rPr>
          <w:lang w:eastAsia="ko-KR"/>
        </w:rPr>
      </w:pPr>
      <w:r>
        <w:rPr>
          <w:lang w:eastAsia="ko-KR"/>
        </w:rPr>
        <w:t>Note: The node shall obey the communication schedule indicated for the Underlying Network. If the schedule information is modified, the node shall ensure that the change of schedule is detected e.g. via external DM, subscription/notification mechanisms, polling, etc.</w:t>
      </w:r>
    </w:p>
    <w:p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del w:id="3438" w:author="Liu, Lu" w:date="2017-11-03T10:29:00Z">
        <w:r w:rsidR="006F0964" w:rsidRPr="006F0964" w:rsidDel="00D56BD5">
          <w:rPr>
            <w:lang w:eastAsia="ko-KR"/>
          </w:rPr>
          <w:delText xml:space="preserve"> </w:delText>
        </w:r>
      </w:del>
      <w:r w:rsidR="006F0964">
        <w:rPr>
          <w:lang w:eastAsia="ko-KR"/>
        </w:rPr>
        <w:t>is available for processing</w:t>
      </w:r>
      <w:r w:rsidR="006F0964">
        <w:rPr>
          <w:rFonts w:eastAsiaTheme="minorEastAsia"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Del="00C81AA0" w:rsidRDefault="00ED09CD" w:rsidP="00AE0735">
      <w:pPr>
        <w:pStyle w:val="FL"/>
        <w:rPr>
          <w:del w:id="3439" w:author="ZTE2" w:date="2017-11-28T17:29:00Z"/>
        </w:rPr>
      </w:pPr>
      <w:del w:id="3440" w:author="ZTE2" w:date="2017-11-28T17:29:00Z">
        <w:r w:rsidRPr="00357143" w:rsidDel="00C81AA0">
          <w:object w:dxaOrig="5334" w:dyaOrig="3366">
            <v:shape id="_x0000_i1062" type="#_x0000_t75" style="width:266.25pt;height:167.25pt" o:ole="">
              <v:imagedata r:id="rId71" o:title=""/>
            </v:shape>
            <o:OLEObject Type="Embed" ProgID="Visio.Drawing.11" ShapeID="_x0000_i1062" DrawAspect="Content" ObjectID="_1574257709" r:id="rId72"/>
          </w:object>
        </w:r>
      </w:del>
    </w:p>
    <w:p w:rsidR="003A1AA8" w:rsidRPr="00357143" w:rsidDel="00C81AA0" w:rsidRDefault="00184AFE" w:rsidP="003A1AA8">
      <w:pPr>
        <w:pStyle w:val="TF"/>
        <w:rPr>
          <w:del w:id="3441" w:author="ZTE2" w:date="2017-11-28T17:29:00Z"/>
        </w:rPr>
      </w:pPr>
      <w:del w:id="3442" w:author="ZTE2" w:date="2017-11-28T17:29:00Z">
        <w:r w:rsidRPr="00357143" w:rsidDel="00C81AA0">
          <w:delText>Figure 9.6.</w:delText>
        </w:r>
        <w:r w:rsidR="003A1AA8" w:rsidRPr="00357143" w:rsidDel="00C81AA0">
          <w:delText>9-1: St</w:delText>
        </w:r>
        <w:r w:rsidR="0018048C" w:rsidRPr="00357143" w:rsidDel="00C81AA0">
          <w:delText xml:space="preserve">ructure of </w:delText>
        </w:r>
        <w:r w:rsidR="0018048C" w:rsidRPr="00357143" w:rsidDel="00C81AA0">
          <w:rPr>
            <w:i/>
          </w:rPr>
          <w:delText>&lt;schedule&gt;</w:delText>
        </w:r>
        <w:r w:rsidR="0018048C" w:rsidRPr="00357143" w:rsidDel="00C81AA0">
          <w:delText xml:space="preserve"> resource </w:delText>
        </w:r>
      </w:del>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r w:rsidR="00B57AAB" w:rsidRPr="00357143" w:rsidTr="001C13B4">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856" w:type="dxa"/>
          </w:tcPr>
          <w:p w:rsidR="00B57AAB" w:rsidRPr="00357143" w:rsidRDefault="00B57AAB" w:rsidP="00F26C4E">
            <w:pPr>
              <w:pStyle w:val="TAC"/>
              <w:rPr>
                <w:rFonts w:eastAsia="Arial Unicode MS"/>
                <w:i/>
              </w:rPr>
            </w:pPr>
            <w:r>
              <w:rPr>
                <w:rFonts w:eastAsia="Arial Unicode MS"/>
                <w:i/>
              </w:rPr>
              <w:t>&lt;transaction&gt;</w:t>
            </w:r>
          </w:p>
        </w:tc>
        <w:tc>
          <w:tcPr>
            <w:tcW w:w="1559" w:type="dxa"/>
          </w:tcPr>
          <w:p w:rsidR="00B57AAB" w:rsidRPr="00357143" w:rsidRDefault="00B57AAB" w:rsidP="00F26C4E">
            <w:pPr>
              <w:pStyle w:val="TAC"/>
              <w:rPr>
                <w:rFonts w:eastAsia="Arial Unicode MS"/>
              </w:rPr>
            </w:pPr>
            <w:r>
              <w:rPr>
                <w:rFonts w:eastAsia="Arial Unicode MS"/>
              </w:rPr>
              <w:t>0..n</w:t>
            </w:r>
          </w:p>
        </w:tc>
        <w:tc>
          <w:tcPr>
            <w:tcW w:w="2420"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rsidR="00B57AAB" w:rsidRPr="00357143" w:rsidRDefault="00B57AAB" w:rsidP="00854BBE">
            <w:pPr>
              <w:pStyle w:val="TAL"/>
              <w:jc w:val="center"/>
              <w:rPr>
                <w:rFonts w:eastAsia="Arial Unicode MS"/>
              </w:rPr>
            </w:pPr>
            <w:r>
              <w:rPr>
                <w:rFonts w:eastAsia="Arial Unicode MS"/>
                <w:i/>
              </w:rPr>
              <w:t>&lt;transaction&gt;</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lastRenderedPageBreak/>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556240" w:rsidP="0055624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006F1F08"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sidR="00BA473C">
              <w:rPr>
                <w:rFonts w:eastAsia="Arial Unicode MS" w:hint="eastAsia"/>
                <w:lang w:eastAsia="zh-CN"/>
              </w:rPr>
              <w:t>seven</w:t>
            </w:r>
            <w:r w:rsidR="00BA473C" w:rsidRPr="00357143">
              <w:rPr>
                <w:rFonts w:eastAsia="Arial Unicode MS" w:hint="eastAsia"/>
                <w:lang w:eastAsia="ko-KR"/>
              </w:rPr>
              <w:t xml:space="preserve"> </w:t>
            </w:r>
            <w:r w:rsidR="006F1F08" w:rsidRPr="00357143">
              <w:rPr>
                <w:rFonts w:eastAsia="Arial Unicode MS" w:hint="eastAsia"/>
                <w:lang w:eastAsia="ko-KR"/>
              </w:rPr>
              <w:t>fields of</w:t>
            </w:r>
            <w:r w:rsidR="008C3BE6" w:rsidRPr="00357143">
              <w:rPr>
                <w:rFonts w:eastAsia="Arial Unicode MS"/>
              </w:rPr>
              <w:t xml:space="preserve"> </w:t>
            </w:r>
            <w:r w:rsidR="006F1F08" w:rsidRPr="00357143">
              <w:rPr>
                <w:rFonts w:eastAsia="Arial Unicode MS"/>
              </w:rPr>
              <w:t>second, minute, hour</w:t>
            </w:r>
            <w:r w:rsidR="006F1F08" w:rsidRPr="00357143">
              <w:rPr>
                <w:rFonts w:eastAsia="Arial Unicode MS" w:hint="eastAsia"/>
                <w:lang w:eastAsia="zh-CN"/>
              </w:rPr>
              <w:t>,</w:t>
            </w:r>
            <w:r w:rsidR="006F1F08" w:rsidRPr="00357143">
              <w:rPr>
                <w:rFonts w:eastAsia="Arial Unicode MS"/>
              </w:rPr>
              <w:t xml:space="preserve"> day of month, month</w:t>
            </w:r>
            <w:r w:rsidR="00BA473C">
              <w:rPr>
                <w:rFonts w:eastAsia="Arial Unicode MS" w:hint="eastAsia"/>
                <w:lang w:eastAsia="zh-CN"/>
              </w:rPr>
              <w:t>,</w:t>
            </w:r>
            <w:ins w:id="3443" w:author="Liu, Lu" w:date="2017-11-03T10:29:00Z">
              <w:r w:rsidR="00D56BD5">
                <w:rPr>
                  <w:rFonts w:eastAsia="Arial Unicode MS"/>
                  <w:lang w:eastAsia="zh-CN"/>
                </w:rPr>
                <w:t xml:space="preserve"> </w:t>
              </w:r>
            </w:ins>
            <w:r w:rsidR="006F1F08" w:rsidRPr="00357143">
              <w:rPr>
                <w:rFonts w:eastAsia="Arial Unicode MS" w:hint="eastAsia"/>
                <w:lang w:eastAsia="zh-CN"/>
              </w:rPr>
              <w:t>day of week</w:t>
            </w:r>
            <w:r w:rsidR="00BA473C">
              <w:rPr>
                <w:rFonts w:eastAsia="Arial Unicode MS" w:hint="eastAsia"/>
                <w:lang w:eastAsia="zh-CN"/>
              </w:rPr>
              <w:t xml:space="preserve"> and year</w:t>
            </w:r>
            <w:r w:rsidR="006F1F08"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AB0ACC" w:rsidRPr="00357143" w:rsidTr="00731766">
        <w:trPr>
          <w:jc w:val="center"/>
        </w:trPr>
        <w:tc>
          <w:tcPr>
            <w:tcW w:w="2304" w:type="dxa"/>
          </w:tcPr>
          <w:p w:rsidR="00AB0ACC" w:rsidRPr="00357143" w:rsidRDefault="00AB0ACC" w:rsidP="00087261">
            <w:pPr>
              <w:pStyle w:val="TAL"/>
              <w:rPr>
                <w:rFonts w:eastAsia="Arial Unicode MS"/>
                <w:i/>
              </w:rPr>
            </w:pPr>
            <w:r w:rsidRPr="0085431A">
              <w:rPr>
                <w:rFonts w:eastAsia="Arial Unicode MS"/>
                <w:i/>
              </w:rPr>
              <w:t>networkCoordinated</w:t>
            </w:r>
          </w:p>
        </w:tc>
        <w:tc>
          <w:tcPr>
            <w:tcW w:w="1077" w:type="dxa"/>
          </w:tcPr>
          <w:p w:rsidR="00AB0ACC" w:rsidRPr="00357143" w:rsidRDefault="00AB0ACC" w:rsidP="00087261">
            <w:pPr>
              <w:pStyle w:val="TAC"/>
              <w:rPr>
                <w:rFonts w:eastAsia="Arial Unicode MS"/>
              </w:rPr>
            </w:pPr>
            <w:r w:rsidRPr="0085431A">
              <w:rPr>
                <w:rFonts w:eastAsia="Arial Unicode MS"/>
              </w:rPr>
              <w:t>0..1</w:t>
            </w:r>
          </w:p>
        </w:tc>
        <w:tc>
          <w:tcPr>
            <w:tcW w:w="1008" w:type="dxa"/>
          </w:tcPr>
          <w:p w:rsidR="00AB0ACC" w:rsidRPr="00357143" w:rsidRDefault="00AB0ACC" w:rsidP="00087261">
            <w:pPr>
              <w:pStyle w:val="TAC"/>
              <w:rPr>
                <w:rFonts w:eastAsia="Arial Unicode MS"/>
              </w:rPr>
            </w:pPr>
            <w:r w:rsidRPr="0085431A">
              <w:rPr>
                <w:rFonts w:eastAsia="Arial Unicode MS"/>
              </w:rPr>
              <w:t>RW</w:t>
            </w:r>
          </w:p>
        </w:tc>
        <w:tc>
          <w:tcPr>
            <w:tcW w:w="3885" w:type="dxa"/>
          </w:tcPr>
          <w:p w:rsidR="00AB0ACC" w:rsidRPr="0085431A" w:rsidRDefault="00AB0ACC" w:rsidP="00F35BF7">
            <w:pPr>
              <w:pStyle w:val="TAL"/>
              <w:rPr>
                <w:rFonts w:eastAsia="Arial Unicode MS"/>
                <w:lang w:eastAsia="ko-KR"/>
              </w:rPr>
            </w:pPr>
            <w:r w:rsidRPr="0085431A">
              <w:rPr>
                <w:rFonts w:eastAsia="Arial Unicode MS"/>
                <w:lang w:eastAsia="ko-KR"/>
              </w:rPr>
              <w:t>Indicates if IN-CSE shall perform schedule coordination with an Underlying Network. This attribute is only applicable when &lt;schedule&gt; is a child resource of &lt;node&gt;. The supported values are:</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True: The IN-CSE shall perform schedule coordination.</w:t>
            </w:r>
          </w:p>
          <w:p w:rsidR="00E745ED" w:rsidRDefault="00AB0ACC">
            <w:pPr>
              <w:pStyle w:val="TAL"/>
              <w:keepLines w:val="0"/>
              <w:numPr>
                <w:ilvl w:val="0"/>
                <w:numId w:val="73"/>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IN-CSE may not perform schedule coordination.</w:t>
            </w:r>
          </w:p>
          <w:p w:rsidR="00AB0ACC" w:rsidRDefault="00AB0ACC" w:rsidP="00556240">
            <w:pPr>
              <w:pStyle w:val="TAL"/>
              <w:rPr>
                <w:rFonts w:eastAsia="Arial Unicode MS"/>
                <w:lang w:eastAsia="ko-KR"/>
              </w:rPr>
            </w:pPr>
            <w:r w:rsidRPr="0085431A">
              <w:rPr>
                <w:rFonts w:eastAsia="Arial Unicode MS"/>
                <w:lang w:eastAsia="ko-KR"/>
              </w:rPr>
              <w:t>NOTE: The schedule coordination is also subject to IN-CSE local policy.</w:t>
            </w:r>
          </w:p>
        </w:tc>
        <w:tc>
          <w:tcPr>
            <w:tcW w:w="1701" w:type="dxa"/>
          </w:tcPr>
          <w:p w:rsidR="00AB0ACC" w:rsidRPr="00357143" w:rsidRDefault="00AB0ACC" w:rsidP="00087261">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rsidR="003A1AA8" w:rsidRPr="00357143" w:rsidRDefault="003A1AA8" w:rsidP="003A1AA8"/>
    <w:p w:rsidR="003A1AA8" w:rsidRPr="00357143" w:rsidRDefault="003A1AA8" w:rsidP="003A1AA8">
      <w:pPr>
        <w:pStyle w:val="30"/>
      </w:pPr>
      <w:bookmarkStart w:id="3444" w:name="_Toc445302724"/>
      <w:bookmarkStart w:id="3445" w:name="_Toc445389891"/>
      <w:bookmarkStart w:id="3446" w:name="_Toc447042950"/>
      <w:bookmarkStart w:id="3447" w:name="_Toc457493711"/>
      <w:bookmarkStart w:id="3448" w:name="_Toc459976810"/>
      <w:bookmarkStart w:id="3449" w:name="_Toc470163991"/>
      <w:bookmarkStart w:id="3450" w:name="_Toc470164573"/>
      <w:bookmarkStart w:id="3451" w:name="_Toc475715182"/>
      <w:bookmarkStart w:id="3452" w:name="_Toc479348984"/>
      <w:bookmarkStart w:id="3453" w:name="_Toc484070432"/>
      <w:bookmarkStart w:id="3454" w:name="_Toc495180564"/>
      <w:r w:rsidRPr="00357143">
        <w:t>9.6.10</w:t>
      </w:r>
      <w:r w:rsidRPr="00357143">
        <w:tab/>
        <w:t xml:space="preserve">Resource Type </w:t>
      </w:r>
      <w:r w:rsidRPr="00357143">
        <w:rPr>
          <w:i/>
        </w:rPr>
        <w:t>locationPolicy</w:t>
      </w:r>
      <w:bookmarkEnd w:id="3444"/>
      <w:bookmarkEnd w:id="3445"/>
      <w:bookmarkEnd w:id="3446"/>
      <w:bookmarkEnd w:id="3447"/>
      <w:bookmarkEnd w:id="3448"/>
      <w:bookmarkEnd w:id="3449"/>
      <w:bookmarkEnd w:id="3450"/>
      <w:bookmarkEnd w:id="3451"/>
      <w:bookmarkEnd w:id="3452"/>
      <w:bookmarkEnd w:id="3453"/>
      <w:bookmarkEnd w:id="3454"/>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9.6.10-</w:t>
      </w:r>
      <w:ins w:id="3455" w:author="ZTE2" w:date="2017-11-28T17:29:00Z">
        <w:r w:rsidR="00C81AA0">
          <w:rPr>
            <w:rFonts w:eastAsiaTheme="minorEastAsia" w:hint="eastAsia"/>
            <w:lang w:eastAsia="zh-CN"/>
          </w:rPr>
          <w:t>1</w:t>
        </w:r>
      </w:ins>
      <w:del w:id="3456" w:author="ZTE2" w:date="2017-11-28T17:29:00Z">
        <w:r w:rsidRPr="00357143" w:rsidDel="00C81AA0">
          <w:rPr>
            <w:rFonts w:eastAsia="SimSun" w:hint="eastAsia"/>
            <w:lang w:eastAsia="zh-CN"/>
          </w:rPr>
          <w:delText>0</w:delText>
        </w:r>
      </w:del>
      <w:r w:rsidRPr="00357143">
        <w:rPr>
          <w:rFonts w:eastAsia="SimSun"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ins w:id="3457" w:author="Liu, Lu" w:date="2017-11-03T10:29:00Z">
        <w:r w:rsidR="00D56BD5">
          <w:t>er</w:t>
        </w:r>
      </w:ins>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lastRenderedPageBreak/>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w:t>
      </w:r>
      <w:ins w:id="3458" w:author="ZTE2" w:date="2017-11-28T17:29:00Z">
        <w:r w:rsidR="00C81AA0">
          <w:rPr>
            <w:rFonts w:eastAsiaTheme="minorEastAsia" w:hint="eastAsia"/>
            <w:lang w:eastAsia="zh-CN"/>
          </w:rPr>
          <w:t>1</w:t>
        </w:r>
      </w:ins>
      <w:del w:id="3459" w:author="ZTE2" w:date="2017-11-28T17:29:00Z">
        <w:r w:rsidRPr="00357143" w:rsidDel="00C81AA0">
          <w:rPr>
            <w:rFonts w:eastAsia="SimSun" w:hint="eastAsia"/>
            <w:lang w:eastAsia="zh-CN"/>
          </w:rPr>
          <w:delText>0</w:delText>
        </w:r>
      </w:del>
      <w:r w:rsidR="0047585C" w:rsidRPr="00357143">
        <w:rPr>
          <w:rFonts w:eastAsia="SimSun"/>
          <w:lang w:eastAsia="zh-CN"/>
        </w:rPr>
        <w:t>:</w:t>
      </w:r>
      <w:r w:rsidRPr="00357143">
        <w:t xml:space="preserve"> The Event Types for the Geo-fence</w:t>
      </w:r>
    </w:p>
    <w:p w:rsidR="004634E7" w:rsidRPr="00357143" w:rsidDel="00C81AA0" w:rsidRDefault="00CD4ADF" w:rsidP="0047585C">
      <w:pPr>
        <w:pStyle w:val="FL"/>
        <w:rPr>
          <w:del w:id="3460" w:author="ZTE2" w:date="2017-11-28T17:29:00Z"/>
        </w:rPr>
      </w:pPr>
      <w:del w:id="3461" w:author="ZTE2" w:date="2017-11-28T17:29:00Z">
        <w:r w:rsidRPr="00972131" w:rsidDel="00C81AA0">
          <w:object w:dxaOrig="4651" w:dyaOrig="9841">
            <v:shape id="_x0000_i1063" type="#_x0000_t75" style="width:232.5pt;height:490.5pt" o:ole="">
              <v:imagedata r:id="rId74" o:title=""/>
            </v:shape>
            <o:OLEObject Type="Embed" ProgID="Visio.Drawing.11" ShapeID="_x0000_i1063" DrawAspect="Content" ObjectID="_1574257710" r:id="rId75"/>
          </w:object>
        </w:r>
        <w:r w:rsidDel="00C81AA0">
          <w:delText xml:space="preserve"> </w:delText>
        </w:r>
      </w:del>
    </w:p>
    <w:p w:rsidR="003A1AA8" w:rsidRPr="00357143" w:rsidDel="00C81AA0" w:rsidRDefault="003A1AA8" w:rsidP="003A1AA8">
      <w:pPr>
        <w:pStyle w:val="TF"/>
        <w:rPr>
          <w:del w:id="3462" w:author="ZTE2" w:date="2017-11-28T17:29:00Z"/>
          <w:rFonts w:eastAsia="Arial Unicode MS"/>
        </w:rPr>
      </w:pPr>
      <w:del w:id="3463" w:author="ZTE2" w:date="2017-11-28T17:29:00Z">
        <w:r w:rsidRPr="00357143" w:rsidDel="00C81AA0">
          <w:delText>Figure 9.6.10-1: Structu</w:delText>
        </w:r>
        <w:r w:rsidR="0018048C" w:rsidRPr="00357143" w:rsidDel="00C81AA0">
          <w:delText xml:space="preserve">re of </w:delText>
        </w:r>
        <w:r w:rsidR="0018048C" w:rsidRPr="00357143" w:rsidDel="00C81AA0">
          <w:rPr>
            <w:i/>
          </w:rPr>
          <w:delText>&lt;locationPolicy&gt;</w:delText>
        </w:r>
        <w:r w:rsidR="0018048C" w:rsidRPr="00357143" w:rsidDel="00C81AA0">
          <w:delText xml:space="preserve"> resource</w:delText>
        </w:r>
      </w:del>
    </w:p>
    <w:p w:rsidR="004A0107" w:rsidRPr="00357143" w:rsidRDefault="004A0107" w:rsidP="0047585C">
      <w:pPr>
        <w:keepNext/>
        <w:keepLines/>
      </w:pPr>
      <w:r w:rsidRPr="00357143">
        <w:lastRenderedPageBreak/>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rsidTr="00D92421">
        <w:trPr>
          <w:jc w:val="center"/>
        </w:trPr>
        <w:tc>
          <w:tcPr>
            <w:tcW w:w="1584" w:type="dxa"/>
          </w:tcPr>
          <w:p w:rsidR="00B57AAB" w:rsidRPr="00357143" w:rsidRDefault="00B57AAB" w:rsidP="00F26C4E">
            <w:pPr>
              <w:pStyle w:val="TAL"/>
              <w:rPr>
                <w:rFonts w:eastAsia="Arial Unicode MS"/>
                <w:i/>
              </w:rPr>
            </w:pPr>
            <w:r>
              <w:rPr>
                <w:rFonts w:eastAsia="Arial Unicode MS"/>
                <w:i/>
              </w:rPr>
              <w:t>[variable]</w:t>
            </w:r>
          </w:p>
        </w:tc>
        <w:tc>
          <w:tcPr>
            <w:tcW w:w="1584" w:type="dxa"/>
          </w:tcPr>
          <w:p w:rsidR="00B57AAB" w:rsidRPr="00357143" w:rsidRDefault="00B57AAB" w:rsidP="00F26C4E">
            <w:pPr>
              <w:pStyle w:val="TAC"/>
              <w:rPr>
                <w:rFonts w:eastAsia="Arial Unicode MS"/>
                <w:i/>
              </w:rPr>
            </w:pPr>
            <w:r>
              <w:rPr>
                <w:rFonts w:eastAsia="Arial Unicode MS"/>
                <w:i/>
              </w:rPr>
              <w:t>&lt;transaction&gt;</w:t>
            </w:r>
          </w:p>
        </w:tc>
        <w:tc>
          <w:tcPr>
            <w:tcW w:w="1083" w:type="dxa"/>
          </w:tcPr>
          <w:p w:rsidR="00B57AAB" w:rsidRPr="00357143" w:rsidRDefault="00B57AAB" w:rsidP="00F26C4E">
            <w:pPr>
              <w:pStyle w:val="TAC"/>
              <w:rPr>
                <w:rFonts w:eastAsia="Arial Unicode MS"/>
              </w:rPr>
            </w:pPr>
            <w:r>
              <w:rPr>
                <w:rFonts w:eastAsia="Arial Unicode MS"/>
              </w:rPr>
              <w:t>0..n</w:t>
            </w:r>
          </w:p>
        </w:tc>
        <w:tc>
          <w:tcPr>
            <w:tcW w:w="2591" w:type="dxa"/>
          </w:tcPr>
          <w:p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B57AAB" w:rsidRPr="00357143" w:rsidRDefault="00B57AAB" w:rsidP="00854BBE">
            <w:pPr>
              <w:pStyle w:val="TAL"/>
              <w:jc w:val="center"/>
              <w:rPr>
                <w:rFonts w:eastAsia="Arial Unicode MS"/>
              </w:rPr>
            </w:pPr>
            <w:r>
              <w:rPr>
                <w:rFonts w:eastAsia="Arial Unicode MS"/>
                <w:i/>
              </w:rPr>
              <w:t>&lt;transaction&gt;</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ins w:id="3464" w:author="Liu, Lu" w:date="2017-11-03T10:31:00Z">
              <w:r w:rsidR="00D56BD5">
                <w:rPr>
                  <w:rFonts w:eastAsia="Arial Unicode MS"/>
                  <w:lang w:eastAsia="zh-CN"/>
                </w:rPr>
                <w:t xml:space="preserve"> </w:t>
              </w:r>
            </w:ins>
            <w:r w:rsidRPr="00357143">
              <w:rPr>
                <w:rFonts w:eastAsia="Arial Unicode MS"/>
                <w:lang w:eastAsia="ko-KR"/>
              </w:rPr>
              <w:t>(e,</w:t>
            </w:r>
            <w:del w:id="3465" w:author="Liu, Lu" w:date="2017-11-03T10:30:00Z">
              <w:r w:rsidRPr="00357143" w:rsidDel="00D56BD5">
                <w:rPr>
                  <w:rFonts w:eastAsia="Arial Unicode MS"/>
                  <w:lang w:eastAsia="ko-KR"/>
                </w:rPr>
                <w:delText>q</w:delText>
              </w:r>
            </w:del>
            <w:ins w:id="3466" w:author="Liu, Lu" w:date="2017-11-03T10:30:00Z">
              <w:r w:rsidR="00D56BD5">
                <w:rPr>
                  <w:rFonts w:eastAsia="Arial Unicode MS"/>
                  <w:lang w:eastAsia="ko-KR"/>
                </w:rPr>
                <w:t>g.</w:t>
              </w:r>
            </w:ins>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ins w:id="3467" w:author="Liu, Lu" w:date="2017-11-03T10:30:00Z">
              <w:r w:rsidR="00D56BD5">
                <w:rPr>
                  <w:rFonts w:eastAsia="Arial Unicode MS"/>
                  <w:lang w:eastAsia="ko-KR"/>
                </w:rPr>
                <w:t>.</w:t>
              </w:r>
            </w:ins>
            <w:r w:rsidRPr="00357143">
              <w:rPr>
                <w:rFonts w:eastAsia="Arial Unicode MS"/>
                <w:lang w:eastAsia="ko-KR"/>
              </w:rPr>
              <w:t xml:space="preserve">). </w:t>
            </w:r>
            <w:r w:rsidRPr="00357143">
              <w:rPr>
                <w:rFonts w:eastAsia="Arial Unicode MS" w:hint="eastAsia"/>
                <w:lang w:eastAsia="ko-KR"/>
              </w:rPr>
              <w:t>Zero</w:t>
            </w:r>
            <w:ins w:id="3468" w:author="Liu, Lu" w:date="2017-11-03T10:31:00Z">
              <w:r w:rsidR="00D56BD5">
                <w:rPr>
                  <w:rFonts w:eastAsia="Arial Unicode MS"/>
                  <w:lang w:eastAsia="ko-KR"/>
                </w:rPr>
                <w:t xml:space="preserve"> </w:t>
              </w:r>
            </w:ins>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lastRenderedPageBreak/>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lastRenderedPageBreak/>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lastRenderedPageBreak/>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 xml:space="preserve">Time-based </w:t>
            </w:r>
            <w:del w:id="3469" w:author="Liu, Lu" w:date="2017-11-03T10:31:00Z">
              <w:r w:rsidRPr="00357143" w:rsidDel="00D56BD5">
                <w:rPr>
                  <w:lang w:eastAsia="ko-KR"/>
                </w:rPr>
                <w:delText>Accmulation</w:delText>
              </w:r>
            </w:del>
            <w:ins w:id="3470" w:author="Liu, Lu" w:date="2017-11-03T10:31:00Z">
              <w:r w:rsidR="00D56BD5" w:rsidRPr="00357143">
                <w:rPr>
                  <w:lang w:eastAsia="ko-KR"/>
                </w:rPr>
                <w:t>Accumulation</w:t>
              </w:r>
            </w:ins>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rsidTr="00D92421">
        <w:trPr>
          <w:jc w:val="center"/>
        </w:trPr>
        <w:tc>
          <w:tcPr>
            <w:tcW w:w="2304" w:type="dxa"/>
          </w:tcPr>
          <w:p w:rsidR="00CD4ADF" w:rsidRDefault="00CD4ADF" w:rsidP="0047585C">
            <w:pPr>
              <w:pStyle w:val="TAL"/>
              <w:keepNext w:val="0"/>
              <w:keepLines w:val="0"/>
              <w:rPr>
                <w:lang w:eastAsia="zh-CN"/>
              </w:rPr>
            </w:pPr>
            <w:r w:rsidRPr="002479FC">
              <w:rPr>
                <w:bCs/>
                <w:i/>
                <w:iCs/>
                <w:lang w:eastAsia="zh-CN"/>
              </w:rPr>
              <w:lastRenderedPageBreak/>
              <w:t>retrieveLastKnownLocation</w:t>
            </w:r>
          </w:p>
        </w:tc>
        <w:tc>
          <w:tcPr>
            <w:tcW w:w="1077" w:type="dxa"/>
          </w:tcPr>
          <w:p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rsidR="00CD4ADF" w:rsidRDefault="00CD4ADF" w:rsidP="00247961">
            <w:pPr>
              <w:pStyle w:val="TAL"/>
              <w:rPr>
                <w:rFonts w:eastAsia="Arial Unicode MS"/>
                <w:lang w:eastAsia="zh-CN"/>
              </w:rPr>
            </w:pPr>
            <w:r>
              <w:rPr>
                <w:rFonts w:eastAsia="Arial Unicode MS"/>
                <w:lang w:eastAsia="zh-CN"/>
              </w:rPr>
              <w:t>The supported values are:</w:t>
            </w:r>
          </w:p>
          <w:p w:rsidR="00CD4ADF" w:rsidRDefault="00CD4ADF" w:rsidP="00CD4ADF">
            <w:pPr>
              <w:pStyle w:val="TAL"/>
              <w:numPr>
                <w:ilvl w:val="0"/>
                <w:numId w:val="145"/>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rsidR="00CD4ADF" w:rsidRDefault="00CD4ADF" w:rsidP="00744A1A">
            <w:pPr>
              <w:pStyle w:val="TAL"/>
              <w:numPr>
                <w:ilvl w:val="0"/>
                <w:numId w:val="145"/>
              </w:numPr>
              <w:rPr>
                <w:rFonts w:eastAsia="Arial Unicode MS"/>
                <w:lang w:eastAsia="ko-KR"/>
              </w:rPr>
            </w:pPr>
            <w:r>
              <w:rPr>
                <w:rFonts w:eastAsia="Arial Unicode MS"/>
                <w:lang w:eastAsia="zh-CN"/>
              </w:rPr>
              <w:t>False: Shall not retrieve the last known location.</w:t>
            </w:r>
          </w:p>
        </w:tc>
        <w:tc>
          <w:tcPr>
            <w:tcW w:w="2232" w:type="dxa"/>
          </w:tcPr>
          <w:p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rsidTr="00D92421">
        <w:trPr>
          <w:jc w:val="center"/>
        </w:trPr>
        <w:tc>
          <w:tcPr>
            <w:tcW w:w="2304" w:type="dxa"/>
          </w:tcPr>
          <w:p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SimSun"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SimSun" w:hint="eastAsia"/>
                <w:lang w:eastAsia="zh-CN"/>
              </w:rPr>
              <w:t>location updat</w:t>
            </w:r>
            <w:r>
              <w:rPr>
                <w:rFonts w:eastAsia="SimSun"/>
                <w:lang w:eastAsia="zh-CN"/>
              </w:rPr>
              <w:t>e.</w:t>
            </w:r>
            <w:r>
              <w:rPr>
                <w:rFonts w:eastAsia="SimSun" w:hint="eastAsia"/>
                <w:lang w:eastAsia="zh-CN"/>
              </w:rPr>
              <w:t xml:space="preserve"> </w:t>
            </w:r>
            <w:r>
              <w:rPr>
                <w:rFonts w:eastAsia="SimSun"/>
                <w:lang w:eastAsia="zh-CN"/>
              </w:rPr>
              <w:t xml:space="preserve">This attribute shall only be applicable </w:t>
            </w:r>
            <w:r>
              <w:rPr>
                <w:rFonts w:eastAsia="SimSun" w:hint="eastAsia"/>
                <w:lang w:eastAsia="zh-CN"/>
              </w:rPr>
              <w:t xml:space="preserve">when </w:t>
            </w:r>
            <w:r w:rsidRPr="00452BBA">
              <w:rPr>
                <w:rFonts w:eastAsia="SimSun"/>
                <w:lang w:eastAsia="zh-CN"/>
              </w:rPr>
              <w:t>locationUpdatePeriod</w:t>
            </w:r>
            <w:r>
              <w:rPr>
                <w:rFonts w:eastAsia="SimSun" w:hint="eastAsia"/>
                <w:lang w:eastAsia="zh-CN"/>
              </w:rPr>
              <w:t xml:space="preserve"> is </w:t>
            </w:r>
            <w:r>
              <w:rPr>
                <w:rFonts w:eastAsia="SimSun"/>
                <w:lang w:eastAsia="zh-CN"/>
              </w:rPr>
              <w:t xml:space="preserve">zero or </w:t>
            </w:r>
            <w:r>
              <w:rPr>
                <w:rFonts w:eastAsia="SimSun" w:hint="eastAsia"/>
                <w:lang w:eastAsia="zh-CN"/>
              </w:rPr>
              <w:t>not defined</w:t>
            </w:r>
            <w:r>
              <w:rPr>
                <w:rFonts w:eastAsia="SimSun"/>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rsidR="00CD4ADF" w:rsidRDefault="00CD4ADF" w:rsidP="0004524C">
            <w:pPr>
              <w:pStyle w:val="TAL"/>
              <w:numPr>
                <w:ilvl w:val="0"/>
                <w:numId w:val="145"/>
              </w:numPr>
              <w:rPr>
                <w:rFonts w:eastAsia="Arial Unicode MS"/>
                <w:lang w:eastAsia="zh-CN"/>
              </w:rPr>
            </w:pPr>
            <w:r>
              <w:rPr>
                <w:rFonts w:eastAsia="Arial Unicode MS" w:hint="eastAsia"/>
                <w:lang w:eastAsia="zh-CN"/>
              </w:rPr>
              <w:t>LocationChange</w:t>
            </w:r>
          </w:p>
        </w:tc>
        <w:tc>
          <w:tcPr>
            <w:tcW w:w="2232" w:type="dxa"/>
          </w:tcPr>
          <w:p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rsidTr="0047585C">
        <w:trPr>
          <w:jc w:val="center"/>
        </w:trPr>
        <w:tc>
          <w:tcPr>
            <w:tcW w:w="9285" w:type="dxa"/>
            <w:gridSpan w:val="5"/>
          </w:tcPr>
          <w:p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3471" w:name="_Toc445302725"/>
      <w:bookmarkStart w:id="3472" w:name="_Toc445389892"/>
      <w:bookmarkStart w:id="3473" w:name="_Toc447042951"/>
      <w:bookmarkStart w:id="3474" w:name="_Toc457493712"/>
      <w:bookmarkStart w:id="3475" w:name="_Toc459976811"/>
      <w:bookmarkStart w:id="3476" w:name="_Toc470163992"/>
      <w:bookmarkStart w:id="3477" w:name="_Toc470164574"/>
      <w:bookmarkStart w:id="3478" w:name="_Toc475715183"/>
      <w:bookmarkStart w:id="3479" w:name="_Toc479348985"/>
      <w:bookmarkStart w:id="3480" w:name="_Toc484070433"/>
      <w:bookmarkStart w:id="3481" w:name="_Toc495180565"/>
      <w:r w:rsidRPr="00357143">
        <w:t>9.6.</w:t>
      </w:r>
      <w:r w:rsidR="00167E8B" w:rsidRPr="00357143">
        <w:t>11</w:t>
      </w:r>
      <w:r w:rsidRPr="00357143">
        <w:tab/>
        <w:t xml:space="preserve">Resource </w:t>
      </w:r>
      <w:r w:rsidR="00593257" w:rsidRPr="00357143">
        <w:t xml:space="preserve">Type </w:t>
      </w:r>
      <w:r w:rsidRPr="00357143">
        <w:rPr>
          <w:i/>
        </w:rPr>
        <w:t>delivery</w:t>
      </w:r>
      <w:bookmarkEnd w:id="3471"/>
      <w:bookmarkEnd w:id="3472"/>
      <w:bookmarkEnd w:id="3473"/>
      <w:bookmarkEnd w:id="3474"/>
      <w:bookmarkEnd w:id="3475"/>
      <w:bookmarkEnd w:id="3476"/>
      <w:bookmarkEnd w:id="3477"/>
      <w:bookmarkEnd w:id="3478"/>
      <w:bookmarkEnd w:id="3479"/>
      <w:bookmarkEnd w:id="3480"/>
      <w:bookmarkEnd w:id="3481"/>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Del="00C81AA0" w:rsidRDefault="00915348" w:rsidP="00AE0735">
      <w:pPr>
        <w:pStyle w:val="FL"/>
        <w:rPr>
          <w:del w:id="3482" w:author="ZTE2" w:date="2017-11-28T17:29:00Z"/>
        </w:rPr>
      </w:pPr>
      <w:del w:id="3483" w:author="ZTE2" w:date="2017-11-28T17:29:00Z">
        <w:r w:rsidRPr="00357143" w:rsidDel="00C81AA0">
          <w:object w:dxaOrig="4610" w:dyaOrig="5144">
            <v:shape id="_x0000_i1064" type="#_x0000_t75" style="width:230.25pt;height:258pt" o:ole="">
              <v:imagedata r:id="rId76" o:title=""/>
            </v:shape>
            <o:OLEObject Type="Embed" ProgID="Visio.Drawing.11" ShapeID="_x0000_i1064" DrawAspect="Content" ObjectID="_1574257711" r:id="rId77"/>
          </w:object>
        </w:r>
      </w:del>
    </w:p>
    <w:p w:rsidR="00F76DDA" w:rsidRPr="00357143" w:rsidDel="00C81AA0" w:rsidRDefault="00741187" w:rsidP="00582ACC">
      <w:pPr>
        <w:pStyle w:val="TF"/>
        <w:rPr>
          <w:del w:id="3484" w:author="ZTE2" w:date="2017-11-28T17:29:00Z"/>
        </w:rPr>
      </w:pPr>
      <w:del w:id="3485" w:author="ZTE2" w:date="2017-11-28T17:29:00Z">
        <w:r w:rsidRPr="00357143" w:rsidDel="00C81AA0">
          <w:delText>Figure 9.6.</w:delText>
        </w:r>
        <w:r w:rsidR="00085F22" w:rsidRPr="00357143" w:rsidDel="00C81AA0">
          <w:delText>11</w:delText>
        </w:r>
        <w:r w:rsidRPr="00357143" w:rsidDel="00C81AA0">
          <w:delText>-1: Str</w:delText>
        </w:r>
        <w:r w:rsidR="0018048C" w:rsidRPr="00357143" w:rsidDel="00C81AA0">
          <w:delText>ucture of</w:delText>
        </w:r>
        <w:r w:rsidR="008C3BE6" w:rsidRPr="00357143" w:rsidDel="00C81AA0">
          <w:delText xml:space="preserve"> </w:delText>
        </w:r>
        <w:r w:rsidR="0018048C" w:rsidRPr="00357143" w:rsidDel="00C81AA0">
          <w:rPr>
            <w:i/>
          </w:rPr>
          <w:delText>&lt;delivery&gt;</w:delText>
        </w:r>
        <w:r w:rsidR="00D33DD0" w:rsidRPr="00357143" w:rsidDel="00C81AA0">
          <w:delText xml:space="preserve"> resource</w:delText>
        </w:r>
      </w:del>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3486" w:name="_Toc445302726"/>
      <w:bookmarkStart w:id="3487" w:name="_Toc445389893"/>
      <w:bookmarkStart w:id="3488" w:name="_Toc447042952"/>
      <w:bookmarkStart w:id="3489" w:name="_Toc457493713"/>
      <w:bookmarkStart w:id="3490" w:name="_Toc459976812"/>
      <w:bookmarkStart w:id="3491" w:name="_Toc470163993"/>
      <w:bookmarkStart w:id="3492" w:name="_Toc470164575"/>
      <w:bookmarkStart w:id="3493" w:name="_Toc475715184"/>
      <w:bookmarkStart w:id="3494" w:name="_Toc479348986"/>
      <w:bookmarkStart w:id="3495" w:name="_Toc484070434"/>
      <w:bookmarkStart w:id="3496" w:name="_Toc495180566"/>
      <w:r w:rsidRPr="00357143">
        <w:t>9.6.</w:t>
      </w:r>
      <w:r w:rsidR="00167E8B" w:rsidRPr="00357143">
        <w:t>12</w:t>
      </w:r>
      <w:r w:rsidRPr="00357143">
        <w:tab/>
        <w:t xml:space="preserve">Resource Type </w:t>
      </w:r>
      <w:r w:rsidRPr="00357143">
        <w:rPr>
          <w:i/>
        </w:rPr>
        <w:t>request</w:t>
      </w:r>
      <w:bookmarkEnd w:id="3486"/>
      <w:bookmarkEnd w:id="3487"/>
      <w:bookmarkEnd w:id="3488"/>
      <w:bookmarkEnd w:id="3489"/>
      <w:bookmarkEnd w:id="3490"/>
      <w:bookmarkEnd w:id="3491"/>
      <w:bookmarkEnd w:id="3492"/>
      <w:bookmarkEnd w:id="3493"/>
      <w:bookmarkEnd w:id="3494"/>
      <w:bookmarkEnd w:id="3495"/>
      <w:bookmarkEnd w:id="3496"/>
    </w:p>
    <w:p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ins w:id="3497" w:author="Liu, Lu" w:date="2017-11-03T10:31:00Z">
        <w:r w:rsidR="00D56BD5">
          <w:t xml:space="preserve"> </w:t>
        </w:r>
      </w:ins>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Del="00C81AA0" w:rsidRDefault="00E75130" w:rsidP="00461FA3">
      <w:pPr>
        <w:pStyle w:val="FL"/>
        <w:rPr>
          <w:del w:id="3498" w:author="ZTE2" w:date="2017-11-28T17:29:00Z"/>
          <w:rFonts w:eastAsia="SimSun"/>
          <w:lang w:eastAsia="zh-CN"/>
        </w:rPr>
      </w:pPr>
      <w:del w:id="3499" w:author="ZTE2" w:date="2017-11-28T17:29:00Z">
        <w:r w:rsidRPr="00972131" w:rsidDel="00C81AA0">
          <w:object w:dxaOrig="4610" w:dyaOrig="6554">
            <v:shape id="_x0000_i1065" type="#_x0000_t75" style="width:230.25pt;height:327pt" o:ole="">
              <v:imagedata r:id="rId78" o:title=""/>
            </v:shape>
            <o:OLEObject Type="Embed" ProgID="Visio.Drawing.11" ShapeID="_x0000_i1065" DrawAspect="Content" ObjectID="_1574257712" r:id="rId79"/>
          </w:object>
        </w:r>
      </w:del>
    </w:p>
    <w:p w:rsidR="009D557E" w:rsidRPr="00357143" w:rsidDel="00C81AA0" w:rsidRDefault="009D557E" w:rsidP="009D557E">
      <w:pPr>
        <w:pStyle w:val="TF"/>
        <w:rPr>
          <w:del w:id="3500" w:author="ZTE2" w:date="2017-11-28T17:29:00Z"/>
        </w:rPr>
      </w:pPr>
      <w:del w:id="3501" w:author="ZTE2" w:date="2017-11-28T17:29:00Z">
        <w:r w:rsidRPr="00357143" w:rsidDel="00C81AA0">
          <w:delText>Figure 9.6.1</w:delText>
        </w:r>
        <w:r w:rsidR="00085F22" w:rsidRPr="00357143" w:rsidDel="00C81AA0">
          <w:delText>2</w:delText>
        </w:r>
        <w:r w:rsidRPr="00357143" w:rsidDel="00C81AA0">
          <w:delText xml:space="preserve">-1: </w:delText>
        </w:r>
        <w:r w:rsidR="009323B8" w:rsidRPr="00357143" w:rsidDel="00C81AA0">
          <w:delText xml:space="preserve">Structure of </w:delText>
        </w:r>
        <w:r w:rsidR="009323B8" w:rsidRPr="00357143" w:rsidDel="00C81AA0">
          <w:rPr>
            <w:i/>
          </w:rPr>
          <w:delText>&lt;request&gt;</w:delText>
        </w:r>
        <w:r w:rsidR="009323B8" w:rsidRPr="00357143" w:rsidDel="00C81AA0">
          <w:delText xml:space="preserve"> resource</w:delText>
        </w:r>
      </w:del>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3502" w:name="_Toc445302727"/>
      <w:bookmarkStart w:id="3503" w:name="_Toc445389894"/>
      <w:bookmarkStart w:id="3504" w:name="_Toc447042953"/>
      <w:bookmarkStart w:id="3505" w:name="_Toc457493714"/>
      <w:bookmarkStart w:id="3506" w:name="_Toc459976813"/>
      <w:bookmarkStart w:id="3507" w:name="_Toc470163994"/>
      <w:bookmarkStart w:id="3508" w:name="_Toc470164576"/>
      <w:bookmarkStart w:id="3509" w:name="_Toc475715185"/>
      <w:bookmarkStart w:id="3510" w:name="_Toc479348987"/>
      <w:bookmarkStart w:id="3511" w:name="_Toc484070435"/>
      <w:bookmarkStart w:id="3512" w:name="_Toc495180567"/>
      <w:r w:rsidRPr="00357143">
        <w:t>9.6.</w:t>
      </w:r>
      <w:r w:rsidR="00167E8B" w:rsidRPr="00357143">
        <w:t>13</w:t>
      </w:r>
      <w:r w:rsidRPr="00357143">
        <w:tab/>
        <w:t xml:space="preserve">Resource Type </w:t>
      </w:r>
      <w:r w:rsidRPr="00357143">
        <w:rPr>
          <w:i/>
        </w:rPr>
        <w:t>group</w:t>
      </w:r>
      <w:bookmarkEnd w:id="3502"/>
      <w:bookmarkEnd w:id="3503"/>
      <w:bookmarkEnd w:id="3504"/>
      <w:bookmarkEnd w:id="3505"/>
      <w:bookmarkEnd w:id="3506"/>
      <w:bookmarkEnd w:id="3507"/>
      <w:bookmarkEnd w:id="3508"/>
      <w:bookmarkEnd w:id="3509"/>
      <w:bookmarkEnd w:id="3510"/>
      <w:bookmarkEnd w:id="3511"/>
      <w:bookmarkEnd w:id="3512"/>
    </w:p>
    <w:p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w:t>
      </w:r>
      <w:del w:id="3513" w:author="Liu, Lu" w:date="2017-11-03T10:32:00Z">
        <w:r w:rsidDel="00D56BD5">
          <w:rPr>
            <w:rFonts w:hint="eastAsia"/>
            <w:lang w:eastAsia="zh-CN"/>
          </w:rPr>
          <w:delText xml:space="preserve"> </w:delText>
        </w:r>
      </w:del>
      <w:r>
        <w:rPr>
          <w:rFonts w:hint="eastAsia"/>
          <w:lang w:eastAsia="zh-CN"/>
        </w:rPr>
        <w:t>) and different multicast addresses.</w:t>
      </w:r>
    </w:p>
    <w:p w:rsidR="00D3226C" w:rsidRPr="00357143" w:rsidDel="00C81AA0" w:rsidRDefault="0069363A" w:rsidP="008F34C7">
      <w:pPr>
        <w:pStyle w:val="FL"/>
        <w:rPr>
          <w:del w:id="3514" w:author="ZTE2" w:date="2017-11-28T17:29:00Z"/>
          <w:rFonts w:eastAsia="SimSun"/>
          <w:lang w:eastAsia="zh-CN"/>
        </w:rPr>
      </w:pPr>
      <w:del w:id="3515" w:author="ZTE2" w:date="2017-11-28T17:29:00Z">
        <w:r w:rsidRPr="00972131" w:rsidDel="00C81AA0">
          <w:object w:dxaOrig="4610" w:dyaOrig="9403">
            <v:shape id="_x0000_i1066" type="#_x0000_t75" style="width:230.25pt;height:470.25pt" o:ole="">
              <v:imagedata r:id="rId80" o:title=""/>
            </v:shape>
            <o:OLEObject Type="Embed" ProgID="Visio.Drawing.11" ShapeID="_x0000_i1066" DrawAspect="Content" ObjectID="_1574257713" r:id="rId81"/>
          </w:object>
        </w:r>
      </w:del>
    </w:p>
    <w:p w:rsidR="00A77DCB" w:rsidRPr="00357143" w:rsidDel="00C81AA0" w:rsidRDefault="00A77DCB" w:rsidP="00A77DCB">
      <w:pPr>
        <w:pStyle w:val="TF"/>
        <w:rPr>
          <w:del w:id="3516" w:author="ZTE2" w:date="2017-11-28T17:29:00Z"/>
        </w:rPr>
      </w:pPr>
      <w:del w:id="3517" w:author="ZTE2" w:date="2017-11-28T17:29:00Z">
        <w:r w:rsidRPr="00357143" w:rsidDel="00C81AA0">
          <w:delText>Figure 9.6.</w:delText>
        </w:r>
        <w:r w:rsidR="00085F22" w:rsidRPr="00357143" w:rsidDel="00C81AA0">
          <w:delText>13</w:delText>
        </w:r>
        <w:r w:rsidRPr="00357143" w:rsidDel="00C81AA0">
          <w:delText xml:space="preserve">-1: Structure of </w:delText>
        </w:r>
        <w:r w:rsidRPr="00357143" w:rsidDel="00C81AA0">
          <w:rPr>
            <w:i/>
          </w:rPr>
          <w:delText>&lt;group</w:delText>
        </w:r>
        <w:r w:rsidR="009323B8" w:rsidRPr="00357143" w:rsidDel="00C81AA0">
          <w:rPr>
            <w:i/>
          </w:rPr>
          <w:delText>&gt;</w:delText>
        </w:r>
        <w:r w:rsidR="009323B8" w:rsidRPr="00357143" w:rsidDel="00C81AA0">
          <w:delText xml:space="preserve"> resource</w:delText>
        </w:r>
      </w:del>
    </w:p>
    <w:p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rsidTr="001C13B4">
        <w:trPr>
          <w:jc w:val="center"/>
        </w:trPr>
        <w:tc>
          <w:tcPr>
            <w:tcW w:w="1881" w:type="dxa"/>
          </w:tcPr>
          <w:p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rsidTr="001C13B4">
        <w:trPr>
          <w:jc w:val="center"/>
        </w:trPr>
        <w:tc>
          <w:tcPr>
            <w:tcW w:w="1881" w:type="dxa"/>
          </w:tcPr>
          <w:p w:rsidR="00022978" w:rsidRDefault="00022978" w:rsidP="000D3A9C">
            <w:pPr>
              <w:pStyle w:val="TAL"/>
              <w:rPr>
                <w:rFonts w:eastAsia="Arial Unicode MS"/>
                <w:i/>
                <w:lang w:eastAsia="zh-CN"/>
              </w:rPr>
            </w:pPr>
            <w:r>
              <w:rPr>
                <w:rFonts w:eastAsia="Arial Unicode MS"/>
                <w:i/>
              </w:rPr>
              <w:t>[variable]</w:t>
            </w:r>
          </w:p>
        </w:tc>
        <w:tc>
          <w:tcPr>
            <w:tcW w:w="2126" w:type="dxa"/>
          </w:tcPr>
          <w:p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rsidR="00022978" w:rsidRPr="00357143" w:rsidRDefault="00022978" w:rsidP="00087261">
            <w:pPr>
              <w:pStyle w:val="TAL"/>
              <w:jc w:val="center"/>
              <w:rPr>
                <w:rFonts w:eastAsia="Arial Unicode MS"/>
              </w:rPr>
            </w:pPr>
            <w:r>
              <w:rPr>
                <w:rFonts w:eastAsia="Arial Unicode MS"/>
                <w:i/>
              </w:rPr>
              <w:t>&lt;transaction&gt;</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lastRenderedPageBreak/>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00400DA4">
              <w:rPr>
                <w:rFonts w:eastAsia="Arial Unicode MS"/>
                <w:i/>
                <w:lang w:eastAsia="zh-CN"/>
              </w:rPr>
              <w:t xml:space="preserve"> </w:t>
            </w:r>
            <w:r w:rsidR="00FF6CF8" w:rsidRPr="00FF6CF8">
              <w:rPr>
                <w:rFonts w:eastAsia="Arial Unicode MS"/>
                <w:lang w:eastAsia="zh-CN"/>
              </w:rPr>
              <w:t>if</w:t>
            </w:r>
            <w:r w:rsidR="00400DA4">
              <w:rPr>
                <w:rFonts w:eastAsia="Arial Unicode MS"/>
                <w:i/>
                <w:lang w:eastAsia="zh-CN"/>
              </w:rPr>
              <w:t xml:space="preserve"> memberID </w:t>
            </w:r>
            <w:r w:rsidR="00FF6CF8" w:rsidRPr="00FF6CF8">
              <w:rPr>
                <w:rFonts w:eastAsia="Arial Unicode MS"/>
                <w:lang w:eastAsia="zh-CN"/>
              </w:rPr>
              <w:t xml:space="preserve">is suffixed with </w:t>
            </w:r>
            <w:r w:rsidR="00400DA4">
              <w:rPr>
                <w:rFonts w:eastAsia="Arial Unicode MS"/>
                <w:i/>
                <w:lang w:eastAsia="zh-CN"/>
              </w:rPr>
              <w:t>“/fopt”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 xml:space="preserve">of all </w:t>
            </w:r>
            <w:del w:id="3518" w:author="Liu, Lu" w:date="2017-11-03T10:32:00Z">
              <w:r w:rsidRPr="00357143" w:rsidDel="00D56BD5">
                <w:rPr>
                  <w:rFonts w:eastAsia="Arial Unicode MS"/>
                </w:rPr>
                <w:delText>members</w:delText>
              </w:r>
            </w:del>
            <w:ins w:id="3519" w:author="Liu, Lu" w:date="2017-11-03T10:32:00Z">
              <w:r w:rsidR="00D56BD5" w:rsidRPr="00357143">
                <w:rPr>
                  <w:rFonts w:eastAsia="Arial Unicode MS"/>
                </w:rPr>
                <w:t>members’</w:t>
              </w:r>
            </w:ins>
            <w:r w:rsidRPr="00357143">
              <w:rPr>
                <w:rFonts w:eastAsia="Arial Unicode MS"/>
              </w:rPr>
              <w:t xml:space="preserve"> resources of the group </w:t>
            </w:r>
            <w:del w:id="3520" w:author="Liu, Lu" w:date="2017-11-03T10:33:00Z">
              <w:r w:rsidRPr="00357143" w:rsidDel="00D56BD5">
                <w:rPr>
                  <w:rFonts w:eastAsia="Arial Unicode MS"/>
                </w:rPr>
                <w:delText>ha</w:delText>
              </w:r>
              <w:r w:rsidRPr="00357143" w:rsidDel="00D56BD5">
                <w:rPr>
                  <w:rFonts w:eastAsia="Arial Unicode MS"/>
                  <w:lang w:eastAsia="zh-CN"/>
                </w:rPr>
                <w:delText>s</w:delText>
              </w:r>
            </w:del>
            <w:ins w:id="3521" w:author="Liu, Lu" w:date="2017-11-03T10:33:00Z">
              <w:r w:rsidR="00D56BD5" w:rsidRPr="00357143">
                <w:rPr>
                  <w:rFonts w:eastAsia="Arial Unicode MS"/>
                </w:rPr>
                <w:t>ha</w:t>
              </w:r>
              <w:r w:rsidR="00D56BD5" w:rsidRPr="00357143">
                <w:rPr>
                  <w:rFonts w:eastAsia="Arial Unicode MS"/>
                  <w:lang w:eastAsia="zh-CN"/>
                </w:rPr>
                <w:t>ve</w:t>
              </w:r>
            </w:ins>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del w:id="3522" w:author="Liu, Lu" w:date="2017-11-03T10:33:00Z">
              <w:r w:rsidRPr="00357143" w:rsidDel="00D56BD5">
                <w:rPr>
                  <w:rFonts w:eastAsia="Arial Unicode MS"/>
                </w:rPr>
                <w:delText>.</w:delText>
              </w:r>
            </w:del>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E745ED" w:rsidRDefault="0031516E">
            <w:pPr>
              <w:pStyle w:val="TAL"/>
              <w:keepNext w:val="0"/>
              <w:keepLines w:val="0"/>
              <w:numPr>
                <w:ilvl w:val="0"/>
                <w:numId w:val="41"/>
              </w:numPr>
              <w:rPr>
                <w:rFonts w:eastAsia="Arial Unicode MS"/>
              </w:rPr>
            </w:pPr>
            <w:r w:rsidRPr="00357143">
              <w:rPr>
                <w:rFonts w:eastAsia="Arial Unicode MS"/>
              </w:rPr>
              <w:t>ABANDON_MEMBER</w:t>
            </w:r>
          </w:p>
          <w:p w:rsidR="00E745ED" w:rsidRDefault="0031516E">
            <w:pPr>
              <w:pStyle w:val="TAL"/>
              <w:keepNext w:val="0"/>
              <w:keepLines w:val="0"/>
              <w:numPr>
                <w:ilvl w:val="0"/>
                <w:numId w:val="41"/>
              </w:numPr>
              <w:rPr>
                <w:rFonts w:eastAsia="Arial Unicode MS"/>
              </w:rPr>
            </w:pPr>
            <w:r w:rsidRPr="00357143">
              <w:rPr>
                <w:rFonts w:eastAsia="Arial Unicode MS"/>
              </w:rPr>
              <w:t>ABANDON_GROUP</w:t>
            </w:r>
          </w:p>
          <w:p w:rsidR="00E745ED" w:rsidRDefault="0031516E">
            <w:pPr>
              <w:pStyle w:val="TAL"/>
              <w:keepNext w:val="0"/>
              <w:keepLines w:val="0"/>
              <w:numPr>
                <w:ilvl w:val="0"/>
                <w:numId w:val="41"/>
              </w:numPr>
              <w:rPr>
                <w:rFonts w:eastAsia="Arial Unicode MS"/>
              </w:rPr>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F74D3B" w:rsidRPr="00357143" w:rsidTr="00731766">
        <w:trPr>
          <w:jc w:val="center"/>
        </w:trPr>
        <w:tc>
          <w:tcPr>
            <w:tcW w:w="2304" w:type="dxa"/>
          </w:tcPr>
          <w:p w:rsidR="00F74D3B" w:rsidRPr="00357143" w:rsidRDefault="00F74D3B" w:rsidP="0047585C">
            <w:pPr>
              <w:pStyle w:val="TAL"/>
              <w:keepNext w:val="0"/>
              <w:keepLines w:val="0"/>
              <w:rPr>
                <w:rFonts w:eastAsia="Arial Unicode MS"/>
                <w:i/>
              </w:rPr>
            </w:pPr>
            <w:r>
              <w:rPr>
                <w:rFonts w:eastAsia="Arial Unicode MS"/>
                <w:i/>
                <w:lang w:eastAsia="ko-KR"/>
              </w:rPr>
              <w:lastRenderedPageBreak/>
              <w:t>n</w:t>
            </w:r>
            <w:r w:rsidRPr="00357143">
              <w:rPr>
                <w:rFonts w:eastAsia="Arial Unicode MS"/>
                <w:i/>
                <w:lang w:eastAsia="ko-KR"/>
              </w:rPr>
              <w:t>otify</w:t>
            </w:r>
            <w:r>
              <w:rPr>
                <w:rFonts w:eastAsia="Arial Unicode MS"/>
                <w:i/>
                <w:lang w:eastAsia="ko-KR"/>
              </w:rPr>
              <w:t>Aggregation</w:t>
            </w:r>
          </w:p>
        </w:tc>
        <w:tc>
          <w:tcPr>
            <w:tcW w:w="1077"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rsidR="00F74D3B" w:rsidRPr="00357143" w:rsidRDefault="00F74D3B"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rsidR="00F74D3B" w:rsidRPr="00357143" w:rsidRDefault="00F74D3B"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rsidR="00F74D3B" w:rsidRPr="00357143" w:rsidRDefault="00F74D3B" w:rsidP="0047585C">
            <w:pPr>
              <w:pStyle w:val="TAL"/>
              <w:keepNext w:val="0"/>
              <w:keepLines w:val="0"/>
              <w:jc w:val="center"/>
              <w:rPr>
                <w:rFonts w:eastAsia="Arial Unicode MS"/>
                <w:lang w:eastAsia="ko-KR"/>
              </w:rPr>
            </w:pPr>
            <w:r>
              <w:rPr>
                <w:rFonts w:eastAsia="Arial Unicode MS"/>
                <w:lang w:eastAsia="ko-KR"/>
              </w:rPr>
              <w:t>OA</w:t>
            </w:r>
          </w:p>
        </w:tc>
      </w:tr>
    </w:tbl>
    <w:p w:rsidR="00791853" w:rsidRPr="00357143" w:rsidRDefault="00167E8B" w:rsidP="00764623">
      <w:pPr>
        <w:pStyle w:val="30"/>
      </w:pPr>
      <w:bookmarkStart w:id="3523" w:name="_Toc445302728"/>
      <w:bookmarkStart w:id="3524" w:name="_Toc445389895"/>
      <w:bookmarkStart w:id="3525" w:name="_Toc447042954"/>
      <w:bookmarkStart w:id="3526" w:name="_Toc457493715"/>
      <w:bookmarkStart w:id="3527" w:name="_Toc459976814"/>
      <w:bookmarkStart w:id="3528" w:name="_Toc470163995"/>
      <w:bookmarkStart w:id="3529" w:name="_Toc470164577"/>
      <w:bookmarkStart w:id="3530" w:name="_Toc475715186"/>
      <w:bookmarkStart w:id="3531" w:name="_Toc479348988"/>
      <w:bookmarkStart w:id="3532" w:name="_Toc484070436"/>
      <w:bookmarkStart w:id="3533" w:name="_Toc495180568"/>
      <w:r w:rsidRPr="00357143">
        <w:t>9.6.14</w:t>
      </w:r>
      <w:r w:rsidR="00791853" w:rsidRPr="00357143">
        <w:tab/>
        <w:t xml:space="preserve">Resource Type </w:t>
      </w:r>
      <w:r w:rsidR="000D3A9C" w:rsidRPr="00357143">
        <w:rPr>
          <w:i/>
        </w:rPr>
        <w:t>fanOutPoint</w:t>
      </w:r>
      <w:bookmarkEnd w:id="3523"/>
      <w:bookmarkEnd w:id="3524"/>
      <w:bookmarkEnd w:id="3525"/>
      <w:bookmarkEnd w:id="3526"/>
      <w:bookmarkEnd w:id="3527"/>
      <w:bookmarkEnd w:id="3528"/>
      <w:bookmarkEnd w:id="3529"/>
      <w:bookmarkEnd w:id="3530"/>
      <w:bookmarkEnd w:id="3531"/>
      <w:bookmarkEnd w:id="3532"/>
      <w:bookmarkEnd w:id="3533"/>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3534" w:name="_Toc445302729"/>
      <w:bookmarkStart w:id="3535" w:name="_Toc445389896"/>
      <w:bookmarkStart w:id="3536" w:name="_Toc447042955"/>
      <w:bookmarkStart w:id="3537" w:name="_Toc457493716"/>
      <w:bookmarkStart w:id="3538" w:name="_Toc459976815"/>
      <w:bookmarkStart w:id="3539" w:name="_Toc470163996"/>
      <w:bookmarkStart w:id="3540" w:name="_Toc470164578"/>
      <w:bookmarkStart w:id="3541" w:name="_Toc475715187"/>
      <w:bookmarkStart w:id="3542" w:name="_Toc479348989"/>
      <w:bookmarkStart w:id="3543" w:name="_Toc484070437"/>
      <w:bookmarkStart w:id="3544" w:name="_Toc495180569"/>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3534"/>
      <w:bookmarkEnd w:id="3535"/>
      <w:bookmarkEnd w:id="3536"/>
      <w:bookmarkEnd w:id="3537"/>
      <w:bookmarkEnd w:id="3538"/>
      <w:bookmarkEnd w:id="3539"/>
      <w:bookmarkEnd w:id="3540"/>
      <w:bookmarkEnd w:id="3541"/>
      <w:bookmarkEnd w:id="3542"/>
      <w:bookmarkEnd w:id="3543"/>
      <w:bookmarkEnd w:id="3544"/>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w:t>
      </w:r>
      <w:del w:id="3545" w:author="Liu, Lu" w:date="2017-11-03T10:33:00Z">
        <w:r w:rsidR="006972F9" w:rsidDel="00D56BD5">
          <w:rPr>
            <w:rFonts w:cs="Arial"/>
            <w:szCs w:val="18"/>
            <w:lang w:eastAsia="ko-KR"/>
          </w:rPr>
          <w:delText xml:space="preserve"> </w:delText>
        </w:r>
      </w:del>
      <w:r w:rsidR="006972F9">
        <w:rPr>
          <w:rFonts w:cs="Arial"/>
          <w:szCs w:val="18"/>
          <w:lang w:eastAsia="ko-KR"/>
        </w:rPr>
        <w:t xml:space="preserve">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 xml:space="preserve">It is allowed to reference a </w:t>
      </w:r>
      <w:del w:id="3546" w:author="Liu, Lu" w:date="2017-11-03T10:33:00Z">
        <w:r w:rsidR="006972F9" w:rsidDel="00D56BD5">
          <w:rPr>
            <w:rFonts w:cs="Arial"/>
            <w:szCs w:val="18"/>
            <w:lang w:eastAsia="ko-KR"/>
          </w:rPr>
          <w:delText xml:space="preserve"> </w:delText>
        </w:r>
      </w:del>
      <w:r w:rsidR="006972F9">
        <w:rPr>
          <w:rFonts w:cs="Arial"/>
          <w:szCs w:val="18"/>
          <w:lang w:eastAsia="ko-KR"/>
        </w:rPr>
        <w:t>&lt;latest&gt; resource representing the most recent &lt;contentInstance&gt; in a container</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ins w:id="3547" w:author="Liu, Lu" w:date="2017-11-03T10:33:00Z">
        <w:r w:rsidR="00D56BD5">
          <w:t xml:space="preserve"> </w:t>
        </w:r>
      </w:ins>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ins w:id="3548" w:author="Liu, Lu" w:date="2017-11-03T10:33:00Z">
        <w:r w:rsidR="00D56BD5">
          <w:t xml:space="preserve"> </w:t>
        </w:r>
      </w:ins>
      <w:r w:rsidRPr="00357143">
        <w:t>are accessed based on the respective access control policies.</w:t>
      </w:r>
    </w:p>
    <w:p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3549" w:name="_Toc445302730"/>
      <w:bookmarkStart w:id="3550" w:name="_Toc445389897"/>
      <w:bookmarkStart w:id="3551" w:name="_Toc447042956"/>
      <w:bookmarkStart w:id="3552" w:name="_Toc457493717"/>
      <w:bookmarkStart w:id="3553" w:name="_Toc459976816"/>
      <w:bookmarkStart w:id="3554" w:name="_Toc470163997"/>
      <w:bookmarkStart w:id="3555" w:name="_Toc470164579"/>
      <w:bookmarkStart w:id="3556" w:name="_Toc475715188"/>
      <w:bookmarkStart w:id="3557" w:name="_Toc479348990"/>
      <w:bookmarkStart w:id="3558" w:name="_Toc484070438"/>
      <w:bookmarkStart w:id="3559" w:name="_Toc495180570"/>
      <w:r w:rsidRPr="00357143">
        <w:t>9.6.1</w:t>
      </w:r>
      <w:r w:rsidR="00167E8B" w:rsidRPr="00357143">
        <w:t>5</w:t>
      </w:r>
      <w:r w:rsidRPr="00357143">
        <w:tab/>
        <w:t xml:space="preserve">Resource Type </w:t>
      </w:r>
      <w:r w:rsidRPr="00357143">
        <w:rPr>
          <w:i/>
        </w:rPr>
        <w:t>mgmtObj</w:t>
      </w:r>
      <w:bookmarkEnd w:id="3549"/>
      <w:bookmarkEnd w:id="3550"/>
      <w:bookmarkEnd w:id="3551"/>
      <w:bookmarkEnd w:id="3552"/>
      <w:bookmarkEnd w:id="3553"/>
      <w:bookmarkEnd w:id="3554"/>
      <w:bookmarkEnd w:id="3555"/>
      <w:bookmarkEnd w:id="3556"/>
      <w:bookmarkEnd w:id="3557"/>
      <w:bookmarkEnd w:id="3558"/>
      <w:bookmarkEnd w:id="3559"/>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EA3D5B" w:rsidRPr="00357143">
        <w:fldChar w:fldCharType="begin"/>
      </w:r>
      <w:r w:rsidR="0047585C"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EA3D5B" w:rsidRPr="00357143">
        <w:fldChar w:fldCharType="begin"/>
      </w:r>
      <w:r w:rsidR="0047585C"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66142D" w:rsidRPr="00357143">
        <w:t>]</w:t>
      </w:r>
      <w:r w:rsidRPr="00357143">
        <w:t xml:space="preserve"> and LWM2M</w:t>
      </w:r>
      <w:r w:rsidR="00311A3A" w:rsidRPr="00357143">
        <w:t xml:space="preserve"> </w:t>
      </w:r>
      <w:r w:rsidR="00434D32" w:rsidRPr="00357143">
        <w:t>[</w:t>
      </w:r>
      <w:r w:rsidR="00EA3D5B" w:rsidRPr="00357143">
        <w:fldChar w:fldCharType="begin"/>
      </w:r>
      <w:r w:rsidR="0047585C"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Del="00C81AA0" w:rsidRDefault="00131A70" w:rsidP="008F34C7">
      <w:pPr>
        <w:pStyle w:val="FL"/>
        <w:rPr>
          <w:del w:id="3560" w:author="ZTE2" w:date="2017-11-28T17:29:00Z"/>
        </w:rPr>
      </w:pPr>
      <w:del w:id="3561" w:author="ZTE2" w:date="2017-11-28T17:29:00Z">
        <w:r w:rsidRPr="00357143" w:rsidDel="00C81AA0">
          <w:object w:dxaOrig="4790" w:dyaOrig="6832">
            <v:shape id="_x0000_i1067" type="#_x0000_t75" style="width:265.5pt;height:357pt" o:ole="">
              <v:imagedata r:id="rId82" o:title="" cropbottom="23407f" cropright="20696f"/>
            </v:shape>
            <o:OLEObject Type="Embed" ProgID="Visio.Drawing.11" ShapeID="_x0000_i1067" DrawAspect="Content" ObjectID="_1574257714" r:id="rId83"/>
          </w:object>
        </w:r>
      </w:del>
    </w:p>
    <w:p w:rsidR="00043E9E" w:rsidRPr="00357143" w:rsidDel="00C81AA0" w:rsidRDefault="00B74860" w:rsidP="00311A3A">
      <w:pPr>
        <w:pStyle w:val="TF"/>
        <w:rPr>
          <w:del w:id="3562" w:author="ZTE2" w:date="2017-11-28T17:29:00Z"/>
        </w:rPr>
      </w:pPr>
      <w:del w:id="3563" w:author="ZTE2" w:date="2017-11-28T17:29:00Z">
        <w:r w:rsidRPr="00357143" w:rsidDel="00C81AA0">
          <w:delText>Figure 9.6.1</w:delText>
        </w:r>
        <w:r w:rsidR="00085F22" w:rsidRPr="00357143" w:rsidDel="00C81AA0">
          <w:delText>5</w:delText>
        </w:r>
        <w:r w:rsidRPr="00357143" w:rsidDel="00C81AA0">
          <w:delText xml:space="preserve">-1: Structure of </w:delText>
        </w:r>
        <w:r w:rsidRPr="00357143" w:rsidDel="00C81AA0">
          <w:rPr>
            <w:i/>
          </w:rPr>
          <w:delText>&lt;mgmtObj&gt;</w:delText>
        </w:r>
        <w:r w:rsidRPr="00357143" w:rsidDel="00C81AA0">
          <w:delText xml:space="preserve"> r</w:delText>
        </w:r>
        <w:r w:rsidR="0066142D" w:rsidRPr="00357143" w:rsidDel="00C81AA0">
          <w:delText>esource</w:delText>
        </w:r>
      </w:del>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rsidTr="001C13B4">
        <w:trPr>
          <w:jc w:val="center"/>
        </w:trPr>
        <w:tc>
          <w:tcPr>
            <w:tcW w:w="1584" w:type="dxa"/>
          </w:tcPr>
          <w:p w:rsidR="00362EB8" w:rsidRPr="00357143" w:rsidRDefault="00362EB8" w:rsidP="0024604D">
            <w:pPr>
              <w:pStyle w:val="TAL"/>
              <w:rPr>
                <w:rFonts w:eastAsia="Arial Unicode MS"/>
                <w:i/>
              </w:rPr>
            </w:pPr>
            <w:r w:rsidRPr="00357143">
              <w:rPr>
                <w:rFonts w:eastAsia="Arial Unicode MS"/>
                <w:i/>
              </w:rPr>
              <w:t>[variable]</w:t>
            </w:r>
          </w:p>
        </w:tc>
        <w:tc>
          <w:tcPr>
            <w:tcW w:w="2004" w:type="dxa"/>
          </w:tcPr>
          <w:p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rsidR="00362EB8" w:rsidRPr="00357143" w:rsidRDefault="00362EB8" w:rsidP="0024604D">
            <w:pPr>
              <w:pStyle w:val="TAC"/>
              <w:rPr>
                <w:rFonts w:eastAsia="Arial Unicode MS"/>
              </w:rPr>
            </w:pPr>
            <w:r w:rsidRPr="00357143">
              <w:rPr>
                <w:rFonts w:eastAsia="Arial Unicode MS"/>
              </w:rPr>
              <w:t>0..n</w:t>
            </w:r>
          </w:p>
        </w:tc>
        <w:tc>
          <w:tcPr>
            <w:tcW w:w="2410" w:type="dxa"/>
          </w:tcPr>
          <w:p w:rsidR="00362EB8" w:rsidRPr="00357143" w:rsidRDefault="00362EB8" w:rsidP="00311A3A">
            <w:pPr>
              <w:pStyle w:val="TAL"/>
              <w:rPr>
                <w:rFonts w:eastAsia="Arial Unicode MS"/>
              </w:rPr>
            </w:pPr>
            <w:r w:rsidRPr="00357143">
              <w:rPr>
                <w:rFonts w:eastAsia="Arial Unicode MS"/>
              </w:rPr>
              <w:t>See clause 9.6.30</w:t>
            </w:r>
          </w:p>
        </w:tc>
        <w:tc>
          <w:tcPr>
            <w:tcW w:w="2170" w:type="dxa"/>
          </w:tcPr>
          <w:p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rsidTr="001C13B4">
        <w:trPr>
          <w:jc w:val="center"/>
        </w:trPr>
        <w:tc>
          <w:tcPr>
            <w:tcW w:w="1584" w:type="dxa"/>
          </w:tcPr>
          <w:p w:rsidR="006E2440" w:rsidRPr="00357143" w:rsidRDefault="006E2440" w:rsidP="0024604D">
            <w:pPr>
              <w:pStyle w:val="TAL"/>
              <w:rPr>
                <w:rFonts w:eastAsia="Arial Unicode MS"/>
                <w:i/>
              </w:rPr>
            </w:pPr>
            <w:r>
              <w:rPr>
                <w:rFonts w:eastAsia="Arial Unicode MS"/>
                <w:i/>
              </w:rPr>
              <w:t>[variable]</w:t>
            </w:r>
          </w:p>
        </w:tc>
        <w:tc>
          <w:tcPr>
            <w:tcW w:w="2004" w:type="dxa"/>
          </w:tcPr>
          <w:p w:rsidR="006E2440" w:rsidRPr="00357143" w:rsidRDefault="006E2440" w:rsidP="0024604D">
            <w:pPr>
              <w:pStyle w:val="TAL"/>
              <w:jc w:val="center"/>
              <w:rPr>
                <w:rFonts w:eastAsia="Arial Unicode MS"/>
                <w:i/>
              </w:rPr>
            </w:pPr>
            <w:r>
              <w:rPr>
                <w:rFonts w:eastAsia="Arial Unicode MS"/>
                <w:i/>
              </w:rPr>
              <w:t>&lt;transaction&gt;</w:t>
            </w:r>
          </w:p>
        </w:tc>
        <w:tc>
          <w:tcPr>
            <w:tcW w:w="1843" w:type="dxa"/>
          </w:tcPr>
          <w:p w:rsidR="006E2440" w:rsidRPr="00357143" w:rsidRDefault="006E2440" w:rsidP="0024604D">
            <w:pPr>
              <w:pStyle w:val="TAC"/>
              <w:rPr>
                <w:rFonts w:eastAsia="Arial Unicode MS"/>
              </w:rPr>
            </w:pPr>
            <w:r>
              <w:rPr>
                <w:rFonts w:eastAsia="Arial Unicode MS"/>
              </w:rPr>
              <w:t>0..n</w:t>
            </w:r>
          </w:p>
        </w:tc>
        <w:tc>
          <w:tcPr>
            <w:tcW w:w="2410" w:type="dxa"/>
          </w:tcPr>
          <w:p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rsidR="006E2440" w:rsidRPr="00357143" w:rsidRDefault="006E2440" w:rsidP="00A43F08">
            <w:pPr>
              <w:pStyle w:val="TAL"/>
              <w:jc w:val="center"/>
              <w:rPr>
                <w:rFonts w:eastAsia="Arial Unicode MS"/>
                <w:i/>
              </w:rPr>
            </w:pPr>
            <w:r>
              <w:rPr>
                <w:rFonts w:eastAsia="Arial Unicode MS"/>
                <w:i/>
              </w:rPr>
              <w:t>&lt;transaction&gt;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lastRenderedPageBreak/>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rsidTr="00255014">
        <w:trPr>
          <w:jc w:val="center"/>
        </w:trPr>
        <w:tc>
          <w:tcPr>
            <w:tcW w:w="2304" w:type="dxa"/>
          </w:tcPr>
          <w:p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rsidR="00E46289" w:rsidRPr="00357143" w:rsidRDefault="00E46289" w:rsidP="00255014">
            <w:pPr>
              <w:spacing w:after="0"/>
              <w:rPr>
                <w:rFonts w:ascii="Arial" w:eastAsia="Arial Unicode MS" w:hAnsi="Arial"/>
                <w:sz w:val="18"/>
                <w:lang w:eastAsia="ja-JP"/>
              </w:rPr>
            </w:pPr>
          </w:p>
          <w:p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del w:id="3564" w:author="Liu, Lu" w:date="2017-11-03T10:33:00Z">
              <w:r w:rsidDel="00D56BD5">
                <w:rPr>
                  <w:rFonts w:eastAsia="Arial Unicode MS"/>
                </w:rPr>
                <w:delText>defintion</w:delText>
              </w:r>
            </w:del>
            <w:ins w:id="3565" w:author="Liu, Lu" w:date="2017-11-03T10:33:00Z">
              <w:r w:rsidR="00D56BD5">
                <w:rPr>
                  <w:rFonts w:eastAsia="Arial Unicode MS"/>
                </w:rPr>
                <w:t>definition</w:t>
              </w:r>
            </w:ins>
            <w:r w:rsidRPr="00357143">
              <w:rPr>
                <w:rFonts w:eastAsia="Arial Unicode MS"/>
              </w:rPr>
              <w:t xml:space="preserve"> </w:t>
            </w:r>
            <w:r>
              <w:rPr>
                <w:rFonts w:eastAsia="Arial Unicode MS"/>
              </w:rPr>
              <w:t>as well as other &lt;mgmtObj&gt; definitions.</w:t>
            </w:r>
          </w:p>
        </w:tc>
        <w:tc>
          <w:tcPr>
            <w:tcW w:w="1728" w:type="dxa"/>
          </w:tcPr>
          <w:p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3566"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3566"/>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EA3D5B" w:rsidRPr="00357143">
              <w:rPr>
                <w:rFonts w:eastAsia="Arial Unicode MS"/>
              </w:rPr>
              <w:fldChar w:fldCharType="begin"/>
            </w:r>
            <w:r w:rsidR="0047585C" w:rsidRPr="00357143">
              <w:rPr>
                <w:rFonts w:eastAsia="Arial Unicode MS"/>
              </w:rPr>
              <w:instrText xml:space="preserve"> REF REF_OMA_DM \h </w:instrText>
            </w:r>
            <w:r w:rsidR="00EA3D5B" w:rsidRPr="00357143">
              <w:rPr>
                <w:rFonts w:eastAsia="Arial Unicode MS"/>
              </w:rPr>
            </w:r>
            <w:r w:rsidR="00EA3D5B" w:rsidRPr="00357143">
              <w:rPr>
                <w:rFonts w:eastAsia="Arial Unicode MS"/>
              </w:rPr>
              <w:fldChar w:fldCharType="separate"/>
            </w:r>
            <w:r w:rsidR="001C37F9" w:rsidRPr="001C13B4">
              <w:rPr>
                <w:lang w:val="fr-FR"/>
              </w:rPr>
              <w:t>i.</w:t>
            </w:r>
            <w:r w:rsidR="001C37F9">
              <w:rPr>
                <w:noProof/>
                <w:lang w:val="fr-FR"/>
              </w:rPr>
              <w:t>3</w:t>
            </w:r>
            <w:r w:rsidR="00EA3D5B"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EA3D5B" w:rsidRPr="00357143">
              <w:rPr>
                <w:rFonts w:eastAsia="Arial Unicode MS"/>
              </w:rPr>
              <w:fldChar w:fldCharType="begin"/>
            </w:r>
            <w:r w:rsidR="0047585C" w:rsidRPr="00357143">
              <w:rPr>
                <w:rFonts w:eastAsia="Arial Unicode MS"/>
              </w:rPr>
              <w:instrText xml:space="preserve"> REF REF_BBFTR_69 \h </w:instrText>
            </w:r>
            <w:r w:rsidR="00EA3D5B" w:rsidRPr="00357143">
              <w:rPr>
                <w:rFonts w:eastAsia="Arial Unicode MS"/>
              </w:rPr>
            </w:r>
            <w:r w:rsidR="00EA3D5B" w:rsidRPr="00357143">
              <w:rPr>
                <w:rFonts w:eastAsia="Arial Unicode MS"/>
              </w:rPr>
              <w:fldChar w:fldCharType="separate"/>
            </w:r>
            <w:r w:rsidR="001C37F9" w:rsidRPr="00357143">
              <w:t>i.</w:t>
            </w:r>
            <w:r w:rsidR="001C37F9">
              <w:rPr>
                <w:noProof/>
              </w:rPr>
              <w:t>2</w:t>
            </w:r>
            <w:r w:rsidR="00EA3D5B"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lastRenderedPageBreak/>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lastRenderedPageBreak/>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3567" w:name="_Toc445302731"/>
      <w:bookmarkStart w:id="3568" w:name="_Toc445389898"/>
      <w:bookmarkStart w:id="3569" w:name="_Toc447042957"/>
      <w:bookmarkStart w:id="3570" w:name="_Toc457493718"/>
      <w:bookmarkStart w:id="3571" w:name="_Toc459976817"/>
      <w:bookmarkStart w:id="3572" w:name="_Toc470163998"/>
      <w:bookmarkStart w:id="3573" w:name="_Toc470164580"/>
      <w:bookmarkStart w:id="3574" w:name="_Toc475715189"/>
      <w:bookmarkStart w:id="3575" w:name="_Toc479348991"/>
      <w:bookmarkStart w:id="3576" w:name="_Toc484070439"/>
      <w:bookmarkStart w:id="3577" w:name="_Toc495180571"/>
      <w:r w:rsidRPr="00357143">
        <w:t>9.6.1</w:t>
      </w:r>
      <w:r w:rsidR="00E903A4" w:rsidRPr="00357143">
        <w:t>6</w:t>
      </w:r>
      <w:r w:rsidRPr="00357143">
        <w:tab/>
        <w:t xml:space="preserve">Resource Type </w:t>
      </w:r>
      <w:r w:rsidRPr="00357143">
        <w:rPr>
          <w:i/>
        </w:rPr>
        <w:t>mgmtCmd</w:t>
      </w:r>
      <w:bookmarkEnd w:id="3567"/>
      <w:bookmarkEnd w:id="3568"/>
      <w:bookmarkEnd w:id="3569"/>
      <w:bookmarkEnd w:id="3570"/>
      <w:bookmarkEnd w:id="3571"/>
      <w:bookmarkEnd w:id="3572"/>
      <w:bookmarkEnd w:id="3573"/>
      <w:bookmarkEnd w:id="3574"/>
      <w:bookmarkEnd w:id="3575"/>
      <w:bookmarkEnd w:id="3576"/>
      <w:bookmarkEnd w:id="3577"/>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EA3D5B" w:rsidRPr="00357143">
        <w:fldChar w:fldCharType="begin"/>
      </w:r>
      <w:r w:rsidR="0047585C"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Del="00C81AA0" w:rsidRDefault="000E0364" w:rsidP="008F34C7">
      <w:pPr>
        <w:pStyle w:val="FL"/>
        <w:rPr>
          <w:del w:id="3578" w:author="ZTE2" w:date="2017-11-28T17:30:00Z"/>
        </w:rPr>
      </w:pPr>
      <w:del w:id="3579" w:author="ZTE2" w:date="2017-11-28T17:30:00Z">
        <w:r w:rsidRPr="00357143" w:rsidDel="00C81AA0">
          <w:rPr>
            <w:b w:val="0"/>
          </w:rPr>
          <w:object w:dxaOrig="4831" w:dyaOrig="8398">
            <v:shape id="_x0000_i1068" type="#_x0000_t75" style="width:272.25pt;height:467.25pt" o:ole="">
              <v:imagedata r:id="rId84" o:title="" cropbottom="22765f" cropright="22495f"/>
            </v:shape>
            <o:OLEObject Type="Embed" ProgID="Visio.Drawing.11" ShapeID="_x0000_i1068" DrawAspect="Content" ObjectID="_1574257715" r:id="rId85"/>
          </w:object>
        </w:r>
      </w:del>
    </w:p>
    <w:p w:rsidR="0007677C" w:rsidRPr="00357143" w:rsidDel="00C81AA0" w:rsidRDefault="00B74860" w:rsidP="00311A3A">
      <w:pPr>
        <w:pStyle w:val="TF"/>
        <w:rPr>
          <w:del w:id="3580" w:author="ZTE2" w:date="2017-11-28T17:30:00Z"/>
        </w:rPr>
      </w:pPr>
      <w:del w:id="3581" w:author="ZTE2" w:date="2017-11-28T17:30:00Z">
        <w:r w:rsidRPr="00357143" w:rsidDel="00C81AA0">
          <w:delText>Figure 9.6.1</w:delText>
        </w:r>
        <w:r w:rsidR="00677029" w:rsidRPr="00357143" w:rsidDel="00C81AA0">
          <w:delText>6</w:delText>
        </w:r>
        <w:r w:rsidRPr="00357143" w:rsidDel="00C81AA0">
          <w:delText>-1: S</w:delText>
        </w:r>
        <w:r w:rsidR="0066142D" w:rsidRPr="00357143" w:rsidDel="00C81AA0">
          <w:delText xml:space="preserve">tructure of </w:delText>
        </w:r>
        <w:r w:rsidR="0066142D" w:rsidRPr="00357143" w:rsidDel="00C81AA0">
          <w:rPr>
            <w:i/>
          </w:rPr>
          <w:delText>&lt;mgmtCmd&gt;</w:delText>
        </w:r>
        <w:r w:rsidR="0066142D" w:rsidRPr="00357143" w:rsidDel="00C81AA0">
          <w:delText xml:space="preserve"> resource</w:delText>
        </w:r>
      </w:del>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rsidTr="00731766">
        <w:trPr>
          <w:jc w:val="center"/>
        </w:trPr>
        <w:tc>
          <w:tcPr>
            <w:tcW w:w="2448" w:type="dxa"/>
            <w:shd w:val="clear" w:color="auto" w:fill="auto"/>
          </w:tcPr>
          <w:p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3582" w:name="_Toc445302732"/>
      <w:bookmarkStart w:id="3583" w:name="_Toc445389899"/>
      <w:bookmarkStart w:id="3584" w:name="_Toc447042958"/>
      <w:bookmarkStart w:id="3585" w:name="_Toc457493719"/>
      <w:bookmarkStart w:id="3586" w:name="_Toc459976818"/>
      <w:bookmarkStart w:id="3587" w:name="_Toc470163999"/>
      <w:bookmarkStart w:id="3588" w:name="_Toc470164581"/>
      <w:bookmarkStart w:id="3589" w:name="_Toc475715190"/>
      <w:bookmarkStart w:id="3590" w:name="_Toc479348992"/>
      <w:bookmarkStart w:id="3591" w:name="_Toc484070440"/>
      <w:bookmarkStart w:id="3592" w:name="_Toc495180572"/>
      <w:r w:rsidRPr="00357143">
        <w:lastRenderedPageBreak/>
        <w:t>9.6.1</w:t>
      </w:r>
      <w:r w:rsidR="00677029" w:rsidRPr="00357143">
        <w:t>7</w:t>
      </w:r>
      <w:r w:rsidRPr="00357143">
        <w:tab/>
        <w:t xml:space="preserve">Resource Type </w:t>
      </w:r>
      <w:r w:rsidRPr="00357143">
        <w:rPr>
          <w:i/>
        </w:rPr>
        <w:t>execInstance</w:t>
      </w:r>
      <w:bookmarkEnd w:id="3582"/>
      <w:bookmarkEnd w:id="3583"/>
      <w:bookmarkEnd w:id="3584"/>
      <w:bookmarkEnd w:id="3585"/>
      <w:bookmarkEnd w:id="3586"/>
      <w:bookmarkEnd w:id="3587"/>
      <w:bookmarkEnd w:id="3588"/>
      <w:bookmarkEnd w:id="3589"/>
      <w:bookmarkEnd w:id="3590"/>
      <w:bookmarkEnd w:id="3591"/>
      <w:bookmarkEnd w:id="3592"/>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Del="00C81AA0" w:rsidRDefault="003866B9" w:rsidP="008F34C7">
      <w:pPr>
        <w:pStyle w:val="FL"/>
        <w:rPr>
          <w:del w:id="3593" w:author="ZTE2" w:date="2017-11-28T17:30:00Z"/>
        </w:rPr>
      </w:pPr>
      <w:del w:id="3594" w:author="ZTE2" w:date="2017-11-28T17:30:00Z">
        <w:r w:rsidRPr="00357143" w:rsidDel="00C81AA0">
          <w:object w:dxaOrig="4831" w:dyaOrig="7996">
            <v:shape id="_x0000_i1069" type="#_x0000_t75" style="width:261pt;height:425.25pt" o:ole="">
              <v:imagedata r:id="rId86" o:title="" cropbottom="23033f" cropright="22130f"/>
            </v:shape>
            <o:OLEObject Type="Embed" ProgID="Visio.Drawing.11" ShapeID="_x0000_i1069" DrawAspect="Content" ObjectID="_1574257716" r:id="rId87"/>
          </w:object>
        </w:r>
      </w:del>
    </w:p>
    <w:p w:rsidR="000B49CF" w:rsidRPr="00357143" w:rsidDel="00C81AA0" w:rsidRDefault="00BF110D" w:rsidP="000A52EB">
      <w:pPr>
        <w:pStyle w:val="TF"/>
        <w:rPr>
          <w:del w:id="3595" w:author="ZTE2" w:date="2017-11-28T17:30:00Z"/>
        </w:rPr>
      </w:pPr>
      <w:del w:id="3596" w:author="ZTE2" w:date="2017-11-28T17:30:00Z">
        <w:r w:rsidRPr="00357143" w:rsidDel="00C81AA0">
          <w:delText>Figure 9.6.1</w:delText>
        </w:r>
        <w:r w:rsidR="00677029" w:rsidRPr="00357143" w:rsidDel="00C81AA0">
          <w:delText>7</w:delText>
        </w:r>
        <w:r w:rsidRPr="00357143" w:rsidDel="00C81AA0">
          <w:delText>-1: Struct</w:delText>
        </w:r>
        <w:r w:rsidR="0066142D" w:rsidRPr="00357143" w:rsidDel="00C81AA0">
          <w:delText xml:space="preserve">ure of </w:delText>
        </w:r>
        <w:r w:rsidR="0066142D" w:rsidRPr="00357143" w:rsidDel="00C81AA0">
          <w:rPr>
            <w:i/>
          </w:rPr>
          <w:delText>&lt;execInstance&gt;</w:delText>
        </w:r>
        <w:r w:rsidR="0066142D" w:rsidRPr="00357143" w:rsidDel="00C81AA0">
          <w:delText xml:space="preserve"> resource</w:delText>
        </w:r>
      </w:del>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3597" w:name="OLE_LINK9"/>
            <w:bookmarkStart w:id="3598"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tr w:rsidR="003866B9" w:rsidRPr="00357143" w:rsidTr="00731766">
        <w:trPr>
          <w:jc w:val="center"/>
        </w:trPr>
        <w:tc>
          <w:tcPr>
            <w:tcW w:w="2448" w:type="dxa"/>
            <w:shd w:val="clear" w:color="auto" w:fill="auto"/>
          </w:tcPr>
          <w:p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3597"/>
      <w:bookmarkEnd w:id="3598"/>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3599" w:name="_Toc445302733"/>
      <w:bookmarkStart w:id="3600" w:name="_Toc445389900"/>
      <w:bookmarkStart w:id="3601" w:name="_Toc447042959"/>
      <w:bookmarkStart w:id="3602" w:name="_Toc457493720"/>
      <w:bookmarkStart w:id="3603" w:name="_Toc459976819"/>
      <w:bookmarkStart w:id="3604" w:name="_Toc470164000"/>
      <w:bookmarkStart w:id="3605" w:name="_Toc470164582"/>
      <w:bookmarkStart w:id="3606" w:name="_Toc475715191"/>
      <w:bookmarkStart w:id="3607" w:name="_Toc479348993"/>
      <w:bookmarkStart w:id="3608" w:name="_Toc484070441"/>
      <w:bookmarkStart w:id="3609" w:name="_Toc495180573"/>
      <w:r w:rsidRPr="00357143">
        <w:t>9.6.</w:t>
      </w:r>
      <w:r w:rsidR="00167E8B" w:rsidRPr="00357143">
        <w:t>1</w:t>
      </w:r>
      <w:r w:rsidR="00677029" w:rsidRPr="00357143">
        <w:t>8</w:t>
      </w:r>
      <w:r w:rsidRPr="00357143">
        <w:tab/>
        <w:t xml:space="preserve">Resource Type </w:t>
      </w:r>
      <w:r w:rsidRPr="00357143">
        <w:rPr>
          <w:i/>
        </w:rPr>
        <w:t>node</w:t>
      </w:r>
      <w:bookmarkEnd w:id="3599"/>
      <w:bookmarkEnd w:id="3600"/>
      <w:bookmarkEnd w:id="3601"/>
      <w:bookmarkEnd w:id="3602"/>
      <w:bookmarkEnd w:id="3603"/>
      <w:bookmarkEnd w:id="3604"/>
      <w:bookmarkEnd w:id="3605"/>
      <w:bookmarkEnd w:id="3606"/>
      <w:bookmarkEnd w:id="3607"/>
      <w:bookmarkEnd w:id="3608"/>
      <w:bookmarkEnd w:id="3609"/>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EA3D5B" w:rsidRPr="00357143">
        <w:fldChar w:fldCharType="begin"/>
      </w:r>
      <w:r w:rsidR="0047585C"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4836A0" w:rsidRPr="00357143">
        <w:t>]</w:t>
      </w:r>
      <w:r w:rsidRPr="00357143">
        <w:t>, BBF TR-069</w:t>
      </w:r>
      <w:r w:rsidR="00916C92" w:rsidRPr="00357143">
        <w:t xml:space="preserve"> </w:t>
      </w:r>
      <w:r w:rsidR="00362D61" w:rsidRPr="00357143">
        <w:t>[</w:t>
      </w:r>
      <w:r w:rsidR="00EA3D5B" w:rsidRPr="00357143">
        <w:fldChar w:fldCharType="begin"/>
      </w:r>
      <w:r w:rsidR="0047585C"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EA3D5B" w:rsidRPr="00357143">
        <w:fldChar w:fldCharType="begin"/>
      </w:r>
      <w:r w:rsidR="0047585C" w:rsidRPr="00357143">
        <w:instrText xml:space="preserve"> REF REF_JNI_60_API_specification \h </w:instrText>
      </w:r>
      <w:r w:rsidR="00EA3D5B" w:rsidRPr="00357143">
        <w:fldChar w:fldCharType="separate"/>
      </w:r>
      <w:r w:rsidR="001C37F9" w:rsidRPr="00357143">
        <w:t>i.</w:t>
      </w:r>
      <w:r w:rsidR="001C37F9">
        <w:rPr>
          <w:noProof/>
        </w:rPr>
        <w:t>18</w:t>
      </w:r>
      <w:r w:rsidR="00EA3D5B"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F27EB3" w:rsidP="008F34C7">
      <w:pPr>
        <w:pStyle w:val="FL"/>
      </w:pPr>
      <w:r>
        <w:object w:dxaOrig="12121" w:dyaOrig="5568">
          <v:shape id="_x0000_i1070" type="#_x0000_t75" style="width:478.5pt;height:219.75pt" o:ole="">
            <v:imagedata r:id="rId88" o:title=""/>
          </v:shape>
          <o:OLEObject Type="Embed" ProgID="Visio.Drawing.15" ShapeID="_x0000_i1070" DrawAspect="Content" ObjectID="_1574257717" r:id="rId89"/>
        </w:object>
      </w:r>
    </w:p>
    <w:p w:rsidR="007C2B0A" w:rsidRPr="00357143"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rsidR="00B37DFB" w:rsidRPr="00357143" w:rsidDel="00C81AA0" w:rsidRDefault="00674AE9" w:rsidP="00D92421">
      <w:pPr>
        <w:pStyle w:val="FL"/>
        <w:rPr>
          <w:del w:id="3610" w:author="ZTE2" w:date="2017-11-28T17:30:00Z"/>
        </w:rPr>
      </w:pPr>
      <w:del w:id="3611" w:author="ZTE2" w:date="2017-11-28T17:30:00Z">
        <w:r w:rsidRPr="00972131" w:rsidDel="00C81AA0">
          <w:object w:dxaOrig="4575" w:dyaOrig="13322">
            <v:shape id="_x0000_i1071" type="#_x0000_t75" style="width:228.75pt;height:666pt" o:ole="">
              <v:imagedata r:id="rId90" o:title=""/>
            </v:shape>
            <o:OLEObject Type="Embed" ProgID="Visio.Drawing.11" ShapeID="_x0000_i1071" DrawAspect="Content" ObjectID="_1574257718" r:id="rId91"/>
          </w:object>
        </w:r>
      </w:del>
    </w:p>
    <w:p w:rsidR="00062BDD" w:rsidRPr="00357143" w:rsidDel="00C81AA0" w:rsidRDefault="00BA49CA" w:rsidP="00D92421">
      <w:pPr>
        <w:pStyle w:val="TF"/>
        <w:rPr>
          <w:del w:id="3612" w:author="ZTE2" w:date="2017-11-28T17:30:00Z"/>
        </w:rPr>
      </w:pPr>
      <w:del w:id="3613" w:author="ZTE2" w:date="2017-11-28T17:30:00Z">
        <w:r w:rsidRPr="00357143" w:rsidDel="00C81AA0">
          <w:delText>Figure 9.6.</w:delText>
        </w:r>
        <w:r w:rsidR="00C10471" w:rsidRPr="00357143" w:rsidDel="00C81AA0">
          <w:delText>1</w:delText>
        </w:r>
        <w:r w:rsidR="00056DEC" w:rsidRPr="00357143" w:rsidDel="00C81AA0">
          <w:delText>8</w:delText>
        </w:r>
        <w:r w:rsidRPr="00357143" w:rsidDel="00C81AA0">
          <w:delText>-</w:delText>
        </w:r>
        <w:r w:rsidR="007C2B0A" w:rsidRPr="00357143" w:rsidDel="00C81AA0">
          <w:delText>2</w:delText>
        </w:r>
        <w:r w:rsidR="007D1178" w:rsidRPr="00357143" w:rsidDel="00C81AA0">
          <w:delText xml:space="preserve">: Structure of </w:delText>
        </w:r>
        <w:r w:rsidR="007D1178" w:rsidRPr="00357143" w:rsidDel="00C81AA0">
          <w:rPr>
            <w:i/>
          </w:rPr>
          <w:delText>&lt;node&gt;</w:delText>
        </w:r>
        <w:r w:rsidR="007D1178" w:rsidRPr="00357143" w:rsidDel="00C81AA0">
          <w:delText xml:space="preserve"> resource</w:delText>
        </w:r>
      </w:del>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rsidTr="00864335">
        <w:trPr>
          <w:jc w:val="center"/>
        </w:trPr>
        <w:tc>
          <w:tcPr>
            <w:tcW w:w="1584" w:type="dxa"/>
          </w:tcPr>
          <w:p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rsidTr="00864335">
        <w:trPr>
          <w:jc w:val="center"/>
        </w:trPr>
        <w:tc>
          <w:tcPr>
            <w:tcW w:w="1584" w:type="dxa"/>
          </w:tcPr>
          <w:p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rsidR="00954712" w:rsidRDefault="00954712" w:rsidP="009D6C58">
            <w:pPr>
              <w:pStyle w:val="TAC"/>
              <w:rPr>
                <w:rFonts w:eastAsia="Arial Unicode MS"/>
                <w:i/>
                <w:lang w:eastAsia="ko-KR"/>
              </w:rPr>
            </w:pPr>
            <w:r>
              <w:rPr>
                <w:rFonts w:eastAsia="Arial Unicode MS"/>
                <w:i/>
              </w:rPr>
              <w:t>&lt;transaction&gt;</w:t>
            </w:r>
          </w:p>
        </w:tc>
        <w:tc>
          <w:tcPr>
            <w:tcW w:w="944" w:type="dxa"/>
          </w:tcPr>
          <w:p w:rsidR="00954712" w:rsidRPr="00357143" w:rsidRDefault="00954712" w:rsidP="009D6C58">
            <w:pPr>
              <w:pStyle w:val="TAC"/>
              <w:rPr>
                <w:rFonts w:eastAsia="Arial Unicode MS"/>
                <w:lang w:eastAsia="zh-CN"/>
              </w:rPr>
            </w:pPr>
            <w:r>
              <w:rPr>
                <w:rFonts w:eastAsia="Arial Unicode MS"/>
              </w:rPr>
              <w:t>0..n</w:t>
            </w:r>
          </w:p>
        </w:tc>
        <w:tc>
          <w:tcPr>
            <w:tcW w:w="3888" w:type="dxa"/>
          </w:tcPr>
          <w:p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rsidR="00E745ED" w:rsidRDefault="00954712">
            <w:pPr>
              <w:pStyle w:val="TAL"/>
              <w:jc w:val="center"/>
              <w:rPr>
                <w:rFonts w:eastAsia="Arial Unicode MS"/>
                <w:i/>
                <w:lang w:eastAsia="zh-CN"/>
              </w:rPr>
            </w:pPr>
            <w:r>
              <w:rPr>
                <w:rFonts w:eastAsia="Arial Unicode MS"/>
                <w:i/>
                <w:lang w:eastAsia="zh-CN"/>
              </w:rPr>
              <w:t>&lt;transaction&gt;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F72B1C" w:rsidP="00113611">
            <w:pPr>
              <w:pStyle w:val="TAL"/>
              <w:rPr>
                <w:rFonts w:eastAsia="Arial Unicode MS"/>
                <w:lang w:eastAsia="ko-KR"/>
              </w:rPr>
            </w:pPr>
            <w:r>
              <w:rPr>
                <w:rFonts w:eastAsia="Arial Unicode MS" w:hint="eastAsia"/>
                <w:lang w:eastAsia="zh-CN"/>
              </w:rPr>
              <w:t>This</w:t>
            </w:r>
            <w:r w:rsidR="00552B96" w:rsidRPr="00357143">
              <w:rPr>
                <w:rFonts w:eastAsia="Arial Unicode MS"/>
              </w:rPr>
              <w:t xml:space="preserve"> attribute allows to find the &lt;CSEBase&gt; or &lt;remoteCSE&gt; resource representing the CSE that is residing on the node that is represented by this &lt;</w:t>
            </w:r>
            <w:r w:rsidR="00552B96" w:rsidRPr="00357143">
              <w:rPr>
                <w:rFonts w:eastAsia="Arial Unicode MS"/>
                <w:i/>
              </w:rPr>
              <w:t>node</w:t>
            </w:r>
            <w:r w:rsidR="00552B96" w:rsidRPr="00357143">
              <w:rPr>
                <w:rFonts w:eastAsia="Arial Unicode MS"/>
              </w:rPr>
              <w:t xml:space="preserve">&gt; resource. </w:t>
            </w:r>
            <w:r w:rsidR="004C050F" w:rsidRPr="00357143">
              <w:rPr>
                <w:rFonts w:eastAsia="Arial Unicode MS"/>
                <w:lang w:eastAsia="ko-KR"/>
              </w:rPr>
              <w:t xml:space="preserve">The </w:t>
            </w:r>
            <w:r w:rsidR="00552B96"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del w:id="3614" w:author="Dale" w:date="2017-11-10T17:23:00Z">
              <w:r w:rsidRPr="00357143" w:rsidDel="004C2F1A">
                <w:rPr>
                  <w:rFonts w:eastAsia="Arial Unicode MS"/>
                  <w:highlight w:val="lightGray"/>
                </w:rPr>
                <w:delText>must</w:delText>
              </w:r>
              <w:r w:rsidRPr="00357143" w:rsidDel="004C2F1A">
                <w:rPr>
                  <w:rFonts w:eastAsia="Arial Unicode MS"/>
                </w:rPr>
                <w:delText xml:space="preserve"> </w:delText>
              </w:r>
            </w:del>
            <w:ins w:id="3615" w:author="Dale" w:date="2017-11-10T17:23:00Z">
              <w:r w:rsidR="004C2F1A">
                <w:rPr>
                  <w:rFonts w:eastAsia="Arial Unicode MS"/>
                </w:rPr>
                <w:t>shall</w:t>
              </w:r>
              <w:r w:rsidR="004C2F1A" w:rsidRPr="00357143">
                <w:rPr>
                  <w:rFonts w:eastAsia="Arial Unicode MS"/>
                </w:rPr>
                <w:t xml:space="preserve"> </w:t>
              </w:r>
            </w:ins>
            <w:r w:rsidRPr="00357143">
              <w:rPr>
                <w:rFonts w:eastAsia="Arial Unicode MS"/>
              </w:rPr>
              <w:t>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A82D95" w:rsidRPr="00357143" w:rsidTr="00F35BF7">
        <w:trPr>
          <w:jc w:val="center"/>
        </w:trPr>
        <w:tc>
          <w:tcPr>
            <w:tcW w:w="2304" w:type="dxa"/>
          </w:tcPr>
          <w:p w:rsidR="00A82D95" w:rsidRPr="00357143" w:rsidRDefault="00A82D95" w:rsidP="00F35BF7">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rsidR="00A82D95" w:rsidRPr="00357143" w:rsidRDefault="00A82D95" w:rsidP="00F35BF7">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rsidR="00A82D95" w:rsidRPr="00357143" w:rsidRDefault="00A82D95" w:rsidP="00F35BF7">
            <w:pPr>
              <w:pStyle w:val="TAC"/>
              <w:rPr>
                <w:rFonts w:eastAsia="Arial Unicode MS"/>
                <w:lang w:eastAsia="ko-KR"/>
              </w:rPr>
            </w:pPr>
            <w:r w:rsidRPr="00357143">
              <w:rPr>
                <w:rFonts w:eastAsia="Arial Unicode MS"/>
                <w:lang w:eastAsia="ko-KR"/>
              </w:rPr>
              <w:t>RW</w:t>
            </w:r>
          </w:p>
        </w:tc>
        <w:tc>
          <w:tcPr>
            <w:tcW w:w="3456" w:type="dxa"/>
          </w:tcPr>
          <w:p w:rsidR="00A82D95" w:rsidRDefault="00A82D95" w:rsidP="00F35BF7">
            <w:pPr>
              <w:pStyle w:val="TAL"/>
              <w:rPr>
                <w:rFonts w:eastAsia="Arial Unicode MS"/>
                <w:lang w:eastAsia="zh-CN"/>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ins w:id="3616" w:author="ZTE2" w:date="2017-11-28T18:28:00Z">
              <w:r w:rsidR="00AF4E5A" w:rsidRPr="004C21CC">
                <w:rPr>
                  <w:rFonts w:eastAsia="Arial Unicode MS"/>
                </w:rPr>
                <w:t xml:space="preserve"> the </w:t>
              </w:r>
              <w:r w:rsidR="00AF4E5A">
                <w:rPr>
                  <w:rFonts w:eastAsia="Arial Unicode MS"/>
                </w:rPr>
                <w:t xml:space="preserve">node </w:t>
              </w:r>
              <w:r w:rsidR="00AF4E5A" w:rsidRPr="004C21CC">
                <w:rPr>
                  <w:rFonts w:eastAsia="Arial Unicode MS"/>
                </w:rPr>
                <w:t>that is represented by</w:t>
              </w:r>
            </w:ins>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ins w:id="3617" w:author="ZTE2" w:date="2017-11-28T18:28:00Z">
              <w:r w:rsidR="00AF4E5A">
                <w:rPr>
                  <w:rFonts w:eastAsia="Arial Unicode MS" w:hint="eastAsia"/>
                  <w:lang w:eastAsia="zh-CN"/>
                </w:rPr>
                <w:t xml:space="preserve"> shall </w:t>
              </w:r>
            </w:ins>
            <w:del w:id="3618" w:author="ZTE2" w:date="2017-11-28T18:28:00Z">
              <w:r w:rsidRPr="00357143" w:rsidDel="00AF4E5A">
                <w:rPr>
                  <w:rFonts w:eastAsia="Arial Unicode MS"/>
                  <w:lang w:eastAsia="ko-KR"/>
                </w:rPr>
                <w:delText xml:space="preserve"> </w:delText>
              </w:r>
            </w:del>
            <w:r w:rsidRPr="00357143">
              <w:rPr>
                <w:rFonts w:eastAsia="Arial Unicode MS"/>
                <w:lang w:eastAsia="ko-KR"/>
              </w:rPr>
              <w:t>contain</w:t>
            </w:r>
            <w:del w:id="3619" w:author="ZTE2" w:date="2017-11-28T18:28:00Z">
              <w:r w:rsidRPr="00357143" w:rsidDel="00AF4E5A">
                <w:rPr>
                  <w:rFonts w:eastAsia="Arial Unicode MS"/>
                  <w:lang w:eastAsia="ko-KR"/>
                </w:rPr>
                <w:delText>s</w:delText>
              </w:r>
            </w:del>
            <w:r>
              <w:rPr>
                <w:rFonts w:eastAsia="Arial Unicode MS"/>
                <w:lang w:eastAsia="ko-KR"/>
              </w:rPr>
              <w:t xml:space="preserve"> a </w:t>
            </w:r>
            <w:r w:rsidRPr="003954CE">
              <w:rPr>
                <w:rFonts w:eastAsia="Arial Unicode MS"/>
                <w:lang w:eastAsia="ko-KR"/>
              </w:rPr>
              <w:t xml:space="preserve">list of resource identifiers of </w:t>
            </w:r>
            <w:del w:id="3620" w:author="Liu, Lu" w:date="2017-11-03T10:34:00Z">
              <w:r w:rsidRPr="003954CE" w:rsidDel="00D56BD5">
                <w:rPr>
                  <w:rFonts w:eastAsia="Arial Unicode MS"/>
                  <w:lang w:eastAsia="ko-KR"/>
                </w:rPr>
                <w:delText xml:space="preserve"> </w:delText>
              </w:r>
            </w:del>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w:t>
            </w:r>
            <w:del w:id="3621" w:author="ZTE2" w:date="2017-11-28T18:28:00Z">
              <w:r w:rsidRPr="00F125EB" w:rsidDel="00AF4E5A">
                <w:rPr>
                  <w:rFonts w:eastAsia="Arial Unicode MS"/>
                  <w:lang w:eastAsia="ko-KR"/>
                </w:rPr>
                <w:delText xml:space="preserve">specific </w:delText>
              </w:r>
            </w:del>
            <w:r w:rsidRPr="00F125EB">
              <w:rPr>
                <w:rFonts w:eastAsia="Arial Unicode MS"/>
                <w:lang w:eastAsia="ko-KR"/>
              </w:rPr>
              <w:t xml:space="preserve">node that is represented by the current </w:t>
            </w:r>
            <w:r w:rsidRPr="00F125EB">
              <w:rPr>
                <w:rFonts w:eastAsia="Arial Unicode MS"/>
                <w:i/>
                <w:lang w:eastAsia="ko-KR"/>
              </w:rPr>
              <w:t>&lt;node&gt;</w:t>
            </w:r>
            <w:r w:rsidRPr="00F125EB">
              <w:rPr>
                <w:rFonts w:eastAsia="Arial Unicode MS"/>
                <w:lang w:eastAsia="ko-KR"/>
              </w:rPr>
              <w:t xml:space="preserve"> resource</w:t>
            </w:r>
            <w:r w:rsidR="00573EF0">
              <w:rPr>
                <w:rFonts w:eastAsia="Arial Unicode MS" w:hint="eastAsia"/>
                <w:lang w:eastAsia="zh-CN"/>
              </w:rPr>
              <w:t>.</w:t>
            </w:r>
          </w:p>
          <w:p w:rsidR="00A82D95" w:rsidRPr="00F125EB" w:rsidRDefault="00A82D95" w:rsidP="00F35BF7">
            <w:pPr>
              <w:pStyle w:val="TB1"/>
              <w:numPr>
                <w:ilvl w:val="0"/>
                <w:numId w:val="0"/>
              </w:numPr>
              <w:tabs>
                <w:tab w:val="clear" w:pos="720"/>
                <w:tab w:val="left" w:pos="651"/>
              </w:tabs>
              <w:ind w:left="720" w:hanging="360"/>
              <w:rPr>
                <w:rFonts w:eastAsia="Arial Unicode MS"/>
                <w:lang w:eastAsia="ko-KR"/>
              </w:rPr>
            </w:pPr>
          </w:p>
          <w:p w:rsidR="00A82D95" w:rsidRPr="00357143" w:rsidRDefault="00A82D95" w:rsidP="00F35BF7">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del w:id="3622" w:author="Dale" w:date="2017-11-10T17:23:00Z">
              <w:r w:rsidRPr="00357143" w:rsidDel="004C2F1A">
                <w:rPr>
                  <w:rFonts w:eastAsia="Arial Unicode MS"/>
                  <w:highlight w:val="lightGray"/>
                </w:rPr>
                <w:delText>must</w:delText>
              </w:r>
              <w:r w:rsidRPr="00357143" w:rsidDel="004C2F1A">
                <w:rPr>
                  <w:rFonts w:eastAsia="Arial Unicode MS"/>
                </w:rPr>
                <w:delText xml:space="preserve"> </w:delText>
              </w:r>
            </w:del>
            <w:ins w:id="3623" w:author="Dale" w:date="2017-11-10T17:23:00Z">
              <w:r w:rsidR="004C2F1A">
                <w:rPr>
                  <w:rFonts w:eastAsia="Arial Unicode MS"/>
                </w:rPr>
                <w:t>shall</w:t>
              </w:r>
              <w:r w:rsidR="004C2F1A" w:rsidRPr="00357143">
                <w:rPr>
                  <w:rFonts w:eastAsia="Arial Unicode MS"/>
                </w:rPr>
                <w:t xml:space="preserve"> </w:t>
              </w:r>
            </w:ins>
            <w:r w:rsidRPr="00357143">
              <w:rPr>
                <w:rFonts w:eastAsia="Arial Unicode MS"/>
              </w:rPr>
              <w:t>not be present</w:t>
            </w:r>
            <w:r w:rsidR="00573EF0">
              <w:rPr>
                <w:rFonts w:eastAsia="Arial Unicode MS" w:hint="eastAsia"/>
                <w:lang w:eastAsia="zh-CN"/>
              </w:rPr>
              <w:t>.</w:t>
            </w:r>
          </w:p>
        </w:tc>
        <w:tc>
          <w:tcPr>
            <w:tcW w:w="1440" w:type="dxa"/>
          </w:tcPr>
          <w:p w:rsidR="00A82D95" w:rsidRPr="00357143" w:rsidRDefault="00A82D95" w:rsidP="00F35BF7">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roamingStatus</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Default="008D5576" w:rsidP="00A35818">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rsidR="008D5576" w:rsidRDefault="008D5576" w:rsidP="00A35818">
            <w:pPr>
              <w:overflowPunct/>
              <w:autoSpaceDE/>
              <w:autoSpaceDN/>
              <w:adjustRightInd/>
              <w:spacing w:after="0"/>
              <w:textAlignment w:val="auto"/>
              <w:rPr>
                <w:rFonts w:ascii="Arial" w:hAnsi="Arial" w:cs="Arial"/>
                <w:sz w:val="18"/>
                <w:szCs w:val="18"/>
                <w:lang w:eastAsia="ko-KR"/>
              </w:rPr>
            </w:pPr>
          </w:p>
          <w:p w:rsidR="008D5576" w:rsidRPr="00E20770" w:rsidRDefault="008D5576" w:rsidP="00A35818">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t>OA</w:t>
            </w:r>
          </w:p>
        </w:tc>
      </w:tr>
      <w:tr w:rsidR="008D5576" w:rsidRPr="00357143" w:rsidTr="00A35818">
        <w:trPr>
          <w:jc w:val="center"/>
        </w:trPr>
        <w:tc>
          <w:tcPr>
            <w:tcW w:w="2304" w:type="dxa"/>
          </w:tcPr>
          <w:p w:rsidR="008D5576" w:rsidRPr="00357143" w:rsidRDefault="008D5576" w:rsidP="00A35818">
            <w:pPr>
              <w:pStyle w:val="TAL"/>
              <w:rPr>
                <w:rFonts w:eastAsia="Arial Unicode MS"/>
                <w:i/>
              </w:rPr>
            </w:pPr>
            <w:r>
              <w:rPr>
                <w:rFonts w:eastAsia="Arial Unicode MS" w:cs="Arial"/>
                <w:i/>
                <w:szCs w:val="18"/>
              </w:rPr>
              <w:t>networkID</w:t>
            </w:r>
          </w:p>
        </w:tc>
        <w:tc>
          <w:tcPr>
            <w:tcW w:w="1077" w:type="dxa"/>
          </w:tcPr>
          <w:p w:rsidR="008D5576" w:rsidRPr="00357143" w:rsidRDefault="008D5576" w:rsidP="00A35818">
            <w:pPr>
              <w:pStyle w:val="TAC"/>
              <w:rPr>
                <w:rFonts w:eastAsia="Arial Unicode MS"/>
              </w:rPr>
            </w:pPr>
            <w:r>
              <w:rPr>
                <w:rFonts w:eastAsia="Arial Unicode MS" w:cs="Arial"/>
                <w:szCs w:val="18"/>
              </w:rPr>
              <w:t>0..1</w:t>
            </w:r>
          </w:p>
        </w:tc>
        <w:tc>
          <w:tcPr>
            <w:tcW w:w="1008" w:type="dxa"/>
          </w:tcPr>
          <w:p w:rsidR="008D5576" w:rsidRPr="00357143" w:rsidRDefault="008D5576" w:rsidP="00A35818">
            <w:pPr>
              <w:pStyle w:val="TAC"/>
              <w:rPr>
                <w:rFonts w:eastAsia="Arial Unicode MS"/>
              </w:rPr>
            </w:pPr>
            <w:r>
              <w:rPr>
                <w:rFonts w:eastAsia="Arial Unicode MS" w:cs="Arial"/>
                <w:szCs w:val="18"/>
              </w:rPr>
              <w:t>RO</w:t>
            </w:r>
          </w:p>
        </w:tc>
        <w:tc>
          <w:tcPr>
            <w:tcW w:w="3456" w:type="dxa"/>
          </w:tcPr>
          <w:p w:rsidR="008D5576" w:rsidRPr="00E20770" w:rsidRDefault="008D5576" w:rsidP="00A35818">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 xml:space="preserve">Configured with the identity of the underlying network which the M2M Node </w:t>
            </w:r>
            <w:r w:rsidRPr="00742E86">
              <w:rPr>
                <w:rFonts w:ascii="Arial" w:hAnsi="Arial" w:cs="Arial"/>
                <w:sz w:val="18"/>
                <w:lang w:eastAsia="ko-KR"/>
              </w:rPr>
              <w:lastRenderedPageBreak/>
              <w:t>is currently attached to.</w:t>
            </w:r>
            <w:r>
              <w:rPr>
                <w:rFonts w:ascii="Arial" w:hAnsi="Arial" w:cs="Arial"/>
                <w:sz w:val="18"/>
                <w:szCs w:val="18"/>
                <w:lang w:eastAsia="ko-KR"/>
              </w:rPr>
              <w:t xml:space="preserve"> </w:t>
            </w:r>
          </w:p>
        </w:tc>
        <w:tc>
          <w:tcPr>
            <w:tcW w:w="1440" w:type="dxa"/>
          </w:tcPr>
          <w:p w:rsidR="008D5576" w:rsidRPr="00357143" w:rsidRDefault="008D5576" w:rsidP="00A35818">
            <w:pPr>
              <w:pStyle w:val="TAL"/>
              <w:jc w:val="center"/>
              <w:rPr>
                <w:rFonts w:eastAsia="Arial Unicode MS"/>
              </w:rPr>
            </w:pPr>
            <w:r>
              <w:rPr>
                <w:rFonts w:cs="Arial"/>
                <w:szCs w:val="18"/>
                <w:lang w:eastAsia="ko-KR"/>
              </w:rPr>
              <w:lastRenderedPageBreak/>
              <w:t>OA</w:t>
            </w:r>
          </w:p>
        </w:tc>
      </w:tr>
    </w:tbl>
    <w:p w:rsidR="00014E65" w:rsidRPr="00357143" w:rsidRDefault="00014E65" w:rsidP="00916C92"/>
    <w:p w:rsidR="006B0AD2" w:rsidRPr="00357143" w:rsidRDefault="006B0AD2" w:rsidP="00942830">
      <w:pPr>
        <w:pStyle w:val="30"/>
        <w:rPr>
          <w:i/>
        </w:rPr>
      </w:pPr>
      <w:bookmarkStart w:id="3624" w:name="_Toc445302734"/>
      <w:bookmarkStart w:id="3625" w:name="_Toc445389901"/>
      <w:bookmarkStart w:id="3626" w:name="_Toc447042960"/>
      <w:bookmarkStart w:id="3627" w:name="_Toc457493721"/>
      <w:bookmarkStart w:id="3628" w:name="_Toc459976820"/>
      <w:bookmarkStart w:id="3629" w:name="_Toc470164001"/>
      <w:bookmarkStart w:id="3630" w:name="_Toc470164583"/>
      <w:bookmarkStart w:id="3631" w:name="_Toc475715192"/>
      <w:bookmarkStart w:id="3632" w:name="_Toc479348994"/>
      <w:bookmarkStart w:id="3633" w:name="_Toc484070442"/>
      <w:bookmarkStart w:id="3634" w:name="_Toc495180574"/>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3624"/>
      <w:bookmarkEnd w:id="3625"/>
      <w:bookmarkEnd w:id="3626"/>
      <w:bookmarkEnd w:id="3627"/>
      <w:bookmarkEnd w:id="3628"/>
      <w:bookmarkEnd w:id="3629"/>
      <w:bookmarkEnd w:id="3630"/>
      <w:bookmarkEnd w:id="3631"/>
      <w:bookmarkEnd w:id="3632"/>
      <w:bookmarkEnd w:id="3633"/>
      <w:bookmarkEnd w:id="3634"/>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del w:id="3635" w:author="Liu, Lu" w:date="2017-11-03T10:35:00Z">
        <w:r w:rsidR="0071609F" w:rsidRPr="00357143" w:rsidDel="00D56BD5">
          <w:rPr>
            <w:rFonts w:hint="eastAsia"/>
            <w:lang w:eastAsia="ko-KR"/>
          </w:rPr>
          <w:delText>instanciated</w:delText>
        </w:r>
      </w:del>
      <w:ins w:id="3636" w:author="Liu, Lu" w:date="2017-11-03T10:35:00Z">
        <w:r w:rsidR="00D56BD5" w:rsidRPr="00357143">
          <w:rPr>
            <w:lang w:eastAsia="ko-KR"/>
          </w:rPr>
          <w:t>instantiated</w:t>
        </w:r>
      </w:ins>
      <w:r w:rsidR="0071609F" w:rsidRPr="00357143">
        <w:rPr>
          <w:rFonts w:hint="eastAsia"/>
          <w:lang w:eastAsia="ko-KR"/>
        </w:rPr>
        <w:t xml:space="preserve"> on IN-CSE</w:t>
      </w:r>
      <w:r w:rsidR="00916C92" w:rsidRPr="00357143">
        <w:t>.</w:t>
      </w:r>
    </w:p>
    <w:p w:rsidR="009B2D82" w:rsidRPr="00357143" w:rsidDel="00C81AA0" w:rsidRDefault="00B96EE3" w:rsidP="00942830">
      <w:pPr>
        <w:pStyle w:val="FL"/>
        <w:rPr>
          <w:del w:id="3637" w:author="ZTE2" w:date="2017-11-28T17:30:00Z"/>
        </w:rPr>
      </w:pPr>
      <w:del w:id="3638" w:author="ZTE2" w:date="2017-11-28T17:30:00Z">
        <w:r w:rsidRPr="00357143" w:rsidDel="00C81AA0">
          <w:object w:dxaOrig="4954" w:dyaOrig="3714">
            <v:shape id="_x0000_i1072" type="#_x0000_t75" style="width:262.5pt;height:193.5pt" o:ole="">
              <v:imagedata r:id="rId92" o:title="" cropbottom="23326f" cropright="22480f"/>
            </v:shape>
            <o:OLEObject Type="Embed" ProgID="Visio.Drawing.11" ShapeID="_x0000_i1072" DrawAspect="Content" ObjectID="_1574257719" r:id="rId93"/>
          </w:object>
        </w:r>
      </w:del>
    </w:p>
    <w:p w:rsidR="0049618D" w:rsidRPr="00357143" w:rsidDel="00C81AA0" w:rsidRDefault="00013E15" w:rsidP="007D1178">
      <w:pPr>
        <w:pStyle w:val="TF"/>
        <w:rPr>
          <w:del w:id="3639" w:author="ZTE2" w:date="2017-11-28T17:30:00Z"/>
        </w:rPr>
      </w:pPr>
      <w:del w:id="3640" w:author="ZTE2" w:date="2017-11-28T17:30:00Z">
        <w:r w:rsidRPr="00357143" w:rsidDel="00C81AA0">
          <w:delText>Figure 9.6.</w:delText>
        </w:r>
        <w:r w:rsidR="00955F4B" w:rsidRPr="00357143" w:rsidDel="00C81AA0">
          <w:delText>19</w:delText>
        </w:r>
        <w:r w:rsidRPr="00357143" w:rsidDel="00C81AA0">
          <w:delText xml:space="preserve">-1: Structure of </w:delText>
        </w:r>
        <w:r w:rsidRPr="00357143" w:rsidDel="00C81AA0">
          <w:rPr>
            <w:i/>
          </w:rPr>
          <w:delText>&lt;m2</w:delText>
        </w:r>
        <w:r w:rsidR="007D1178" w:rsidRPr="00357143" w:rsidDel="00C81AA0">
          <w:rPr>
            <w:i/>
          </w:rPr>
          <w:delText>mServiceSubscription</w:delText>
        </w:r>
        <w:r w:rsidR="00984D7C" w:rsidRPr="00357143" w:rsidDel="00C81AA0">
          <w:rPr>
            <w:i/>
          </w:rPr>
          <w:delText>Profile</w:delText>
        </w:r>
        <w:r w:rsidR="007D1178" w:rsidRPr="00357143" w:rsidDel="00C81AA0">
          <w:rPr>
            <w:i/>
          </w:rPr>
          <w:delText>&gt;</w:delText>
        </w:r>
        <w:r w:rsidR="000616E4" w:rsidRPr="00357143" w:rsidDel="00C81AA0">
          <w:rPr>
            <w:i/>
          </w:rPr>
          <w:delText xml:space="preserve"> </w:delText>
        </w:r>
        <w:r w:rsidR="007D1178" w:rsidRPr="00357143" w:rsidDel="00C81AA0">
          <w:delText>resource</w:delText>
        </w:r>
      </w:del>
    </w:p>
    <w:p w:rsidR="0071609F" w:rsidRPr="00357143" w:rsidRDefault="0071609F" w:rsidP="0060193C">
      <w:pPr>
        <w:pStyle w:val="FL"/>
        <w:rPr>
          <w:lang w:eastAsia="ko-KR"/>
        </w:rPr>
      </w:pPr>
      <w:r w:rsidRPr="00357143">
        <w:object w:dxaOrig="6675" w:dyaOrig="5925">
          <v:shape id="_x0000_i1073" type="#_x0000_t75" style="width:333.75pt;height:299.25pt" o:ole="">
            <v:imagedata r:id="rId94" o:title=""/>
          </v:shape>
          <o:OLEObject Type="Embed" ProgID="Visio.Drawing.15" ShapeID="_x0000_i1073" DrawAspect="Content" ObjectID="_1574257720" r:id="rId95"/>
        </w:object>
      </w:r>
    </w:p>
    <w:p w:rsidR="0071609F" w:rsidRPr="00357143" w:rsidRDefault="0071609F" w:rsidP="0071609F">
      <w:pPr>
        <w:pStyle w:val="TF"/>
        <w:rPr>
          <w:lang w:eastAsia="ko-KR"/>
        </w:rPr>
      </w:pPr>
      <w:r w:rsidRPr="00357143">
        <w:t>Figure 9.6.19-</w:t>
      </w:r>
      <w:ins w:id="3641" w:author="ZTE2" w:date="2017-11-28T17:30:00Z">
        <w:r w:rsidR="00C81AA0">
          <w:rPr>
            <w:rFonts w:eastAsiaTheme="minorEastAsia" w:hint="eastAsia"/>
            <w:lang w:eastAsia="zh-CN"/>
          </w:rPr>
          <w:t>1</w:t>
        </w:r>
      </w:ins>
      <w:del w:id="3642" w:author="ZTE2" w:date="2017-11-28T17:30:00Z">
        <w:r w:rsidRPr="00357143" w:rsidDel="00C81AA0">
          <w:rPr>
            <w:rFonts w:hint="eastAsia"/>
            <w:lang w:eastAsia="ko-KR"/>
          </w:rPr>
          <w:delText>2</w:delText>
        </w:r>
      </w:del>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rsidTr="00190C3B">
        <w:trPr>
          <w:jc w:val="center"/>
        </w:trPr>
        <w:tc>
          <w:tcPr>
            <w:tcW w:w="3075" w:type="dxa"/>
          </w:tcPr>
          <w:p w:rsidR="00B96EE3" w:rsidRPr="00357143" w:rsidRDefault="00B96EE3" w:rsidP="00D502C4">
            <w:pPr>
              <w:pStyle w:val="TAL"/>
              <w:rPr>
                <w:rFonts w:eastAsia="Arial Unicode MS"/>
                <w:i/>
              </w:rPr>
            </w:pPr>
            <w:r>
              <w:rPr>
                <w:rFonts w:eastAsia="Arial Unicode MS"/>
                <w:i/>
              </w:rPr>
              <w:t>[variable]</w:t>
            </w:r>
          </w:p>
        </w:tc>
        <w:tc>
          <w:tcPr>
            <w:tcW w:w="2552" w:type="dxa"/>
          </w:tcPr>
          <w:p w:rsidR="00B96EE3" w:rsidRPr="00357143" w:rsidRDefault="00B96EE3" w:rsidP="00D502C4">
            <w:pPr>
              <w:pStyle w:val="TAL"/>
              <w:jc w:val="center"/>
              <w:rPr>
                <w:rFonts w:eastAsia="Arial Unicode MS"/>
                <w:i/>
              </w:rPr>
            </w:pPr>
            <w:r>
              <w:rPr>
                <w:rFonts w:eastAsia="Arial Unicode MS"/>
                <w:i/>
              </w:rPr>
              <w:t>&lt;transaction&gt;</w:t>
            </w:r>
          </w:p>
        </w:tc>
        <w:tc>
          <w:tcPr>
            <w:tcW w:w="1275" w:type="dxa"/>
          </w:tcPr>
          <w:p w:rsidR="00B96EE3" w:rsidRPr="00357143" w:rsidRDefault="00B96EE3" w:rsidP="00D502C4">
            <w:pPr>
              <w:pStyle w:val="TAL"/>
              <w:jc w:val="center"/>
              <w:rPr>
                <w:rFonts w:eastAsia="Arial Unicode MS"/>
              </w:rPr>
            </w:pPr>
            <w:r>
              <w:rPr>
                <w:rFonts w:eastAsia="Arial Unicode MS"/>
              </w:rPr>
              <w:t>0..n</w:t>
            </w:r>
          </w:p>
        </w:tc>
        <w:tc>
          <w:tcPr>
            <w:tcW w:w="2933" w:type="dxa"/>
          </w:tcPr>
          <w:p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bl>
    <w:p w:rsidR="00D502C4" w:rsidRPr="00357143" w:rsidRDefault="00D502C4" w:rsidP="00D502C4"/>
    <w:p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3643" w:name="_Toc445302735"/>
      <w:bookmarkStart w:id="3644" w:name="_Toc445389902"/>
      <w:bookmarkStart w:id="3645" w:name="_Toc447042961"/>
      <w:bookmarkStart w:id="3646" w:name="_Toc457493722"/>
      <w:bookmarkStart w:id="3647" w:name="_Toc459976821"/>
      <w:bookmarkStart w:id="3648" w:name="_Toc470164002"/>
      <w:bookmarkStart w:id="3649" w:name="_Toc470164584"/>
      <w:bookmarkStart w:id="3650" w:name="_Toc475715193"/>
      <w:bookmarkStart w:id="3651" w:name="_Toc479348995"/>
      <w:bookmarkStart w:id="3652" w:name="_Toc484070443"/>
      <w:bookmarkStart w:id="3653" w:name="_Toc495180575"/>
      <w:r w:rsidRPr="00357143">
        <w:lastRenderedPageBreak/>
        <w:t>9.6.</w:t>
      </w:r>
      <w:r w:rsidR="00167E8B" w:rsidRPr="00357143">
        <w:t>2</w:t>
      </w:r>
      <w:r w:rsidR="00955F4B" w:rsidRPr="00357143">
        <w:t>0</w:t>
      </w:r>
      <w:r w:rsidRPr="00357143">
        <w:tab/>
        <w:t xml:space="preserve">Resource Type </w:t>
      </w:r>
      <w:r w:rsidR="00984D7C" w:rsidRPr="00357143">
        <w:rPr>
          <w:i/>
        </w:rPr>
        <w:t>serviceSubscribedNode</w:t>
      </w:r>
      <w:bookmarkEnd w:id="3643"/>
      <w:bookmarkEnd w:id="3644"/>
      <w:bookmarkEnd w:id="3645"/>
      <w:bookmarkEnd w:id="3646"/>
      <w:bookmarkEnd w:id="3647"/>
      <w:bookmarkEnd w:id="3648"/>
      <w:bookmarkEnd w:id="3649"/>
      <w:bookmarkEnd w:id="3650"/>
      <w:bookmarkEnd w:id="3651"/>
      <w:bookmarkEnd w:id="3652"/>
      <w:bookmarkEnd w:id="3653"/>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del w:id="3654" w:author="Liu, Lu" w:date="2017-11-03T10:35:00Z">
        <w:r w:rsidRPr="00357143" w:rsidDel="00D56BD5">
          <w:delText>contain</w:delText>
        </w:r>
      </w:del>
      <w:ins w:id="3655" w:author="Liu, Lu" w:date="2017-11-03T10:35:00Z">
        <w:r w:rsidR="00D56BD5" w:rsidRPr="00357143">
          <w:t>contains</w:t>
        </w:r>
      </w:ins>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Del="00C81AA0" w:rsidRDefault="00CA2828" w:rsidP="00942830">
      <w:pPr>
        <w:pStyle w:val="FL"/>
        <w:rPr>
          <w:del w:id="3656" w:author="ZTE2" w:date="2017-11-28T17:30:00Z"/>
        </w:rPr>
      </w:pPr>
      <w:del w:id="3657" w:author="ZTE2" w:date="2017-11-28T17:30:00Z">
        <w:r w:rsidRPr="00357143" w:rsidDel="00C81AA0">
          <w:object w:dxaOrig="5445" w:dyaOrig="5926">
            <v:shape id="_x0000_i1074" type="#_x0000_t75" style="width:294.75pt;height:320.25pt" o:ole="">
              <v:imagedata r:id="rId96" o:title="" cropbottom="22811f" cropright="22627f"/>
            </v:shape>
            <o:OLEObject Type="Embed" ProgID="Visio.Drawing.11" ShapeID="_x0000_i1074" DrawAspect="Content" ObjectID="_1574257721" r:id="rId97"/>
          </w:object>
        </w:r>
      </w:del>
    </w:p>
    <w:p w:rsidR="00DF38C1" w:rsidRPr="00357143" w:rsidDel="00C81AA0" w:rsidRDefault="00DF38C1" w:rsidP="00DF38C1">
      <w:pPr>
        <w:pStyle w:val="TF"/>
        <w:rPr>
          <w:del w:id="3658" w:author="ZTE2" w:date="2017-11-28T17:30:00Z"/>
        </w:rPr>
      </w:pPr>
      <w:del w:id="3659" w:author="ZTE2" w:date="2017-11-28T17:30:00Z">
        <w:r w:rsidRPr="00357143" w:rsidDel="00C81AA0">
          <w:delText>Figure 9.6.</w:delText>
        </w:r>
        <w:r w:rsidR="00C10471" w:rsidRPr="00357143" w:rsidDel="00C81AA0">
          <w:delText>2</w:delText>
        </w:r>
        <w:r w:rsidR="00955F4B" w:rsidRPr="00357143" w:rsidDel="00C81AA0">
          <w:delText>0</w:delText>
        </w:r>
        <w:r w:rsidRPr="00357143" w:rsidDel="00C81AA0">
          <w:delText>-1: St</w:delText>
        </w:r>
        <w:r w:rsidR="007D1178" w:rsidRPr="00357143" w:rsidDel="00C81AA0">
          <w:delText xml:space="preserve">ructure of </w:delText>
        </w:r>
        <w:r w:rsidR="007D1178" w:rsidRPr="00357143" w:rsidDel="00C81AA0">
          <w:rPr>
            <w:i/>
          </w:rPr>
          <w:delText>&lt;</w:delText>
        </w:r>
        <w:r w:rsidR="00984D7C" w:rsidRPr="00357143" w:rsidDel="00C81AA0">
          <w:rPr>
            <w:i/>
          </w:rPr>
          <w:delText>serviceSubscribedNode</w:delText>
        </w:r>
        <w:r w:rsidR="007D1178" w:rsidRPr="00357143" w:rsidDel="00C81AA0">
          <w:rPr>
            <w:i/>
          </w:rPr>
          <w:delText>&gt;</w:delText>
        </w:r>
        <w:r w:rsidR="007D1178" w:rsidRPr="00357143" w:rsidDel="00C81AA0">
          <w:delText xml:space="preserve"> resource</w:delText>
        </w:r>
      </w:del>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r w:rsidR="00F820A6" w:rsidRPr="00357143" w:rsidTr="00141463">
        <w:trPr>
          <w:jc w:val="center"/>
        </w:trPr>
        <w:tc>
          <w:tcPr>
            <w:tcW w:w="2448" w:type="dxa"/>
          </w:tcPr>
          <w:p w:rsidR="00F820A6" w:rsidRPr="00357143" w:rsidRDefault="00F820A6" w:rsidP="00141463">
            <w:pPr>
              <w:pStyle w:val="TAL"/>
              <w:rPr>
                <w:rFonts w:eastAsia="Arial Unicode MS"/>
                <w:i/>
              </w:rPr>
            </w:pPr>
            <w:r>
              <w:rPr>
                <w:rFonts w:eastAsia="Arial Unicode MS"/>
                <w:i/>
              </w:rPr>
              <w:t>[variable]</w:t>
            </w:r>
          </w:p>
        </w:tc>
        <w:tc>
          <w:tcPr>
            <w:tcW w:w="1728" w:type="dxa"/>
          </w:tcPr>
          <w:p w:rsidR="00F820A6" w:rsidRPr="00357143" w:rsidRDefault="00F820A6" w:rsidP="00141463">
            <w:pPr>
              <w:pStyle w:val="TAL"/>
              <w:jc w:val="center"/>
              <w:rPr>
                <w:rFonts w:eastAsia="Arial Unicode MS"/>
                <w:i/>
              </w:rPr>
            </w:pPr>
            <w:r>
              <w:rPr>
                <w:rFonts w:eastAsia="Arial Unicode MS"/>
                <w:i/>
              </w:rPr>
              <w:t>&lt;transaction&gt;</w:t>
            </w:r>
          </w:p>
        </w:tc>
        <w:tc>
          <w:tcPr>
            <w:tcW w:w="1083" w:type="dxa"/>
          </w:tcPr>
          <w:p w:rsidR="00F820A6" w:rsidRPr="00357143" w:rsidRDefault="00F820A6" w:rsidP="00141463">
            <w:pPr>
              <w:pStyle w:val="TAL"/>
              <w:jc w:val="center"/>
              <w:rPr>
                <w:rFonts w:eastAsia="Arial Unicode MS"/>
              </w:rPr>
            </w:pPr>
            <w:r>
              <w:rPr>
                <w:rFonts w:eastAsia="Arial Unicode MS"/>
              </w:rPr>
              <w:t>0..n</w:t>
            </w:r>
          </w:p>
        </w:tc>
        <w:tc>
          <w:tcPr>
            <w:tcW w:w="3744" w:type="dxa"/>
          </w:tcPr>
          <w:p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EA3D5B" w:rsidRPr="00357143">
              <w:fldChar w:fldCharType="begin"/>
            </w:r>
            <w:r w:rsidR="006B428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Pr="00357143">
              <w:t>]. The format of the URN is urn:dev:ops:&lt;OUI&gt;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EA3D5B" w:rsidRPr="00357143">
              <w:fldChar w:fldCharType="begin"/>
            </w:r>
            <w:r w:rsidR="006B428F"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Pr="00357143">
              <w:t>]. The format of the URN is urn:dev:os:&lt;OUI&gt;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EA3D5B" w:rsidRPr="00357143">
              <w:fldChar w:fldCharType="begin"/>
            </w:r>
            <w:r w:rsidR="006B428F" w:rsidRPr="00357143">
              <w:instrText xml:space="preserve"> REF REF_3GPPTS23003 \h </w:instrText>
            </w:r>
            <w:r w:rsidR="00EA3D5B" w:rsidRPr="00357143">
              <w:fldChar w:fldCharType="separate"/>
            </w:r>
            <w:r w:rsidR="001C37F9" w:rsidRPr="00357143">
              <w:t>i.</w:t>
            </w:r>
            <w:r w:rsidR="001C37F9">
              <w:rPr>
                <w:noProof/>
              </w:rPr>
              <w:t>23</w:t>
            </w:r>
            <w:r w:rsidR="00EA3D5B" w:rsidRPr="00357143">
              <w:fldChar w:fldCharType="end"/>
            </w:r>
            <w:r w:rsidRPr="00357143">
              <w:t>]. This URN specifies a valid, 15 digit IMEI. The format of the URN is urn:imei:###############.</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rsidTr="00CA2828">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rsidTr="00190C3B">
        <w:trPr>
          <w:jc w:val="center"/>
        </w:trPr>
        <w:tc>
          <w:tcPr>
            <w:tcW w:w="2517" w:type="dxa"/>
            <w:tcBorders>
              <w:bottom w:val="single" w:sz="4" w:space="0" w:color="000000"/>
            </w:tcBorders>
          </w:tcPr>
          <w:p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rsidR="00DF38C1" w:rsidRPr="00357143" w:rsidRDefault="00DF38C1" w:rsidP="002E4078"/>
    <w:p w:rsidR="00D01D4A" w:rsidRPr="00357143" w:rsidRDefault="004848A9" w:rsidP="00942830">
      <w:pPr>
        <w:pStyle w:val="30"/>
      </w:pPr>
      <w:bookmarkStart w:id="3660" w:name="_Toc445302736"/>
      <w:bookmarkStart w:id="3661" w:name="_Toc445389903"/>
      <w:bookmarkStart w:id="3662" w:name="_Toc447042962"/>
      <w:bookmarkStart w:id="3663" w:name="_Toc457493723"/>
      <w:bookmarkStart w:id="3664" w:name="_Toc459976822"/>
      <w:bookmarkStart w:id="3665" w:name="_Toc470164003"/>
      <w:bookmarkStart w:id="3666" w:name="_Toc470164585"/>
      <w:bookmarkStart w:id="3667" w:name="_Toc475715194"/>
      <w:bookmarkStart w:id="3668" w:name="_Toc479348996"/>
      <w:bookmarkStart w:id="3669" w:name="_Toc484070444"/>
      <w:bookmarkStart w:id="3670" w:name="_Toc495180576"/>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3660"/>
      <w:bookmarkEnd w:id="3661"/>
      <w:bookmarkEnd w:id="3662"/>
      <w:bookmarkEnd w:id="3663"/>
      <w:bookmarkEnd w:id="3664"/>
      <w:bookmarkEnd w:id="3665"/>
      <w:bookmarkEnd w:id="3666"/>
      <w:bookmarkEnd w:id="3667"/>
      <w:bookmarkEnd w:id="3668"/>
      <w:bookmarkEnd w:id="3669"/>
      <w:bookmarkEnd w:id="3670"/>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Del="00C81AA0" w:rsidRDefault="00317AE7" w:rsidP="00942830">
      <w:pPr>
        <w:pStyle w:val="FL"/>
        <w:rPr>
          <w:del w:id="3671" w:author="ZTE2" w:date="2017-11-28T17:30:00Z"/>
          <w:rFonts w:eastAsia="SimSun"/>
          <w:lang w:eastAsia="zh-CN"/>
        </w:rPr>
      </w:pPr>
      <w:del w:id="3672" w:author="ZTE2" w:date="2017-11-28T17:30:00Z">
        <w:r w:rsidRPr="00357143" w:rsidDel="00C81AA0">
          <w:object w:dxaOrig="4818" w:dyaOrig="2356">
            <v:shape id="_x0000_i1075" type="#_x0000_t75" style="width:258.75pt;height:120pt" o:ole="">
              <v:imagedata r:id="rId98" o:title="" cropbottom="25281f" cropright="22844f"/>
            </v:shape>
            <o:OLEObject Type="Embed" ProgID="Visio.Drawing.11" ShapeID="_x0000_i1075" DrawAspect="Content" ObjectID="_1574257722" r:id="rId99"/>
          </w:object>
        </w:r>
      </w:del>
    </w:p>
    <w:p w:rsidR="00875422" w:rsidRPr="00357143" w:rsidDel="00C81AA0" w:rsidRDefault="00875422" w:rsidP="00854BBE">
      <w:pPr>
        <w:pStyle w:val="TF"/>
        <w:rPr>
          <w:del w:id="3673" w:author="ZTE2" w:date="2017-11-28T17:30:00Z"/>
        </w:rPr>
      </w:pPr>
      <w:del w:id="3674" w:author="ZTE2" w:date="2017-11-28T17:30:00Z">
        <w:r w:rsidRPr="00357143" w:rsidDel="00C81AA0">
          <w:delText>Figure 9.</w:delText>
        </w:r>
        <w:r w:rsidR="006B428F" w:rsidRPr="00357143" w:rsidDel="00C81AA0">
          <w:delText>6</w:delText>
        </w:r>
        <w:r w:rsidRPr="00357143" w:rsidDel="00C81AA0">
          <w:delText>.</w:delText>
        </w:r>
        <w:r w:rsidR="009B2D82" w:rsidRPr="00357143" w:rsidDel="00C81AA0">
          <w:delText>21</w:delText>
        </w:r>
        <w:r w:rsidRPr="00357143" w:rsidDel="00C81AA0">
          <w:delText xml:space="preserve">-1: Structure of </w:delText>
        </w:r>
        <w:r w:rsidRPr="00357143" w:rsidDel="00C81AA0">
          <w:rPr>
            <w:i/>
          </w:rPr>
          <w:delText>&lt;pollingChannel&gt;</w:delText>
        </w:r>
        <w:r w:rsidRPr="00357143" w:rsidDel="00C81AA0">
          <w:delText xml:space="preserve"> resource</w:delText>
        </w:r>
      </w:del>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rsidTr="001C13B4">
        <w:trPr>
          <w:jc w:val="center"/>
        </w:trPr>
        <w:tc>
          <w:tcPr>
            <w:tcW w:w="2448" w:type="dxa"/>
          </w:tcPr>
          <w:p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rsidR="00317AE7" w:rsidRPr="00357143" w:rsidRDefault="00317AE7" w:rsidP="003601E1">
            <w:pPr>
              <w:pStyle w:val="TAL"/>
              <w:jc w:val="center"/>
              <w:rPr>
                <w:rFonts w:eastAsia="Arial Unicode MS"/>
                <w:i/>
              </w:rPr>
            </w:pPr>
            <w:r>
              <w:rPr>
                <w:rFonts w:eastAsia="Arial Unicode MS"/>
                <w:i/>
              </w:rPr>
              <w:t>&lt;transaction&gt;</w:t>
            </w:r>
          </w:p>
        </w:tc>
        <w:tc>
          <w:tcPr>
            <w:tcW w:w="1530" w:type="dxa"/>
          </w:tcPr>
          <w:p w:rsidR="00317AE7" w:rsidRPr="00357143" w:rsidRDefault="00317AE7" w:rsidP="003601E1">
            <w:pPr>
              <w:pStyle w:val="TAL"/>
              <w:jc w:val="center"/>
              <w:rPr>
                <w:rFonts w:eastAsia="Arial Unicode MS"/>
              </w:rPr>
            </w:pPr>
            <w:r>
              <w:rPr>
                <w:rFonts w:eastAsia="Arial Unicode MS"/>
              </w:rPr>
              <w:t>0..n</w:t>
            </w:r>
          </w:p>
        </w:tc>
        <w:tc>
          <w:tcPr>
            <w:tcW w:w="3297" w:type="dxa"/>
          </w:tcPr>
          <w:p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3675" w:name="_Toc445302737"/>
      <w:bookmarkStart w:id="3676" w:name="_Toc445389904"/>
      <w:bookmarkStart w:id="3677" w:name="_Toc447042963"/>
      <w:bookmarkStart w:id="3678" w:name="_Toc457493724"/>
      <w:bookmarkStart w:id="3679" w:name="_Toc459976823"/>
      <w:bookmarkStart w:id="3680" w:name="_Toc470164004"/>
      <w:bookmarkStart w:id="3681" w:name="_Toc470164586"/>
      <w:bookmarkStart w:id="3682" w:name="_Toc475715195"/>
      <w:bookmarkStart w:id="3683" w:name="_Toc479348997"/>
      <w:bookmarkStart w:id="3684" w:name="_Toc484070445"/>
      <w:bookmarkStart w:id="3685" w:name="_Toc495180577"/>
      <w:r w:rsidRPr="00357143">
        <w:t>9.6.22</w:t>
      </w:r>
      <w:r w:rsidRPr="00357143">
        <w:tab/>
        <w:t xml:space="preserve">Resource Type </w:t>
      </w:r>
      <w:r w:rsidRPr="00357143">
        <w:rPr>
          <w:i/>
        </w:rPr>
        <w:t>pollingChannelURI</w:t>
      </w:r>
      <w:bookmarkEnd w:id="3675"/>
      <w:bookmarkEnd w:id="3676"/>
      <w:bookmarkEnd w:id="3677"/>
      <w:bookmarkEnd w:id="3678"/>
      <w:bookmarkEnd w:id="3679"/>
      <w:bookmarkEnd w:id="3680"/>
      <w:bookmarkEnd w:id="3681"/>
      <w:bookmarkEnd w:id="3682"/>
      <w:bookmarkEnd w:id="3683"/>
      <w:bookmarkEnd w:id="3684"/>
      <w:bookmarkEnd w:id="3685"/>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Del="00C81AA0" w:rsidRDefault="003F549A" w:rsidP="00942830">
      <w:pPr>
        <w:pStyle w:val="FL"/>
        <w:rPr>
          <w:del w:id="3686" w:author="ZTE2" w:date="2017-11-28T17:30:00Z"/>
          <w:rFonts w:eastAsia="Malgun Gothic"/>
        </w:rPr>
      </w:pPr>
      <w:del w:id="3687" w:author="ZTE2" w:date="2017-11-28T17:30:00Z">
        <w:r w:rsidRPr="00357143" w:rsidDel="00C81AA0">
          <w:rPr>
            <w:rFonts w:eastAsia="Malgun Gothic"/>
          </w:rPr>
          <w:object w:dxaOrig="2566" w:dyaOrig="507">
            <v:shape id="_x0000_i1076" type="#_x0000_t75" style="width:128.25pt;height:25.5pt" o:ole="">
              <v:imagedata r:id="rId100" o:title=""/>
            </v:shape>
            <o:OLEObject Type="Embed" ProgID="Visio.Drawing.11" ShapeID="_x0000_i1076" DrawAspect="Content" ObjectID="_1574257723" r:id="rId101"/>
          </w:object>
        </w:r>
      </w:del>
    </w:p>
    <w:p w:rsidR="003107C0" w:rsidRPr="00357143" w:rsidDel="00C81AA0" w:rsidRDefault="00E6681E" w:rsidP="00E65D0A">
      <w:pPr>
        <w:pStyle w:val="TF"/>
        <w:rPr>
          <w:del w:id="3688" w:author="ZTE2" w:date="2017-11-28T17:30:00Z"/>
        </w:rPr>
      </w:pPr>
      <w:del w:id="3689" w:author="ZTE2" w:date="2017-11-28T17:30:00Z">
        <w:r w:rsidRPr="00357143" w:rsidDel="00C81AA0">
          <w:delText>Figure 9.</w:delText>
        </w:r>
        <w:r w:rsidR="00FB5A31" w:rsidRPr="00357143" w:rsidDel="00C81AA0">
          <w:rPr>
            <w:rFonts w:eastAsia="SimSun" w:hint="eastAsia"/>
            <w:lang w:eastAsia="zh-CN"/>
          </w:rPr>
          <w:delText>6</w:delText>
        </w:r>
        <w:r w:rsidRPr="00357143" w:rsidDel="00C81AA0">
          <w:delText xml:space="preserve">.22-1: Structure of </w:delText>
        </w:r>
        <w:r w:rsidRPr="00357143" w:rsidDel="00C81AA0">
          <w:rPr>
            <w:i/>
          </w:rPr>
          <w:delText>&lt;pollingChannelURI&gt;</w:delText>
        </w:r>
        <w:r w:rsidRPr="00357143" w:rsidDel="00C81AA0">
          <w:delText xml:space="preserve"> resource</w:delText>
        </w:r>
      </w:del>
    </w:p>
    <w:p w:rsidR="00C409CA" w:rsidRPr="00357143" w:rsidRDefault="00C409CA" w:rsidP="000C2834">
      <w:pPr>
        <w:pStyle w:val="30"/>
      </w:pPr>
      <w:bookmarkStart w:id="3690" w:name="_Toc445302738"/>
      <w:bookmarkStart w:id="3691" w:name="_Toc445389905"/>
      <w:bookmarkStart w:id="3692" w:name="_Toc447042964"/>
      <w:bookmarkStart w:id="3693" w:name="_Toc457493725"/>
      <w:bookmarkStart w:id="3694" w:name="_Toc459976824"/>
      <w:bookmarkStart w:id="3695" w:name="_Toc470164005"/>
      <w:bookmarkStart w:id="3696" w:name="_Toc470164587"/>
      <w:bookmarkStart w:id="3697" w:name="_Toc475715196"/>
      <w:bookmarkStart w:id="3698" w:name="_Toc479348998"/>
      <w:bookmarkStart w:id="3699" w:name="_Toc484070446"/>
      <w:bookmarkStart w:id="3700" w:name="_Toc495180578"/>
      <w:r w:rsidRPr="00357143">
        <w:lastRenderedPageBreak/>
        <w:t>9.6.</w:t>
      </w:r>
      <w:r w:rsidR="009A22CC" w:rsidRPr="00357143">
        <w:t>2</w:t>
      </w:r>
      <w:r w:rsidR="002C40B2" w:rsidRPr="00357143">
        <w:t>3</w:t>
      </w:r>
      <w:r w:rsidRPr="00357143">
        <w:tab/>
        <w:t xml:space="preserve">Resource Type </w:t>
      </w:r>
      <w:r w:rsidRPr="00357143">
        <w:rPr>
          <w:i/>
        </w:rPr>
        <w:t>statsConfig</w:t>
      </w:r>
      <w:bookmarkEnd w:id="3690"/>
      <w:bookmarkEnd w:id="3691"/>
      <w:bookmarkEnd w:id="3692"/>
      <w:bookmarkEnd w:id="3693"/>
      <w:bookmarkEnd w:id="3694"/>
      <w:bookmarkEnd w:id="3695"/>
      <w:bookmarkEnd w:id="3696"/>
      <w:bookmarkEnd w:id="3697"/>
      <w:bookmarkEnd w:id="3698"/>
      <w:bookmarkEnd w:id="3699"/>
      <w:bookmarkEnd w:id="3700"/>
    </w:p>
    <w:p w:rsidR="00C409CA" w:rsidRPr="00357143" w:rsidDel="00C81AA0" w:rsidRDefault="00C409CA" w:rsidP="00C409CA">
      <w:pPr>
        <w:rPr>
          <w:del w:id="3701" w:author="ZTE2" w:date="2017-11-28T17:31:00Z"/>
        </w:rPr>
      </w:pPr>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000000" w:rsidRDefault="0094098F">
      <w:pPr>
        <w:pStyle w:val="FL"/>
        <w:jc w:val="left"/>
        <w:rPr>
          <w:del w:id="3702" w:author="ZTE2" w:date="2017-11-28T17:30:00Z"/>
          <w:rFonts w:eastAsia="SimSun"/>
          <w:lang w:eastAsia="zh-CN"/>
        </w:rPr>
        <w:pPrChange w:id="3703" w:author="ZTE2" w:date="2017-11-28T17:31:00Z">
          <w:pPr>
            <w:pStyle w:val="FL"/>
          </w:pPr>
        </w:pPrChange>
      </w:pPr>
      <w:del w:id="3704" w:author="ZTE2" w:date="2017-11-28T17:30:00Z">
        <w:r w:rsidRPr="00357143" w:rsidDel="00C81AA0">
          <w:delText xml:space="preserve"> </w:delText>
        </w:r>
        <w:r w:rsidR="00912FCE" w:rsidRPr="00357143" w:rsidDel="00C81AA0">
          <w:object w:dxaOrig="4831" w:dyaOrig="2952">
            <v:shape id="_x0000_i1077" type="#_x0000_t75" style="width:273.75pt;height:165.75pt" o:ole="">
              <v:imagedata r:id="rId102" o:title="" cropbottom="24711f" cropright="23918f"/>
            </v:shape>
            <o:OLEObject Type="Embed" ProgID="Visio.Drawing.11" ShapeID="_x0000_i1077" DrawAspect="Content" ObjectID="_1574257724" r:id="rId103"/>
          </w:object>
        </w:r>
      </w:del>
    </w:p>
    <w:p w:rsidR="00000000" w:rsidRDefault="00C409CA">
      <w:pPr>
        <w:pPrChange w:id="3705" w:author="ZTE2" w:date="2017-11-28T17:31:00Z">
          <w:pPr>
            <w:pStyle w:val="TF"/>
          </w:pPr>
        </w:pPrChange>
      </w:pPr>
      <w:del w:id="3706" w:author="ZTE2" w:date="2017-11-28T17:30:00Z">
        <w:r w:rsidRPr="00357143" w:rsidDel="00C81AA0">
          <w:delText>Figure 9.6.</w:delText>
        </w:r>
        <w:r w:rsidR="009A22CC" w:rsidRPr="00357143" w:rsidDel="00C81AA0">
          <w:delText>2</w:delText>
        </w:r>
        <w:r w:rsidR="002C40B2" w:rsidRPr="00357143" w:rsidDel="00C81AA0">
          <w:delText>3</w:delText>
        </w:r>
        <w:r w:rsidRPr="00357143" w:rsidDel="00C81AA0">
          <w:delText>-1: Stru</w:delText>
        </w:r>
        <w:r w:rsidR="007D1178" w:rsidRPr="00357143" w:rsidDel="00C81AA0">
          <w:delText xml:space="preserve">cture of </w:delText>
        </w:r>
        <w:r w:rsidR="007D1178" w:rsidRPr="00357143" w:rsidDel="00C81AA0">
          <w:rPr>
            <w:i/>
          </w:rPr>
          <w:delText>&lt;statsConfig&gt;</w:delText>
        </w:r>
        <w:r w:rsidR="007D1178" w:rsidRPr="00357143" w:rsidDel="00C81AA0">
          <w:delText xml:space="preserve"> resource</w:delText>
        </w:r>
      </w:del>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rsidTr="00731766">
        <w:trPr>
          <w:jc w:val="center"/>
        </w:trPr>
        <w:tc>
          <w:tcPr>
            <w:tcW w:w="2448" w:type="dxa"/>
          </w:tcPr>
          <w:p w:rsidR="00912FCE" w:rsidRPr="00357143" w:rsidRDefault="00912FCE" w:rsidP="00087261">
            <w:pPr>
              <w:pStyle w:val="TAL"/>
              <w:rPr>
                <w:rFonts w:eastAsia="Arial Unicode MS"/>
                <w:i/>
              </w:rPr>
            </w:pPr>
            <w:r>
              <w:rPr>
                <w:rFonts w:eastAsia="Arial Unicode MS"/>
                <w:i/>
              </w:rPr>
              <w:t>[variable]</w:t>
            </w:r>
          </w:p>
        </w:tc>
        <w:tc>
          <w:tcPr>
            <w:tcW w:w="1728" w:type="dxa"/>
          </w:tcPr>
          <w:p w:rsidR="00912FCE" w:rsidRPr="00357143" w:rsidRDefault="00912FCE" w:rsidP="00087261">
            <w:pPr>
              <w:pStyle w:val="TAL"/>
              <w:jc w:val="center"/>
              <w:rPr>
                <w:rFonts w:eastAsia="Arial Unicode MS"/>
                <w:i/>
              </w:rPr>
            </w:pPr>
            <w:r>
              <w:rPr>
                <w:rFonts w:eastAsia="Arial Unicode MS"/>
                <w:i/>
              </w:rPr>
              <w:t>&lt;transaction&gt;</w:t>
            </w:r>
          </w:p>
        </w:tc>
        <w:tc>
          <w:tcPr>
            <w:tcW w:w="1083" w:type="dxa"/>
          </w:tcPr>
          <w:p w:rsidR="00912FCE" w:rsidRPr="00357143" w:rsidRDefault="00912FCE" w:rsidP="00087261">
            <w:pPr>
              <w:pStyle w:val="TAL"/>
              <w:jc w:val="center"/>
              <w:rPr>
                <w:rFonts w:eastAsia="Arial Unicode MS"/>
              </w:rPr>
            </w:pPr>
            <w:r>
              <w:rPr>
                <w:rFonts w:eastAsia="Arial Unicode MS"/>
              </w:rPr>
              <w:t>0..n</w:t>
            </w:r>
          </w:p>
        </w:tc>
        <w:tc>
          <w:tcPr>
            <w:tcW w:w="3744" w:type="dxa"/>
          </w:tcPr>
          <w:p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3707" w:name="_Toc445302739"/>
      <w:bookmarkStart w:id="3708" w:name="_Toc445389906"/>
      <w:bookmarkStart w:id="3709" w:name="_Toc447042965"/>
      <w:bookmarkStart w:id="3710" w:name="_Toc457493726"/>
      <w:bookmarkStart w:id="3711" w:name="_Toc459976825"/>
      <w:bookmarkStart w:id="3712" w:name="_Toc470164006"/>
      <w:bookmarkStart w:id="3713" w:name="_Toc470164588"/>
      <w:bookmarkStart w:id="3714" w:name="_Toc475715197"/>
      <w:bookmarkStart w:id="3715" w:name="_Toc479348999"/>
      <w:bookmarkStart w:id="3716" w:name="_Toc484070447"/>
      <w:bookmarkStart w:id="3717" w:name="_Toc495180579"/>
      <w:r w:rsidRPr="00357143">
        <w:t>9.6.</w:t>
      </w:r>
      <w:r w:rsidR="009A22CC" w:rsidRPr="00357143">
        <w:t>2</w:t>
      </w:r>
      <w:r w:rsidR="002C40B2" w:rsidRPr="00357143">
        <w:t>4</w:t>
      </w:r>
      <w:r w:rsidRPr="00357143">
        <w:tab/>
        <w:t xml:space="preserve">Resource Type </w:t>
      </w:r>
      <w:r w:rsidRPr="00357143">
        <w:rPr>
          <w:i/>
        </w:rPr>
        <w:t>eventConfig</w:t>
      </w:r>
      <w:bookmarkEnd w:id="3707"/>
      <w:bookmarkEnd w:id="3708"/>
      <w:bookmarkEnd w:id="3709"/>
      <w:bookmarkEnd w:id="3710"/>
      <w:bookmarkEnd w:id="3711"/>
      <w:bookmarkEnd w:id="3712"/>
      <w:bookmarkEnd w:id="3713"/>
      <w:bookmarkEnd w:id="3714"/>
      <w:bookmarkEnd w:id="3715"/>
      <w:bookmarkEnd w:id="3716"/>
      <w:bookmarkEnd w:id="3717"/>
    </w:p>
    <w:p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lastRenderedPageBreak/>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E745ED" w:rsidDel="00C81AA0" w:rsidRDefault="00EA3D5B">
      <w:pPr>
        <w:pStyle w:val="FL"/>
        <w:rPr>
          <w:del w:id="3718" w:author="ZTE2" w:date="2017-11-28T17:31:00Z"/>
          <w:rFonts w:eastAsiaTheme="minorEastAsia"/>
          <w:lang w:eastAsia="zh-CN"/>
        </w:rPr>
      </w:pPr>
      <w:del w:id="3719" w:author="ZTE2" w:date="2017-11-28T17:31:00Z">
        <w:r w:rsidRPr="00EA3D5B">
          <w:rPr>
            <w:noProof/>
            <w:lang w:val="en-US"/>
          </w:rPr>
        </w:r>
        <w:r w:rsidRPr="00EA3D5B">
          <w:rPr>
            <w:noProof/>
            <w:lang w:val="en-US"/>
          </w:rPr>
          <w:pict>
            <v:group id="Canvas 303" o:spid="_x0000_s1026" editas="canvas" style="width:218.7pt;height:388.8pt;mso-position-horizontal-relative:char;mso-position-vertical-relative:line" coordsize="27774,49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">
              <v:shape id="_x0000_s1027" type="#_x0000_t75" style="position:absolute;width:27774;height:49377;visibility:visible">
                <v:fill o:detectmouseclick="t"/>
                <v:path o:connecttype="none"/>
              </v:shape>
              <v:line id="Line 305" o:spid="_x0000_s1028" style="position:absolute;flip:x y;visibility:visible" from="7658,2870" to="7747,472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" strokeweight=".2pt"/>
              <v:rect id="Rectangle 306" o:spid="_x0000_s1029" style="position:absolute;left:158;top:152;width:15082;height:26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" filled="f" strokeweight=".8pt"/>
              <v:rect id="Rectangle 307" o:spid="_x0000_s1030" style="position:absolute;left:4013;top:838;width:74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fit-shape-to-text:t" inset="0,0,0,0">
                  <w:txbxContent>
                    <w:p w:rsidR="003466BA" w:rsidRDefault="003466BA" w:rsidP="00324C79">
                      <w:r>
                        <w:rPr>
                          <w:rFonts w:ascii="Arial" w:hAnsi="Arial" w:cs="Arial"/>
                          <w:color w:val="000000"/>
                        </w:rPr>
                        <w:t>&lt;</w:t>
                      </w:r>
                    </w:p>
                  </w:txbxContent>
                </v:textbox>
              </v:rect>
              <v:rect id="Rectangle 308" o:spid="_x0000_s1031" style="position:absolute;left:5149;top:838;width:7938;height:26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" filled="f" stroked="f">
                <v:textbox style="mso-fit-shape-to-text:t" inset="0,0,0,0">
                  <w:txbxContent>
                    <w:p w:rsidR="003466BA" w:rsidRDefault="003466BA" w:rsidP="00324C79">
                      <w:r>
                        <w:rPr>
                          <w:rFonts w:ascii="Arial" w:hAnsi="Arial" w:cs="Arial"/>
                          <w:color w:val="000000"/>
                        </w:rPr>
                        <w:t>eventConfig</w:t>
                      </w:r>
                    </w:p>
                  </w:txbxContent>
                </v:textbox>
              </v:rect>
              <v:rect id="Rectangle 309" o:spid="_x0000_s1032" style="position:absolute;left:12141;top:838;width:5213;height:26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" filled="f" stroked="f">
                <v:textbox style="mso-fit-shape-to-text:t" inset="0,0,0,0">
                  <w:txbxContent>
                    <w:p w:rsidR="003466BA" w:rsidRPr="00A93608" w:rsidRDefault="003466BA" w:rsidP="00324C79">
                      <w:pPr>
                        <w:rPr>
                          <w:rFonts w:eastAsiaTheme="minorEastAsia"/>
                          <w:lang w:eastAsia="zh-CN"/>
                        </w:rPr>
                      </w:pPr>
                      <w:r>
                        <w:rPr>
                          <w:rFonts w:ascii="Arial" w:hAnsi="Arial" w:cs="Arial"/>
                          <w:color w:val="000000"/>
                        </w:rPr>
                        <w:t>&gt;</w:t>
                      </w:r>
                    </w:p>
                  </w:txbxContent>
                </v:textbox>
              </v:rect>
              <v:rect id="Rectangle 310" o:spid="_x0000_s1033" style="position:absolute;left:10020;top:5276;width:71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4UGwQAAANsAAAAPAAAAZHJzL2Rvd25yZXYueG1sRI/disIw&#10;FITvF3yHcATv1lRZ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MMHhQbBAAAA2wAAAA8AAAAA&#10;AAAAAAAAAAAABwIAAGRycy9kb3ducmV2LnhtbFBLBQYAAAAAAwADALcAAAD1AgAAAAA=&#10;" filled="f" stroked="f">
                <v:textbox style="mso-fit-shape-to-text:t" inset="0,0,0,0">
                  <w:txbxContent>
                    <w:p w:rsidR="003466BA" w:rsidRDefault="003466BA" w:rsidP="00324C79">
                      <w:r>
                        <w:rPr>
                          <w:rFonts w:ascii="Arial" w:hAnsi="Arial" w:cs="Arial"/>
                          <w:color w:val="000000"/>
                        </w:rPr>
                        <w:t>1</w:t>
                      </w:r>
                    </w:p>
                  </w:txbxContent>
                </v:textbox>
              </v:rect>
              <v:shape id="Freeform 311" o:spid="_x0000_s1034" style="position:absolute;left:12280;top:5397;width:15259;height:262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"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e" filled="f" strokeweight=".3pt">
                <v:path arrowok="t" o:connecttype="custom" o:connectlocs="907256250,166128700;920562675,163709350;932659425,158064200;943949725,150806150;953223900,141531975;960481950,130241675;965723875,117741700;968546450,104435275;968949675,69757925;967740000,55645050;963707750,42741850;957256150,31048325;948788425,20161250;938304575,12096750;927014275,5645150;914111075,1612900;899998200,0;62096650,403225;48387000,3225800;36290250,8467725;25403175,16129000;15725775,25806400;8467725,36290250;3225800,48790225;403225,62499875;0,97580450;1209675,111693325;5241925,124193300;11693525,136290050;20161250,146370675;30645100,154838400;42338625,161290000;54838600,165322250;68951475,166531925;899998200,166531925" o:connectangles="0,0,0,0,0,0,0,0,0,0,0,0,0,0,0,0,0,0,0,0,0,0,0,0,0,0,0,0,0,0,0,0,0,0,0"/>
              </v:shape>
              <v:rect id="Rectangle 312" o:spid="_x0000_s1035" style="position:absolute;left:18332;top:6076;width:438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fit-shape-to-text:t" inset="0,0,0,0">
                  <w:txbxContent>
                    <w:p w:rsidR="003466BA" w:rsidRDefault="003466BA" w:rsidP="00324C79">
                      <w:r>
                        <w:rPr>
                          <w:rFonts w:ascii="Arial" w:hAnsi="Arial" w:cs="Arial"/>
                          <w:color w:val="000000"/>
                        </w:rPr>
                        <w:t>eventID</w:t>
                      </w:r>
                    </w:p>
                  </w:txbxContent>
                </v:textbox>
              </v:rect>
              <v:line id="Line 313" o:spid="_x0000_s1036" style="position:absolute;visibility:visible" from="7658,6883" to="12014,6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" strokeweight=".25pt"/>
              <v:rect id="Rectangle 314" o:spid="_x0000_s1037" style="position:absolute;left:9886;top:9112;width:71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1</w:t>
                      </w:r>
                    </w:p>
                  </w:txbxContent>
                </v:textbox>
              </v:rect>
              <v:shape id="Freeform 315" o:spid="_x0000_s1038" style="position:absolute;left:12280;top:9588;width:15259;height:2616;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"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e" filled="f" strokeweight=".3pt">
                <v:path arrowok="t" o:connecttype="custom" o:connectlocs="907256250,166128700;920562675,163306125;932659425,158064200;943949725,150402925;953223900,140725525;960481950,130241675;965723875,117338475;968546450,104032050;968949675,68951475;967740000,55241825;963707750,42338625;957256150,30241875;948788425,20161250;938304575,11693525;927014275,5241925;914111075,806450;899998200,0;62096650,0;48387000,2419350;36290250,7661275;25403175,15322550;15725775,24999950;8467725,35887025;3225800,48790225;403225,62096650;0,96774000;1209675,110886875;5241925,123790075;11693525,135483600;20161250,145564225;30645100,154435175;42338625,160886775;54838600,164919025;68951475,166128700;899998200,166128700" o:connectangles="0,0,0,0,0,0,0,0,0,0,0,0,0,0,0,0,0,0,0,0,0,0,0,0,0,0,0,0,0,0,0,0,0,0,0"/>
              </v:shape>
              <v:rect id="Rectangle 316" o:spid="_x0000_s1039" style="position:absolute;left:17703;top:10261;width:593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rsidR="003466BA" w:rsidRDefault="003466BA" w:rsidP="00324C79">
                      <w:r>
                        <w:rPr>
                          <w:rFonts w:ascii="Arial" w:hAnsi="Arial" w:cs="Arial"/>
                          <w:color w:val="000000"/>
                        </w:rPr>
                        <w:t>eventType</w:t>
                      </w:r>
                    </w:p>
                  </w:txbxContent>
                </v:textbox>
              </v:rect>
              <v:line id="Line 317" o:spid="_x0000_s1040" style="position:absolute;visibility:visible" from="7747,10979" to="12103,109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" strokeweight=".25pt"/>
              <v:rect id="Rectangle 318" o:spid="_x0000_s1041" style="position:absolute;left:9309;top:13252;width:711;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rsidR="003466BA" w:rsidRDefault="003466BA" w:rsidP="00324C79">
                      <w:r>
                        <w:rPr>
                          <w:rFonts w:ascii="Arial" w:hAnsi="Arial" w:cs="Arial"/>
                          <w:color w:val="000000"/>
                        </w:rPr>
                        <w:t>0</w:t>
                      </w:r>
                    </w:p>
                  </w:txbxContent>
                </v:textbox>
              </v:rect>
              <v:rect id="Rectangle 319" o:spid="_x0000_s1042" style="position:absolute;left:9975;top:13252;width:71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fit-shape-to-text:t" inset="0,0,0,0">
                  <w:txbxContent>
                    <w:p w:rsidR="003466BA" w:rsidRDefault="003466BA" w:rsidP="00324C79">
                      <w:r>
                        <w:rPr>
                          <w:rFonts w:ascii="Arial" w:hAnsi="Arial" w:cs="Arial"/>
                          <w:color w:val="000000"/>
                        </w:rPr>
                        <w:t>..</w:t>
                      </w:r>
                    </w:p>
                  </w:txbxContent>
                </v:textbox>
              </v:rect>
              <v:rect id="Rectangle 320" o:spid="_x0000_s1043" style="position:absolute;left:10648;top:13252;width:71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fit-shape-to-text:t" inset="0,0,0,0">
                  <w:txbxContent>
                    <w:p w:rsidR="003466BA" w:rsidRDefault="003466BA" w:rsidP="00324C79">
                      <w:r>
                        <w:rPr>
                          <w:rFonts w:ascii="Arial" w:hAnsi="Arial" w:cs="Arial"/>
                          <w:color w:val="000000"/>
                        </w:rPr>
                        <w:t>1</w:t>
                      </w:r>
                    </w:p>
                  </w:txbxContent>
                </v:textbox>
              </v:rect>
              <v:shape id="Freeform 321" o:spid="_x0000_s1044" style="position:absolute;left:12280;top:13462;width:15259;height:2616;visibility:visible;mso-wrap-style:square;v-text-anchor:top" coordsize="2403,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"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e" filled="f" strokeweight=".3pt">
                <v:path arrowok="t" o:connecttype="custom" o:connectlocs="907256250,166128700;920562675,163709350;932659425,158064200;943949725,150806150;953223900,141128750;960481950,130241675;965723875,117338475;968546450,104032050;968949675,69354700;967740000,55241825;963707750,42338625;957256150,30645100;948788425,20564475;938304575,11693525;927014275,5241925;914111075,1612900;899998200,0;62096650,403225;48387000,3225800;36290250,8064500;25403175,15725775;15725775,25403175;8467725,35887025;3225800,48790225;403225,62096650;0,97177225;1209675,110886875;5241925,123790075;11693525,135483600;20161250,145967450;30645100,154435175;42338625,160886775;54838600,165322250;68951475,166128700;899998200,166128700" o:connectangles="0,0,0,0,0,0,0,0,0,0,0,0,0,0,0,0,0,0,0,0,0,0,0,0,0,0,0,0,0,0,0,0,0,0,0"/>
              </v:shape>
              <v:rect id="Rectangle 322" o:spid="_x0000_s1045" style="position:absolute;left:17760;top:14141;width:579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rsidR="003466BA" w:rsidRDefault="003466BA" w:rsidP="00324C79">
                      <w:r>
                        <w:rPr>
                          <w:rFonts w:ascii="Arial" w:hAnsi="Arial" w:cs="Arial"/>
                          <w:color w:val="000000"/>
                        </w:rPr>
                        <w:t>eventStart</w:t>
                      </w:r>
                    </w:p>
                  </w:txbxContent>
                </v:textbox>
              </v:rect>
              <v:line id="Line 323" o:spid="_x0000_s1046" style="position:absolute;visibility:visible" from="7829,14852" to="12280,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" strokeweight=".25pt"/>
              <v:rect id="Rectangle 324" o:spid="_x0000_s1047" style="position:absolute;left:9512;top:17265;width:71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rsidR="003466BA" w:rsidRDefault="003466BA" w:rsidP="00324C79">
                      <w:r>
                        <w:rPr>
                          <w:rFonts w:ascii="Arial" w:hAnsi="Arial" w:cs="Arial"/>
                          <w:color w:val="000000"/>
                        </w:rPr>
                        <w:t>0</w:t>
                      </w:r>
                    </w:p>
                  </w:txbxContent>
                </v:textbox>
              </v:rect>
              <v:rect id="Rectangle 325" o:spid="_x0000_s1048" style="position:absolute;left:10185;top:17265;width:71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w:t>
                      </w:r>
                    </w:p>
                  </w:txbxContent>
                </v:textbox>
              </v:rect>
              <v:rect id="Rectangle 326" o:spid="_x0000_s1049" style="position:absolute;left:10858;top:17265;width:71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rsidR="003466BA" w:rsidRDefault="003466BA" w:rsidP="00324C79">
                      <w:r>
                        <w:rPr>
                          <w:rFonts w:ascii="Arial" w:hAnsi="Arial" w:cs="Arial"/>
                          <w:color w:val="000000"/>
                        </w:rPr>
                        <w:t>1</w:t>
                      </w:r>
                    </w:p>
                  </w:txbxContent>
                </v:textbox>
              </v:rect>
              <v:shape id="Freeform 327" o:spid="_x0000_s1050" style="position:absolute;left:12280;top:17462;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"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e" filled="f" strokeweight=".3pt">
                <v:path arrowok="t" o:connecttype="custom" o:connectlocs="907256250,166531925;920562675,163709350;932659425,158467425;943949725,150806150;953223900,141935200;960481950,130644900;965723875,118144925;968546450,104838500;968949675,69757925;967740000,56048275;963707750,42338625;957256150,30645100;948788425,20564475;938304575,12096750;927014275,6048375;914111075,1612900;899998200,0;62096650,806450;48387000,3225800;36290250,8870950;25403175,16129000;15725775,25403175;8467725,36693475;3225800,48790225;403225,62499875;0,97177225;1209675,111290100;5241925,124596525;11693525,136290050;20161250,146773900;30645100,155241625;42338625,161693225;54838600,165322250;68951475,166935150;899998200,166935150" o:connectangles="0,0,0,0,0,0,0,0,0,0,0,0,0,0,0,0,0,0,0,0,0,0,0,0,0,0,0,0,0,0,0,0,0,0,0"/>
              </v:shape>
              <v:rect id="Rectangle 328" o:spid="_x0000_s1051" style="position:absolute;left:17932;top:18141;width:5372;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rsidR="003466BA" w:rsidRDefault="003466BA" w:rsidP="00324C79">
                      <w:r>
                        <w:rPr>
                          <w:rFonts w:ascii="Arial" w:hAnsi="Arial" w:cs="Arial"/>
                          <w:color w:val="000000"/>
                        </w:rPr>
                        <w:t>eventEnd</w:t>
                      </w:r>
                    </w:p>
                  </w:txbxContent>
                </v:textbox>
              </v:rect>
              <v:line id="Line 329" o:spid="_x0000_s1052" style="position:absolute;visibility:visible" from="7747,18954" to="12103,189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" strokeweight=".25pt"/>
              <v:rect id="Rectangle 330" o:spid="_x0000_s1053" style="position:absolute;left:9309;top:25234;width:71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i8vgAAANwAAAAPAAAAZHJzL2Rvd25yZXYueG1sRE/bisIw&#10;EH1f8B/CCL6tqQo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EbSSLy+AAAA3A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0</w:t>
                      </w:r>
                    </w:p>
                  </w:txbxContent>
                </v:textbox>
              </v:rect>
              <v:rect id="Rectangle 331" o:spid="_x0000_s1054" style="position:absolute;left:9975;top:25234;width:712;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u0nvwAAANwAAAAPAAAAZHJzL2Rvd25yZXYueG1sRE/bisIw&#10;EH0X/Icwgm+aqrA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Apnu0nvwAAANwAAAAPAAAAAAAA&#10;AAAAAAAAAAcCAABkcnMvZG93bnJldi54bWxQSwUGAAAAAAMAAwC3AAAA8wIAAAAA&#10;" filled="f" stroked="f">
                <v:textbox style="mso-fit-shape-to-text:t" inset="0,0,0,0">
                  <w:txbxContent>
                    <w:p w:rsidR="003466BA" w:rsidRDefault="003466BA" w:rsidP="00324C79">
                      <w:r>
                        <w:rPr>
                          <w:rFonts w:ascii="Arial" w:hAnsi="Arial" w:cs="Arial"/>
                          <w:color w:val="000000"/>
                        </w:rPr>
                        <w:t>..</w:t>
                      </w:r>
                    </w:p>
                  </w:txbxContent>
                </v:textbox>
              </v:rect>
              <v:rect id="Rectangle 332" o:spid="_x0000_s1055" style="position:absolute;left:10648;top:25234;width:712;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lVwwAAANwAAAAPAAAAZHJzL2Rvd25yZXYueG1sRI/dagIx&#10;EIXvhb5DmELvNFsL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WAF5VcMAAADcAAAADwAA&#10;AAAAAAAAAAAAAAAHAgAAZHJzL2Rvd25yZXYueG1sUEsFBgAAAAADAAMAtwAAAPcCAAAAAA==&#10;" filled="f" stroked="f">
                <v:textbox style="mso-fit-shape-to-text:t" inset="0,0,0,0">
                  <w:txbxContent>
                    <w:p w:rsidR="003466BA" w:rsidRDefault="003466BA" w:rsidP="00324C79">
                      <w:r>
                        <w:rPr>
                          <w:rFonts w:ascii="Arial" w:hAnsi="Arial" w:cs="Arial"/>
                          <w:color w:val="000000"/>
                        </w:rPr>
                        <w:t>1</w:t>
                      </w:r>
                    </w:p>
                  </w:txbxContent>
                </v:textbox>
              </v:rect>
              <v:shape id="Freeform 333" o:spid="_x0000_s1056" style="position:absolute;left:12192;top:25533;width:15265;height:2616;visibility:visible;mso-wrap-style:square;v-text-anchor:top" coordsize="2404,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"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e" filled="f" strokeweight=".3pt">
                <v:path arrowok="t" o:connecttype="custom" o:connectlocs="907256250,166128700;920562675,163306125;933062650,158064200;943949725,150402925;953223900,140725525;960885175,130241675;966127100,117338475;968949675,104032050;969352900,68951475;967740000,55241825;963707750,42338625;957256150,30241875;948788425,20161250;938707800,11693525;927014275,5241925;914111075,806450;899998200,0;62096650,0;48790225,2419350;36290250,8064500;25403175,15322550;15725775,24999950;8467725,35887025;3225800,48790225;403225,62096650;0,96774000;1612900,110886875;5645150,123790075;12096750,135483600;20564475,145564225;30645100,154435175;42338625,160886775;55241825,164919025;68951475,166128700;899998200,166128700" o:connectangles="0,0,0,0,0,0,0,0,0,0,0,0,0,0,0,0,0,0,0,0,0,0,0,0,0,0,0,0,0,0,0,0,0,0,0"/>
              </v:shape>
              <v:rect id="Rectangle 334" o:spid="_x0000_s1057" style="position:absolute;left:18021;top:26206;width:494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YuwwAAANwAAAAPAAAAZHJzL2Rvd25yZXYueG1sRI/dagIx&#10;EIXvhb5DmELvNFsp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nEGLsMAAADcAAAADwAA&#10;AAAAAAAAAAAAAAAHAgAAZHJzL2Rvd25yZXYueG1sUEsFBgAAAAADAAMAtwAAAPcCAAAAAA==&#10;" filled="f" stroked="f">
                <v:textbox style="mso-fit-shape-to-text:t" inset="0,0,0,0">
                  <w:txbxContent>
                    <w:p w:rsidR="003466BA" w:rsidRDefault="003466BA" w:rsidP="00324C79">
                      <w:r>
                        <w:rPr>
                          <w:rFonts w:ascii="Arial" w:hAnsi="Arial" w:cs="Arial"/>
                          <w:color w:val="000000"/>
                        </w:rPr>
                        <w:t>dataSize</w:t>
                      </w:r>
                    </w:p>
                  </w:txbxContent>
                </v:textbox>
              </v:rect>
              <v:line id="Line 335" o:spid="_x0000_s1058" style="position:absolute;visibility:visible" from="7658,26924" to="12103,2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" strokeweight=".25pt"/>
              <v:rect id="Rectangle 336" o:spid="_x0000_s1059" style="position:absolute;left:8210;top:21247;width:711;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0</w:t>
                      </w:r>
                    </w:p>
                  </w:txbxContent>
                </v:textbox>
              </v:rect>
              <v:rect id="Rectangle 337" o:spid="_x0000_s1060" style="position:absolute;left:8883;top:21247;width:711;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W2vwAAANwAAAAPAAAAZHJzL2Rvd25yZXYueG1sRE/bisIw&#10;EH0X/Icwgm+aKu4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uBqW2vwAAANwAAAAPAAAAAAAA&#10;AAAAAAAAAAcCAABkcnMvZG93bnJldi54bWxQSwUGAAAAAAMAAwC3AAAA8wIAAAAA&#10;" filled="f" stroked="f">
                <v:textbox style="mso-fit-shape-to-text:t" inset="0,0,0,0">
                  <w:txbxContent>
                    <w:p w:rsidR="003466BA" w:rsidRDefault="003466BA" w:rsidP="00324C79">
                      <w:r>
                        <w:rPr>
                          <w:rFonts w:ascii="Arial" w:hAnsi="Arial" w:cs="Arial"/>
                          <w:color w:val="000000"/>
                        </w:rPr>
                        <w:t>..</w:t>
                      </w:r>
                    </w:p>
                  </w:txbxContent>
                </v:textbox>
              </v:rect>
              <v:rect id="Rectangle 338" o:spid="_x0000_s1061" style="position:absolute;left:9747;top:21247;width:711;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vBvgAAANwAAAAPAAAAZHJzL2Rvd25yZXYueG1sRE/bisIw&#10;EH1f8B/CCL6tqS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B7UO8G+AAAA3A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 xml:space="preserve">1 </w:t>
                      </w:r>
                    </w:p>
                  </w:txbxContent>
                </v:textbox>
              </v:rect>
              <v:rect id="Rectangle 339" o:spid="_x0000_s1062" style="position:absolute;left:10547;top:21247;width:42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5avwAAANwAAAAPAAAAZHJzL2Rvd25yZXYueG1sRE/bisIw&#10;EH0X/Icwgm+aKrI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BxmJ5avwAAANwAAAAPAAAAAAAA&#10;AAAAAAAAAAcCAABkcnMvZG93bnJldi54bWxQSwUGAAAAAAMAAwC3AAAA8wIAAAAA&#10;" filled="f" stroked="f">
                <v:textbox style="mso-fit-shape-to-text:t" inset="0,0,0,0">
                  <w:txbxContent>
                    <w:p w:rsidR="003466BA" w:rsidRDefault="003466BA" w:rsidP="00324C79">
                      <w:r>
                        <w:rPr>
                          <w:rFonts w:ascii="Arial" w:hAnsi="Arial" w:cs="Arial"/>
                          <w:color w:val="000000"/>
                        </w:rPr>
                        <w:t>(</w:t>
                      </w:r>
                    </w:p>
                  </w:txbxContent>
                </v:textbox>
              </v:rect>
              <v:rect id="Rectangle 340" o:spid="_x0000_s1063" style="position:absolute;left:10972;top:21247;width:71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woowwAAANwAAAAPAAAAZHJzL2Rvd25yZXYueG1sRI/dagIx&#10;EIXvhb5DmELvNFsp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AAcKKMMAAADcAAAADwAA&#10;AAAAAAAAAAAAAAAHAgAAZHJzL2Rvd25yZXYueG1sUEsFBgAAAAADAAMAtwAAAPcCAAAAAA==&#10;" filled="f" stroked="f">
                <v:textbox style="mso-fit-shape-to-text:t" inset="0,0,0,0">
                  <w:txbxContent>
                    <w:p w:rsidR="003466BA" w:rsidRDefault="003466BA" w:rsidP="00324C79">
                      <w:r>
                        <w:rPr>
                          <w:rFonts w:ascii="Arial" w:hAnsi="Arial" w:cs="Arial"/>
                          <w:color w:val="000000"/>
                        </w:rPr>
                        <w:t>L</w:t>
                      </w:r>
                    </w:p>
                  </w:txbxContent>
                </v:textbox>
              </v:rect>
              <v:rect id="Rectangle 341" o:spid="_x0000_s1064" style="position:absolute;left:11620;top:21247;width:42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6+zvwAAANwAAAAPAAAAZHJzL2Rvd25yZXYueG1sRE/bisIw&#10;EH1f8B/CCL6tqS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BvS6+zvwAAANwAAAAPAAAAAAAA&#10;AAAAAAAAAAcCAABkcnMvZG93bnJldi54bWxQSwUGAAAAAAMAAwC3AAAA8wIAAAAA&#10;" filled="f" stroked="f">
                <v:textbox style="mso-fit-shape-to-text:t" inset="0,0,0,0">
                  <w:txbxContent>
                    <w:p w:rsidR="003466BA" w:rsidRDefault="003466BA" w:rsidP="00324C79">
                      <w:r>
                        <w:rPr>
                          <w:rFonts w:ascii="Arial" w:hAnsi="Arial" w:cs="Arial"/>
                          <w:color w:val="000000"/>
                        </w:rPr>
                        <w:t>)</w:t>
                      </w:r>
                    </w:p>
                  </w:txbxContent>
                </v:textbox>
              </v:rect>
              <v:shape id="Freeform 342" o:spid="_x0000_s1065" style="position:absolute;left:12280;top:21494;width:15259;height:2623;visibility:visible;mso-wrap-style:square;v-text-anchor:top" coordsize="2403,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"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e" filled="f" strokeweight=".3pt">
                <v:path arrowok="t" o:connecttype="custom" o:connectlocs="907256250,166128700;920562675,163306125;932659425,158064200;943949725,150806150;953223900,141531975;960481950,130241675;965723875,117741700;968546450,104032050;968949675,68951475;967740000,55241825;963707750,42338625;957256150,30645100;948788425,20161250;938304575,11693525;927014275,5241925;914111075,1612900;899998200,0;62096650,403225;48387000,3225800;36290250,8467725;25403175,16129000;15725775,24999950;8467725,36290250;3225800,48790225;403225,62096650;0,97177225;1209675,110886875;5241925,124193300;11693525,136290050;20161250,146370675;30645100,154838400;42338625,160886775;54838600,164919025;68951475,166531925;899998200,166531925" o:connectangles="0,0,0,0,0,0,0,0,0,0,0,0,0,0,0,0,0,0,0,0,0,0,0,0,0,0,0,0,0,0,0,0,0,0,0"/>
              </v:shape>
              <v:rect id="Rectangle 343" o:spid="_x0000_s1066" style="position:absolute;left:16611;top:22167;width:5296;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operation</w:t>
                      </w:r>
                    </w:p>
                  </w:txbxContent>
                </v:textbox>
              </v:rect>
              <v:rect id="Rectangle 344" o:spid="_x0000_s1067" style="position:absolute;left:21494;top:22167;width:2826;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qsfvwAAANwAAAAPAAAAZHJzL2Rvd25yZXYueG1sRE/bisIw&#10;EH0X/Icwwr5pas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DkNqsfvwAAANwAAAAPAAAAAAAA&#10;AAAAAAAAAAcCAABkcnMvZG93bnJldi54bWxQSwUGAAAAAAMAAwC3AAAA8wIAAAAA&#10;" filled="f" stroked="f">
                <v:textbox style="mso-fit-shape-to-text:t" inset="0,0,0,0">
                  <w:txbxContent>
                    <w:p w:rsidR="003466BA" w:rsidRDefault="003466BA" w:rsidP="00324C79">
                      <w:r>
                        <w:rPr>
                          <w:rFonts w:ascii="Arial" w:hAnsi="Arial" w:cs="Arial"/>
                          <w:color w:val="000000"/>
                        </w:rPr>
                        <w:t>Type</w:t>
                      </w:r>
                    </w:p>
                  </w:txbxContent>
                </v:textbox>
              </v:rect>
              <v:line id="Line 345" o:spid="_x0000_s1068" style="position:absolute;visibility:visible" from="7747,22898" to="12192,229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" strokeweight=".25pt"/>
              <v:rect id="Rectangle 346" o:spid="_x0000_s1069" style="position:absolute;left:12446;top:41255;width:15087;height:26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" filled="f" strokeweight=".8pt"/>
              <v:rect id="Rectangle 347" o:spid="_x0000_s1070" style="position:absolute;left:16402;top:41935;width:74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&lt;</w:t>
                      </w:r>
                    </w:p>
                  </w:txbxContent>
                </v:textbox>
              </v:rect>
              <v:rect id="Rectangle 349" o:spid="_x0000_s1071" style="position:absolute;left:23945;top:41935;width:74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&gt;</w:t>
                      </w:r>
                    </w:p>
                  </w:txbxContent>
                </v:textbox>
              </v:rect>
              <v:rect id="Rectangle 350" o:spid="_x0000_s1072" style="position:absolute;left:9309;top:41141;width:71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QiHvwAAANwAAAAPAAAAZHJzL2Rvd25yZXYueG1sRE/bisIw&#10;EH0X/Icwgm+aKrg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D0QQiHvwAAANwAAAAPAAAAAAAA&#10;AAAAAAAAAAcCAABkcnMvZG93bnJldi54bWxQSwUGAAAAAAMAAwC3AAAA8wIAAAAA&#10;" filled="f" stroked="f">
                <v:textbox style="mso-fit-shape-to-text:t" inset="0,0,0,0">
                  <w:txbxContent>
                    <w:p w:rsidR="003466BA" w:rsidRDefault="003466BA" w:rsidP="00324C79">
                      <w:r>
                        <w:rPr>
                          <w:rFonts w:ascii="Arial" w:hAnsi="Arial" w:cs="Arial"/>
                          <w:color w:val="000000"/>
                        </w:rPr>
                        <w:t>0</w:t>
                      </w:r>
                    </w:p>
                  </w:txbxContent>
                </v:textbox>
              </v:rect>
              <v:rect id="Rectangle 351" o:spid="_x0000_s1073" style="position:absolute;left:9975;top:41141;width:712;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pz1wwAAANwAAAAPAAAAZHJzL2Rvd25yZXYueG1sRI/dagIx&#10;EIXvhb5DmELvNFuh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hd6c9cMAAADcAAAADwAA&#10;AAAAAAAAAAAAAAAHAgAAZHJzL2Rvd25yZXYueG1sUEsFBgAAAAADAAMAtwAAAPcCAAAAAA==&#10;" filled="f" stroked="f">
                <v:textbox style="mso-fit-shape-to-text:t" inset="0,0,0,0">
                  <w:txbxContent>
                    <w:p w:rsidR="003466BA" w:rsidRDefault="003466BA" w:rsidP="00324C79">
                      <w:r>
                        <w:rPr>
                          <w:rFonts w:ascii="Arial" w:hAnsi="Arial" w:cs="Arial"/>
                          <w:color w:val="000000"/>
                        </w:rPr>
                        <w:t>..</w:t>
                      </w:r>
                    </w:p>
                  </w:txbxContent>
                </v:textbox>
              </v:rect>
              <v:rect id="Rectangle 352" o:spid="_x0000_s1074" style="position:absolute;left:10648;top:41141;width:712;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jluvwAAANwAAAAPAAAAZHJzL2Rvd25yZXYueG1sRE/bisIw&#10;EH1f8B/CCL6tqYK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DqkjluvwAAANwAAAAPAAAAAAAA&#10;AAAAAAAAAAcCAABkcnMvZG93bnJldi54bWxQSwUGAAAAAAMAAwC3AAAA8wIAAAAA&#10;" filled="f" stroked="f">
                <v:textbox style="mso-fit-shape-to-text:t" inset="0,0,0,0">
                  <w:txbxContent>
                    <w:p w:rsidR="003466BA" w:rsidRDefault="003466BA" w:rsidP="00324C79">
                      <w:r>
                        <w:rPr>
                          <w:rFonts w:ascii="Arial" w:hAnsi="Arial" w:cs="Arial"/>
                          <w:color w:val="000000"/>
                        </w:rPr>
                        <w:t>n</w:t>
                      </w:r>
                    </w:p>
                  </w:txbxContent>
                </v:textbox>
              </v:rect>
              <v:line id="Line 353" o:spid="_x0000_s1075" style="position:absolute;visibility:visible" from="7747,42659" to="12452,42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" strokeweight=".3pt"/>
              <v:rect id="Rectangle 354" o:spid="_x0000_s1076" style="position:absolute;left:9251;top:36849;width:71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" filled="f" stroked="f">
                <v:textbox style="mso-fit-shape-to-text:t" inset="0,0,0,0">
                  <w:txbxContent>
                    <w:p w:rsidR="003466BA" w:rsidRDefault="003466BA" w:rsidP="00324C79">
                      <w:r>
                        <w:rPr>
                          <w:rFonts w:ascii="Arial" w:hAnsi="Arial" w:cs="Arial"/>
                          <w:color w:val="000000"/>
                        </w:rPr>
                        <w:t>0</w:t>
                      </w:r>
                    </w:p>
                  </w:txbxContent>
                </v:textbox>
              </v:rect>
              <v:rect id="Rectangle 355" o:spid="_x0000_s1077" style="position:absolute;left:10382;top:36849;width:711;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w:t>
                      </w:r>
                    </w:p>
                  </w:txbxContent>
                </v:textbox>
              </v:rect>
              <v:rect id="Rectangle 356" o:spid="_x0000_s1078" style="position:absolute;left:10966;top:36849;width:711;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O6OwgAAANwAAAAPAAAAZHJzL2Rvd25yZXYueG1sRI/NigIx&#10;EITvC75DaMHbmnEO4s4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A0eO6OwgAAANwAAAAPAAAA&#10;AAAAAAAAAAAAAAcCAABkcnMvZG93bnJldi54bWxQSwUGAAAAAAMAAwC3AAAA9gIAAAAA&#10;" filled="f" stroked="f">
                <v:textbox style="mso-fit-shape-to-text:t" inset="0,0,0,0">
                  <w:txbxContent>
                    <w:p w:rsidR="003466BA" w:rsidRDefault="003466BA" w:rsidP="00324C79">
                      <w:r>
                        <w:rPr>
                          <w:rFonts w:ascii="Arial" w:hAnsi="Arial" w:cs="Arial"/>
                          <w:color w:val="000000"/>
                        </w:rPr>
                        <w:t>1</w:t>
                      </w:r>
                    </w:p>
                  </w:txbxContent>
                </v:textbox>
              </v:rect>
              <v:shape id="Freeform 357" o:spid="_x0000_s1079" style="position:absolute;left:12204;top:37553;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"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e" filled="f" strokeweight=".3pt">
                <v:path arrowok="t" o:connecttype="custom" o:connectlocs="906853025,166531925;920562675,163709350;933062650,158870650;943546500,151612600;953223900,141935200;960481950,130644900;965723875,118144925;968546450,104838500;968949675,69757925;967740000,56048275;963707750,43145075;957256150,31451550;948788425,20564475;938304575,12499975;927014275,6048375;914111075,1612900;899998200,0;62096650,806450;48790225,3225800;36290250,8870950;24999950,16129000;15725775,25806400;8064500,36693475;2822575,49193450;403225,62903100;0,97983675;1209675,111693325;5241925,124596525;11693525,136290050;20161250,146773900;30645100,155241625;42338625,161693225;54838600,165725475;68951475,166935150;899998200,166935150" o:connectangles="0,0,0,0,0,0,0,0,0,0,0,0,0,0,0,0,0,0,0,0,0,0,0,0,0,0,0,0,0,0,0,0,0,0,0"/>
              </v:shape>
              <v:rect id="Rectangle 358" o:spid="_x0000_s1080" style="position:absolute;left:15005;top:38233;width:1038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" filled="f" stroked="f">
                <v:textbox style="mso-fit-shape-to-text:t" inset="0,0,0,0">
                  <w:txbxContent>
                    <w:p w:rsidR="003466BA" w:rsidRDefault="003466BA" w:rsidP="00324C79">
                      <w:r>
                        <w:rPr>
                          <w:rFonts w:ascii="Arial" w:hAnsi="Arial" w:cs="Arial"/>
                          <w:color w:val="000000"/>
                        </w:rPr>
                        <w:t>locationRestriction</w:t>
                      </w:r>
                    </w:p>
                  </w:txbxContent>
                </v:textbox>
              </v:rect>
              <v:line id="Line 359" o:spid="_x0000_s1081" style="position:absolute;visibility:visible" from="7670,38957" to="12115,389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" strokeweight=".3pt"/>
              <v:line id="Line 360" o:spid="_x0000_s1082" style="position:absolute;visibility:visible" from="12103,26924" to="12192,269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" strokeweight=".2pt"/>
              <v:rect id="Rectangle 361" o:spid="_x0000_s1083" style="position:absolute;left:8134;top:29400;width:71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" filled="f" stroked="f">
                <v:textbox style="mso-fit-shape-to-text:t" inset="0,0,0,0">
                  <w:txbxContent>
                    <w:p w:rsidR="003466BA" w:rsidRDefault="003466BA" w:rsidP="00324C79">
                      <w:r>
                        <w:rPr>
                          <w:rFonts w:ascii="Arial" w:hAnsi="Arial" w:cs="Arial"/>
                          <w:color w:val="000000"/>
                        </w:rPr>
                        <w:t>0</w:t>
                      </w:r>
                    </w:p>
                  </w:txbxContent>
                </v:textbox>
              </v:rect>
              <v:rect id="Rectangle 362" o:spid="_x0000_s1084" style="position:absolute;left:8807;top:29400;width:71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" filled="f" stroked="f">
                <v:textbox style="mso-fit-shape-to-text:t" inset="0,0,0,0">
                  <w:txbxContent>
                    <w:p w:rsidR="003466BA" w:rsidRDefault="003466BA" w:rsidP="00324C79">
                      <w:r>
                        <w:rPr>
                          <w:rFonts w:ascii="Arial" w:hAnsi="Arial" w:cs="Arial"/>
                          <w:color w:val="000000"/>
                        </w:rPr>
                        <w:t>..</w:t>
                      </w:r>
                    </w:p>
                  </w:txbxContent>
                </v:textbox>
              </v:rect>
              <v:rect id="Rectangle 363" o:spid="_x0000_s1085" style="position:absolute;left:9671;top:29400;width:71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 xml:space="preserve">1 </w:t>
                      </w:r>
                    </w:p>
                  </w:txbxContent>
                </v:textbox>
              </v:rect>
              <v:rect id="Rectangle 364" o:spid="_x0000_s1086" style="position:absolute;left:10471;top:29400;width:42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" filled="f" stroked="f">
                <v:textbox style="mso-fit-shape-to-text:t" inset="0,0,0,0">
                  <w:txbxContent>
                    <w:p w:rsidR="003466BA" w:rsidRDefault="003466BA" w:rsidP="00324C79">
                      <w:r>
                        <w:rPr>
                          <w:rFonts w:ascii="Arial" w:hAnsi="Arial" w:cs="Arial"/>
                          <w:color w:val="000000"/>
                        </w:rPr>
                        <w:t>(</w:t>
                      </w:r>
                    </w:p>
                  </w:txbxContent>
                </v:textbox>
              </v:rect>
              <v:rect id="Rectangle 365" o:spid="_x0000_s1087" style="position:absolute;left:10896;top:29400;width:71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L</w:t>
                      </w:r>
                    </w:p>
                  </w:txbxContent>
                </v:textbox>
              </v:rect>
              <v:rect id="Rectangle 366" o:spid="_x0000_s1088" style="position:absolute;left:11544;top:29400;width:42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" filled="f" stroked="f">
                <v:textbox style="mso-fit-shape-to-text:t" inset="0,0,0,0">
                  <w:txbxContent>
                    <w:p w:rsidR="003466BA" w:rsidRDefault="003466BA" w:rsidP="00324C79">
                      <w:r>
                        <w:rPr>
                          <w:rFonts w:ascii="Arial" w:hAnsi="Arial" w:cs="Arial"/>
                          <w:color w:val="000000"/>
                        </w:rPr>
                        <w:t>)</w:t>
                      </w:r>
                    </w:p>
                  </w:txbxContent>
                </v:textbox>
              </v:rect>
              <v:shape id="Freeform 367" o:spid="_x0000_s1089" style="position:absolute;left:12204;top:29641;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"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e" filled="f" strokeweight=".3pt">
                <v:path arrowok="t" o:connecttype="custom" o:connectlocs="906853025,166531925;920562675,163709350;933062650,158467425;943546500,150806150;953223900,141531975;960481950,130241675;965723875,118144925;968546450,104032050;968949675,69354700;967740000,55241825;963707750,42338625;957256150,30645100;948788425,20564475;938304575,12096750;927014275,5645150;914111075,1612900;899998200,0;61693425,806450;48790225,3225800;36290250,8870950;24999950,15725775;15725775,25403175;8064500,36693475;2822575,48790225;403225,62499875;0,97177225;1209675,111290100;5241925,124596525;11693525,136290050;20161250,146370675;30645100,155241625;42338625,160886775;54838600,165322250;68951475,166935150;899998200,166935150" o:connectangles="0,0,0,0,0,0,0,0,0,0,0,0,0,0,0,0,0,0,0,0,0,0,0,0,0,0,0,0,0,0,0,0,0,0,0"/>
              </v:shape>
              <v:rect id="Rectangle 368" o:spid="_x0000_s1090" style="position:absolute;left:14211;top:30321;width:12001;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" filled="f" stroked="f">
                <v:textbox style="mso-fit-shape-to-text:t" inset="0,0,0,0">
                  <w:txbxContent>
                    <w:p w:rsidR="003466BA" w:rsidRDefault="003466BA" w:rsidP="00324C79">
                      <w:r>
                        <w:rPr>
                          <w:rFonts w:ascii="Arial" w:hAnsi="Arial" w:cs="Arial"/>
                          <w:color w:val="000000"/>
                        </w:rPr>
                        <w:t>eventResourceTypes</w:t>
                      </w:r>
                    </w:p>
                  </w:txbxContent>
                </v:textbox>
              </v:rect>
              <v:line id="Line 369" o:spid="_x0000_s1091" style="position:absolute;visibility:visible" from="7670,31045" to="12115,31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" strokeweight=".25pt"/>
              <v:rect id="Rectangle 370" o:spid="_x0000_s1092" style="position:absolute;left:8185;top:33318;width:711;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" filled="f" stroked="f">
                <v:textbox style="mso-fit-shape-to-text:t" inset="0,0,0,0">
                  <w:txbxContent>
                    <w:p w:rsidR="003466BA" w:rsidRDefault="003466BA" w:rsidP="00324C79">
                      <w:r>
                        <w:rPr>
                          <w:rFonts w:ascii="Arial" w:hAnsi="Arial" w:cs="Arial"/>
                          <w:color w:val="000000"/>
                        </w:rPr>
                        <w:t>0</w:t>
                      </w:r>
                    </w:p>
                  </w:txbxContent>
                </v:textbox>
              </v:rect>
              <v:rect id="Rectangle 371" o:spid="_x0000_s1093" style="position:absolute;left:8858;top:33318;width:711;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" filled="f" stroked="f">
                <v:textbox style="mso-fit-shape-to-text:t" inset="0,0,0,0">
                  <w:txbxContent>
                    <w:p w:rsidR="003466BA" w:rsidRDefault="003466BA" w:rsidP="00324C79">
                      <w:r>
                        <w:rPr>
                          <w:rFonts w:ascii="Arial" w:hAnsi="Arial" w:cs="Arial"/>
                          <w:color w:val="000000"/>
                        </w:rPr>
                        <w:t>..</w:t>
                      </w:r>
                    </w:p>
                  </w:txbxContent>
                </v:textbox>
              </v:rect>
              <v:rect id="Rectangle 372" o:spid="_x0000_s1094" style="position:absolute;left:9721;top:33318;width:71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" filled="f" stroked="f">
                <v:textbox style="mso-fit-shape-to-text:t" inset="0,0,0,0">
                  <w:txbxContent>
                    <w:p w:rsidR="003466BA" w:rsidRDefault="003466BA" w:rsidP="00324C79">
                      <w:r>
                        <w:rPr>
                          <w:rFonts w:ascii="Arial" w:hAnsi="Arial" w:cs="Arial"/>
                          <w:color w:val="000000"/>
                        </w:rPr>
                        <w:t xml:space="preserve">1 </w:t>
                      </w:r>
                    </w:p>
                  </w:txbxContent>
                </v:textbox>
              </v:rect>
              <v:rect id="Rectangle 373" o:spid="_x0000_s1095" style="position:absolute;left:10521;top:33318;width:42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" filled="f" stroked="f">
                <v:textbox style="mso-fit-shape-to-text:t" inset="0,0,0,0">
                  <w:txbxContent>
                    <w:p w:rsidR="003466BA" w:rsidRDefault="003466BA" w:rsidP="00324C79">
                      <w:r>
                        <w:rPr>
                          <w:rFonts w:ascii="Arial" w:hAnsi="Arial" w:cs="Arial"/>
                          <w:color w:val="000000"/>
                        </w:rPr>
                        <w:t>(</w:t>
                      </w:r>
                    </w:p>
                  </w:txbxContent>
                </v:textbox>
              </v:rect>
              <v:rect id="Rectangle 374" o:spid="_x0000_s1096" style="position:absolute;left:10947;top:33318;width:711;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" filled="f" stroked="f">
                <v:textbox style="mso-fit-shape-to-text:t" inset="0,0,0,0">
                  <w:txbxContent>
                    <w:p w:rsidR="003466BA" w:rsidRDefault="003466BA" w:rsidP="00324C79">
                      <w:r>
                        <w:rPr>
                          <w:rFonts w:ascii="Arial" w:hAnsi="Arial" w:cs="Arial"/>
                          <w:color w:val="000000"/>
                        </w:rPr>
                        <w:t>L</w:t>
                      </w:r>
                    </w:p>
                  </w:txbxContent>
                </v:textbox>
              </v:rect>
              <v:rect id="Rectangle 375" o:spid="_x0000_s1097" style="position:absolute;left:11601;top:33318;width:42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" filled="f" stroked="f">
                <v:textbox style="mso-fit-shape-to-text:t" inset="0,0,0,0">
                  <w:txbxContent>
                    <w:p w:rsidR="003466BA" w:rsidRDefault="003466BA" w:rsidP="00324C79">
                      <w:r>
                        <w:rPr>
                          <w:rFonts w:ascii="Arial" w:hAnsi="Arial" w:cs="Arial"/>
                          <w:color w:val="000000"/>
                        </w:rPr>
                        <w:t>)</w:t>
                      </w:r>
                    </w:p>
                  </w:txbxContent>
                </v:textbox>
              </v:rect>
              <v:shape id="Freeform 376" o:spid="_x0000_s1098" style="position:absolute;left:12255;top:33559;width:15259;height:2629;visibility:visible;mso-wrap-style:square;v-text-anchor:top" coordsize="2403,4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"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e" filled="f" strokeweight=".3pt">
                <v:path arrowok="t" o:connecttype="custom" o:connectlocs="907256250,166531925;920562675,163709350;932659425,158870650;943949725,151209375;953223900,141935200;960885175,130644900;966127100,118144925;968949675,104838500;968949675,69757925;967740000,56048275;963707750,43145075;957256150,31451550;948788425,20564475;938304575,12499975;927014275,6048375;914111075,1612900;899998200,0;62096650,806450;48790225,3225800;36290250,8870950;25403175,16129000;15725775,25806400;8467725,36693475;3225800,48790225;403225,62903100;0,97580450;1209675,111693325;5241925,124596525;11693525,136290050;20161250,146370675;30645100,155241625;42338625,161693225;54838600,165725475;68951475,166935150;899998200,166935150" o:connectangles="0,0,0,0,0,0,0,0,0,0,0,0,0,0,0,0,0,0,0,0,0,0,0,0,0,0,0,0,0,0,0,0,0,0,0"/>
              </v:shape>
              <v:rect id="Rectangle 377" o:spid="_x0000_s1099" style="position:absolute;left:14998;top:34239;width:1045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" filled="f" stroked="f">
                <v:textbox style="mso-fit-shape-to-text:t" inset="0,0,0,0">
                  <w:txbxContent>
                    <w:p w:rsidR="003466BA" w:rsidRDefault="003466BA" w:rsidP="00324C79">
                      <w:r>
                        <w:rPr>
                          <w:rFonts w:ascii="Arial" w:hAnsi="Arial" w:cs="Arial"/>
                          <w:color w:val="000000"/>
                        </w:rPr>
                        <w:t>eventResourceIDs</w:t>
                      </w:r>
                    </w:p>
                  </w:txbxContent>
                </v:textbox>
              </v:rect>
              <v:line id="Line 378" o:spid="_x0000_s1100" style="position:absolute;visibility:visible" from="7721,34963" to="12166,349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" strokeweight=".3pt"/>
              <v:shapetype id="_x0000_t202" coordsize="21600,21600" o:spt="202" path="m,l,21600r21600,l21600,xe">
                <v:stroke joinstyle="miter"/>
                <v:path gradientshapeok="t" o:connecttype="rect"/>
              </v:shapetype>
              <v:shape id="Text Box 522" o:spid="_x0000_s1101" type="#_x0000_t202" style="position:absolute;left:12325;top:45459;width:15214;height:2908;visibility:visibl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" filled="f" strokeweight=".5pt">
                <v:textbox inset=",7.2pt">
                  <w:txbxContent>
                    <w:p w:rsidR="003466BA" w:rsidRPr="00BA42D7" w:rsidRDefault="003466BA" w:rsidP="00324C79">
                      <w:pPr>
                        <w:jc w:val="center"/>
                        <w:rPr>
                          <w:rFonts w:ascii="Arial" w:hAnsi="Arial" w:cs="Arial"/>
                        </w:rPr>
                      </w:pPr>
                      <w:r w:rsidRPr="00BA42D7">
                        <w:rPr>
                          <w:rFonts w:ascii="Arial" w:hAnsi="Arial" w:cs="Arial"/>
                        </w:rPr>
                        <w:t>&lt;transaction&gt;</w:t>
                      </w:r>
                    </w:p>
                  </w:txbxContent>
                </v:textbox>
              </v:shape>
              <v:line id="Straight Connector 523" o:spid="_x0000_s1102" style="position:absolute;flip:y;visibility:visible" from="7747,47288" to="12236,47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" strokecolor="black [3213]" strokeweight=".5pt">
                <v:stroke joinstyle="miter"/>
              </v:line>
              <v:shape id="Text Box 524" o:spid="_x0000_s1103" type="#_x0000_t202" style="position:absolute;left:7702;top:45453;width:5099;height:24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" filled="f" stroked="f" strokeweight=".5pt">
                <v:textbox>
                  <w:txbxContent>
                    <w:p w:rsidR="003466BA" w:rsidRPr="00BA42D7" w:rsidRDefault="003466BA" w:rsidP="00324C79">
                      <w:pPr>
                        <w:rPr>
                          <w:rFonts w:ascii="Arial" w:hAnsi="Arial" w:cs="Arial"/>
                        </w:rPr>
                      </w:pPr>
                      <w:r w:rsidRPr="00BA42D7">
                        <w:rPr>
                          <w:rFonts w:ascii="Arial" w:hAnsi="Arial" w:cs="Arial"/>
                        </w:rPr>
                        <w:t>0..n</w:t>
                      </w:r>
                    </w:p>
                  </w:txbxContent>
                </v:textbox>
              </v:shape>
              <v:rect id="Rectangle 348" o:spid="_x0000_s1104" style="position:absolute;left:16967;top:41935;width:10236;height:26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" filled="f" stroked="f">
                <v:textbox style="mso-fit-shape-to-text:t" inset="0,0,0,0">
                  <w:txbxContent>
                    <w:p w:rsidR="003466BA" w:rsidRDefault="003466BA" w:rsidP="00324C79">
                      <w:r>
                        <w:rPr>
                          <w:rFonts w:ascii="Arial" w:hAnsi="Arial" w:cs="Arial"/>
                          <w:color w:val="000000"/>
                        </w:rPr>
                        <w:t>subscription</w:t>
                      </w:r>
                    </w:p>
                  </w:txbxContent>
                </v:textbox>
              </v:rect>
              <w10:wrap type="none"/>
              <w10:anchorlock/>
            </v:group>
          </w:pict>
        </w:r>
      </w:del>
    </w:p>
    <w:p w:rsidR="00E745ED" w:rsidDel="00C81AA0" w:rsidRDefault="00C409CA">
      <w:pPr>
        <w:pStyle w:val="FL"/>
        <w:rPr>
          <w:del w:id="3720" w:author="ZTE2" w:date="2017-11-28T17:31:00Z"/>
        </w:rPr>
      </w:pPr>
      <w:del w:id="3721" w:author="ZTE2" w:date="2017-11-28T17:31:00Z">
        <w:r w:rsidRPr="00357143" w:rsidDel="00C81AA0">
          <w:delText>Figure 9.6.</w:delText>
        </w:r>
        <w:r w:rsidR="009A22CC" w:rsidRPr="00357143" w:rsidDel="00C81AA0">
          <w:delText>2</w:delText>
        </w:r>
        <w:r w:rsidR="002C40B2" w:rsidRPr="00357143" w:rsidDel="00C81AA0">
          <w:delText>4</w:delText>
        </w:r>
        <w:r w:rsidRPr="00357143" w:rsidDel="00C81AA0">
          <w:delText>-1: Struc</w:delText>
        </w:r>
        <w:r w:rsidR="007D1178" w:rsidRPr="00357143" w:rsidDel="00C81AA0">
          <w:delText xml:space="preserve">ture of </w:delText>
        </w:r>
        <w:r w:rsidR="007D1178" w:rsidRPr="00357143" w:rsidDel="00C81AA0">
          <w:rPr>
            <w:i/>
          </w:rPr>
          <w:delText>&lt;eventConfig&gt;</w:delText>
        </w:r>
        <w:r w:rsidR="007D1178" w:rsidRPr="00357143" w:rsidDel="00C81AA0">
          <w:delText xml:space="preserve"> resource</w:delText>
        </w:r>
      </w:del>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rsidTr="00731766">
        <w:trPr>
          <w:jc w:val="center"/>
        </w:trPr>
        <w:tc>
          <w:tcPr>
            <w:tcW w:w="2448" w:type="dxa"/>
          </w:tcPr>
          <w:p w:rsidR="00324C79" w:rsidRPr="00357143" w:rsidRDefault="00324C79" w:rsidP="000F3FB1">
            <w:pPr>
              <w:pStyle w:val="TAL"/>
              <w:rPr>
                <w:rFonts w:eastAsia="Arial Unicode MS"/>
                <w:i/>
              </w:rPr>
            </w:pPr>
            <w:r>
              <w:rPr>
                <w:rFonts w:eastAsia="Arial Unicode MS"/>
                <w:i/>
              </w:rPr>
              <w:t>[variable]</w:t>
            </w:r>
          </w:p>
        </w:tc>
        <w:tc>
          <w:tcPr>
            <w:tcW w:w="1728" w:type="dxa"/>
          </w:tcPr>
          <w:p w:rsidR="00324C79" w:rsidRPr="00357143" w:rsidRDefault="00324C79" w:rsidP="000F3FB1">
            <w:pPr>
              <w:pStyle w:val="TAL"/>
              <w:jc w:val="center"/>
              <w:rPr>
                <w:rFonts w:eastAsia="Arial Unicode MS"/>
                <w:i/>
              </w:rPr>
            </w:pPr>
            <w:r>
              <w:rPr>
                <w:rFonts w:eastAsia="Arial Unicode MS"/>
                <w:i/>
              </w:rPr>
              <w:t>&lt;transaction&gt;</w:t>
            </w:r>
          </w:p>
        </w:tc>
        <w:tc>
          <w:tcPr>
            <w:tcW w:w="1083" w:type="dxa"/>
          </w:tcPr>
          <w:p w:rsidR="00324C79" w:rsidRPr="00357143" w:rsidRDefault="00324C79" w:rsidP="000F3FB1">
            <w:pPr>
              <w:pStyle w:val="TAL"/>
              <w:jc w:val="center"/>
              <w:rPr>
                <w:rFonts w:eastAsia="Arial Unicode MS"/>
              </w:rPr>
            </w:pPr>
            <w:r>
              <w:rPr>
                <w:rFonts w:eastAsia="Arial Unicode MS"/>
              </w:rPr>
              <w:t>0..n</w:t>
            </w:r>
          </w:p>
        </w:tc>
        <w:tc>
          <w:tcPr>
            <w:tcW w:w="3744" w:type="dxa"/>
          </w:tcPr>
          <w:p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del w:id="3722" w:author="Liu, Lu" w:date="2017-11-03T10:36:00Z">
              <w:r w:rsidR="007E79B7" w:rsidRPr="00940923" w:rsidDel="00FE52A0">
                <w:rPr>
                  <w:rFonts w:eastAsia="Arial Unicode MS" w:cs="Arial"/>
                  <w:szCs w:val="18"/>
                </w:rPr>
                <w:delText xml:space="preserve"> </w:delText>
              </w:r>
            </w:del>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ins w:id="3723" w:author="Liu, Lu" w:date="2017-11-03T10:36:00Z">
              <w:r w:rsidR="00FE52A0">
                <w:rPr>
                  <w:rFonts w:eastAsia="Arial Unicode MS"/>
                </w:rPr>
                <w:t>,</w:t>
              </w:r>
            </w:ins>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del w:id="3724" w:author="Liu, Lu" w:date="2017-11-03T10:37:00Z">
              <w:r w:rsidDel="00FE52A0">
                <w:rPr>
                  <w:rFonts w:eastAsia="Arial Unicode MS"/>
                </w:rPr>
                <w:delText>criterias</w:delText>
              </w:r>
            </w:del>
            <w:ins w:id="3725" w:author="Liu, Lu" w:date="2017-11-03T10:37:00Z">
              <w:r w:rsidR="00FE52A0">
                <w:rPr>
                  <w:rFonts w:eastAsia="Arial Unicode MS"/>
                </w:rPr>
                <w:t>criteria</w:t>
              </w:r>
            </w:ins>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ins w:id="3726" w:author="Liu, Lu" w:date="2017-11-03T10:38:00Z">
              <w:r w:rsidR="00FE52A0">
                <w:rPr>
                  <w:rFonts w:eastAsia="Arial Unicode MS"/>
                </w:rPr>
                <w:t>,</w:t>
              </w:r>
            </w:ins>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rsidR="00C409CA" w:rsidRPr="00357143" w:rsidRDefault="00C409CA" w:rsidP="00C409CA"/>
    <w:p w:rsidR="00C409CA" w:rsidRPr="00357143" w:rsidRDefault="00C409CA" w:rsidP="00AC7890">
      <w:pPr>
        <w:pStyle w:val="30"/>
      </w:pPr>
      <w:bookmarkStart w:id="3727" w:name="_Toc445302740"/>
      <w:bookmarkStart w:id="3728" w:name="_Toc445389907"/>
      <w:bookmarkStart w:id="3729" w:name="_Toc447042966"/>
      <w:bookmarkStart w:id="3730" w:name="_Toc457493727"/>
      <w:bookmarkStart w:id="3731" w:name="_Toc459976826"/>
      <w:bookmarkStart w:id="3732" w:name="_Toc470164007"/>
      <w:bookmarkStart w:id="3733" w:name="_Toc470164589"/>
      <w:bookmarkStart w:id="3734" w:name="_Toc475715198"/>
      <w:bookmarkStart w:id="3735" w:name="_Toc479349000"/>
      <w:bookmarkStart w:id="3736" w:name="_Toc484070448"/>
      <w:bookmarkStart w:id="3737" w:name="_Toc495180580"/>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3727"/>
      <w:bookmarkEnd w:id="3728"/>
      <w:bookmarkEnd w:id="3729"/>
      <w:bookmarkEnd w:id="3730"/>
      <w:bookmarkEnd w:id="3731"/>
      <w:bookmarkEnd w:id="3732"/>
      <w:bookmarkEnd w:id="3733"/>
      <w:bookmarkEnd w:id="3734"/>
      <w:bookmarkEnd w:id="3735"/>
      <w:bookmarkEnd w:id="3736"/>
      <w:bookmarkEnd w:id="3737"/>
    </w:p>
    <w:p w:rsidR="009B2D82" w:rsidRPr="00357143" w:rsidDel="00C81AA0" w:rsidRDefault="00C409CA" w:rsidP="00AC7890">
      <w:pPr>
        <w:keepNext/>
        <w:keepLines/>
        <w:rPr>
          <w:del w:id="3738" w:author="ZTE2" w:date="2017-11-28T17:32:00Z"/>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000000" w:rsidRDefault="001C5126">
      <w:pPr>
        <w:keepNext/>
        <w:keepLines/>
        <w:rPr>
          <w:rFonts w:eastAsiaTheme="minorEastAsia"/>
          <w:lang w:eastAsia="zh-CN"/>
        </w:rPr>
        <w:pPrChange w:id="3739" w:author="ZTE2" w:date="2017-11-28T17:32:00Z">
          <w:pPr>
            <w:pStyle w:val="FL"/>
          </w:pPr>
        </w:pPrChange>
      </w:pPr>
      <w:r w:rsidRPr="00357143">
        <w:t xml:space="preserve"> </w:t>
      </w:r>
    </w:p>
    <w:p w:rsidR="00962C35" w:rsidRPr="0092611B" w:rsidDel="00C81AA0" w:rsidRDefault="0092611B" w:rsidP="00AC7890">
      <w:pPr>
        <w:pStyle w:val="FL"/>
        <w:rPr>
          <w:del w:id="3740" w:author="ZTE2" w:date="2017-11-28T17:32:00Z"/>
          <w:rFonts w:eastAsiaTheme="minorEastAsia"/>
          <w:lang w:eastAsia="zh-CN"/>
        </w:rPr>
      </w:pPr>
      <w:del w:id="3741" w:author="ZTE2" w:date="2017-11-28T17:32:00Z">
        <w:r w:rsidRPr="00357143" w:rsidDel="00C81AA0">
          <w:object w:dxaOrig="5940" w:dyaOrig="6375">
            <v:shape id="_x0000_i1078" type="#_x0000_t75" style="width:297pt;height:318.75pt" o:ole="">
              <v:imagedata r:id="rId104" o:title=""/>
            </v:shape>
            <o:OLEObject Type="Embed" ProgID="Visio.Drawing.11" ShapeID="_x0000_i1078" DrawAspect="Content" ObjectID="_1574257725" r:id="rId105"/>
          </w:object>
        </w:r>
      </w:del>
    </w:p>
    <w:p w:rsidR="00C409CA" w:rsidRPr="00357143" w:rsidDel="00C81AA0" w:rsidRDefault="00C409CA" w:rsidP="00C409CA">
      <w:pPr>
        <w:pStyle w:val="TF"/>
        <w:rPr>
          <w:del w:id="3742" w:author="ZTE2" w:date="2017-11-28T17:32:00Z"/>
        </w:rPr>
      </w:pPr>
      <w:del w:id="3743" w:author="ZTE2" w:date="2017-11-28T17:32:00Z">
        <w:r w:rsidRPr="00357143" w:rsidDel="00C81AA0">
          <w:delText>Figure 9.6.</w:delText>
        </w:r>
        <w:r w:rsidR="009A22CC" w:rsidRPr="00357143" w:rsidDel="00C81AA0">
          <w:delText>2</w:delText>
        </w:r>
        <w:r w:rsidR="002C40B2" w:rsidRPr="00357143" w:rsidDel="00C81AA0">
          <w:delText>5</w:delText>
        </w:r>
        <w:r w:rsidRPr="00357143" w:rsidDel="00C81AA0">
          <w:delText>-1: Struct</w:delText>
        </w:r>
        <w:r w:rsidR="007D1178" w:rsidRPr="00357143" w:rsidDel="00C81AA0">
          <w:delText xml:space="preserve">ure of </w:delText>
        </w:r>
        <w:r w:rsidR="007D1178" w:rsidRPr="00357143" w:rsidDel="00C81AA0">
          <w:rPr>
            <w:i/>
          </w:rPr>
          <w:delText>&lt;statsCollect&gt;</w:delText>
        </w:r>
        <w:r w:rsidR="007D1178" w:rsidRPr="00357143" w:rsidDel="00C81AA0">
          <w:delText xml:space="preserve"> resource</w:delText>
        </w:r>
      </w:del>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rsidTr="00731766">
        <w:trPr>
          <w:jc w:val="center"/>
        </w:trPr>
        <w:tc>
          <w:tcPr>
            <w:tcW w:w="2448" w:type="dxa"/>
          </w:tcPr>
          <w:p w:rsidR="002E7CF2" w:rsidRPr="00357143" w:rsidRDefault="002E7CF2" w:rsidP="000F3FB1">
            <w:pPr>
              <w:pStyle w:val="TAL"/>
              <w:rPr>
                <w:rFonts w:eastAsia="Arial Unicode MS"/>
                <w:i/>
              </w:rPr>
            </w:pPr>
            <w:r>
              <w:rPr>
                <w:rFonts w:eastAsia="Arial Unicode MS"/>
                <w:i/>
              </w:rPr>
              <w:t>[variable]</w:t>
            </w:r>
          </w:p>
        </w:tc>
        <w:tc>
          <w:tcPr>
            <w:tcW w:w="1728" w:type="dxa"/>
          </w:tcPr>
          <w:p w:rsidR="002E7CF2" w:rsidRPr="00357143" w:rsidRDefault="002E7CF2" w:rsidP="000F3FB1">
            <w:pPr>
              <w:pStyle w:val="TAL"/>
              <w:jc w:val="center"/>
              <w:rPr>
                <w:rFonts w:eastAsia="Arial Unicode MS"/>
                <w:i/>
              </w:rPr>
            </w:pPr>
            <w:r>
              <w:rPr>
                <w:rFonts w:eastAsia="Arial Unicode MS"/>
                <w:i/>
              </w:rPr>
              <w:t>&lt;transaction&gt;</w:t>
            </w:r>
          </w:p>
        </w:tc>
        <w:tc>
          <w:tcPr>
            <w:tcW w:w="1083" w:type="dxa"/>
          </w:tcPr>
          <w:p w:rsidR="002E7CF2" w:rsidRPr="00357143" w:rsidRDefault="002E7CF2" w:rsidP="000F3FB1">
            <w:pPr>
              <w:pStyle w:val="TAL"/>
              <w:jc w:val="center"/>
              <w:rPr>
                <w:rFonts w:eastAsia="Arial Unicode MS"/>
              </w:rPr>
            </w:pPr>
            <w:r>
              <w:rPr>
                <w:rFonts w:eastAsia="Arial Unicode MS"/>
              </w:rPr>
              <w:t>0..n</w:t>
            </w:r>
          </w:p>
        </w:tc>
        <w:tc>
          <w:tcPr>
            <w:tcW w:w="3744" w:type="dxa"/>
          </w:tcPr>
          <w:p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ins w:id="3744" w:author="Liu, Lu" w:date="2017-11-03T10:38:00Z">
              <w:r w:rsidR="00FE52A0">
                <w:rPr>
                  <w:rFonts w:eastAsia="Arial Unicode MS"/>
                </w:rPr>
                <w:t xml:space="preserve"> </w:t>
              </w:r>
            </w:ins>
            <w:r w:rsidR="00962C35">
              <w:rPr>
                <w:rFonts w:eastAsia="Arial Unicode MS" w:hint="eastAsia"/>
                <w:lang w:eastAsia="zh-CN"/>
              </w:rPr>
              <w:t>each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3745" w:name="_Toc445302741"/>
      <w:bookmarkStart w:id="3746" w:name="_Toc445389908"/>
      <w:bookmarkStart w:id="3747" w:name="_Toc447042967"/>
      <w:bookmarkStart w:id="3748" w:name="_Toc457493728"/>
      <w:bookmarkStart w:id="3749" w:name="_Toc459976827"/>
      <w:bookmarkStart w:id="3750" w:name="_Toc470164008"/>
      <w:bookmarkStart w:id="3751" w:name="_Toc470164590"/>
      <w:bookmarkStart w:id="3752" w:name="_Toc475715199"/>
      <w:bookmarkStart w:id="3753" w:name="_Toc479349001"/>
      <w:bookmarkStart w:id="3754" w:name="_Toc484070449"/>
      <w:bookmarkStart w:id="3755" w:name="_Toc495180581"/>
      <w:r w:rsidRPr="00357143">
        <w:t>9.6.</w:t>
      </w:r>
      <w:r w:rsidR="009A22CC" w:rsidRPr="00357143">
        <w:t>2</w:t>
      </w:r>
      <w:r w:rsidR="002C40B2" w:rsidRPr="00357143">
        <w:t>6</w:t>
      </w:r>
      <w:r w:rsidR="007C4C59" w:rsidRPr="00357143">
        <w:tab/>
        <w:t>Resource Announcement</w:t>
      </w:r>
      <w:bookmarkEnd w:id="3745"/>
      <w:bookmarkEnd w:id="3746"/>
      <w:bookmarkEnd w:id="3747"/>
      <w:bookmarkEnd w:id="3748"/>
      <w:bookmarkEnd w:id="3749"/>
      <w:bookmarkEnd w:id="3750"/>
      <w:bookmarkEnd w:id="3751"/>
      <w:bookmarkEnd w:id="3752"/>
      <w:bookmarkEnd w:id="3753"/>
      <w:bookmarkEnd w:id="3754"/>
      <w:bookmarkEnd w:id="3755"/>
    </w:p>
    <w:p w:rsidR="006E3591" w:rsidRPr="00357143" w:rsidRDefault="00E65D0A" w:rsidP="00AC7890">
      <w:pPr>
        <w:pStyle w:val="40"/>
      </w:pPr>
      <w:bookmarkStart w:id="3756" w:name="_Toc445302742"/>
      <w:bookmarkStart w:id="3757" w:name="_Toc445389909"/>
      <w:bookmarkStart w:id="3758" w:name="_Toc447042968"/>
      <w:bookmarkStart w:id="3759" w:name="_Toc457493729"/>
      <w:bookmarkStart w:id="3760" w:name="_Toc459976828"/>
      <w:bookmarkStart w:id="3761" w:name="_Toc470164009"/>
      <w:bookmarkStart w:id="3762" w:name="_Toc470164591"/>
      <w:bookmarkStart w:id="3763" w:name="_Toc475715200"/>
      <w:bookmarkStart w:id="3764" w:name="_Toc479349002"/>
      <w:bookmarkStart w:id="3765" w:name="_Toc484070450"/>
      <w:bookmarkStart w:id="3766" w:name="_Toc495180582"/>
      <w:r w:rsidRPr="00357143">
        <w:t>9.6.26.1</w:t>
      </w:r>
      <w:r w:rsidRPr="00357143">
        <w:tab/>
      </w:r>
      <w:r w:rsidR="006E3591" w:rsidRPr="00357143">
        <w:t>Overview</w:t>
      </w:r>
      <w:bookmarkEnd w:id="3756"/>
      <w:bookmarkEnd w:id="3757"/>
      <w:bookmarkEnd w:id="3758"/>
      <w:bookmarkEnd w:id="3759"/>
      <w:bookmarkEnd w:id="3760"/>
      <w:bookmarkEnd w:id="3761"/>
      <w:bookmarkEnd w:id="3762"/>
      <w:bookmarkEnd w:id="3763"/>
      <w:bookmarkEnd w:id="3764"/>
      <w:bookmarkEnd w:id="3765"/>
      <w:bookmarkEnd w:id="3766"/>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del w:id="3767" w:author="Liu, Lu" w:date="2017-11-03T10:38:00Z">
        <w:r w:rsidR="00552B96" w:rsidRPr="00357143" w:rsidDel="00FE52A0">
          <w:delText>shild</w:delText>
        </w:r>
      </w:del>
      <w:ins w:id="3768" w:author="Liu, Lu" w:date="2017-11-03T10:38:00Z">
        <w:r w:rsidR="00FE52A0" w:rsidRPr="00357143">
          <w:t>child</w:t>
        </w:r>
      </w:ins>
      <w:r w:rsidR="00552B96" w:rsidRPr="00357143">
        <w:t xml:space="preserve">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lastRenderedPageBreak/>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rsidTr="000E7284">
        <w:trPr>
          <w:jc w:val="center"/>
        </w:trPr>
        <w:tc>
          <w:tcPr>
            <w:tcW w:w="2448" w:type="dxa"/>
            <w:shd w:val="clear" w:color="auto" w:fill="auto"/>
          </w:tcPr>
          <w:p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rsidR="00AB63A5" w:rsidRPr="000A5443" w:rsidRDefault="00AB63A5" w:rsidP="000E7284">
            <w:pPr>
              <w:pStyle w:val="TAL"/>
              <w:rPr>
                <w:rFonts w:eastAsia="Arial Unicode MS"/>
                <w:lang w:eastAsia="ja-JP"/>
              </w:rPr>
            </w:pPr>
            <w:r w:rsidRPr="000A5443">
              <w:rPr>
                <w:rFonts w:eastAsia="Arial Unicode MS"/>
              </w:rPr>
              <w:t xml:space="preserve">subscription, </w:t>
            </w:r>
          </w:p>
          <w:p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rsidTr="000E7284">
        <w:trPr>
          <w:jc w:val="center"/>
        </w:trPr>
        <w:tc>
          <w:tcPr>
            <w:tcW w:w="2448" w:type="dxa"/>
            <w:shd w:val="clear" w:color="auto" w:fill="auto"/>
          </w:tcPr>
          <w:p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rsidR="00263F63" w:rsidRPr="00357143" w:rsidRDefault="009A22CC" w:rsidP="0082761F">
      <w:pPr>
        <w:pStyle w:val="40"/>
      </w:pPr>
      <w:bookmarkStart w:id="3769" w:name="_Toc445302743"/>
      <w:bookmarkStart w:id="3770" w:name="_Toc445389910"/>
      <w:bookmarkStart w:id="3771" w:name="_Toc447042969"/>
      <w:bookmarkStart w:id="3772" w:name="_Toc457493730"/>
      <w:bookmarkStart w:id="3773" w:name="_Toc459976829"/>
      <w:bookmarkStart w:id="3774" w:name="_Toc470164010"/>
      <w:bookmarkStart w:id="3775" w:name="_Toc470164592"/>
      <w:bookmarkStart w:id="3776" w:name="_Toc475715201"/>
      <w:bookmarkStart w:id="3777" w:name="_Toc479349003"/>
      <w:bookmarkStart w:id="3778" w:name="_Toc484070451"/>
      <w:bookmarkStart w:id="3779" w:name="_Toc495180583"/>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3769"/>
      <w:bookmarkEnd w:id="3770"/>
      <w:bookmarkEnd w:id="3771"/>
      <w:bookmarkEnd w:id="3772"/>
      <w:bookmarkEnd w:id="3773"/>
      <w:bookmarkEnd w:id="3774"/>
      <w:bookmarkEnd w:id="3775"/>
      <w:bookmarkEnd w:id="3776"/>
      <w:bookmarkEnd w:id="3777"/>
      <w:bookmarkEnd w:id="3778"/>
      <w:bookmarkEnd w:id="3779"/>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3780" w:name="_Toc445302744"/>
      <w:bookmarkStart w:id="3781" w:name="_Toc445389911"/>
      <w:bookmarkStart w:id="3782" w:name="_Toc447042970"/>
      <w:bookmarkStart w:id="3783" w:name="_Toc457493731"/>
      <w:bookmarkStart w:id="3784" w:name="_Toc459976830"/>
      <w:bookmarkStart w:id="3785" w:name="_Toc470164011"/>
      <w:bookmarkStart w:id="3786" w:name="_Toc470164593"/>
      <w:bookmarkStart w:id="3787" w:name="_Toc475715202"/>
      <w:bookmarkStart w:id="3788" w:name="_Toc479349004"/>
      <w:bookmarkStart w:id="3789" w:name="_Toc484070452"/>
      <w:bookmarkStart w:id="3790" w:name="_Toc495180584"/>
      <w:r w:rsidRPr="00357143">
        <w:t>9.6.26.3</w:t>
      </w:r>
      <w:r w:rsidRPr="00357143">
        <w:tab/>
        <w:t>Common Attributes for Announced Resources</w:t>
      </w:r>
      <w:bookmarkEnd w:id="3780"/>
      <w:bookmarkEnd w:id="3781"/>
      <w:bookmarkEnd w:id="3782"/>
      <w:bookmarkEnd w:id="3783"/>
      <w:bookmarkEnd w:id="3784"/>
      <w:bookmarkEnd w:id="3785"/>
      <w:bookmarkEnd w:id="3786"/>
      <w:bookmarkEnd w:id="3787"/>
      <w:bookmarkEnd w:id="3788"/>
      <w:bookmarkEnd w:id="3789"/>
      <w:bookmarkEnd w:id="3790"/>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rsidTr="00F757E3">
        <w:trPr>
          <w:jc w:val="center"/>
        </w:trPr>
        <w:tc>
          <w:tcPr>
            <w:tcW w:w="2160" w:type="dxa"/>
            <w:shd w:val="clear" w:color="auto" w:fill="auto"/>
          </w:tcPr>
          <w:p w:rsidR="00333A5E" w:rsidRPr="00357143" w:rsidRDefault="007944AB" w:rsidP="00CD4402">
            <w:pPr>
              <w:pStyle w:val="TAL"/>
              <w:keepNext w:val="0"/>
              <w:keepLines w:val="0"/>
              <w:rPr>
                <w:rFonts w:eastAsia="Arial Unicode MS"/>
                <w:i/>
              </w:rPr>
            </w:pPr>
            <w:ins w:id="3791" w:author="ZTE2" w:date="2017-11-28T18:05:00Z">
              <w:r>
                <w:rPr>
                  <w:rFonts w:eastAsia="Arial Unicode MS" w:cs="Arial"/>
                  <w:i/>
                  <w:lang w:eastAsia="ko-KR"/>
                </w:rPr>
                <w:t>registrationS</w:t>
              </w:r>
            </w:ins>
            <w:del w:id="3792" w:author="ZTE2" w:date="2017-11-28T18:05:00Z">
              <w:r w:rsidR="00333A5E" w:rsidRPr="00B0046F" w:rsidDel="007944AB">
                <w:rPr>
                  <w:rFonts w:eastAsia="Arial Unicode MS"/>
                  <w:i/>
                  <w:color w:val="000000"/>
                </w:rPr>
                <w:delText>s</w:delText>
              </w:r>
            </w:del>
            <w:r w:rsidR="00333A5E" w:rsidRPr="00B0046F">
              <w:rPr>
                <w:rFonts w:eastAsia="Arial Unicode MS"/>
                <w:i/>
                <w:color w:val="000000"/>
              </w:rPr>
              <w:t>tatus</w:t>
            </w:r>
          </w:p>
        </w:tc>
        <w:tc>
          <w:tcPr>
            <w:tcW w:w="1728" w:type="dxa"/>
            <w:shd w:val="clear" w:color="auto" w:fill="auto"/>
          </w:tcPr>
          <w:p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 xml:space="preserve">Only optional for announced &lt;AE&gt; resource. Denotes status of the </w:t>
            </w:r>
            <w:r w:rsidRPr="00B0046F">
              <w:rPr>
                <w:rFonts w:ascii="Arial" w:eastAsia="Arial Unicode MS" w:hAnsi="Arial" w:cs="Arial"/>
                <w:color w:val="000000"/>
                <w:sz w:val="18"/>
                <w:szCs w:val="18"/>
                <w:lang w:eastAsia="ko-KR"/>
              </w:rPr>
              <w:lastRenderedPageBreak/>
              <w:t>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rsidR="00333A5E" w:rsidRPr="00B0046F" w:rsidRDefault="00333A5E" w:rsidP="000E7284">
            <w:pPr>
              <w:keepNext/>
              <w:keepLines/>
              <w:spacing w:after="0"/>
              <w:rPr>
                <w:rFonts w:ascii="Arial" w:eastAsia="Arial Unicode MS" w:hAnsi="Arial" w:cs="Arial"/>
                <w:color w:val="000000"/>
                <w:sz w:val="18"/>
                <w:szCs w:val="18"/>
                <w:lang w:eastAsia="ko-KR"/>
              </w:rPr>
            </w:pPr>
          </w:p>
          <w:p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3793" w:name="_Toc445302745"/>
      <w:bookmarkStart w:id="3794" w:name="_Toc445389912"/>
      <w:bookmarkStart w:id="3795" w:name="_Toc447042971"/>
      <w:bookmarkStart w:id="3796" w:name="_Toc457493732"/>
      <w:bookmarkStart w:id="3797" w:name="_Toc459976831"/>
      <w:bookmarkStart w:id="3798" w:name="_Toc470164012"/>
      <w:bookmarkStart w:id="3799" w:name="_Toc470164594"/>
      <w:bookmarkStart w:id="3800" w:name="_Toc475715203"/>
      <w:bookmarkStart w:id="3801" w:name="_Toc479349005"/>
      <w:bookmarkStart w:id="3802" w:name="_Toc484070453"/>
      <w:bookmarkStart w:id="3803" w:name="_Toc495180585"/>
      <w:r w:rsidRPr="00357143">
        <w:t>9.6.27</w:t>
      </w:r>
      <w:r w:rsidRPr="00357143">
        <w:tab/>
        <w:t xml:space="preserve">Resource Type </w:t>
      </w:r>
      <w:r w:rsidRPr="00357143">
        <w:rPr>
          <w:i/>
        </w:rPr>
        <w:t>latest</w:t>
      </w:r>
      <w:bookmarkEnd w:id="3793"/>
      <w:bookmarkEnd w:id="3794"/>
      <w:bookmarkEnd w:id="3795"/>
      <w:bookmarkEnd w:id="3796"/>
      <w:bookmarkEnd w:id="3797"/>
      <w:bookmarkEnd w:id="3798"/>
      <w:bookmarkEnd w:id="3799"/>
      <w:bookmarkEnd w:id="3800"/>
      <w:bookmarkEnd w:id="3801"/>
      <w:bookmarkEnd w:id="3802"/>
      <w:bookmarkEnd w:id="3803"/>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rsidR="00F03FBC" w:rsidRPr="00357143" w:rsidRDefault="00F03FBC" w:rsidP="00F03FBC">
      <w:pPr>
        <w:pStyle w:val="30"/>
      </w:pPr>
      <w:bookmarkStart w:id="3804" w:name="_Toc445302746"/>
      <w:bookmarkStart w:id="3805" w:name="_Toc445389913"/>
      <w:bookmarkStart w:id="3806" w:name="_Toc447042972"/>
      <w:bookmarkStart w:id="3807" w:name="_Toc457493733"/>
      <w:bookmarkStart w:id="3808" w:name="_Toc459976832"/>
      <w:bookmarkStart w:id="3809" w:name="_Toc470164013"/>
      <w:bookmarkStart w:id="3810" w:name="_Toc470164595"/>
      <w:bookmarkStart w:id="3811" w:name="_Toc475715204"/>
      <w:bookmarkStart w:id="3812" w:name="_Toc479349006"/>
      <w:bookmarkStart w:id="3813" w:name="_Toc484070454"/>
      <w:bookmarkStart w:id="3814" w:name="_Toc495180586"/>
      <w:r w:rsidRPr="00357143">
        <w:t>9.6.28</w:t>
      </w:r>
      <w:r w:rsidRPr="00357143">
        <w:tab/>
        <w:t xml:space="preserve">Resource Type </w:t>
      </w:r>
      <w:r w:rsidRPr="00357143">
        <w:rPr>
          <w:i/>
        </w:rPr>
        <w:t>oldest</w:t>
      </w:r>
      <w:bookmarkEnd w:id="3804"/>
      <w:bookmarkEnd w:id="3805"/>
      <w:bookmarkEnd w:id="3806"/>
      <w:bookmarkEnd w:id="3807"/>
      <w:bookmarkEnd w:id="3808"/>
      <w:bookmarkEnd w:id="3809"/>
      <w:bookmarkEnd w:id="3810"/>
      <w:bookmarkEnd w:id="3811"/>
      <w:bookmarkEnd w:id="3812"/>
      <w:bookmarkEnd w:id="3813"/>
      <w:bookmarkEnd w:id="3814"/>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rsidR="00EB3108" w:rsidRPr="00357143" w:rsidRDefault="00EB3108" w:rsidP="00EB3108">
      <w:pPr>
        <w:pStyle w:val="30"/>
      </w:pPr>
      <w:bookmarkStart w:id="3815" w:name="_Toc445302747"/>
      <w:bookmarkStart w:id="3816" w:name="_Toc445389914"/>
      <w:bookmarkStart w:id="3817" w:name="_Toc447042973"/>
      <w:bookmarkStart w:id="3818" w:name="_Toc457493734"/>
      <w:bookmarkStart w:id="3819" w:name="_Toc459976833"/>
      <w:bookmarkStart w:id="3820" w:name="_Toc470164014"/>
      <w:bookmarkStart w:id="3821" w:name="_Toc470164596"/>
      <w:bookmarkStart w:id="3822" w:name="_Toc475715205"/>
      <w:bookmarkStart w:id="3823" w:name="_Toc479349007"/>
      <w:bookmarkStart w:id="3824" w:name="_Toc484070455"/>
      <w:bookmarkStart w:id="3825" w:name="_Toc495180587"/>
      <w:r w:rsidRPr="00357143">
        <w:t>9.6.29</w:t>
      </w:r>
      <w:r w:rsidRPr="00357143">
        <w:tab/>
        <w:t xml:space="preserve">Resource Type </w:t>
      </w:r>
      <w:r w:rsidRPr="00357143">
        <w:rPr>
          <w:i/>
        </w:rPr>
        <w:t>serviceSubscribedAppRule</w:t>
      </w:r>
      <w:bookmarkEnd w:id="3815"/>
      <w:bookmarkEnd w:id="3816"/>
      <w:bookmarkEnd w:id="3817"/>
      <w:bookmarkEnd w:id="3818"/>
      <w:bookmarkEnd w:id="3819"/>
      <w:bookmarkEnd w:id="3820"/>
      <w:bookmarkEnd w:id="3821"/>
      <w:bookmarkEnd w:id="3822"/>
      <w:bookmarkEnd w:id="3823"/>
      <w:bookmarkEnd w:id="3824"/>
      <w:bookmarkEnd w:id="3825"/>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Del="00C81AA0" w:rsidRDefault="00EB1457" w:rsidP="0060193C">
      <w:pPr>
        <w:pStyle w:val="FL"/>
        <w:rPr>
          <w:del w:id="3826" w:author="ZTE2" w:date="2017-11-28T17:33:00Z"/>
          <w:rFonts w:eastAsia="SimSun"/>
          <w:lang w:eastAsia="zh-CN"/>
        </w:rPr>
      </w:pPr>
      <w:del w:id="3827" w:author="ZTE2" w:date="2017-11-28T17:33:00Z">
        <w:r w:rsidRPr="00357143" w:rsidDel="00C81AA0">
          <w:object w:dxaOrig="5091" w:dyaOrig="4948">
            <v:shape id="_x0000_i1079" type="#_x0000_t75" style="width:296.25pt;height:285.75pt" o:ole="">
              <v:imagedata r:id="rId106" o:title="" cropbottom="22971f" cropright="22671f"/>
            </v:shape>
            <o:OLEObject Type="Embed" ProgID="Visio.Drawing.11" ShapeID="_x0000_i1079" DrawAspect="Content" ObjectID="_1574257726" r:id="rId107"/>
          </w:object>
        </w:r>
      </w:del>
    </w:p>
    <w:p w:rsidR="00EB3108" w:rsidRPr="00357143" w:rsidDel="00C81AA0" w:rsidRDefault="007114B0" w:rsidP="007114B0">
      <w:pPr>
        <w:pStyle w:val="TF"/>
        <w:rPr>
          <w:del w:id="3828" w:author="ZTE2" w:date="2017-11-28T17:33:00Z"/>
        </w:rPr>
      </w:pPr>
      <w:del w:id="3829" w:author="ZTE2" w:date="2017-11-28T17:33:00Z">
        <w:r w:rsidRPr="00357143" w:rsidDel="00C81AA0">
          <w:delText xml:space="preserve">Figure 9.6.29-1: Structure of </w:delText>
        </w:r>
        <w:r w:rsidRPr="00357143" w:rsidDel="00C81AA0">
          <w:rPr>
            <w:i/>
          </w:rPr>
          <w:delText>&lt;serviceSubscribedAppRule&gt;</w:delText>
        </w:r>
        <w:r w:rsidRPr="00357143" w:rsidDel="00C81AA0">
          <w:delText xml:space="preserve"> resource</w:delText>
        </w:r>
      </w:del>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rsidTr="00190C3B">
        <w:trPr>
          <w:jc w:val="center"/>
        </w:trPr>
        <w:tc>
          <w:tcPr>
            <w:tcW w:w="2801" w:type="dxa"/>
          </w:tcPr>
          <w:p w:rsidR="00EB1457" w:rsidRPr="00357143" w:rsidRDefault="00EB1457" w:rsidP="00160EDD">
            <w:pPr>
              <w:pStyle w:val="TAL"/>
              <w:rPr>
                <w:rFonts w:eastAsia="Arial Unicode MS"/>
                <w:i/>
              </w:rPr>
            </w:pPr>
            <w:r>
              <w:rPr>
                <w:rFonts w:eastAsia="Arial Unicode MS"/>
                <w:i/>
              </w:rPr>
              <w:t>[variable]</w:t>
            </w:r>
          </w:p>
        </w:tc>
        <w:tc>
          <w:tcPr>
            <w:tcW w:w="1701" w:type="dxa"/>
          </w:tcPr>
          <w:p w:rsidR="00EB1457" w:rsidRPr="00357143" w:rsidRDefault="00EB1457" w:rsidP="00160EDD">
            <w:pPr>
              <w:pStyle w:val="TAL"/>
              <w:jc w:val="center"/>
              <w:rPr>
                <w:rFonts w:eastAsia="Arial Unicode MS"/>
                <w:i/>
              </w:rPr>
            </w:pPr>
            <w:r>
              <w:rPr>
                <w:rFonts w:eastAsia="Arial Unicode MS"/>
                <w:i/>
              </w:rPr>
              <w:t>&lt;transaction&gt;</w:t>
            </w:r>
          </w:p>
        </w:tc>
        <w:tc>
          <w:tcPr>
            <w:tcW w:w="1134" w:type="dxa"/>
          </w:tcPr>
          <w:p w:rsidR="00EB1457" w:rsidRPr="00357143" w:rsidRDefault="00EB1457" w:rsidP="00160EDD">
            <w:pPr>
              <w:pStyle w:val="TAL"/>
              <w:jc w:val="center"/>
              <w:rPr>
                <w:rFonts w:eastAsia="Arial Unicode MS"/>
              </w:rPr>
            </w:pPr>
            <w:r>
              <w:rPr>
                <w:rFonts w:eastAsia="Arial Unicode MS"/>
              </w:rPr>
              <w:t>0..n</w:t>
            </w:r>
          </w:p>
        </w:tc>
        <w:tc>
          <w:tcPr>
            <w:tcW w:w="3367" w:type="dxa"/>
          </w:tcPr>
          <w:p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EA3D5B" w:rsidRPr="00357143">
              <w:fldChar w:fldCharType="begin"/>
            </w:r>
            <w:r w:rsidR="006B428F"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EA3D5B" w:rsidRPr="00357143">
              <w:fldChar w:fldCharType="begin"/>
            </w:r>
            <w:r w:rsidR="006B428F"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3830" w:name="_Toc445302748"/>
      <w:bookmarkStart w:id="3831" w:name="_Toc445389915"/>
      <w:bookmarkStart w:id="3832" w:name="_Toc447042974"/>
      <w:bookmarkStart w:id="3833" w:name="_Toc457493735"/>
      <w:bookmarkStart w:id="3834" w:name="_Toc459976834"/>
      <w:bookmarkStart w:id="3835" w:name="_Toc470164015"/>
      <w:bookmarkStart w:id="3836" w:name="_Toc470164597"/>
      <w:bookmarkStart w:id="3837" w:name="_Toc475715206"/>
      <w:bookmarkStart w:id="3838" w:name="_Toc479349008"/>
      <w:bookmarkStart w:id="3839" w:name="_Toc484070456"/>
      <w:bookmarkStart w:id="3840" w:name="_Toc495180588"/>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3830"/>
      <w:bookmarkEnd w:id="3831"/>
      <w:bookmarkEnd w:id="3832"/>
      <w:bookmarkEnd w:id="3833"/>
      <w:bookmarkEnd w:id="3834"/>
      <w:bookmarkEnd w:id="3835"/>
      <w:bookmarkEnd w:id="3836"/>
      <w:bookmarkEnd w:id="3837"/>
      <w:bookmarkEnd w:id="3838"/>
      <w:bookmarkEnd w:id="3839"/>
      <w:bookmarkEnd w:id="3840"/>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EA3D5B" w:rsidRPr="00357143">
        <w:fldChar w:fldCharType="begin"/>
      </w:r>
      <w:r w:rsidR="006B428F" w:rsidRPr="00357143">
        <w:instrText xml:space="preserve"> REF REF_oneM2MTR_0007i28 \h </w:instrText>
      </w:r>
      <w:r w:rsidR="00EA3D5B" w:rsidRPr="00357143">
        <w:fldChar w:fldCharType="separate"/>
      </w:r>
      <w:r w:rsidR="001C37F9" w:rsidRPr="00357143">
        <w:t>i.</w:t>
      </w:r>
      <w:r w:rsidR="001C37F9">
        <w:rPr>
          <w:noProof/>
        </w:rPr>
        <w:t>28</w:t>
      </w:r>
      <w:r w:rsidR="00EA3D5B" w:rsidRPr="00357143">
        <w:fldChar w:fldCharType="end"/>
      </w:r>
      <w:r w:rsidRPr="00357143">
        <w:t>] provides an informative example of a descriptor attribute.</w:t>
      </w:r>
    </w:p>
    <w:p w:rsidR="0047280F" w:rsidRPr="00357143" w:rsidDel="00C81AA0" w:rsidRDefault="00BC74C4" w:rsidP="0047280F">
      <w:pPr>
        <w:pStyle w:val="FL"/>
        <w:rPr>
          <w:del w:id="3841" w:author="ZTE2" w:date="2017-11-28T17:33:00Z"/>
          <w:rFonts w:eastAsia="SimSun"/>
          <w:lang w:eastAsia="zh-CN"/>
        </w:rPr>
      </w:pPr>
      <w:del w:id="3842" w:author="ZTE2" w:date="2017-11-28T17:33:00Z">
        <w:r w:rsidRPr="00972131" w:rsidDel="00C81AA0">
          <w:object w:dxaOrig="4905" w:dyaOrig="5808">
            <v:shape id="_x0000_i1080" type="#_x0000_t75" style="width:245.25pt;height:291pt" o:ole="">
              <v:imagedata r:id="rId108" o:title=""/>
            </v:shape>
            <o:OLEObject Type="Embed" ProgID="Visio.Drawing.11" ShapeID="_x0000_i1080" DrawAspect="Content" ObjectID="_1574257727" r:id="rId109"/>
          </w:object>
        </w:r>
      </w:del>
    </w:p>
    <w:p w:rsidR="0047280F" w:rsidRPr="00357143" w:rsidDel="00C81AA0" w:rsidRDefault="0047280F" w:rsidP="0047280F">
      <w:pPr>
        <w:pStyle w:val="TF"/>
        <w:rPr>
          <w:del w:id="3843" w:author="ZTE2" w:date="2017-11-28T17:33:00Z"/>
        </w:rPr>
      </w:pPr>
      <w:del w:id="3844" w:author="ZTE2" w:date="2017-11-28T17:33:00Z">
        <w:r w:rsidRPr="00357143" w:rsidDel="00C81AA0">
          <w:delText xml:space="preserve">Figure 9.6.30-1: Structure of </w:delText>
        </w:r>
        <w:r w:rsidRPr="00357143" w:rsidDel="00C81AA0">
          <w:rPr>
            <w:i/>
          </w:rPr>
          <w:delText>&lt;semanticDescriptor&gt;</w:delText>
        </w:r>
        <w:r w:rsidRPr="00357143" w:rsidDel="00C81AA0">
          <w:delText xml:space="preserve"> resource</w:delText>
        </w:r>
      </w:del>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r w:rsidR="005E1AFF" w:rsidRPr="00357143" w:rsidTr="00190C3B">
        <w:trPr>
          <w:jc w:val="center"/>
        </w:trPr>
        <w:tc>
          <w:tcPr>
            <w:tcW w:w="2154" w:type="dxa"/>
          </w:tcPr>
          <w:p w:rsidR="005E1AFF" w:rsidRPr="00357143" w:rsidRDefault="005E1AFF" w:rsidP="000A227B">
            <w:pPr>
              <w:pStyle w:val="TAL"/>
              <w:rPr>
                <w:rFonts w:eastAsia="Arial Unicode MS"/>
                <w:i/>
              </w:rPr>
            </w:pPr>
            <w:r>
              <w:rPr>
                <w:rFonts w:eastAsia="Arial Unicode MS"/>
                <w:i/>
              </w:rPr>
              <w:t>[variable]</w:t>
            </w:r>
          </w:p>
        </w:tc>
        <w:tc>
          <w:tcPr>
            <w:tcW w:w="1546" w:type="dxa"/>
          </w:tcPr>
          <w:p w:rsidR="005E1AFF" w:rsidRPr="00357143" w:rsidRDefault="005E1AFF" w:rsidP="000A227B">
            <w:pPr>
              <w:pStyle w:val="TAL"/>
              <w:jc w:val="center"/>
              <w:rPr>
                <w:rFonts w:eastAsia="Arial Unicode MS"/>
                <w:i/>
              </w:rPr>
            </w:pPr>
            <w:r>
              <w:rPr>
                <w:rFonts w:eastAsia="Arial Unicode MS"/>
                <w:i/>
              </w:rPr>
              <w:t>&lt;transaction&gt;</w:t>
            </w:r>
          </w:p>
        </w:tc>
        <w:tc>
          <w:tcPr>
            <w:tcW w:w="1083" w:type="dxa"/>
          </w:tcPr>
          <w:p w:rsidR="005E1AFF" w:rsidRPr="00357143" w:rsidRDefault="005E1AFF" w:rsidP="000A227B">
            <w:pPr>
              <w:pStyle w:val="TAL"/>
              <w:jc w:val="center"/>
              <w:rPr>
                <w:rFonts w:eastAsia="Arial Unicode MS"/>
              </w:rPr>
            </w:pPr>
            <w:r>
              <w:rPr>
                <w:rFonts w:eastAsia="Arial Unicode MS"/>
              </w:rPr>
              <w:t>0..n</w:t>
            </w:r>
          </w:p>
        </w:tc>
        <w:tc>
          <w:tcPr>
            <w:tcW w:w="3744" w:type="dxa"/>
          </w:tcPr>
          <w:p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rsidR="005E1AFF" w:rsidRPr="00357143" w:rsidRDefault="005E1AFF" w:rsidP="000A227B">
            <w:pPr>
              <w:pStyle w:val="TAL"/>
              <w:rPr>
                <w:rFonts w:eastAsia="Arial Unicode MS"/>
                <w:i/>
              </w:rPr>
            </w:pPr>
            <w:r>
              <w:rPr>
                <w:rFonts w:eastAsia="Arial Unicode MS"/>
                <w:i/>
              </w:rPr>
              <w:t>&lt;transaction&gt;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ins w:id="3845" w:author="Liu, Lu" w:date="2017-11-03T10:40:00Z">
              <w:r w:rsidR="00FE52A0">
                <w:rPr>
                  <w:rFonts w:cs="Arial"/>
                  <w:szCs w:val="18"/>
                  <w:lang w:eastAsia="ko-KR"/>
                </w:rPr>
                <w:t>r</w:t>
              </w:r>
            </w:ins>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del w:id="3846" w:author="Liu, Lu" w:date="2017-11-03T10:40:00Z">
              <w:r w:rsidRPr="00357143" w:rsidDel="00FE52A0">
                <w:rPr>
                  <w:rFonts w:cs="Arial"/>
                  <w:szCs w:val="18"/>
                  <w:lang w:eastAsia="ko-KR"/>
                </w:rPr>
                <w:delText>.</w:delText>
              </w:r>
            </w:del>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semanticValidated</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rsidR="00BC74C4" w:rsidRPr="00357143" w:rsidRDefault="00BC74C4" w:rsidP="00247961">
            <w:pPr>
              <w:pStyle w:val="TAL"/>
              <w:rPr>
                <w:rFonts w:cs="SimHei"/>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rsidR="00BC74C4" w:rsidRPr="00357143" w:rsidRDefault="00BC74C4" w:rsidP="00247961">
            <w:pPr>
              <w:pStyle w:val="TAL"/>
              <w:jc w:val="center"/>
              <w:rPr>
                <w:rFonts w:cs="SimHei"/>
              </w:rPr>
            </w:pPr>
            <w:r>
              <w:rPr>
                <w:lang w:eastAsia="zh-CN"/>
              </w:rPr>
              <w:t>OA</w:t>
            </w:r>
          </w:p>
        </w:tc>
      </w:tr>
      <w:tr w:rsidR="00BC74C4" w:rsidRPr="00357143" w:rsidTr="00247961">
        <w:trPr>
          <w:jc w:val="center"/>
        </w:trPr>
        <w:tc>
          <w:tcPr>
            <w:tcW w:w="2145" w:type="dxa"/>
          </w:tcPr>
          <w:p w:rsidR="00BC74C4" w:rsidRPr="00357143" w:rsidRDefault="00BC74C4" w:rsidP="00247961">
            <w:pPr>
              <w:pStyle w:val="TAL"/>
              <w:rPr>
                <w:i/>
                <w:lang w:eastAsia="ko-KR"/>
              </w:rPr>
            </w:pPr>
            <w:r>
              <w:rPr>
                <w:rFonts w:hint="eastAsia"/>
                <w:i/>
                <w:lang w:eastAsia="zh-CN"/>
              </w:rPr>
              <w:t>validationEnable</w:t>
            </w:r>
          </w:p>
        </w:tc>
        <w:tc>
          <w:tcPr>
            <w:tcW w:w="1134" w:type="dxa"/>
          </w:tcPr>
          <w:p w:rsidR="00BC74C4" w:rsidRPr="00357143" w:rsidRDefault="00BC74C4" w:rsidP="00247961">
            <w:pPr>
              <w:pStyle w:val="TAL"/>
              <w:jc w:val="center"/>
              <w:rPr>
                <w:lang w:eastAsia="zh-CN"/>
              </w:rPr>
            </w:pPr>
            <w:r w:rsidRPr="00357143">
              <w:rPr>
                <w:lang w:eastAsia="zh-CN"/>
              </w:rPr>
              <w:t>0..1</w:t>
            </w:r>
          </w:p>
        </w:tc>
        <w:tc>
          <w:tcPr>
            <w:tcW w:w="992" w:type="dxa"/>
          </w:tcPr>
          <w:p w:rsidR="00BC74C4" w:rsidRPr="00357143" w:rsidRDefault="00BC74C4" w:rsidP="00247961">
            <w:pPr>
              <w:pStyle w:val="TAL"/>
              <w:jc w:val="center"/>
              <w:rPr>
                <w:lang w:eastAsia="zh-CN"/>
              </w:rPr>
            </w:pPr>
            <w:r w:rsidRPr="00357143">
              <w:rPr>
                <w:lang w:eastAsia="zh-CN"/>
              </w:rPr>
              <w:t>RW</w:t>
            </w:r>
          </w:p>
        </w:tc>
        <w:tc>
          <w:tcPr>
            <w:tcW w:w="3833" w:type="dxa"/>
          </w:tcPr>
          <w:p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rsidR="00BC74C4" w:rsidRPr="00357143" w:rsidRDefault="00BC74C4" w:rsidP="00247961">
            <w:pPr>
              <w:pStyle w:val="TAL"/>
              <w:rPr>
                <w:rFonts w:cs="SimHei"/>
                <w:szCs w:val="18"/>
                <w:lang w:eastAsia="ko-KR"/>
              </w:rPr>
            </w:pPr>
            <w:r>
              <w:rPr>
                <w:lang w:eastAsia="zh-CN"/>
              </w:rPr>
              <w:t xml:space="preserve">Note: the hosting CSE may override this value </w:t>
            </w:r>
            <w:r>
              <w:rPr>
                <w:lang w:eastAsia="zh-CN"/>
              </w:rPr>
              <w:lastRenderedPageBreak/>
              <w:t xml:space="preserve">according to local policy to enforce or disable semantic validation despite the suggested value from the issuer. </w:t>
            </w:r>
          </w:p>
        </w:tc>
        <w:tc>
          <w:tcPr>
            <w:tcW w:w="1855" w:type="dxa"/>
          </w:tcPr>
          <w:p w:rsidR="00BC74C4" w:rsidRPr="00357143" w:rsidRDefault="00BC74C4" w:rsidP="00247961">
            <w:pPr>
              <w:pStyle w:val="TAL"/>
              <w:jc w:val="center"/>
              <w:rPr>
                <w:rFonts w:cs="SimHei"/>
              </w:rPr>
            </w:pPr>
            <w:r>
              <w:rPr>
                <w:rFonts w:cs="SimHei" w:hint="eastAsia"/>
                <w:lang w:eastAsia="zh-CN"/>
              </w:rPr>
              <w:lastRenderedPageBreak/>
              <w:t>OA</w:t>
            </w:r>
          </w:p>
        </w:tc>
      </w:tr>
    </w:tbl>
    <w:p w:rsidR="00650E3C" w:rsidRPr="00357143" w:rsidRDefault="00650E3C" w:rsidP="001C13B4">
      <w:bookmarkStart w:id="3847" w:name="_Toc445302749"/>
      <w:bookmarkStart w:id="3848" w:name="_Toc445389916"/>
      <w:bookmarkStart w:id="3849" w:name="_Toc447042975"/>
      <w:bookmarkStart w:id="3850" w:name="_Toc457493736"/>
    </w:p>
    <w:p w:rsidR="00A77F84" w:rsidRPr="00357143" w:rsidRDefault="00A77F84" w:rsidP="00A77F84">
      <w:pPr>
        <w:pStyle w:val="30"/>
      </w:pPr>
      <w:bookmarkStart w:id="3851" w:name="_Toc459976835"/>
      <w:bookmarkStart w:id="3852" w:name="_Toc470164016"/>
      <w:bookmarkStart w:id="3853" w:name="_Toc470164598"/>
      <w:bookmarkStart w:id="3854" w:name="_Toc475715207"/>
      <w:bookmarkStart w:id="3855" w:name="_Toc479349009"/>
      <w:bookmarkStart w:id="3856" w:name="_Toc484070457"/>
      <w:bookmarkStart w:id="3857" w:name="_Toc495180589"/>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3847"/>
      <w:bookmarkEnd w:id="3848"/>
      <w:bookmarkEnd w:id="3849"/>
      <w:bookmarkEnd w:id="3850"/>
      <w:bookmarkEnd w:id="3851"/>
      <w:bookmarkEnd w:id="3852"/>
      <w:bookmarkEnd w:id="3853"/>
      <w:bookmarkEnd w:id="3854"/>
      <w:bookmarkEnd w:id="3855"/>
      <w:bookmarkEnd w:id="3856"/>
      <w:bookmarkEnd w:id="3857"/>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Del="00C81AA0" w:rsidRDefault="000943D5" w:rsidP="0060193C">
      <w:pPr>
        <w:pStyle w:val="FL"/>
        <w:rPr>
          <w:del w:id="3858" w:author="ZTE2" w:date="2017-11-28T17:33:00Z"/>
          <w:lang w:eastAsia="ko-KR"/>
        </w:rPr>
      </w:pPr>
      <w:del w:id="3859" w:author="ZTE2" w:date="2017-11-28T17:33:00Z">
        <w:r w:rsidRPr="00357143" w:rsidDel="00C81AA0">
          <w:object w:dxaOrig="5091" w:dyaOrig="4753">
            <v:shape id="_x0000_i1081" type="#_x0000_t75" style="width:262.5pt;height:243pt" o:ole="">
              <v:imagedata r:id="rId110" o:title="" cropbottom="22228f" cropright="21794f"/>
            </v:shape>
            <o:OLEObject Type="Embed" ProgID="Visio.Drawing.11" ShapeID="_x0000_i1081" DrawAspect="Content" ObjectID="_1574257728" r:id="rId111"/>
          </w:object>
        </w:r>
      </w:del>
    </w:p>
    <w:p w:rsidR="00A77F84" w:rsidRPr="00357143" w:rsidDel="00C81AA0" w:rsidRDefault="00A77F84" w:rsidP="006B428F">
      <w:pPr>
        <w:pStyle w:val="TF"/>
        <w:rPr>
          <w:del w:id="3860" w:author="ZTE2" w:date="2017-11-28T17:33:00Z"/>
          <w:lang w:eastAsia="ko-KR"/>
        </w:rPr>
      </w:pPr>
      <w:del w:id="3861" w:author="ZTE2" w:date="2017-11-28T17:33:00Z">
        <w:r w:rsidRPr="00357143" w:rsidDel="00C81AA0">
          <w:delText>Figure 9.6.</w:delText>
        </w:r>
        <w:r w:rsidR="00422772" w:rsidRPr="00357143" w:rsidDel="00C81AA0">
          <w:rPr>
            <w:rFonts w:eastAsia="SimSun" w:hint="eastAsia"/>
            <w:lang w:eastAsia="zh-CN"/>
          </w:rPr>
          <w:delText>31</w:delText>
        </w:r>
        <w:r w:rsidRPr="00357143" w:rsidDel="00C81AA0">
          <w:delText xml:space="preserve">-1: Structure of </w:delText>
        </w:r>
        <w:r w:rsidRPr="00357143" w:rsidDel="00C81AA0">
          <w:rPr>
            <w:i/>
          </w:rPr>
          <w:delText>&lt;</w:delText>
        </w:r>
        <w:r w:rsidR="00A57216" w:rsidRPr="00357143" w:rsidDel="00C81AA0">
          <w:rPr>
            <w:rFonts w:eastAsia="SimSun" w:hint="eastAsia"/>
            <w:i/>
            <w:lang w:eastAsia="zh-CN"/>
          </w:rPr>
          <w:delText>notificationTargetMg</w:delText>
        </w:r>
        <w:r w:rsidR="00E73166" w:rsidRPr="00357143" w:rsidDel="00C81AA0">
          <w:rPr>
            <w:rFonts w:eastAsia="SimSun" w:hint="eastAsia"/>
            <w:i/>
            <w:lang w:eastAsia="zh-CN"/>
          </w:rPr>
          <w:delText>m</w:delText>
        </w:r>
        <w:r w:rsidR="00A57216" w:rsidRPr="00357143" w:rsidDel="00C81AA0">
          <w:rPr>
            <w:rFonts w:eastAsia="SimSun" w:hint="eastAsia"/>
            <w:i/>
            <w:lang w:eastAsia="zh-CN"/>
          </w:rPr>
          <w:delText>tPolicyRef</w:delText>
        </w:r>
        <w:r w:rsidRPr="00357143" w:rsidDel="00C81AA0">
          <w:rPr>
            <w:i/>
          </w:rPr>
          <w:delText>&gt;</w:delText>
        </w:r>
        <w:r w:rsidRPr="00357143" w:rsidDel="00C81AA0">
          <w:delText xml:space="preserve"> resource</w:delText>
        </w:r>
      </w:del>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r w:rsidR="000943D5" w:rsidRPr="00357143" w:rsidTr="00190C3B">
        <w:trPr>
          <w:trHeight w:val="64"/>
          <w:jc w:val="center"/>
        </w:trPr>
        <w:tc>
          <w:tcPr>
            <w:tcW w:w="3226" w:type="dxa"/>
          </w:tcPr>
          <w:p w:rsidR="000943D5" w:rsidRPr="00357143" w:rsidRDefault="000943D5" w:rsidP="001742FC">
            <w:pPr>
              <w:pStyle w:val="TAL"/>
              <w:rPr>
                <w:rFonts w:eastAsia="Arial Unicode MS"/>
                <w:i/>
              </w:rPr>
            </w:pPr>
            <w:r>
              <w:rPr>
                <w:rFonts w:eastAsia="Arial Unicode MS"/>
                <w:i/>
              </w:rPr>
              <w:t>[variable]</w:t>
            </w:r>
          </w:p>
        </w:tc>
        <w:tc>
          <w:tcPr>
            <w:tcW w:w="1559" w:type="dxa"/>
          </w:tcPr>
          <w:p w:rsidR="000943D5" w:rsidRPr="00357143" w:rsidRDefault="000943D5" w:rsidP="001742FC">
            <w:pPr>
              <w:pStyle w:val="TAL"/>
              <w:jc w:val="center"/>
              <w:rPr>
                <w:rFonts w:eastAsia="Arial Unicode MS"/>
                <w:i/>
              </w:rPr>
            </w:pPr>
            <w:r>
              <w:rPr>
                <w:rFonts w:eastAsia="Arial Unicode MS"/>
                <w:i/>
              </w:rPr>
              <w:t>&lt;transaction&gt;</w:t>
            </w:r>
          </w:p>
        </w:tc>
        <w:tc>
          <w:tcPr>
            <w:tcW w:w="1418" w:type="dxa"/>
          </w:tcPr>
          <w:p w:rsidR="000943D5" w:rsidRPr="00357143" w:rsidRDefault="000943D5" w:rsidP="001742FC">
            <w:pPr>
              <w:pStyle w:val="TAL"/>
              <w:jc w:val="center"/>
              <w:rPr>
                <w:rFonts w:eastAsia="Arial Unicode MS"/>
              </w:rPr>
            </w:pPr>
            <w:r>
              <w:rPr>
                <w:rFonts w:eastAsia="Arial Unicode MS"/>
              </w:rPr>
              <w:t>0..n</w:t>
            </w:r>
          </w:p>
        </w:tc>
        <w:tc>
          <w:tcPr>
            <w:tcW w:w="2800" w:type="dxa"/>
          </w:tcPr>
          <w:p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A77F84" w:rsidRPr="00357143" w:rsidRDefault="00A77F84" w:rsidP="00A77F84"/>
    <w:p w:rsidR="00A77F84" w:rsidRPr="00357143" w:rsidRDefault="00A77F84" w:rsidP="00A77F84">
      <w:pPr>
        <w:pStyle w:val="TH"/>
      </w:pPr>
      <w:r w:rsidRPr="00357143">
        <w:lastRenderedPageBreak/>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r w:rsidRPr="00357143">
              <w:rPr>
                <w:rFonts w:eastAsia="Arial Unicode MS"/>
              </w:rPr>
              <w:t>address(es) of the resource subscriber receiving a notification.</w:t>
            </w:r>
            <w:ins w:id="3862" w:author="Liu, Lu" w:date="2017-11-03T10:40:00Z">
              <w:r w:rsidR="00FE52A0">
                <w:rPr>
                  <w:rFonts w:eastAsia="Arial Unicode MS"/>
                </w:rPr>
                <w:t xml:space="preserve"> </w:t>
              </w:r>
            </w:ins>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 xml:space="preserve">A link to the </w:t>
            </w:r>
            <w:del w:id="3863" w:author="Liu, Lu" w:date="2017-11-03T10:40:00Z">
              <w:r w:rsidRPr="00357143" w:rsidDel="00FE52A0">
                <w:rPr>
                  <w:rFonts w:eastAsia="Arial Unicode MS"/>
                </w:rPr>
                <w:delText xml:space="preserve"> </w:delText>
              </w:r>
            </w:del>
            <w:r w:rsidRPr="00357143">
              <w:rPr>
                <w:rFonts w:eastAsia="Arial Unicode MS"/>
              </w:rPr>
              <w:t>&lt;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3864" w:name="_Toc445302750"/>
      <w:bookmarkStart w:id="3865" w:name="_Toc445389917"/>
      <w:bookmarkStart w:id="3866" w:name="_Toc447042976"/>
      <w:bookmarkStart w:id="3867" w:name="_Toc457493737"/>
      <w:bookmarkStart w:id="3868" w:name="_Toc459976836"/>
      <w:bookmarkStart w:id="3869" w:name="_Toc470164017"/>
      <w:bookmarkStart w:id="3870" w:name="_Toc470164599"/>
      <w:bookmarkStart w:id="3871" w:name="_Toc475715208"/>
      <w:bookmarkStart w:id="3872" w:name="_Toc479349010"/>
      <w:bookmarkStart w:id="3873" w:name="_Toc484070458"/>
      <w:bookmarkStart w:id="3874" w:name="_Toc495180590"/>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3864"/>
      <w:bookmarkEnd w:id="3865"/>
      <w:bookmarkEnd w:id="3866"/>
      <w:bookmarkEnd w:id="3867"/>
      <w:bookmarkEnd w:id="3868"/>
      <w:bookmarkEnd w:id="3869"/>
      <w:bookmarkEnd w:id="3870"/>
      <w:bookmarkEnd w:id="3871"/>
      <w:bookmarkEnd w:id="3872"/>
      <w:bookmarkEnd w:id="3873"/>
      <w:bookmarkEnd w:id="3874"/>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ins w:id="3875" w:author="Liu, Lu" w:date="2017-11-03T10:40:00Z">
        <w:r w:rsidR="00FE52A0">
          <w:t>e</w:t>
        </w:r>
      </w:ins>
      <w:r w:rsidRPr="00357143">
        <w: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t xml:space="preserve">Rules are grouped in 2 groups to support a combination of rules for </w:t>
      </w:r>
      <w:del w:id="3876" w:author="Liu, Lu" w:date="2017-11-03T10:41:00Z">
        <w:r w:rsidRPr="00357143" w:rsidDel="00FE52A0">
          <w:delText>flexbiblilty</w:delText>
        </w:r>
      </w:del>
      <w:ins w:id="3877" w:author="Liu, Lu" w:date="2017-11-03T10:41:00Z">
        <w:r w:rsidR="00FE52A0" w:rsidRPr="00357143">
          <w:t>flexibility</w:t>
        </w:r>
      </w:ins>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w:t>
      </w:r>
      <w:ins w:id="3878" w:author="Liu, Lu" w:date="2017-11-03T10:41:00Z">
        <w:r w:rsidR="00FE52A0">
          <w:t>,</w:t>
        </w:r>
      </w:ins>
      <w:r w:rsidR="009437E7" w:rsidRPr="00357143">
        <w:t xml:space="preserve"> then the </w:t>
      </w:r>
      <w:del w:id="3879" w:author="Liu, Lu" w:date="2017-11-03T10:41:00Z">
        <w:r w:rsidR="009437E7" w:rsidRPr="00357143" w:rsidDel="00FE52A0">
          <w:delText>syetem</w:delText>
        </w:r>
      </w:del>
      <w:ins w:id="3880" w:author="Liu, Lu" w:date="2017-11-03T10:41:00Z">
        <w:r w:rsidR="00FE52A0" w:rsidRPr="00357143">
          <w:t>system</w:t>
        </w:r>
      </w:ins>
      <w:r w:rsidR="009437E7" w:rsidRPr="00357143">
        <w:t xml:space="preserve"> defined default policy shall be applied</w:t>
      </w:r>
      <w:r w:rsidR="009437E7" w:rsidRPr="00357143">
        <w:rPr>
          <w:rFonts w:eastAsia="SimSun" w:hint="eastAsia"/>
          <w:lang w:eastAsia="zh-CN"/>
        </w:rPr>
        <w:t>.</w:t>
      </w:r>
    </w:p>
    <w:p w:rsidR="00FF2D57" w:rsidRPr="00357143" w:rsidDel="00C81AA0" w:rsidRDefault="001C5126" w:rsidP="00C81AA0">
      <w:pPr>
        <w:pStyle w:val="FL"/>
        <w:rPr>
          <w:del w:id="3881" w:author="ZTE2" w:date="2017-11-28T17:33:00Z"/>
          <w:lang w:eastAsia="ko-KR"/>
        </w:rPr>
      </w:pPr>
      <w:r w:rsidRPr="00357143">
        <w:lastRenderedPageBreak/>
        <w:t xml:space="preserve"> </w:t>
      </w:r>
      <w:del w:id="3882" w:author="ZTE2" w:date="2017-11-28T17:33:00Z">
        <w:r w:rsidR="0069363A" w:rsidRPr="00972131" w:rsidDel="00C81AA0">
          <w:object w:dxaOrig="4737" w:dyaOrig="3960">
            <v:shape id="_x0000_i1082" type="#_x0000_t75" style="width:237pt;height:198.75pt" o:ole="">
              <v:imagedata r:id="rId112" o:title=""/>
            </v:shape>
            <o:OLEObject Type="Embed" ProgID="Visio.Drawing.11" ShapeID="_x0000_i1082" DrawAspect="Content" ObjectID="_1574257729" r:id="rId113"/>
          </w:object>
        </w:r>
      </w:del>
    </w:p>
    <w:p w:rsidR="00000000" w:rsidRDefault="00FF2D57">
      <w:pPr>
        <w:pStyle w:val="FL"/>
        <w:rPr>
          <w:del w:id="3883" w:author="ZTE2" w:date="2017-11-28T17:33:00Z"/>
        </w:rPr>
        <w:pPrChange w:id="3884" w:author="ZTE2" w:date="2017-11-28T17:33:00Z">
          <w:pPr>
            <w:pStyle w:val="TF"/>
          </w:pPr>
        </w:pPrChange>
      </w:pPr>
      <w:del w:id="3885" w:author="ZTE2" w:date="2017-11-28T17:33:00Z">
        <w:r w:rsidRPr="00357143" w:rsidDel="00C81AA0">
          <w:delText>Figure 9.6.</w:delText>
        </w:r>
        <w:r w:rsidR="00422772" w:rsidRPr="00357143" w:rsidDel="00C81AA0">
          <w:rPr>
            <w:rFonts w:eastAsia="SimSun" w:hint="eastAsia"/>
            <w:lang w:eastAsia="zh-CN"/>
          </w:rPr>
          <w:delText>32</w:delText>
        </w:r>
        <w:r w:rsidRPr="00357143" w:rsidDel="00C81AA0">
          <w:delText xml:space="preserve">-1: Structure of </w:delText>
        </w:r>
        <w:r w:rsidRPr="00357143" w:rsidDel="00C81AA0">
          <w:rPr>
            <w:i/>
          </w:rPr>
          <w:delText>&lt;</w:delText>
        </w:r>
        <w:r w:rsidR="00722338" w:rsidRPr="00357143" w:rsidDel="00C81AA0">
          <w:rPr>
            <w:rFonts w:eastAsia="Arial Unicode MS" w:hint="eastAsia"/>
            <w:i/>
            <w:lang w:eastAsia="zh-CN"/>
          </w:rPr>
          <w:delText>notificationTargetPolicy</w:delText>
        </w:r>
        <w:r w:rsidRPr="00357143" w:rsidDel="00C81AA0">
          <w:rPr>
            <w:i/>
          </w:rPr>
          <w:delText>&gt;</w:delText>
        </w:r>
        <w:r w:rsidRPr="00357143" w:rsidDel="00C81AA0">
          <w:delText xml:space="preserve"> resource</w:delText>
        </w:r>
      </w:del>
    </w:p>
    <w:p w:rsidR="00000000" w:rsidRDefault="00FF2D57">
      <w:pPr>
        <w:pStyle w:val="FL"/>
        <w:pPrChange w:id="3886" w:author="ZTE2" w:date="2017-11-28T17:33:00Z">
          <w:pPr>
            <w:pStyle w:val="TH"/>
          </w:pPr>
        </w:pPrChange>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ins w:id="3887" w:author="Liu, Lu" w:date="2017-11-03T10:41:00Z">
              <w:r w:rsidR="00FE52A0">
                <w:rPr>
                  <w:rFonts w:eastAsia="Arial Unicode MS"/>
                </w:rPr>
                <w:t>.</w:t>
              </w:r>
            </w:ins>
            <w:del w:id="3888" w:author="Liu, Lu" w:date="2017-11-03T10:41:00Z">
              <w:r w:rsidRPr="00357143" w:rsidDel="00FE52A0">
                <w:rPr>
                  <w:rFonts w:eastAsia="Arial Unicode MS"/>
                </w:rPr>
                <w:delText>,</w:delText>
              </w:r>
            </w:del>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r w:rsidR="000C38FD" w:rsidRPr="00357143" w:rsidTr="001742FC">
        <w:trPr>
          <w:trHeight w:val="64"/>
          <w:jc w:val="center"/>
        </w:trPr>
        <w:tc>
          <w:tcPr>
            <w:tcW w:w="2448" w:type="dxa"/>
          </w:tcPr>
          <w:p w:rsidR="000C38FD" w:rsidRPr="00357143" w:rsidRDefault="000C38FD" w:rsidP="001742FC">
            <w:pPr>
              <w:pStyle w:val="TAL"/>
              <w:rPr>
                <w:rFonts w:eastAsia="Arial Unicode MS"/>
                <w:i/>
              </w:rPr>
            </w:pPr>
            <w:r>
              <w:rPr>
                <w:rFonts w:eastAsia="Arial Unicode MS"/>
                <w:i/>
              </w:rPr>
              <w:t>[variable]</w:t>
            </w:r>
          </w:p>
        </w:tc>
        <w:tc>
          <w:tcPr>
            <w:tcW w:w="1728" w:type="dxa"/>
          </w:tcPr>
          <w:p w:rsidR="000C38FD" w:rsidRPr="00357143" w:rsidRDefault="000C38FD" w:rsidP="001742FC">
            <w:pPr>
              <w:pStyle w:val="TAL"/>
              <w:jc w:val="center"/>
              <w:rPr>
                <w:rFonts w:eastAsia="Arial Unicode MS"/>
                <w:i/>
              </w:rPr>
            </w:pPr>
            <w:r>
              <w:rPr>
                <w:rFonts w:eastAsia="Arial Unicode MS"/>
                <w:i/>
              </w:rPr>
              <w:t>&lt;transaction&gt;</w:t>
            </w:r>
          </w:p>
        </w:tc>
        <w:tc>
          <w:tcPr>
            <w:tcW w:w="1083" w:type="dxa"/>
          </w:tcPr>
          <w:p w:rsidR="000C38FD" w:rsidRPr="00357143" w:rsidRDefault="000C38FD" w:rsidP="001742FC">
            <w:pPr>
              <w:pStyle w:val="TAL"/>
              <w:jc w:val="center"/>
              <w:rPr>
                <w:rFonts w:eastAsia="Arial Unicode MS"/>
              </w:rPr>
            </w:pPr>
            <w:r>
              <w:rPr>
                <w:rFonts w:eastAsia="Arial Unicode MS"/>
              </w:rPr>
              <w:t>0..n</w:t>
            </w:r>
          </w:p>
        </w:tc>
        <w:tc>
          <w:tcPr>
            <w:tcW w:w="3744" w:type="dxa"/>
          </w:tcPr>
          <w:p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FF2D57" w:rsidRPr="00357143" w:rsidRDefault="00FF2D57" w:rsidP="00FF2D57"/>
    <w:p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3889" w:name="_Toc445302751"/>
      <w:bookmarkStart w:id="3890" w:name="_Toc445389918"/>
      <w:bookmarkStart w:id="3891" w:name="_Toc447042977"/>
      <w:bookmarkStart w:id="3892" w:name="_Toc457493738"/>
      <w:bookmarkStart w:id="3893" w:name="_Toc459976837"/>
      <w:bookmarkStart w:id="3894" w:name="_Toc470164018"/>
      <w:bookmarkStart w:id="3895" w:name="_Toc470164600"/>
      <w:bookmarkStart w:id="3896" w:name="_Toc475715209"/>
      <w:bookmarkStart w:id="3897" w:name="_Toc479349011"/>
      <w:bookmarkStart w:id="3898" w:name="_Toc484070459"/>
      <w:bookmarkStart w:id="3899" w:name="_Toc495180591"/>
      <w:r w:rsidRPr="00357143">
        <w:rPr>
          <w:rFonts w:hint="eastAsia"/>
        </w:rPr>
        <w:lastRenderedPageBreak/>
        <w:t>9.6.33</w:t>
      </w:r>
      <w:r w:rsidR="0071020A" w:rsidRPr="00357143">
        <w:rPr>
          <w:rFonts w:eastAsia="SimSun" w:hint="eastAsia"/>
          <w:lang w:eastAsia="zh-CN"/>
        </w:rPr>
        <w:tab/>
      </w:r>
      <w:r w:rsidRPr="00357143">
        <w:t xml:space="preserve">Resource Type </w:t>
      </w:r>
      <w:r w:rsidRPr="00357143">
        <w:rPr>
          <w:i/>
        </w:rPr>
        <w:t>policyDeletionRules</w:t>
      </w:r>
      <w:bookmarkEnd w:id="3889"/>
      <w:bookmarkEnd w:id="3890"/>
      <w:bookmarkEnd w:id="3891"/>
      <w:bookmarkEnd w:id="3892"/>
      <w:bookmarkEnd w:id="3893"/>
      <w:bookmarkEnd w:id="3894"/>
      <w:bookmarkEnd w:id="3895"/>
      <w:bookmarkEnd w:id="3896"/>
      <w:bookmarkEnd w:id="3897"/>
      <w:bookmarkEnd w:id="3898"/>
      <w:bookmarkEnd w:id="3899"/>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Del="00C81AA0" w:rsidRDefault="003A01F7" w:rsidP="0060193C">
      <w:pPr>
        <w:pStyle w:val="FL"/>
        <w:rPr>
          <w:del w:id="3900" w:author="ZTE2" w:date="2017-11-28T17:34:00Z"/>
          <w:lang w:eastAsia="ko-KR"/>
        </w:rPr>
      </w:pPr>
      <w:del w:id="3901" w:author="ZTE2" w:date="2017-11-28T17:34:00Z">
        <w:r w:rsidRPr="00357143" w:rsidDel="00C81AA0">
          <w:object w:dxaOrig="5091" w:dyaOrig="4726">
            <v:shape id="_x0000_i1083" type="#_x0000_t75" style="width:284.25pt;height:256.5pt" o:ole="">
              <v:imagedata r:id="rId114" o:title="" cropbottom="22958f" cropright="21940f"/>
            </v:shape>
            <o:OLEObject Type="Embed" ProgID="Visio.Drawing.11" ShapeID="_x0000_i1083" DrawAspect="Content" ObjectID="_1574257730" r:id="rId115"/>
          </w:object>
        </w:r>
      </w:del>
    </w:p>
    <w:p w:rsidR="003A0E98" w:rsidRPr="00357143" w:rsidDel="00C81AA0" w:rsidRDefault="003A0E98" w:rsidP="006B428F">
      <w:pPr>
        <w:pStyle w:val="TF"/>
        <w:rPr>
          <w:del w:id="3902" w:author="ZTE2" w:date="2017-11-28T17:34:00Z"/>
          <w:lang w:eastAsia="ko-KR"/>
        </w:rPr>
      </w:pPr>
      <w:del w:id="3903" w:author="ZTE2" w:date="2017-11-28T17:34:00Z">
        <w:r w:rsidRPr="00357143" w:rsidDel="00C81AA0">
          <w:delText>Figure 9.6.</w:delText>
        </w:r>
        <w:r w:rsidR="00422772" w:rsidRPr="00357143" w:rsidDel="00C81AA0">
          <w:rPr>
            <w:rFonts w:eastAsia="SimSun" w:hint="eastAsia"/>
            <w:lang w:eastAsia="zh-CN"/>
          </w:rPr>
          <w:delText>33</w:delText>
        </w:r>
        <w:r w:rsidRPr="00357143" w:rsidDel="00C81AA0">
          <w:delText>-1: Structure of &lt;</w:delText>
        </w:r>
        <w:r w:rsidRPr="00357143" w:rsidDel="00C81AA0">
          <w:rPr>
            <w:rFonts w:hint="eastAsia"/>
            <w:i/>
            <w:lang w:eastAsia="ko-KR"/>
          </w:rPr>
          <w:delText>policyDeletionRules</w:delText>
        </w:r>
        <w:r w:rsidRPr="00357143" w:rsidDel="00C81AA0">
          <w:delText>&gt; resource</w:delText>
        </w:r>
      </w:del>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r w:rsidR="003A01F7" w:rsidRPr="00357143" w:rsidTr="001742FC">
        <w:trPr>
          <w:trHeight w:val="64"/>
          <w:jc w:val="center"/>
        </w:trPr>
        <w:tc>
          <w:tcPr>
            <w:tcW w:w="2448" w:type="dxa"/>
          </w:tcPr>
          <w:p w:rsidR="003A01F7" w:rsidRPr="00357143" w:rsidRDefault="003A01F7" w:rsidP="001742FC">
            <w:pPr>
              <w:pStyle w:val="TAL"/>
              <w:rPr>
                <w:rFonts w:eastAsia="Arial Unicode MS"/>
                <w:i/>
              </w:rPr>
            </w:pPr>
            <w:r>
              <w:rPr>
                <w:rFonts w:eastAsia="Arial Unicode MS"/>
                <w:i/>
              </w:rPr>
              <w:t>[variable]</w:t>
            </w:r>
          </w:p>
        </w:tc>
        <w:tc>
          <w:tcPr>
            <w:tcW w:w="1728" w:type="dxa"/>
          </w:tcPr>
          <w:p w:rsidR="003A01F7" w:rsidRPr="00357143" w:rsidRDefault="003A01F7" w:rsidP="001742FC">
            <w:pPr>
              <w:pStyle w:val="TAL"/>
              <w:jc w:val="center"/>
              <w:rPr>
                <w:rFonts w:eastAsia="Arial Unicode MS"/>
                <w:i/>
              </w:rPr>
            </w:pPr>
            <w:r>
              <w:rPr>
                <w:rFonts w:eastAsia="Arial Unicode MS"/>
                <w:i/>
              </w:rPr>
              <w:t>&lt;transaction&gt;</w:t>
            </w:r>
          </w:p>
        </w:tc>
        <w:tc>
          <w:tcPr>
            <w:tcW w:w="1083" w:type="dxa"/>
          </w:tcPr>
          <w:p w:rsidR="003A01F7" w:rsidRPr="00357143" w:rsidRDefault="003A01F7" w:rsidP="001742FC">
            <w:pPr>
              <w:pStyle w:val="TAL"/>
              <w:jc w:val="center"/>
              <w:rPr>
                <w:rFonts w:eastAsia="Arial Unicode MS"/>
              </w:rPr>
            </w:pPr>
            <w:r>
              <w:rPr>
                <w:rFonts w:eastAsia="Arial Unicode MS"/>
              </w:rPr>
              <w:t>0..n</w:t>
            </w:r>
          </w:p>
        </w:tc>
        <w:tc>
          <w:tcPr>
            <w:tcW w:w="3744" w:type="dxa"/>
          </w:tcPr>
          <w:p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Lists the applicable rules. The rules include at minimum</w:t>
            </w:r>
            <w:del w:id="3904" w:author="Liu, Lu" w:date="2017-11-03T10:42:00Z">
              <w:r w:rsidRPr="00357143" w:rsidDel="00FE52A0">
                <w:rPr>
                  <w:rFonts w:eastAsia="Arial Unicode MS"/>
                </w:rPr>
                <w:delText xml:space="preserve"> </w:delText>
              </w:r>
            </w:del>
            <w:r w:rsidRPr="00357143">
              <w:rPr>
                <w:rFonts w:eastAsia="Arial Unicode MS"/>
              </w:rPr>
              <w:t xml:space="preserve">; time of the day, </w:t>
            </w:r>
            <w:del w:id="3905" w:author="Liu, Lu" w:date="2017-11-03T10:42:00Z">
              <w:r w:rsidRPr="00357143" w:rsidDel="00FE52A0">
                <w:rPr>
                  <w:rFonts w:eastAsia="Arial Unicode MS"/>
                </w:rPr>
                <w:delText>geaographical</w:delText>
              </w:r>
            </w:del>
            <w:ins w:id="3906" w:author="Liu, Lu" w:date="2017-11-03T10:42:00Z">
              <w:r w:rsidR="00FE52A0" w:rsidRPr="00357143">
                <w:rPr>
                  <w:rFonts w:eastAsia="Arial Unicode MS"/>
                </w:rPr>
                <w:t>geographical</w:t>
              </w:r>
            </w:ins>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3907" w:name="_Toc445302752"/>
      <w:bookmarkStart w:id="3908" w:name="_Toc445389919"/>
      <w:bookmarkStart w:id="3909" w:name="_Toc447042978"/>
      <w:bookmarkStart w:id="3910" w:name="_Toc457493739"/>
      <w:bookmarkStart w:id="3911" w:name="_Toc459976838"/>
      <w:bookmarkStart w:id="3912" w:name="_Toc470164019"/>
      <w:bookmarkStart w:id="3913" w:name="_Toc470164601"/>
      <w:bookmarkStart w:id="3914" w:name="_Toc475715210"/>
      <w:bookmarkStart w:id="3915" w:name="_Toc479349012"/>
      <w:bookmarkStart w:id="3916" w:name="_Toc484070460"/>
      <w:bookmarkStart w:id="3917" w:name="_Toc495180592"/>
      <w:r w:rsidRPr="00357143">
        <w:rPr>
          <w:rFonts w:hint="eastAsia"/>
        </w:rPr>
        <w:lastRenderedPageBreak/>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3907"/>
      <w:bookmarkEnd w:id="3908"/>
      <w:bookmarkEnd w:id="3909"/>
      <w:bookmarkEnd w:id="3910"/>
      <w:bookmarkEnd w:id="3911"/>
      <w:bookmarkEnd w:id="3912"/>
      <w:bookmarkEnd w:id="3913"/>
      <w:bookmarkEnd w:id="3914"/>
      <w:bookmarkEnd w:id="3915"/>
      <w:bookmarkEnd w:id="3916"/>
      <w:bookmarkEnd w:id="3917"/>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w:t>
      </w:r>
      <w:del w:id="3918" w:author="Liu, Lu" w:date="2017-11-03T10:42:00Z">
        <w:r w:rsidRPr="00357143" w:rsidDel="00FE52A0">
          <w:rPr>
            <w:rFonts w:eastAsia="SimSun" w:hint="eastAsia"/>
            <w:lang w:eastAsia="zh-CN"/>
          </w:rPr>
          <w:delText>accroding</w:delText>
        </w:r>
      </w:del>
      <w:ins w:id="3919" w:author="Liu, Lu" w:date="2017-11-03T10:42:00Z">
        <w:r w:rsidR="00FE52A0" w:rsidRPr="00357143">
          <w:rPr>
            <w:rFonts w:eastAsia="SimSun"/>
            <w:lang w:eastAsia="zh-CN"/>
          </w:rPr>
          <w:t>according</w:t>
        </w:r>
      </w:ins>
      <w:r w:rsidRPr="00357143">
        <w:rPr>
          <w:rFonts w:eastAsia="SimSun" w:hint="eastAsia"/>
          <w:lang w:eastAsia="zh-CN"/>
        </w:rPr>
        <w:t xml:space="preserve">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defined for the specific notificationURI</w:t>
      </w:r>
      <w:del w:id="3920" w:author="Liu, Lu" w:date="2017-11-03T10:42:00Z">
        <w:r w:rsidR="009F498F" w:rsidRPr="00357143" w:rsidDel="00FE52A0">
          <w:rPr>
            <w:lang w:eastAsia="ko-KR"/>
          </w:rPr>
          <w:delText xml:space="preserve"> </w:delText>
        </w:r>
      </w:del>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Del="00C81AA0" w:rsidRDefault="00325D3B" w:rsidP="005B67B9">
      <w:pPr>
        <w:pStyle w:val="FL"/>
        <w:rPr>
          <w:del w:id="3921" w:author="ZTE2" w:date="2017-11-28T17:34:00Z"/>
        </w:rPr>
      </w:pPr>
      <w:del w:id="3922" w:author="ZTE2" w:date="2017-11-28T17:34:00Z">
        <w:r w:rsidRPr="00357143" w:rsidDel="00C81AA0">
          <w:object w:dxaOrig="3623" w:dyaOrig="507">
            <v:shape id="_x0000_i1084" type="#_x0000_t75" style="width:180.75pt;height:25.5pt" o:ole="">
              <v:imagedata r:id="rId116" o:title=""/>
            </v:shape>
            <o:OLEObject Type="Embed" ProgID="Visio.Drawing.11" ShapeID="_x0000_i1084" DrawAspect="Content" ObjectID="_1574257731" r:id="rId117"/>
          </w:object>
        </w:r>
      </w:del>
    </w:p>
    <w:p w:rsidR="005B67B9" w:rsidRPr="00357143" w:rsidDel="00C81AA0" w:rsidRDefault="005B67B9" w:rsidP="006B428F">
      <w:pPr>
        <w:pStyle w:val="TF"/>
        <w:rPr>
          <w:del w:id="3923" w:author="ZTE2" w:date="2017-11-28T17:34:00Z"/>
          <w:rFonts w:eastAsia="SimSun"/>
          <w:lang w:eastAsia="zh-CN"/>
        </w:rPr>
      </w:pPr>
      <w:del w:id="3924" w:author="ZTE2" w:date="2017-11-28T17:34:00Z">
        <w:r w:rsidRPr="00357143" w:rsidDel="00C81AA0">
          <w:delText>Figure 9.</w:delText>
        </w:r>
        <w:r w:rsidRPr="00357143" w:rsidDel="00C81AA0">
          <w:rPr>
            <w:rFonts w:hint="eastAsia"/>
            <w:lang w:eastAsia="ko-KR"/>
          </w:rPr>
          <w:delText>6</w:delText>
        </w:r>
        <w:r w:rsidRPr="00357143" w:rsidDel="00C81AA0">
          <w:delText>.</w:delText>
        </w:r>
        <w:r w:rsidRPr="00357143" w:rsidDel="00C81AA0">
          <w:rPr>
            <w:rFonts w:eastAsia="SimSun" w:hint="eastAsia"/>
            <w:lang w:eastAsia="zh-CN"/>
          </w:rPr>
          <w:delText>34</w:delText>
        </w:r>
        <w:r w:rsidRPr="00357143" w:rsidDel="00C81AA0">
          <w:delText xml:space="preserve">-1: Structure of </w:delText>
        </w:r>
        <w:r w:rsidRPr="00357143" w:rsidDel="00C81AA0">
          <w:rPr>
            <w:i/>
          </w:rPr>
          <w:delText>&lt;</w:delText>
        </w:r>
        <w:r w:rsidR="00325D3B" w:rsidRPr="00357143" w:rsidDel="00C81AA0">
          <w:rPr>
            <w:rFonts w:hint="eastAsia"/>
            <w:i/>
            <w:lang w:eastAsia="ko-KR"/>
          </w:rPr>
          <w:delText>notificationTargetSelfReference</w:delText>
        </w:r>
        <w:r w:rsidRPr="00357143" w:rsidDel="00C81AA0">
          <w:rPr>
            <w:i/>
          </w:rPr>
          <w:delText>&gt;</w:delText>
        </w:r>
        <w:r w:rsidRPr="00357143" w:rsidDel="00C81AA0">
          <w:delText xml:space="preserve"> resource</w:delText>
        </w:r>
      </w:del>
    </w:p>
    <w:p w:rsidR="00CA62E1" w:rsidRPr="00357143" w:rsidRDefault="00CA62E1" w:rsidP="00CA62E1">
      <w:pPr>
        <w:pStyle w:val="30"/>
      </w:pPr>
      <w:bookmarkStart w:id="3925" w:name="_Toc445302753"/>
      <w:bookmarkStart w:id="3926" w:name="_Toc445389920"/>
      <w:bookmarkStart w:id="3927" w:name="_Toc447042979"/>
      <w:bookmarkStart w:id="3928" w:name="_Toc457493740"/>
      <w:bookmarkStart w:id="3929" w:name="_Toc459976839"/>
      <w:bookmarkStart w:id="3930" w:name="_Toc470164020"/>
      <w:bookmarkStart w:id="3931" w:name="_Toc470164602"/>
      <w:bookmarkStart w:id="3932" w:name="_Toc475715211"/>
      <w:bookmarkStart w:id="3933" w:name="_Toc479349013"/>
      <w:bookmarkStart w:id="3934" w:name="_Toc484070461"/>
      <w:bookmarkStart w:id="3935" w:name="_Toc495180593"/>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3925"/>
      <w:bookmarkEnd w:id="3926"/>
      <w:bookmarkEnd w:id="3927"/>
      <w:bookmarkEnd w:id="3928"/>
      <w:bookmarkEnd w:id="3929"/>
      <w:bookmarkEnd w:id="3930"/>
      <w:bookmarkEnd w:id="3931"/>
      <w:bookmarkEnd w:id="3932"/>
      <w:bookmarkEnd w:id="3933"/>
      <w:bookmarkEnd w:id="3934"/>
      <w:bookmarkEnd w:id="3935"/>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bookmarkStart w:id="3936" w:name="_MON_1565681542"/>
    <w:bookmarkEnd w:id="3936"/>
    <w:p w:rsidR="00CA62E1" w:rsidRPr="00357143" w:rsidDel="00C81AA0" w:rsidRDefault="00035647" w:rsidP="0060193C">
      <w:pPr>
        <w:pStyle w:val="FL"/>
        <w:rPr>
          <w:del w:id="3937" w:author="ZTE2" w:date="2017-11-28T17:34:00Z"/>
        </w:rPr>
      </w:pPr>
      <w:del w:id="3938" w:author="ZTE2" w:date="2017-11-28T17:34:00Z">
        <w:r w:rsidRPr="00357143" w:rsidDel="00C81AA0">
          <w:object w:dxaOrig="5535" w:dyaOrig="5415">
            <v:shape id="_x0000_i1085" type="#_x0000_t75" style="width:276.75pt;height:270pt" o:ole="">
              <v:imagedata r:id="rId118" o:title=""/>
            </v:shape>
            <o:OLEObject Type="Embed" ProgID="Visio.Drawing.11" ShapeID="_x0000_i1085" DrawAspect="Content" ObjectID="_1574257732" r:id="rId119"/>
          </w:object>
        </w:r>
      </w:del>
    </w:p>
    <w:p w:rsidR="00CA62E1" w:rsidRPr="00357143" w:rsidDel="00C81AA0" w:rsidRDefault="00CA62E1" w:rsidP="006B428F">
      <w:pPr>
        <w:pStyle w:val="TF"/>
        <w:rPr>
          <w:del w:id="3939" w:author="ZTE2" w:date="2017-11-28T17:34:00Z"/>
        </w:rPr>
      </w:pPr>
      <w:del w:id="3940" w:author="ZTE2" w:date="2017-11-28T17:34:00Z">
        <w:r w:rsidRPr="00357143" w:rsidDel="00C81AA0">
          <w:delText>Figure 9.6.</w:delText>
        </w:r>
        <w:r w:rsidR="00D73877" w:rsidRPr="00357143" w:rsidDel="00C81AA0">
          <w:rPr>
            <w:rFonts w:hint="eastAsia"/>
          </w:rPr>
          <w:delText>35</w:delText>
        </w:r>
        <w:r w:rsidRPr="00357143" w:rsidDel="00C81AA0">
          <w:delText>-1: Structure of &lt;</w:delText>
        </w:r>
        <w:r w:rsidRPr="00357143" w:rsidDel="00C81AA0">
          <w:rPr>
            <w:i/>
          </w:rPr>
          <w:delText>flexContainer</w:delText>
        </w:r>
        <w:r w:rsidRPr="00357143" w:rsidDel="00C81AA0">
          <w:delText>&gt; resource</w:delText>
        </w:r>
      </w:del>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lastRenderedPageBreak/>
        <w:t>Table 9.6.</w:t>
      </w:r>
      <w:r w:rsidR="00D73877" w:rsidRPr="00357143">
        <w:rPr>
          <w:rFonts w:hint="eastAsia"/>
        </w:rPr>
        <w:t>35</w:t>
      </w:r>
      <w:r w:rsidRPr="00357143">
        <w:t>-1: Child resources of &lt;</w:t>
      </w:r>
      <w:bookmarkStart w:id="3941" w:name="OLE_LINK13"/>
      <w:bookmarkStart w:id="3942" w:name="OLE_LINK14"/>
      <w:r w:rsidRPr="00357143">
        <w:rPr>
          <w:i/>
        </w:rPr>
        <w:t>flexContainer</w:t>
      </w:r>
      <w:bookmarkEnd w:id="3941"/>
      <w:bookmarkEnd w:id="3942"/>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rsidTr="00132BDE">
        <w:trPr>
          <w:jc w:val="center"/>
        </w:trPr>
        <w:tc>
          <w:tcPr>
            <w:tcW w:w="1887" w:type="dxa"/>
          </w:tcPr>
          <w:p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rsidR="00E24FFE" w:rsidRPr="00357143" w:rsidRDefault="00E24FFE" w:rsidP="00132BDE">
            <w:pPr>
              <w:pStyle w:val="TAC"/>
              <w:rPr>
                <w:rFonts w:eastAsia="Arial Unicode MS"/>
              </w:rPr>
            </w:pPr>
            <w:r w:rsidRPr="00357143">
              <w:rPr>
                <w:rFonts w:eastAsia="Arial Unicode MS" w:cs="Arial"/>
              </w:rPr>
              <w:t>0..n</w:t>
            </w:r>
          </w:p>
        </w:tc>
        <w:tc>
          <w:tcPr>
            <w:tcW w:w="1701" w:type="dxa"/>
          </w:tcPr>
          <w:p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rsidTr="00132BDE">
        <w:trPr>
          <w:jc w:val="center"/>
        </w:trPr>
        <w:tc>
          <w:tcPr>
            <w:tcW w:w="1887" w:type="dxa"/>
          </w:tcPr>
          <w:p w:rsidR="009707F3" w:rsidRPr="00357143" w:rsidRDefault="009707F3" w:rsidP="00132BDE">
            <w:pPr>
              <w:pStyle w:val="TAL"/>
              <w:rPr>
                <w:rFonts w:eastAsia="Arial Unicode MS" w:cs="Arial"/>
                <w:i/>
              </w:rPr>
            </w:pPr>
            <w:r>
              <w:rPr>
                <w:rFonts w:eastAsia="Arial Unicode MS"/>
                <w:i/>
              </w:rPr>
              <w:t>[variable]</w:t>
            </w:r>
          </w:p>
        </w:tc>
        <w:tc>
          <w:tcPr>
            <w:tcW w:w="1985" w:type="dxa"/>
          </w:tcPr>
          <w:p w:rsidR="009707F3" w:rsidRDefault="009707F3" w:rsidP="00132BDE">
            <w:pPr>
              <w:pStyle w:val="TAC"/>
              <w:rPr>
                <w:rFonts w:eastAsia="Arial Unicode MS" w:cs="Arial"/>
                <w:i/>
              </w:rPr>
            </w:pPr>
            <w:r>
              <w:rPr>
                <w:rFonts w:eastAsia="Arial Unicode MS"/>
                <w:i/>
              </w:rPr>
              <w:t>&lt;transaction&gt;</w:t>
            </w:r>
          </w:p>
        </w:tc>
        <w:tc>
          <w:tcPr>
            <w:tcW w:w="1134" w:type="dxa"/>
          </w:tcPr>
          <w:p w:rsidR="009707F3" w:rsidRPr="00357143" w:rsidRDefault="009707F3" w:rsidP="00132BDE">
            <w:pPr>
              <w:pStyle w:val="TAC"/>
              <w:rPr>
                <w:rFonts w:eastAsia="Arial Unicode MS" w:cs="Arial"/>
              </w:rPr>
            </w:pPr>
            <w:r>
              <w:rPr>
                <w:rFonts w:eastAsia="Arial Unicode MS"/>
              </w:rPr>
              <w:t>0..n</w:t>
            </w:r>
          </w:p>
        </w:tc>
        <w:tc>
          <w:tcPr>
            <w:tcW w:w="1701" w:type="dxa"/>
          </w:tcPr>
          <w:p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rsidR="009707F3" w:rsidRDefault="009707F3" w:rsidP="000E7284">
            <w:pPr>
              <w:pStyle w:val="TAL"/>
              <w:jc w:val="center"/>
              <w:rPr>
                <w:rFonts w:eastAsia="Arial Unicode MS" w:cs="Arial"/>
                <w:i/>
                <w:lang w:eastAsia="ja-JP"/>
              </w:rPr>
            </w:pPr>
            <w:r>
              <w:rPr>
                <w:rFonts w:eastAsia="Arial Unicode MS"/>
                <w:i/>
              </w:rPr>
              <w:t>&lt;transaction&gt;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del w:id="3943" w:author="Liu, Lu" w:date="2017-11-03T10:42:00Z">
              <w:r w:rsidR="00482026" w:rsidRPr="00357143" w:rsidDel="00FE52A0">
                <w:rPr>
                  <w:rFonts w:ascii="Arial" w:eastAsia="Arial Unicode MS" w:hAnsi="Arial"/>
                  <w:sz w:val="18"/>
                </w:rPr>
                <w:delText>defintions</w:delText>
              </w:r>
            </w:del>
            <w:ins w:id="3944" w:author="Liu, Lu" w:date="2017-11-03T10:42:00Z">
              <w:r w:rsidR="00FE52A0" w:rsidRPr="00357143">
                <w:rPr>
                  <w:rFonts w:ascii="Arial" w:eastAsia="Arial Unicode MS" w:hAnsi="Arial"/>
                  <w:sz w:val="18"/>
                </w:rPr>
                <w:t>definitions</w:t>
              </w:r>
            </w:ins>
            <w:r w:rsidR="00482026" w:rsidRPr="00357143">
              <w:rPr>
                <w:rFonts w:ascii="Arial" w:eastAsia="Arial Unicode MS" w:hAnsi="Arial"/>
                <w:sz w:val="18"/>
              </w:rPr>
              <w:t xml:space="preserve">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 xml:space="preserve">&gt; </w:t>
            </w:r>
            <w:del w:id="3945" w:author="Liu, Lu" w:date="2017-11-03T10:43:00Z">
              <w:r w:rsidR="00482026" w:rsidRPr="00357143" w:rsidDel="00FE52A0">
                <w:rPr>
                  <w:rFonts w:ascii="Arial" w:eastAsia="Arial Unicode MS" w:hAnsi="Arial"/>
                  <w:sz w:val="18"/>
                </w:rPr>
                <w:delText>defintions</w:delText>
              </w:r>
            </w:del>
            <w:ins w:id="3946" w:author="Liu, Lu" w:date="2017-11-03T10:43:00Z">
              <w:r w:rsidR="00FE52A0" w:rsidRPr="00357143">
                <w:rPr>
                  <w:rFonts w:ascii="Arial" w:eastAsia="Arial Unicode MS" w:hAnsi="Arial"/>
                  <w:sz w:val="18"/>
                </w:rPr>
                <w:t>definitions</w:t>
              </w:r>
            </w:ins>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lastRenderedPageBreak/>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lastRenderedPageBreak/>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lastRenderedPageBreak/>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35647" w:rsidRPr="00357143" w:rsidTr="00132BDE">
        <w:trPr>
          <w:jc w:val="center"/>
        </w:trPr>
        <w:tc>
          <w:tcPr>
            <w:tcW w:w="2304" w:type="dxa"/>
          </w:tcPr>
          <w:p w:rsidR="00035647" w:rsidRPr="00357143" w:rsidRDefault="00035647"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035647" w:rsidRPr="00357143" w:rsidRDefault="00035647"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035647" w:rsidRPr="00357143" w:rsidRDefault="00035647"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rsidR="00035647" w:rsidRPr="00357143" w:rsidRDefault="00035647"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3947" w:name="_Toc445302754"/>
      <w:bookmarkStart w:id="3948" w:name="_Toc445389921"/>
      <w:bookmarkStart w:id="3949" w:name="_Toc447042980"/>
      <w:bookmarkStart w:id="3950" w:name="_Toc457493741"/>
      <w:bookmarkStart w:id="3951" w:name="_Toc459976840"/>
      <w:bookmarkStart w:id="3952" w:name="_Toc470164021"/>
      <w:bookmarkStart w:id="3953" w:name="_Toc470164603"/>
      <w:bookmarkStart w:id="3954" w:name="_Toc475715212"/>
      <w:bookmarkStart w:id="3955" w:name="_Toc479349014"/>
      <w:bookmarkStart w:id="3956" w:name="_Toc484070462"/>
      <w:bookmarkStart w:id="3957" w:name="_Toc495180594"/>
      <w:r w:rsidRPr="00357143">
        <w:lastRenderedPageBreak/>
        <w:t>9.6.</w:t>
      </w:r>
      <w:r w:rsidRPr="00357143">
        <w:rPr>
          <w:rFonts w:hint="eastAsia"/>
        </w:rPr>
        <w:t>36</w:t>
      </w:r>
      <w:r w:rsidRPr="00357143">
        <w:tab/>
        <w:t xml:space="preserve">Resource Type </w:t>
      </w:r>
      <w:r w:rsidRPr="00357143">
        <w:rPr>
          <w:rFonts w:hint="eastAsia"/>
          <w:i/>
        </w:rPr>
        <w:t>timeSeries</w:t>
      </w:r>
      <w:bookmarkEnd w:id="3947"/>
      <w:bookmarkEnd w:id="3948"/>
      <w:bookmarkEnd w:id="3949"/>
      <w:bookmarkEnd w:id="3950"/>
      <w:bookmarkEnd w:id="3951"/>
      <w:bookmarkEnd w:id="3952"/>
      <w:bookmarkEnd w:id="3953"/>
      <w:bookmarkEnd w:id="3954"/>
      <w:bookmarkEnd w:id="3955"/>
      <w:bookmarkEnd w:id="3956"/>
      <w:bookmarkEnd w:id="3957"/>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Del="00C81AA0" w:rsidRDefault="00FC6CAC" w:rsidP="0060193C">
      <w:pPr>
        <w:pStyle w:val="FL"/>
        <w:rPr>
          <w:del w:id="3958" w:author="ZTE2" w:date="2017-11-28T17:34:00Z"/>
          <w:lang w:eastAsia="zh-CN"/>
        </w:rPr>
      </w:pPr>
      <w:del w:id="3959" w:author="ZTE2" w:date="2017-11-28T17:34:00Z">
        <w:r w:rsidRPr="00972131" w:rsidDel="00C81AA0">
          <w:object w:dxaOrig="4635" w:dyaOrig="10784">
            <v:shape id="_x0000_i1086" type="#_x0000_t75" style="width:231.75pt;height:539.25pt" o:ole="">
              <v:imagedata r:id="rId120" o:title=""/>
            </v:shape>
            <o:OLEObject Type="Embed" ProgID="Visio.Drawing.11" ShapeID="_x0000_i1086" DrawAspect="Content" ObjectID="_1574257733" r:id="rId121"/>
          </w:object>
        </w:r>
        <w:r w:rsidDel="00C81AA0">
          <w:delText xml:space="preserve"> </w:delText>
        </w:r>
      </w:del>
    </w:p>
    <w:p w:rsidR="004F6521" w:rsidRPr="00357143" w:rsidDel="00C81AA0" w:rsidRDefault="004F6521" w:rsidP="00B66F07">
      <w:pPr>
        <w:pStyle w:val="TF"/>
        <w:rPr>
          <w:del w:id="3960" w:author="ZTE2" w:date="2017-11-28T17:34:00Z"/>
        </w:rPr>
      </w:pPr>
      <w:del w:id="3961" w:author="ZTE2" w:date="2017-11-28T17:34:00Z">
        <w:r w:rsidRPr="00357143" w:rsidDel="00C81AA0">
          <w:delText>Figure 9.6.</w:delText>
        </w:r>
        <w:r w:rsidRPr="00357143" w:rsidDel="00C81AA0">
          <w:rPr>
            <w:rFonts w:eastAsia="SimSun" w:hint="eastAsia"/>
            <w:lang w:eastAsia="zh-CN"/>
          </w:rPr>
          <w:delText>36</w:delText>
        </w:r>
        <w:r w:rsidRPr="00357143" w:rsidDel="00C81AA0">
          <w:delText>-1: Structure of &lt;</w:delText>
        </w:r>
        <w:r w:rsidRPr="00357143" w:rsidDel="00C81AA0">
          <w:rPr>
            <w:rFonts w:hint="eastAsia"/>
            <w:i/>
          </w:rPr>
          <w:delText>timeSeries</w:delText>
        </w:r>
        <w:r w:rsidRPr="00357143" w:rsidDel="00C81AA0">
          <w:delText>&gt; resource</w:delText>
        </w:r>
      </w:del>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r w:rsidRPr="00357143">
        <w:t>:</w:t>
      </w:r>
      <w:ins w:id="3962" w:author="Liu, Lu" w:date="2017-11-03T10:43:00Z">
        <w:r w:rsidR="00FE52A0">
          <w:t xml:space="preserve"> </w:t>
        </w:r>
      </w:ins>
      <w:r w:rsidRPr="00357143">
        <w:t>Child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rsidTr="00B66F07">
        <w:trPr>
          <w:jc w:val="center"/>
        </w:trPr>
        <w:tc>
          <w:tcPr>
            <w:tcW w:w="1908" w:type="dxa"/>
          </w:tcPr>
          <w:p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rsidR="00E1361D" w:rsidRPr="00357143" w:rsidRDefault="00E1361D" w:rsidP="005F03F4">
            <w:pPr>
              <w:pStyle w:val="TAC"/>
              <w:rPr>
                <w:rFonts w:eastAsia="Arial Unicode MS"/>
                <w:i/>
              </w:rPr>
            </w:pPr>
            <w:r w:rsidRPr="00357143">
              <w:rPr>
                <w:rFonts w:eastAsia="Arial Unicode MS"/>
                <w:i/>
              </w:rPr>
              <w:t>&lt;latest&gt;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rsidTr="00B66F07">
        <w:trPr>
          <w:jc w:val="center"/>
        </w:trPr>
        <w:tc>
          <w:tcPr>
            <w:tcW w:w="1908" w:type="dxa"/>
          </w:tcPr>
          <w:p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rsidR="00E1361D" w:rsidRPr="00357143" w:rsidRDefault="00E1361D" w:rsidP="005F03F4">
            <w:pPr>
              <w:pStyle w:val="TAC"/>
              <w:rPr>
                <w:rFonts w:eastAsia="Arial Unicode MS"/>
                <w:i/>
              </w:rPr>
            </w:pPr>
            <w:r w:rsidRPr="00357143">
              <w:rPr>
                <w:rFonts w:eastAsia="Arial Unicode MS"/>
                <w:i/>
              </w:rPr>
              <w:t>&lt;oldest&gt;</w:t>
            </w:r>
          </w:p>
        </w:tc>
        <w:tc>
          <w:tcPr>
            <w:tcW w:w="1134" w:type="dxa"/>
          </w:tcPr>
          <w:p w:rsidR="00E1361D" w:rsidRPr="00357143" w:rsidRDefault="00E1361D" w:rsidP="005F03F4">
            <w:pPr>
              <w:pStyle w:val="TAC"/>
              <w:rPr>
                <w:rFonts w:eastAsia="Arial Unicode MS"/>
              </w:rPr>
            </w:pPr>
            <w:r w:rsidRPr="00357143">
              <w:rPr>
                <w:rFonts w:eastAsia="Arial Unicode MS"/>
              </w:rPr>
              <w:t>1</w:t>
            </w:r>
          </w:p>
        </w:tc>
        <w:tc>
          <w:tcPr>
            <w:tcW w:w="1984" w:type="dxa"/>
          </w:tcPr>
          <w:p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rsidTr="00B66F07">
        <w:trPr>
          <w:jc w:val="center"/>
        </w:trPr>
        <w:tc>
          <w:tcPr>
            <w:tcW w:w="1908" w:type="dxa"/>
          </w:tcPr>
          <w:p w:rsidR="008C17B3" w:rsidRDefault="008C17B3" w:rsidP="005F03F4">
            <w:pPr>
              <w:pStyle w:val="TAL"/>
              <w:jc w:val="center"/>
              <w:rPr>
                <w:rFonts w:eastAsia="Arial Unicode MS"/>
                <w:i/>
                <w:lang w:eastAsia="zh-CN"/>
              </w:rPr>
            </w:pPr>
            <w:r>
              <w:rPr>
                <w:rFonts w:eastAsia="Arial Unicode MS"/>
                <w:i/>
              </w:rPr>
              <w:t>[variable]</w:t>
            </w:r>
          </w:p>
        </w:tc>
        <w:tc>
          <w:tcPr>
            <w:tcW w:w="1985" w:type="dxa"/>
          </w:tcPr>
          <w:p w:rsidR="008C17B3" w:rsidRPr="00357143" w:rsidRDefault="008C17B3" w:rsidP="005F03F4">
            <w:pPr>
              <w:pStyle w:val="TAC"/>
              <w:rPr>
                <w:rFonts w:eastAsia="Arial Unicode MS"/>
                <w:i/>
              </w:rPr>
            </w:pPr>
            <w:r>
              <w:rPr>
                <w:rFonts w:eastAsia="Arial Unicode MS"/>
                <w:i/>
              </w:rPr>
              <w:t>&lt;transaction&gt;</w:t>
            </w:r>
          </w:p>
        </w:tc>
        <w:tc>
          <w:tcPr>
            <w:tcW w:w="1134" w:type="dxa"/>
          </w:tcPr>
          <w:p w:rsidR="008C17B3" w:rsidRPr="00357143" w:rsidRDefault="008C17B3" w:rsidP="005F03F4">
            <w:pPr>
              <w:pStyle w:val="TAC"/>
              <w:rPr>
                <w:rFonts w:eastAsia="Arial Unicode MS"/>
              </w:rPr>
            </w:pPr>
            <w:r>
              <w:rPr>
                <w:rFonts w:eastAsia="Arial Unicode MS"/>
              </w:rPr>
              <w:t>0..n</w:t>
            </w:r>
          </w:p>
        </w:tc>
        <w:tc>
          <w:tcPr>
            <w:tcW w:w="1984" w:type="dxa"/>
          </w:tcPr>
          <w:p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8C17B3" w:rsidRPr="00357143" w:rsidRDefault="008C17B3" w:rsidP="005F03F4">
            <w:pPr>
              <w:pStyle w:val="TAL"/>
              <w:jc w:val="center"/>
              <w:rPr>
                <w:rFonts w:eastAsia="Arial Unicode MS"/>
                <w:i/>
              </w:rPr>
            </w:pPr>
            <w:r>
              <w:rPr>
                <w:rFonts w:eastAsia="Arial Unicode MS"/>
                <w:i/>
              </w:rPr>
              <w:t>&lt;transaction&gt;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child </w:t>
            </w:r>
            <w:del w:id="3963" w:author="Liu, Lu" w:date="2017-11-03T10:43:00Z">
              <w:r w:rsidR="0057653A" w:rsidDel="00FE52A0">
                <w:delText xml:space="preserve"> </w:delText>
              </w:r>
            </w:del>
            <w:r w:rsidR="0057653A">
              <w:t>&lt;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w:t>
            </w:r>
            <w:del w:id="3964" w:author="Liu, Lu" w:date="2017-11-03T10:43:00Z">
              <w:r w:rsidR="0057653A" w:rsidDel="00FE52A0">
                <w:delText xml:space="preserve"> </w:delText>
              </w:r>
            </w:del>
            <w:r w:rsidR="0057653A">
              <w:t>&lt;timeSeries &gt; resource</w:t>
            </w:r>
            <w:r w:rsidR="00383CF8">
              <w:rPr>
                <w:rFonts w:eastAsiaTheme="minorEastAsia" w:hint="eastAsia"/>
                <w:lang w:eastAsia="zh-CN"/>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w:t>
            </w:r>
            <w:r w:rsidR="0057653A">
              <w:lastRenderedPageBreak/>
              <w:t xml:space="preserve">direct child </w:t>
            </w:r>
            <w:del w:id="3965" w:author="Liu, Lu" w:date="2017-11-03T10:43:00Z">
              <w:r w:rsidR="0057653A" w:rsidDel="00FE52A0">
                <w:delText xml:space="preserve"> </w:delText>
              </w:r>
            </w:del>
            <w:r w:rsidR="0057653A">
              <w:t>&lt;</w:t>
            </w:r>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w:t>
            </w:r>
            <w:del w:id="3966" w:author="Liu, Lu" w:date="2017-11-03T10:43:00Z">
              <w:r w:rsidR="0057653A" w:rsidDel="00FE52A0">
                <w:delText xml:space="preserve"> </w:delText>
              </w:r>
            </w:del>
            <w:r w:rsidR="0057653A">
              <w:t>&lt;timeSeries &gt; resource.</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del w:id="3967" w:author="Liu, Lu" w:date="2017-11-03T10:43:00Z">
              <w:r w:rsidRPr="00357143" w:rsidDel="00FE52A0">
                <w:rPr>
                  <w:rFonts w:eastAsia="Arial Unicode MS" w:cs="Arial" w:hint="eastAsia"/>
                  <w:szCs w:val="18"/>
                  <w:lang w:eastAsia="zh-CN"/>
                </w:rPr>
                <w:delText>Sereis</w:delText>
              </w:r>
            </w:del>
            <w:ins w:id="3968" w:author="Liu, Lu" w:date="2017-11-03T10:43:00Z">
              <w:r w:rsidR="00FE52A0" w:rsidRPr="00357143">
                <w:rPr>
                  <w:rFonts w:eastAsia="Arial Unicode MS" w:cs="Arial"/>
                  <w:szCs w:val="18"/>
                  <w:lang w:eastAsia="zh-CN"/>
                </w:rPr>
                <w:t>Series</w:t>
              </w:r>
            </w:ins>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FC6CAC" w:rsidRPr="00357143" w:rsidTr="005F03F4">
        <w:trPr>
          <w:jc w:val="center"/>
        </w:trPr>
        <w:tc>
          <w:tcPr>
            <w:tcW w:w="2304" w:type="dxa"/>
          </w:tcPr>
          <w:p w:rsidR="00FC6CAC" w:rsidRPr="00357143" w:rsidRDefault="00FC6CAC" w:rsidP="005F03F4">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rsidR="00FC6CAC" w:rsidRPr="00357143" w:rsidRDefault="00FC6CAC" w:rsidP="005F03F4">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rsidR="00FC6CAC" w:rsidRPr="00357143" w:rsidRDefault="00FC6CAC" w:rsidP="005F03F4">
            <w:pPr>
              <w:pStyle w:val="TAC"/>
              <w:keepNext w:val="0"/>
              <w:keepLines w:val="0"/>
              <w:rPr>
                <w:rFonts w:eastAsia="Arial Unicode MS" w:cs="Arial"/>
                <w:szCs w:val="18"/>
                <w:lang w:eastAsia="zh-CN"/>
              </w:rPr>
            </w:pPr>
            <w:r w:rsidRPr="00357143">
              <w:rPr>
                <w:rFonts w:eastAsia="Arial Unicode MS"/>
              </w:rPr>
              <w:t>WO</w:t>
            </w:r>
          </w:p>
        </w:tc>
        <w:tc>
          <w:tcPr>
            <w:tcW w:w="3444" w:type="dxa"/>
          </w:tcPr>
          <w:p w:rsidR="00FC6CAC" w:rsidRDefault="00FC6CAC" w:rsidP="00650547">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and an encoding type.  In addition, an optional content security component may also be included. The format of this attribute is defined </w:t>
            </w:r>
            <w:del w:id="3969" w:author="Liu, Lu" w:date="2017-11-03T10:44:00Z">
              <w:r w:rsidRPr="00357143" w:rsidDel="00FE52A0">
                <w:rPr>
                  <w:rFonts w:eastAsia="Arial Unicode MS"/>
                </w:rPr>
                <w:delText xml:space="preserve"> </w:delText>
              </w:r>
            </w:del>
            <w:r w:rsidRPr="00357143">
              <w:rPr>
                <w:rFonts w:eastAsia="Arial Unicode MS"/>
              </w:rPr>
              <w:t>in oneM2M TS</w:t>
            </w:r>
            <w:r w:rsidRPr="00357143">
              <w:rPr>
                <w:rFonts w:eastAsia="Arial Unicode MS"/>
              </w:rPr>
              <w:noBreakHyphen/>
              <w:t>0004 [</w:t>
            </w:r>
            <w:r w:rsidR="00EA3D5B" w:rsidRPr="00357143">
              <w:rPr>
                <w:rFonts w:eastAsia="Arial Unicode MS"/>
              </w:rPr>
              <w:fldChar w:fldCharType="begin"/>
            </w:r>
            <w:r w:rsidRPr="00357143">
              <w:rPr>
                <w:rFonts w:eastAsia="Arial Unicode MS"/>
              </w:rPr>
              <w:instrText xml:space="preserve"> REF REF_oneM2MTS_0004 \h </w:instrText>
            </w:r>
            <w:r w:rsidR="00EA3D5B" w:rsidRPr="00357143">
              <w:rPr>
                <w:rFonts w:eastAsia="Arial Unicode MS"/>
              </w:rPr>
            </w:r>
            <w:r w:rsidR="00EA3D5B" w:rsidRPr="00357143">
              <w:rPr>
                <w:rFonts w:eastAsia="Arial Unicode MS"/>
              </w:rPr>
              <w:fldChar w:fldCharType="separate"/>
            </w:r>
            <w:r>
              <w:rPr>
                <w:noProof/>
              </w:rPr>
              <w:t>3</w:t>
            </w:r>
            <w:r w:rsidR="00EA3D5B" w:rsidRPr="00357143">
              <w:rPr>
                <w:rFonts w:eastAsia="Arial Unicode MS"/>
              </w:rPr>
              <w:fldChar w:fldCharType="end"/>
            </w:r>
            <w:r w:rsidRPr="00357143">
              <w:rPr>
                <w:rFonts w:eastAsia="Arial Unicode MS"/>
              </w:rPr>
              <w:t>].</w:t>
            </w:r>
          </w:p>
          <w:p w:rsidR="00FC6CAC" w:rsidRDefault="00FC6CAC" w:rsidP="00650547">
            <w:pPr>
              <w:pStyle w:val="TAL"/>
              <w:rPr>
                <w:rFonts w:eastAsia="Arial Unicode MS"/>
              </w:rPr>
            </w:pPr>
          </w:p>
          <w:p w:rsidR="00FC6CAC" w:rsidRPr="00357143" w:rsidRDefault="00FC6CAC" w:rsidP="00B66F07">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rsidR="00FC6CAC" w:rsidRPr="00357143" w:rsidRDefault="00FC6CAC" w:rsidP="005F03F4">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FC6CAC" w:rsidRPr="00357143" w:rsidTr="005F03F4">
        <w:trPr>
          <w:jc w:val="center"/>
        </w:trPr>
        <w:tc>
          <w:tcPr>
            <w:tcW w:w="9285" w:type="dxa"/>
            <w:gridSpan w:val="5"/>
          </w:tcPr>
          <w:p w:rsidR="00FC6CAC" w:rsidRPr="00357143" w:rsidRDefault="00FC6CAC"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3970" w:name="_Toc445302755"/>
      <w:bookmarkStart w:id="3971" w:name="_Toc445389922"/>
      <w:bookmarkStart w:id="3972" w:name="_Toc447042981"/>
      <w:bookmarkStart w:id="3973" w:name="_Toc457493742"/>
      <w:bookmarkStart w:id="3974" w:name="_Toc459976841"/>
      <w:bookmarkStart w:id="3975" w:name="_Toc470164022"/>
      <w:bookmarkStart w:id="3976" w:name="_Toc470164604"/>
      <w:bookmarkStart w:id="3977" w:name="_Toc475715213"/>
      <w:bookmarkStart w:id="3978" w:name="_Toc479349015"/>
      <w:bookmarkStart w:id="3979" w:name="_Toc484070463"/>
      <w:bookmarkStart w:id="3980" w:name="_Toc495180595"/>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3970"/>
      <w:bookmarkEnd w:id="3971"/>
      <w:bookmarkEnd w:id="3972"/>
      <w:bookmarkEnd w:id="3973"/>
      <w:bookmarkEnd w:id="3974"/>
      <w:bookmarkEnd w:id="3975"/>
      <w:bookmarkEnd w:id="3976"/>
      <w:bookmarkEnd w:id="3977"/>
      <w:bookmarkEnd w:id="3978"/>
      <w:bookmarkEnd w:id="3979"/>
      <w:bookmarkEnd w:id="3980"/>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FA46D5" w:rsidDel="00C81AA0" w:rsidRDefault="00F20FC0" w:rsidP="00B66F07">
      <w:pPr>
        <w:pStyle w:val="FL"/>
        <w:rPr>
          <w:del w:id="3981" w:author="ZTE2" w:date="2017-11-28T17:34:00Z"/>
          <w:rFonts w:eastAsiaTheme="minorEastAsia"/>
          <w:lang w:eastAsia="zh-CN"/>
        </w:rPr>
      </w:pPr>
      <w:del w:id="3982" w:author="ZTE2" w:date="2017-11-28T17:34:00Z">
        <w:r w:rsidRPr="00972131" w:rsidDel="00C81AA0">
          <w:object w:dxaOrig="4616" w:dyaOrig="3783">
            <v:shape id="_x0000_i1087" type="#_x0000_t75" style="width:231pt;height:189pt" o:ole="">
              <v:imagedata r:id="rId122" o:title=""/>
            </v:shape>
            <o:OLEObject Type="Embed" ProgID="Visio.Drawing.11" ShapeID="_x0000_i1087" DrawAspect="Content" ObjectID="_1574257734" r:id="rId123"/>
          </w:object>
        </w:r>
      </w:del>
    </w:p>
    <w:p w:rsidR="0086062B" w:rsidRPr="00357143" w:rsidDel="00C81AA0" w:rsidRDefault="0086062B" w:rsidP="00B66F07">
      <w:pPr>
        <w:pStyle w:val="TF"/>
        <w:rPr>
          <w:del w:id="3983" w:author="ZTE2" w:date="2017-11-28T17:34:00Z"/>
          <w:rFonts w:eastAsia="SimSun"/>
          <w:lang w:eastAsia="zh-CN"/>
        </w:rPr>
      </w:pPr>
      <w:del w:id="3984" w:author="ZTE2" w:date="2017-11-28T17:34:00Z">
        <w:r w:rsidRPr="00357143" w:rsidDel="00C81AA0">
          <w:delText>Figure 9.6.</w:delText>
        </w:r>
        <w:r w:rsidRPr="00357143" w:rsidDel="00C81AA0">
          <w:rPr>
            <w:rFonts w:eastAsia="SimSun" w:hint="eastAsia"/>
            <w:lang w:eastAsia="zh-CN"/>
          </w:rPr>
          <w:delText>37</w:delText>
        </w:r>
        <w:r w:rsidRPr="00357143" w:rsidDel="00C81AA0">
          <w:delText xml:space="preserve">-1: Structure of </w:delText>
        </w:r>
        <w:r w:rsidRPr="00357143" w:rsidDel="00C81AA0">
          <w:rPr>
            <w:rFonts w:hint="eastAsia"/>
          </w:rPr>
          <w:delText>&lt;</w:delText>
        </w:r>
        <w:r w:rsidRPr="00357143" w:rsidDel="00C81AA0">
          <w:rPr>
            <w:rFonts w:hint="eastAsia"/>
            <w:i/>
          </w:rPr>
          <w:delText>timeSeriesInstance</w:delText>
        </w:r>
        <w:r w:rsidRPr="00357143" w:rsidDel="00C81AA0">
          <w:rPr>
            <w:rFonts w:hint="eastAsia"/>
          </w:rPr>
          <w:delText>&gt;</w:delText>
        </w:r>
        <w:r w:rsidRPr="00357143" w:rsidDel="00C81AA0">
          <w:delText xml:space="preserve"> resource</w:delText>
        </w:r>
      </w:del>
    </w:p>
    <w:p w:rsidR="00FA46D5" w:rsidRPr="00357143" w:rsidRDefault="00FA46D5" w:rsidP="00FA46D5">
      <w:pPr>
        <w:pStyle w:val="TH"/>
      </w:pPr>
      <w:r w:rsidRPr="00357143">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w:t>
      </w:r>
      <w:ins w:id="3985" w:author="Liu, Lu" w:date="2017-11-03T10:44:00Z">
        <w:r w:rsidR="00FE52A0">
          <w:t xml:space="preserve"> </w:t>
        </w:r>
      </w:ins>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FA46D5" w:rsidRPr="00357143" w:rsidTr="00A35818">
        <w:trPr>
          <w:tblHeader/>
          <w:jc w:val="center"/>
        </w:trPr>
        <w:tc>
          <w:tcPr>
            <w:tcW w:w="190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rsidTr="00A35818">
        <w:trPr>
          <w:jc w:val="center"/>
        </w:trPr>
        <w:tc>
          <w:tcPr>
            <w:tcW w:w="1908" w:type="dxa"/>
          </w:tcPr>
          <w:p w:rsidR="00FA46D5" w:rsidRPr="00357143" w:rsidRDefault="00FA46D5" w:rsidP="00A35818">
            <w:pPr>
              <w:pStyle w:val="TAL"/>
              <w:jc w:val="center"/>
              <w:rPr>
                <w:rFonts w:eastAsia="Arial Unicode MS"/>
                <w:i/>
              </w:rPr>
            </w:pPr>
            <w:r>
              <w:rPr>
                <w:rFonts w:eastAsia="Arial Unicode MS"/>
                <w:i/>
              </w:rPr>
              <w:t>[variable]</w:t>
            </w:r>
          </w:p>
        </w:tc>
        <w:tc>
          <w:tcPr>
            <w:tcW w:w="1985" w:type="dxa"/>
          </w:tcPr>
          <w:p w:rsidR="00FA46D5" w:rsidRPr="00357143" w:rsidRDefault="00FA46D5" w:rsidP="00A35818">
            <w:pPr>
              <w:pStyle w:val="TAC"/>
              <w:rPr>
                <w:rFonts w:eastAsia="Arial Unicode MS"/>
                <w:i/>
              </w:rPr>
            </w:pPr>
            <w:r>
              <w:rPr>
                <w:rFonts w:eastAsia="Arial Unicode MS"/>
                <w:i/>
              </w:rPr>
              <w:t>&lt;transaction&gt;</w:t>
            </w:r>
          </w:p>
        </w:tc>
        <w:tc>
          <w:tcPr>
            <w:tcW w:w="1134" w:type="dxa"/>
          </w:tcPr>
          <w:p w:rsidR="00FA46D5" w:rsidRPr="00357143" w:rsidRDefault="00FA46D5" w:rsidP="00A35818">
            <w:pPr>
              <w:pStyle w:val="TAC"/>
              <w:rPr>
                <w:rFonts w:eastAsia="Arial Unicode MS"/>
              </w:rPr>
            </w:pPr>
            <w:r>
              <w:rPr>
                <w:rFonts w:eastAsia="Arial Unicode MS"/>
              </w:rPr>
              <w:t>0..n</w:t>
            </w:r>
          </w:p>
        </w:tc>
        <w:tc>
          <w:tcPr>
            <w:tcW w:w="1984" w:type="dxa"/>
          </w:tcPr>
          <w:p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rsidR="00FA46D5" w:rsidRPr="00357143" w:rsidRDefault="00FA46D5" w:rsidP="00A35818">
            <w:pPr>
              <w:pStyle w:val="TAL"/>
              <w:jc w:val="center"/>
              <w:rPr>
                <w:rFonts w:eastAsia="Arial Unicode MS"/>
                <w:i/>
              </w:rPr>
            </w:pPr>
            <w:r>
              <w:rPr>
                <w:rFonts w:eastAsia="Arial Unicode MS"/>
                <w:i/>
              </w:rPr>
              <w:t>&lt;transaction&gt;</w:t>
            </w:r>
          </w:p>
        </w:tc>
      </w:tr>
    </w:tbl>
    <w:p w:rsidR="00FA46D5" w:rsidRDefault="00FA46D5" w:rsidP="0086062B">
      <w:pPr>
        <w:keepNext/>
        <w:keepLines/>
        <w:rPr>
          <w:rFonts w:eastAsiaTheme="minorEastAsia"/>
          <w:lang w:eastAsia="zh-CN"/>
        </w:rPr>
      </w:pPr>
    </w:p>
    <w:p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035647" w:rsidRPr="00357143" w:rsidTr="005F03F4">
        <w:trPr>
          <w:jc w:val="center"/>
        </w:trPr>
        <w:tc>
          <w:tcPr>
            <w:tcW w:w="2304" w:type="dxa"/>
          </w:tcPr>
          <w:p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rsidR="00035647" w:rsidRPr="00357143" w:rsidRDefault="00035647" w:rsidP="00B66F07">
            <w:pPr>
              <w:pStyle w:val="TAC"/>
              <w:rPr>
                <w:rFonts w:eastAsia="Arial Unicode MS"/>
              </w:rPr>
            </w:pPr>
            <w:r>
              <w:rPr>
                <w:rFonts w:eastAsia="Arial Unicode MS" w:cs="Arial"/>
                <w:szCs w:val="18"/>
              </w:rPr>
              <w:t>1</w:t>
            </w:r>
          </w:p>
        </w:tc>
        <w:tc>
          <w:tcPr>
            <w:tcW w:w="1008" w:type="dxa"/>
          </w:tcPr>
          <w:p w:rsidR="00035647" w:rsidRPr="00357143" w:rsidRDefault="00035647" w:rsidP="00B66F07">
            <w:pPr>
              <w:pStyle w:val="TAC"/>
              <w:rPr>
                <w:rFonts w:eastAsia="Arial Unicode MS"/>
              </w:rPr>
            </w:pPr>
            <w:r>
              <w:rPr>
                <w:rFonts w:eastAsia="Arial Unicode MS" w:cs="Arial"/>
                <w:szCs w:val="18"/>
              </w:rPr>
              <w:t>RO</w:t>
            </w:r>
          </w:p>
        </w:tc>
        <w:tc>
          <w:tcPr>
            <w:tcW w:w="3456" w:type="dxa"/>
          </w:tcPr>
          <w:p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rsidR="00035647" w:rsidRPr="00357143" w:rsidRDefault="00035647" w:rsidP="00B66F07">
            <w:pPr>
              <w:pStyle w:val="TAC"/>
            </w:pPr>
            <w:r w:rsidRPr="003E2550">
              <w:rPr>
                <w:rFonts w:cs="Arial"/>
                <w:szCs w:val="18"/>
                <w:lang w:eastAsia="ko-KR"/>
              </w:rPr>
              <w:t>OA</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3986" w:name="_Toc445302756"/>
      <w:bookmarkStart w:id="3987" w:name="_Toc445389923"/>
      <w:bookmarkStart w:id="3988" w:name="_Toc447042982"/>
      <w:bookmarkStart w:id="3989" w:name="_Toc457493743"/>
      <w:bookmarkStart w:id="3990" w:name="_Toc459976842"/>
      <w:bookmarkStart w:id="3991" w:name="_Toc470164023"/>
      <w:bookmarkStart w:id="3992" w:name="_Toc470164605"/>
      <w:bookmarkStart w:id="3993" w:name="_Toc475715214"/>
      <w:bookmarkStart w:id="3994" w:name="_Toc479349016"/>
      <w:bookmarkStart w:id="3995" w:name="_Toc484070464"/>
      <w:bookmarkStart w:id="3996" w:name="_Toc495180596"/>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3986"/>
      <w:bookmarkEnd w:id="3987"/>
      <w:bookmarkEnd w:id="3988"/>
      <w:bookmarkEnd w:id="3989"/>
      <w:bookmarkEnd w:id="3990"/>
      <w:bookmarkEnd w:id="3991"/>
      <w:bookmarkEnd w:id="3992"/>
      <w:bookmarkEnd w:id="3993"/>
      <w:bookmarkEnd w:id="3994"/>
      <w:bookmarkEnd w:id="3995"/>
      <w:bookmarkEnd w:id="3996"/>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Del="00C81AA0" w:rsidRDefault="004753D6" w:rsidP="00013EA9">
      <w:pPr>
        <w:pStyle w:val="FL"/>
        <w:rPr>
          <w:del w:id="3997" w:author="ZTE2" w:date="2017-11-28T17:34:00Z"/>
          <w:rFonts w:eastAsia="SimSun"/>
          <w:lang w:eastAsia="zh-CN"/>
        </w:rPr>
      </w:pPr>
      <w:del w:id="3998" w:author="ZTE2" w:date="2017-11-28T17:34:00Z">
        <w:r w:rsidRPr="00357143" w:rsidDel="00C81AA0">
          <w:object w:dxaOrig="4831" w:dyaOrig="6444">
            <v:shape id="_x0000_i1088" type="#_x0000_t75" style="width:258.75pt;height:345.75pt" o:ole="">
              <v:imagedata r:id="rId124" o:title="" cropbottom="22709f" cropright="22836f"/>
            </v:shape>
            <o:OLEObject Type="Embed" ProgID="Visio.Drawing.11" ShapeID="_x0000_i1088" DrawAspect="Content" ObjectID="_1574257735" r:id="rId125"/>
          </w:object>
        </w:r>
      </w:del>
    </w:p>
    <w:p w:rsidR="00013EA9" w:rsidRPr="00357143" w:rsidDel="00C81AA0" w:rsidRDefault="00013EA9" w:rsidP="00013EA9">
      <w:pPr>
        <w:pStyle w:val="TF"/>
        <w:rPr>
          <w:del w:id="3999" w:author="ZTE2" w:date="2017-11-28T17:34:00Z"/>
        </w:rPr>
      </w:pPr>
      <w:del w:id="4000" w:author="ZTE2" w:date="2017-11-28T17:34:00Z">
        <w:r w:rsidRPr="00357143" w:rsidDel="00C81AA0">
          <w:delText>Figure 9.6.</w:delText>
        </w:r>
        <w:r w:rsidRPr="00357143" w:rsidDel="00C81AA0">
          <w:rPr>
            <w:rFonts w:eastAsia="SimSun" w:hint="eastAsia"/>
            <w:lang w:eastAsia="zh-CN"/>
          </w:rPr>
          <w:delText>38</w:delText>
        </w:r>
        <w:r w:rsidRPr="00357143" w:rsidDel="00C81AA0">
          <w:delText xml:space="preserve">-1: Structure of </w:delText>
        </w:r>
        <w:r w:rsidRPr="00357143" w:rsidDel="00C81AA0">
          <w:rPr>
            <w:i/>
          </w:rPr>
          <w:delText>&lt;</w:delText>
        </w:r>
        <w:r w:rsidRPr="00357143" w:rsidDel="00C81AA0">
          <w:rPr>
            <w:rFonts w:hint="eastAsia"/>
            <w:i/>
            <w:lang w:eastAsia="zh-CN"/>
          </w:rPr>
          <w:delText>role</w:delText>
        </w:r>
        <w:r w:rsidRPr="00357143" w:rsidDel="00C81AA0">
          <w:rPr>
            <w:i/>
          </w:rPr>
          <w:delText>&gt;</w:delText>
        </w:r>
        <w:r w:rsidRPr="00357143" w:rsidDel="00C81AA0">
          <w:delText xml:space="preserve"> resource</w:delText>
        </w:r>
      </w:del>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r w:rsidR="00231DBC" w:rsidRPr="00357143" w:rsidTr="00013EA9">
        <w:trPr>
          <w:jc w:val="center"/>
        </w:trPr>
        <w:tc>
          <w:tcPr>
            <w:tcW w:w="2234" w:type="dxa"/>
          </w:tcPr>
          <w:p w:rsidR="00231DBC" w:rsidRPr="00357143" w:rsidRDefault="00231DBC" w:rsidP="00013EA9">
            <w:pPr>
              <w:pStyle w:val="TAL"/>
              <w:rPr>
                <w:rFonts w:eastAsia="Arial Unicode MS"/>
                <w:i/>
              </w:rPr>
            </w:pPr>
            <w:r>
              <w:rPr>
                <w:rFonts w:eastAsia="Arial Unicode MS"/>
                <w:i/>
              </w:rPr>
              <w:t>[variable]</w:t>
            </w:r>
          </w:p>
        </w:tc>
        <w:tc>
          <w:tcPr>
            <w:tcW w:w="1942" w:type="dxa"/>
          </w:tcPr>
          <w:p w:rsidR="00231DBC" w:rsidRPr="00357143" w:rsidRDefault="00231DBC" w:rsidP="00013EA9">
            <w:pPr>
              <w:pStyle w:val="TAC"/>
              <w:rPr>
                <w:rFonts w:eastAsia="Arial Unicode MS"/>
                <w:i/>
              </w:rPr>
            </w:pPr>
            <w:r>
              <w:rPr>
                <w:rFonts w:eastAsia="Arial Unicode MS"/>
                <w:i/>
              </w:rPr>
              <w:t>&lt;transaction&gt;</w:t>
            </w:r>
          </w:p>
        </w:tc>
        <w:tc>
          <w:tcPr>
            <w:tcW w:w="1083" w:type="dxa"/>
          </w:tcPr>
          <w:p w:rsidR="00231DBC" w:rsidRPr="00357143" w:rsidRDefault="00231DBC" w:rsidP="00013EA9">
            <w:pPr>
              <w:pStyle w:val="TAC"/>
              <w:rPr>
                <w:rFonts w:eastAsia="Arial Unicode MS"/>
              </w:rPr>
            </w:pPr>
            <w:r>
              <w:rPr>
                <w:rFonts w:eastAsia="Arial Unicode MS"/>
              </w:rPr>
              <w:t>0..n</w:t>
            </w:r>
          </w:p>
        </w:tc>
        <w:tc>
          <w:tcPr>
            <w:tcW w:w="3744" w:type="dxa"/>
          </w:tcPr>
          <w:p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4001" w:name="_Toc445302757"/>
      <w:bookmarkStart w:id="4002" w:name="_Toc445389924"/>
      <w:bookmarkStart w:id="4003" w:name="_Toc447042983"/>
      <w:bookmarkStart w:id="4004" w:name="_Toc457493744"/>
      <w:bookmarkStart w:id="4005" w:name="_Toc459976843"/>
      <w:bookmarkStart w:id="4006" w:name="_Toc470164024"/>
      <w:bookmarkStart w:id="4007" w:name="_Toc470164606"/>
      <w:bookmarkStart w:id="4008" w:name="_Toc475715215"/>
      <w:bookmarkStart w:id="4009" w:name="_Toc479349017"/>
      <w:bookmarkStart w:id="4010" w:name="_Toc484070465"/>
      <w:bookmarkStart w:id="4011" w:name="_Toc495180597"/>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4001"/>
      <w:bookmarkEnd w:id="4002"/>
      <w:bookmarkEnd w:id="4003"/>
      <w:bookmarkEnd w:id="4004"/>
      <w:bookmarkEnd w:id="4005"/>
      <w:bookmarkEnd w:id="4006"/>
      <w:bookmarkEnd w:id="4007"/>
      <w:bookmarkEnd w:id="4008"/>
      <w:bookmarkEnd w:id="4009"/>
      <w:bookmarkEnd w:id="4010"/>
      <w:bookmarkEnd w:id="4011"/>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Del="00C81AA0" w:rsidRDefault="00136271" w:rsidP="006704AE">
      <w:pPr>
        <w:pStyle w:val="FL"/>
        <w:rPr>
          <w:del w:id="4012" w:author="ZTE2" w:date="2017-11-28T17:34:00Z"/>
          <w:rFonts w:eastAsia="SimSun"/>
          <w:lang w:eastAsia="zh-CN"/>
        </w:rPr>
      </w:pPr>
      <w:del w:id="4013" w:author="ZTE2" w:date="2017-11-28T17:34:00Z">
        <w:r w:rsidRPr="00357143" w:rsidDel="00C81AA0">
          <w:object w:dxaOrig="4790" w:dyaOrig="8384">
            <v:shape id="_x0000_i1089" type="#_x0000_t75" style="width:248.25pt;height:428.25pt" o:ole="">
              <v:imagedata r:id="rId126" o:title="" cropbottom="22557f" cropright="21777f"/>
            </v:shape>
            <o:OLEObject Type="Embed" ProgID="Visio.Drawing.11" ShapeID="_x0000_i1089" DrawAspect="Content" ObjectID="_1574257736" r:id="rId127"/>
          </w:object>
        </w:r>
      </w:del>
    </w:p>
    <w:p w:rsidR="006704AE" w:rsidRPr="00357143" w:rsidDel="00C81AA0" w:rsidRDefault="006704AE" w:rsidP="006704AE">
      <w:pPr>
        <w:pStyle w:val="TF"/>
        <w:rPr>
          <w:del w:id="4014" w:author="ZTE2" w:date="2017-11-28T17:34:00Z"/>
        </w:rPr>
      </w:pPr>
      <w:del w:id="4015" w:author="ZTE2" w:date="2017-11-28T17:34:00Z">
        <w:r w:rsidRPr="00357143" w:rsidDel="00C81AA0">
          <w:delText>Figure 9.6.</w:delText>
        </w:r>
        <w:r w:rsidRPr="00357143" w:rsidDel="00C81AA0">
          <w:rPr>
            <w:rFonts w:eastAsia="SimSun" w:hint="eastAsia"/>
            <w:lang w:eastAsia="zh-CN"/>
          </w:rPr>
          <w:delText>39</w:delText>
        </w:r>
        <w:r w:rsidRPr="00357143" w:rsidDel="00C81AA0">
          <w:delText xml:space="preserve">-1: Structure of </w:delText>
        </w:r>
        <w:r w:rsidRPr="00357143" w:rsidDel="00C81AA0">
          <w:rPr>
            <w:i/>
          </w:rPr>
          <w:delText>&lt;</w:delText>
        </w:r>
        <w:r w:rsidRPr="00357143" w:rsidDel="00C81AA0">
          <w:rPr>
            <w:rFonts w:hint="eastAsia"/>
            <w:i/>
            <w:lang w:eastAsia="zh-CN"/>
          </w:rPr>
          <w:delText>token</w:delText>
        </w:r>
        <w:r w:rsidRPr="00357143" w:rsidDel="00C81AA0">
          <w:rPr>
            <w:i/>
          </w:rPr>
          <w:delText>&gt;</w:delText>
        </w:r>
        <w:r w:rsidRPr="00357143" w:rsidDel="00C81AA0">
          <w:delText xml:space="preserve"> resource</w:delText>
        </w:r>
      </w:del>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r w:rsidR="00136271" w:rsidRPr="00357143" w:rsidTr="00E235BB">
        <w:trPr>
          <w:jc w:val="center"/>
        </w:trPr>
        <w:tc>
          <w:tcPr>
            <w:tcW w:w="2234" w:type="dxa"/>
          </w:tcPr>
          <w:p w:rsidR="00136271" w:rsidRPr="00357143" w:rsidRDefault="00136271" w:rsidP="00E235BB">
            <w:pPr>
              <w:pStyle w:val="TAL"/>
              <w:rPr>
                <w:rFonts w:eastAsia="Arial Unicode MS"/>
                <w:i/>
              </w:rPr>
            </w:pPr>
            <w:r>
              <w:rPr>
                <w:rFonts w:eastAsia="Arial Unicode MS"/>
                <w:i/>
              </w:rPr>
              <w:t>[variable]</w:t>
            </w:r>
          </w:p>
        </w:tc>
        <w:tc>
          <w:tcPr>
            <w:tcW w:w="1942" w:type="dxa"/>
          </w:tcPr>
          <w:p w:rsidR="00136271" w:rsidRPr="00357143" w:rsidRDefault="00136271" w:rsidP="00E235BB">
            <w:pPr>
              <w:pStyle w:val="TAC"/>
              <w:rPr>
                <w:rFonts w:eastAsia="Arial Unicode MS"/>
                <w:i/>
              </w:rPr>
            </w:pPr>
            <w:r>
              <w:rPr>
                <w:rFonts w:eastAsia="Arial Unicode MS"/>
                <w:i/>
              </w:rPr>
              <w:t>&lt;</w:t>
            </w:r>
            <w:del w:id="4016" w:author="Liu, Lu" w:date="2017-11-03T10:44:00Z">
              <w:r w:rsidDel="00FE52A0">
                <w:rPr>
                  <w:rFonts w:eastAsia="Arial Unicode MS"/>
                  <w:i/>
                </w:rPr>
                <w:delText>transcaction</w:delText>
              </w:r>
            </w:del>
            <w:ins w:id="4017" w:author="Liu, Lu" w:date="2017-11-03T10:44:00Z">
              <w:r w:rsidR="00FE52A0">
                <w:rPr>
                  <w:rFonts w:eastAsia="Arial Unicode MS"/>
                  <w:i/>
                </w:rPr>
                <w:t>transaction</w:t>
              </w:r>
            </w:ins>
            <w:r>
              <w:rPr>
                <w:rFonts w:eastAsia="Arial Unicode MS"/>
                <w:i/>
              </w:rPr>
              <w:t>&gt;</w:t>
            </w:r>
          </w:p>
        </w:tc>
        <w:tc>
          <w:tcPr>
            <w:tcW w:w="1083" w:type="dxa"/>
          </w:tcPr>
          <w:p w:rsidR="00136271" w:rsidRPr="00357143" w:rsidRDefault="00136271" w:rsidP="00E235BB">
            <w:pPr>
              <w:pStyle w:val="TAC"/>
              <w:rPr>
                <w:rFonts w:eastAsia="Arial Unicode MS"/>
              </w:rPr>
            </w:pPr>
            <w:r>
              <w:rPr>
                <w:rFonts w:eastAsia="Arial Unicode MS"/>
              </w:rPr>
              <w:t>0..n</w:t>
            </w:r>
          </w:p>
        </w:tc>
        <w:tc>
          <w:tcPr>
            <w:tcW w:w="3744" w:type="dxa"/>
          </w:tcPr>
          <w:p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1479CE" w:rsidP="00E235BB">
            <w:pPr>
              <w:pStyle w:val="TAL"/>
              <w:jc w:val="center"/>
              <w:rPr>
                <w:rFonts w:eastAsia="Arial Unicode MS" w:cs="Arial"/>
                <w:szCs w:val="18"/>
                <w:u w:val="single"/>
              </w:rPr>
            </w:pPr>
            <w:ins w:id="4018" w:author="ZTE2" w:date="2017-11-28T17:07:00Z">
              <w:r>
                <w:rPr>
                  <w:rFonts w:eastAsia="Arial Unicode MS" w:hint="eastAsia"/>
                  <w:lang w:eastAsia="zh-CN"/>
                </w:rPr>
                <w:t>0..</w:t>
              </w:r>
            </w:ins>
            <w:r w:rsidR="007C7099"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del w:id="4019" w:author="Liu, Lu" w:date="2017-11-03T10:44:00Z">
              <w:r w:rsidRPr="00357143" w:rsidDel="00FE52A0">
                <w:rPr>
                  <w:rFonts w:eastAsia="Arial Unicode MS" w:hint="eastAsia"/>
                  <w:lang w:eastAsia="zh-CN"/>
                </w:rPr>
                <w:delText>.</w:delText>
              </w:r>
            </w:del>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del w:id="4020" w:author="Dale" w:date="2017-11-10T17:25:00Z">
              <w:r w:rsidRPr="00357143" w:rsidDel="004C2F1A">
                <w:rPr>
                  <w:rFonts w:ascii="Arial" w:eastAsia="Arial Unicode MS" w:hAnsi="Arial"/>
                  <w:sz w:val="18"/>
                  <w:highlight w:val="lightGray"/>
                </w:rPr>
                <w:delText>must</w:delText>
              </w:r>
              <w:r w:rsidRPr="00357143" w:rsidDel="004C2F1A">
                <w:rPr>
                  <w:rFonts w:ascii="Arial" w:eastAsia="Arial Unicode MS" w:hAnsi="Arial"/>
                  <w:sz w:val="18"/>
                </w:rPr>
                <w:delText xml:space="preserve"> </w:delText>
              </w:r>
            </w:del>
            <w:ins w:id="4021" w:author="Dale" w:date="2017-11-10T17:25:00Z">
              <w:r w:rsidR="004C2F1A">
                <w:rPr>
                  <w:rFonts w:ascii="Arial" w:eastAsia="Arial Unicode MS" w:hAnsi="Arial"/>
                  <w:sz w:val="18"/>
                </w:rPr>
                <w:t>shall</w:t>
              </w:r>
              <w:r w:rsidR="004C2F1A" w:rsidRPr="00357143">
                <w:rPr>
                  <w:rFonts w:ascii="Arial" w:eastAsia="Arial Unicode MS" w:hAnsi="Arial"/>
                  <w:sz w:val="18"/>
                </w:rPr>
                <w:t xml:space="preserve"> </w:t>
              </w:r>
            </w:ins>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4022" w:name="_Toc445302758"/>
      <w:bookmarkStart w:id="4023" w:name="_Toc445389925"/>
      <w:bookmarkStart w:id="4024" w:name="_Toc447042984"/>
      <w:bookmarkStart w:id="4025" w:name="_Toc457493745"/>
      <w:bookmarkStart w:id="4026" w:name="_Toc459976844"/>
      <w:bookmarkStart w:id="4027" w:name="_Toc470164025"/>
      <w:bookmarkStart w:id="4028" w:name="_Toc470164607"/>
      <w:bookmarkStart w:id="4029" w:name="_Toc475715216"/>
      <w:bookmarkStart w:id="4030" w:name="_Toc479349018"/>
      <w:bookmarkStart w:id="4031" w:name="_Toc484070466"/>
      <w:bookmarkStart w:id="4032" w:name="_Toc495180598"/>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4022"/>
      <w:bookmarkEnd w:id="4023"/>
      <w:bookmarkEnd w:id="4024"/>
      <w:bookmarkEnd w:id="4025"/>
      <w:bookmarkEnd w:id="4026"/>
      <w:bookmarkEnd w:id="4027"/>
      <w:bookmarkEnd w:id="4028"/>
      <w:bookmarkEnd w:id="4029"/>
      <w:bookmarkEnd w:id="4030"/>
      <w:bookmarkEnd w:id="4031"/>
      <w:bookmarkEnd w:id="4032"/>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EA3D5B" w:rsidRPr="00357143">
        <w:fldChar w:fldCharType="begin"/>
      </w:r>
      <w:r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Del="00C81AA0" w:rsidRDefault="001E4E03" w:rsidP="0071069E">
      <w:pPr>
        <w:pStyle w:val="FL"/>
        <w:rPr>
          <w:del w:id="4033" w:author="ZTE2" w:date="2017-11-28T17:34:00Z"/>
        </w:rPr>
      </w:pPr>
      <w:del w:id="4034" w:author="ZTE2" w:date="2017-11-28T17:34:00Z">
        <w:r w:rsidRPr="00357143" w:rsidDel="00C81AA0">
          <w:rPr>
            <w:rFonts w:eastAsia="SimSun"/>
          </w:rPr>
          <w:object w:dxaOrig="5187" w:dyaOrig="4449">
            <v:shape id="_x0000_i1090" type="#_x0000_t75" style="width:253.5pt;height:219pt" o:ole="">
              <v:imagedata r:id="rId128" o:title="" cropbottom="22488f" cropright="22350f"/>
            </v:shape>
            <o:OLEObject Type="Embed" ProgID="Visio.Drawing.11" ShapeID="_x0000_i1090" DrawAspect="Content" ObjectID="_1574257737" r:id="rId129"/>
          </w:object>
        </w:r>
      </w:del>
    </w:p>
    <w:p w:rsidR="0071069E" w:rsidRPr="00357143" w:rsidDel="00C81AA0" w:rsidRDefault="0071069E" w:rsidP="0071069E">
      <w:pPr>
        <w:pStyle w:val="TF"/>
        <w:rPr>
          <w:del w:id="4035" w:author="ZTE2" w:date="2017-11-28T17:34:00Z"/>
        </w:rPr>
      </w:pPr>
      <w:del w:id="4036" w:author="ZTE2" w:date="2017-11-28T17:34:00Z">
        <w:r w:rsidRPr="00357143" w:rsidDel="00C81AA0">
          <w:delText>Figure 9.6.4</w:delText>
        </w:r>
        <w:r w:rsidRPr="00357143" w:rsidDel="00C81AA0">
          <w:rPr>
            <w:lang w:eastAsia="zh-CN"/>
          </w:rPr>
          <w:delText>0</w:delText>
        </w:r>
        <w:r w:rsidRPr="00357143" w:rsidDel="00C81AA0">
          <w:delText>-1: Structure of &lt;</w:delText>
        </w:r>
        <w:r w:rsidRPr="00357143" w:rsidDel="00C81AA0">
          <w:rPr>
            <w:i/>
          </w:rPr>
          <w:delText>dynamicAuthorizationConsultation</w:delText>
        </w:r>
        <w:r w:rsidRPr="00357143" w:rsidDel="00C81AA0">
          <w:delText>&gt; resource</w:delText>
        </w:r>
      </w:del>
    </w:p>
    <w:p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p>
    <w:p w:rsidR="001E4E03" w:rsidRPr="00357143" w:rsidRDefault="001E4E03" w:rsidP="001E4E03">
      <w:pPr>
        <w:pStyle w:val="TH"/>
      </w:pPr>
      <w:r w:rsidRPr="00357143">
        <w:t>Table 9.6.</w:t>
      </w:r>
      <w:r>
        <w:rPr>
          <w:rFonts w:eastAsia="SimSun"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1E4E03" w:rsidRPr="00357143" w:rsidTr="00A35818">
        <w:trPr>
          <w:tblHeader/>
          <w:jc w:val="center"/>
        </w:trPr>
        <w:tc>
          <w:tcPr>
            <w:tcW w:w="223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1E4E03" w:rsidRPr="00357143" w:rsidRDefault="001E4E03" w:rsidP="00A35818">
            <w:pPr>
              <w:pStyle w:val="TAH"/>
              <w:rPr>
                <w:rFonts w:eastAsia="Arial Unicode MS"/>
              </w:rPr>
            </w:pPr>
            <w:r w:rsidRPr="00357143">
              <w:rPr>
                <w:rFonts w:eastAsia="Arial Unicode MS"/>
              </w:rPr>
              <w:t>Description</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sidRPr="00357143">
              <w:rPr>
                <w:rFonts w:eastAsia="Arial Unicode MS"/>
                <w:i/>
              </w:rPr>
              <w:t>[variable]</w:t>
            </w:r>
          </w:p>
        </w:tc>
        <w:tc>
          <w:tcPr>
            <w:tcW w:w="1942" w:type="dxa"/>
          </w:tcPr>
          <w:p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rsidR="001E4E03" w:rsidRPr="00357143" w:rsidRDefault="001E4E03" w:rsidP="00A35818">
            <w:pPr>
              <w:pStyle w:val="TAC"/>
              <w:rPr>
                <w:rFonts w:eastAsia="Arial Unicode MS"/>
              </w:rPr>
            </w:pPr>
            <w:r w:rsidRPr="00357143">
              <w:rPr>
                <w:rFonts w:eastAsia="Arial Unicode MS"/>
              </w:rPr>
              <w:t>0..n</w:t>
            </w:r>
          </w:p>
        </w:tc>
        <w:tc>
          <w:tcPr>
            <w:tcW w:w="3744" w:type="dxa"/>
          </w:tcPr>
          <w:p w:rsidR="001E4E03" w:rsidRPr="00357143" w:rsidRDefault="001E4E03" w:rsidP="00A35818">
            <w:pPr>
              <w:pStyle w:val="TAL"/>
              <w:rPr>
                <w:rFonts w:eastAsia="Arial Unicode MS"/>
              </w:rPr>
            </w:pPr>
            <w:r w:rsidRPr="00357143">
              <w:rPr>
                <w:rFonts w:eastAsia="Arial Unicode MS"/>
              </w:rPr>
              <w:t>See clause 9.6.8</w:t>
            </w:r>
          </w:p>
        </w:tc>
      </w:tr>
      <w:tr w:rsidR="001E4E03" w:rsidRPr="00357143" w:rsidTr="00A35818">
        <w:trPr>
          <w:jc w:val="center"/>
        </w:trPr>
        <w:tc>
          <w:tcPr>
            <w:tcW w:w="2234" w:type="dxa"/>
          </w:tcPr>
          <w:p w:rsidR="001E4E03" w:rsidRPr="00357143" w:rsidRDefault="001E4E03" w:rsidP="00A35818">
            <w:pPr>
              <w:pStyle w:val="TAL"/>
              <w:rPr>
                <w:rFonts w:eastAsia="Arial Unicode MS"/>
                <w:i/>
              </w:rPr>
            </w:pPr>
            <w:r>
              <w:rPr>
                <w:rFonts w:eastAsia="Arial Unicode MS"/>
                <w:i/>
              </w:rPr>
              <w:t>[variable]</w:t>
            </w:r>
          </w:p>
        </w:tc>
        <w:tc>
          <w:tcPr>
            <w:tcW w:w="1942" w:type="dxa"/>
          </w:tcPr>
          <w:p w:rsidR="001E4E03" w:rsidRPr="00357143" w:rsidRDefault="001E4E03" w:rsidP="00A35818">
            <w:pPr>
              <w:pStyle w:val="TAC"/>
              <w:rPr>
                <w:rFonts w:eastAsia="Arial Unicode MS"/>
                <w:i/>
              </w:rPr>
            </w:pPr>
            <w:r>
              <w:rPr>
                <w:rFonts w:eastAsia="Arial Unicode MS"/>
                <w:i/>
              </w:rPr>
              <w:t>&lt;</w:t>
            </w:r>
            <w:del w:id="4037" w:author="Liu, Lu" w:date="2017-11-03T10:44:00Z">
              <w:r w:rsidDel="00FE52A0">
                <w:rPr>
                  <w:rFonts w:eastAsia="Arial Unicode MS"/>
                  <w:i/>
                </w:rPr>
                <w:delText>transcaction</w:delText>
              </w:r>
            </w:del>
            <w:ins w:id="4038" w:author="Liu, Lu" w:date="2017-11-03T10:44:00Z">
              <w:r w:rsidR="00FE52A0">
                <w:rPr>
                  <w:rFonts w:eastAsia="Arial Unicode MS"/>
                  <w:i/>
                </w:rPr>
                <w:t>transaction</w:t>
              </w:r>
            </w:ins>
            <w:r>
              <w:rPr>
                <w:rFonts w:eastAsia="Arial Unicode MS"/>
                <w:i/>
              </w:rPr>
              <w:t>&gt;</w:t>
            </w:r>
          </w:p>
        </w:tc>
        <w:tc>
          <w:tcPr>
            <w:tcW w:w="1083" w:type="dxa"/>
          </w:tcPr>
          <w:p w:rsidR="001E4E03" w:rsidRPr="00357143" w:rsidRDefault="001E4E03" w:rsidP="00A35818">
            <w:pPr>
              <w:pStyle w:val="TAC"/>
              <w:rPr>
                <w:rFonts w:eastAsia="Arial Unicode MS"/>
              </w:rPr>
            </w:pPr>
            <w:r>
              <w:rPr>
                <w:rFonts w:eastAsia="Arial Unicode MS"/>
              </w:rPr>
              <w:t>0..n</w:t>
            </w:r>
          </w:p>
        </w:tc>
        <w:tc>
          <w:tcPr>
            <w:tcW w:w="3744" w:type="dxa"/>
          </w:tcPr>
          <w:p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rsidR="001E4E03" w:rsidRPr="00357143" w:rsidRDefault="001E4E03" w:rsidP="001E4E03">
      <w:pPr>
        <w:pStyle w:val="TF"/>
      </w:pP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del w:id="4039" w:author="Liu, Lu" w:date="2017-11-03T10:44:00Z">
              <w:r w:rsidRPr="00357143" w:rsidDel="00FE52A0">
                <w:rPr>
                  <w:rFonts w:eastAsia="Arial Unicode MS"/>
                  <w:kern w:val="2"/>
                </w:rPr>
                <w:delText>specifiy</w:delText>
              </w:r>
            </w:del>
            <w:ins w:id="4040" w:author="Liu, Lu" w:date="2017-11-03T10:44:00Z">
              <w:r w:rsidR="00FE52A0" w:rsidRPr="00357143">
                <w:rPr>
                  <w:rFonts w:eastAsia="Arial Unicode MS"/>
                  <w:kern w:val="2"/>
                </w:rPr>
                <w:t>specify</w:t>
              </w:r>
            </w:ins>
            <w:r w:rsidRPr="00357143">
              <w:rPr>
                <w:rFonts w:eastAsia="Arial Unicode MS"/>
                <w:kern w:val="2"/>
              </w:rPr>
              <w:t xml:space="preserve"> as a parameter when issuing a consultation-based dynamic authorization request. </w:t>
            </w:r>
          </w:p>
        </w:tc>
      </w:tr>
    </w:tbl>
    <w:p w:rsidR="0071069E" w:rsidRPr="00357143" w:rsidRDefault="0071069E" w:rsidP="006362B3">
      <w:pPr>
        <w:rPr>
          <w:rFonts w:eastAsia="SimSun"/>
          <w:lang w:eastAsia="zh-CN"/>
        </w:rPr>
      </w:pPr>
    </w:p>
    <w:p w:rsidR="00E74343" w:rsidRPr="00E677EA" w:rsidRDefault="00E74343" w:rsidP="007D537E">
      <w:pPr>
        <w:pStyle w:val="30"/>
      </w:pPr>
      <w:bookmarkStart w:id="4041" w:name="_Toc442088159"/>
      <w:bookmarkStart w:id="4042" w:name="_Toc442089818"/>
      <w:bookmarkStart w:id="4043" w:name="_Toc442090383"/>
      <w:bookmarkStart w:id="4044" w:name="_Toc442093101"/>
      <w:bookmarkStart w:id="4045" w:name="_Toc445029378"/>
      <w:bookmarkStart w:id="4046" w:name="_Toc479349020"/>
      <w:bookmarkStart w:id="4047" w:name="_Toc484070468"/>
      <w:bookmarkStart w:id="4048" w:name="_Toc495180599"/>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4041"/>
      <w:bookmarkEnd w:id="4042"/>
      <w:bookmarkEnd w:id="4043"/>
      <w:bookmarkEnd w:id="4044"/>
      <w:bookmarkEnd w:id="4045"/>
      <w:bookmarkEnd w:id="4046"/>
      <w:bookmarkEnd w:id="4047"/>
      <w:bookmarkEnd w:id="4048"/>
    </w:p>
    <w:p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rsidR="00E74343" w:rsidDel="00C81AA0" w:rsidRDefault="00023BB6" w:rsidP="00E74343">
      <w:pPr>
        <w:pStyle w:val="FL"/>
        <w:rPr>
          <w:del w:id="4049" w:author="ZTE2" w:date="2017-11-28T17:34:00Z"/>
        </w:rPr>
      </w:pPr>
      <w:del w:id="4050" w:author="ZTE2" w:date="2017-11-28T17:34:00Z">
        <w:r w:rsidRPr="00972131" w:rsidDel="00C81AA0">
          <w:object w:dxaOrig="4792" w:dyaOrig="10269">
            <v:shape id="_x0000_i1091" type="#_x0000_t75" style="width:239.25pt;height:513.75pt" o:ole="">
              <v:imagedata r:id="rId130" o:title=""/>
            </v:shape>
            <o:OLEObject Type="Embed" ProgID="Visio.Drawing.11" ShapeID="_x0000_i1091" DrawAspect="Content" ObjectID="_1574257738" r:id="rId131"/>
          </w:object>
        </w:r>
        <w:r w:rsidDel="00C81AA0">
          <w:delText xml:space="preserve"> </w:delText>
        </w:r>
      </w:del>
    </w:p>
    <w:p w:rsidR="00E74343" w:rsidRPr="00A91122" w:rsidDel="00C81AA0" w:rsidRDefault="00E74343" w:rsidP="00E74343">
      <w:pPr>
        <w:pStyle w:val="TF"/>
        <w:rPr>
          <w:del w:id="4051" w:author="ZTE2" w:date="2017-11-28T17:34:00Z"/>
        </w:rPr>
      </w:pPr>
      <w:del w:id="4052" w:author="ZTE2" w:date="2017-11-28T17:34:00Z">
        <w:r w:rsidRPr="00A91122" w:rsidDel="00C81AA0">
          <w:delText xml:space="preserve">Figure </w:delText>
        </w:r>
        <w:r w:rsidDel="00C81AA0">
          <w:delText>9.6.</w:delText>
        </w:r>
        <w:r w:rsidR="00E26331" w:rsidDel="00C81AA0">
          <w:rPr>
            <w:rFonts w:eastAsiaTheme="minorEastAsia" w:hint="eastAsia"/>
            <w:lang w:eastAsia="zh-CN"/>
          </w:rPr>
          <w:delText>41</w:delText>
        </w:r>
        <w:r w:rsidDel="00C81AA0">
          <w:delText xml:space="preserve">-1: </w:delText>
        </w:r>
        <w:r w:rsidRPr="00A91122" w:rsidDel="00C81AA0">
          <w:delText xml:space="preserve">Structure of </w:delText>
        </w:r>
        <w:r w:rsidRPr="002442B2" w:rsidDel="00C81AA0">
          <w:rPr>
            <w:i/>
          </w:rPr>
          <w:delText>&lt;</w:delText>
        </w:r>
        <w:r w:rsidRPr="00EA1822" w:rsidDel="00C81AA0">
          <w:rPr>
            <w:i/>
            <w:lang w:eastAsia="zh-CN"/>
          </w:rPr>
          <w:delText>authorizationDecision</w:delText>
        </w:r>
        <w:r w:rsidRPr="002442B2" w:rsidDel="00C81AA0">
          <w:rPr>
            <w:i/>
          </w:rPr>
          <w:delText>&gt;</w:delText>
        </w:r>
        <w:r w:rsidDel="00C81AA0">
          <w:delText xml:space="preserve"> resource</w:delText>
        </w:r>
      </w:del>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7F5862" w:rsidRPr="0064119D" w:rsidTr="007D5BB9">
        <w:trPr>
          <w:jc w:val="center"/>
        </w:trPr>
        <w:tc>
          <w:tcPr>
            <w:tcW w:w="2234" w:type="dxa"/>
          </w:tcPr>
          <w:p w:rsidR="007F5862" w:rsidRPr="005B075F" w:rsidRDefault="007F5862" w:rsidP="007D5BB9">
            <w:pPr>
              <w:pStyle w:val="TAL"/>
              <w:rPr>
                <w:rFonts w:eastAsia="Arial Unicode MS"/>
                <w:i/>
              </w:rPr>
            </w:pPr>
            <w:r>
              <w:rPr>
                <w:rFonts w:eastAsia="Arial Unicode MS"/>
                <w:i/>
              </w:rPr>
              <w:t>[variable]</w:t>
            </w:r>
          </w:p>
        </w:tc>
        <w:tc>
          <w:tcPr>
            <w:tcW w:w="1942" w:type="dxa"/>
          </w:tcPr>
          <w:p w:rsidR="007F5862" w:rsidRPr="005B075F" w:rsidRDefault="007F5862" w:rsidP="007D5BB9">
            <w:pPr>
              <w:pStyle w:val="TAC"/>
              <w:rPr>
                <w:rFonts w:eastAsia="Arial Unicode MS"/>
                <w:i/>
              </w:rPr>
            </w:pPr>
            <w:r>
              <w:rPr>
                <w:rFonts w:eastAsia="Arial Unicode MS"/>
                <w:i/>
              </w:rPr>
              <w:t>&lt;transaction&gt;</w:t>
            </w:r>
          </w:p>
        </w:tc>
        <w:tc>
          <w:tcPr>
            <w:tcW w:w="1083" w:type="dxa"/>
          </w:tcPr>
          <w:p w:rsidR="007F5862" w:rsidRPr="005B075F" w:rsidRDefault="007F5862" w:rsidP="007D5BB9">
            <w:pPr>
              <w:pStyle w:val="TAC"/>
              <w:rPr>
                <w:rFonts w:eastAsia="Arial Unicode MS"/>
              </w:rPr>
            </w:pPr>
            <w:r>
              <w:rPr>
                <w:rFonts w:eastAsia="Arial Unicode MS"/>
              </w:rPr>
              <w:t>0..n</w:t>
            </w:r>
          </w:p>
        </w:tc>
        <w:tc>
          <w:tcPr>
            <w:tcW w:w="3744" w:type="dxa"/>
          </w:tcPr>
          <w:p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del w:id="4053" w:author="Liu, Lu" w:date="2017-11-03T10:45:00Z">
        <w:r w:rsidDel="00FE52A0">
          <w:delText xml:space="preserve"> </w:delText>
        </w:r>
      </w:del>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rsidR="00E74343" w:rsidRDefault="00E74343" w:rsidP="00E74343">
      <w:pPr>
        <w:pStyle w:val="TH"/>
      </w:pPr>
      <w:r>
        <w:lastRenderedPageBreak/>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4B051D" w:rsidRDefault="00A83177"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A83177" w:rsidP="007D5BB9">
            <w:pPr>
              <w:pStyle w:val="TAL"/>
              <w:jc w:val="center"/>
              <w:rPr>
                <w:rFonts w:eastAsia="Arial Unicode MS"/>
                <w:lang w:eastAsia="ko-KR"/>
              </w:rPr>
            </w:pPr>
            <w:r w:rsidRPr="005B075F">
              <w:rPr>
                <w:rFonts w:eastAsia="Arial Unicode MS"/>
              </w:rPr>
              <w:t>0..</w:t>
            </w:r>
            <w:r w:rsidR="00E74343" w:rsidRPr="005B075F">
              <w:rPr>
                <w:rFonts w:eastAsia="Arial Unicode MS"/>
              </w:rPr>
              <w:t>1</w:t>
            </w:r>
          </w:p>
        </w:tc>
        <w:tc>
          <w:tcPr>
            <w:tcW w:w="864" w:type="dxa"/>
          </w:tcPr>
          <w:p w:rsidR="00E74343"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zh-CN"/>
              </w:rPr>
            </w:pPr>
            <w:r>
              <w:rPr>
                <w:rFonts w:eastAsia="Arial Unicode MS" w:hint="eastAsia"/>
                <w:i/>
                <w:lang w:eastAsia="zh-CN"/>
              </w:rPr>
              <w:t>requestedResourceType</w:t>
            </w:r>
          </w:p>
        </w:tc>
        <w:tc>
          <w:tcPr>
            <w:tcW w:w="1077" w:type="dxa"/>
          </w:tcPr>
          <w:p w:rsidR="00A83177" w:rsidRPr="005B075F" w:rsidRDefault="00A83177" w:rsidP="007D5BB9">
            <w:pPr>
              <w:pStyle w:val="TAL"/>
              <w:jc w:val="center"/>
              <w:rPr>
                <w:rFonts w:eastAsia="Arial Unicode MS"/>
              </w:rPr>
            </w:pPr>
            <w:r>
              <w:rPr>
                <w:rFonts w:eastAsia="Arial Unicode MS" w:hint="eastAsia"/>
                <w:lang w:eastAsia="zh-CN"/>
              </w:rPr>
              <w:t>0..1</w:t>
            </w:r>
          </w:p>
        </w:tc>
        <w:tc>
          <w:tcPr>
            <w:tcW w:w="864" w:type="dxa"/>
          </w:tcPr>
          <w:p w:rsidR="00A83177" w:rsidRPr="00CD1C82" w:rsidRDefault="00A83177" w:rsidP="007D5BB9">
            <w:pPr>
              <w:pStyle w:val="TAL"/>
              <w:jc w:val="center"/>
              <w:rPr>
                <w:rFonts w:eastAsia="Arial Unicode MS"/>
              </w:rPr>
            </w:pPr>
            <w:r>
              <w:rPr>
                <w:rFonts w:eastAsia="Arial Unicode MS" w:hint="eastAsia"/>
                <w:lang w:eastAsia="zh-CN"/>
              </w:rPr>
              <w:t>RW</w:t>
            </w:r>
          </w:p>
        </w:tc>
        <w:tc>
          <w:tcPr>
            <w:tcW w:w="5184" w:type="dxa"/>
          </w:tcPr>
          <w:p w:rsidR="00A83177" w:rsidRDefault="00A83177" w:rsidP="007D5BB9">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ko-KR"/>
              </w:rPr>
            </w:pPr>
            <w:r w:rsidRPr="00C47439">
              <w:rPr>
                <w:rFonts w:eastAsia="Arial Unicode MS"/>
                <w:i/>
                <w:lang w:eastAsia="ko-KR"/>
              </w:rPr>
              <w:t>filterUsage</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DC5A33"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4C0BAE"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zh-CN"/>
              </w:rPr>
              <w:t>roleIDs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4F29A8" w:rsidRDefault="00A83177" w:rsidP="007D5BB9">
            <w:pPr>
              <w:pStyle w:val="TAL"/>
              <w:rPr>
                <w:rFonts w:eastAsia="Arial Unicode MS"/>
                <w:i/>
                <w:lang w:eastAsia="zh-CN"/>
              </w:rPr>
            </w:pPr>
            <w:r w:rsidRPr="00EA1822">
              <w:rPr>
                <w:rFonts w:eastAsia="Arial Unicode MS"/>
                <w:i/>
                <w:lang w:eastAsia="ko-KR"/>
              </w:rPr>
              <w:t>tokenIDs</w:t>
            </w:r>
          </w:p>
        </w:tc>
        <w:tc>
          <w:tcPr>
            <w:tcW w:w="1077" w:type="dxa"/>
          </w:tcPr>
          <w:p w:rsidR="00A83177" w:rsidRPr="005B075F" w:rsidRDefault="00A83177" w:rsidP="007D5BB9">
            <w:pPr>
              <w:pStyle w:val="TAL"/>
              <w:jc w:val="center"/>
              <w:rPr>
                <w:rFonts w:eastAsia="Arial Unicode MS"/>
                <w:lang w:eastAsia="ko-KR"/>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tokens</w:t>
            </w:r>
          </w:p>
        </w:tc>
        <w:tc>
          <w:tcPr>
            <w:tcW w:w="1077" w:type="dxa"/>
          </w:tcPr>
          <w:p w:rsidR="00A83177" w:rsidRPr="005B075F" w:rsidRDefault="00A83177" w:rsidP="007D5BB9">
            <w:pPr>
              <w:pStyle w:val="TAL"/>
              <w:jc w:val="center"/>
              <w:rPr>
                <w:rFonts w:eastAsia="Arial Unicode MS"/>
              </w:rPr>
            </w:pPr>
            <w:r w:rsidRPr="005B075F">
              <w:rPr>
                <w:rFonts w:eastAsia="Arial Unicode MS"/>
              </w:rPr>
              <w:t>0..1 (L)</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5B075F" w:rsidRDefault="00A83177"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sidRPr="00EA1822">
              <w:rPr>
                <w:rFonts w:eastAsia="Arial Unicode MS"/>
                <w:i/>
                <w:lang w:eastAsia="ko-KR"/>
              </w:rPr>
              <w:t>requestTime</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A83177" w:rsidRPr="0064119D" w:rsidTr="007D5BB9">
        <w:trPr>
          <w:jc w:val="center"/>
        </w:trPr>
        <w:tc>
          <w:tcPr>
            <w:tcW w:w="2160" w:type="dxa"/>
          </w:tcPr>
          <w:p w:rsidR="00A83177" w:rsidRPr="00EA1822" w:rsidRDefault="00A83177" w:rsidP="007D5BB9">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rsidR="00A83177" w:rsidRPr="005B075F" w:rsidRDefault="00A83177" w:rsidP="007D5BB9">
            <w:pPr>
              <w:pStyle w:val="TAL"/>
              <w:jc w:val="center"/>
              <w:rPr>
                <w:rFonts w:eastAsia="Arial Unicode MS"/>
              </w:rPr>
            </w:pPr>
            <w:r w:rsidRPr="005B075F">
              <w:rPr>
                <w:rFonts w:eastAsia="Arial Unicode MS"/>
              </w:rPr>
              <w:t>0..1</w:t>
            </w:r>
          </w:p>
        </w:tc>
        <w:tc>
          <w:tcPr>
            <w:tcW w:w="864" w:type="dxa"/>
          </w:tcPr>
          <w:p w:rsidR="00A83177" w:rsidRPr="00CD1C82" w:rsidRDefault="00A83177" w:rsidP="007D5BB9">
            <w:pPr>
              <w:pStyle w:val="TAL"/>
              <w:jc w:val="center"/>
              <w:rPr>
                <w:rFonts w:eastAsia="Arial Unicode MS"/>
                <w:lang w:eastAsia="zh-CN"/>
              </w:rPr>
            </w:pPr>
            <w:r w:rsidRPr="00CD1C82">
              <w:rPr>
                <w:rFonts w:eastAsia="Arial Unicode MS"/>
              </w:rPr>
              <w:t>RW</w:t>
            </w:r>
          </w:p>
        </w:tc>
        <w:tc>
          <w:tcPr>
            <w:tcW w:w="5184" w:type="dxa"/>
          </w:tcPr>
          <w:p w:rsidR="00A83177" w:rsidRPr="00653E73" w:rsidRDefault="00A83177"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4054" w:name="_Toc479349021"/>
      <w:bookmarkStart w:id="4055" w:name="_Toc484070469"/>
      <w:bookmarkStart w:id="4056" w:name="_Toc495180600"/>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4054"/>
      <w:bookmarkEnd w:id="4055"/>
      <w:bookmarkEnd w:id="4056"/>
    </w:p>
    <w:p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w:t>
      </w:r>
      <w:r>
        <w:rPr>
          <w:rFonts w:hint="eastAsia"/>
          <w:lang w:val="en-US" w:eastAsia="zh-CN"/>
        </w:rPr>
        <w:lastRenderedPageBreak/>
        <w:t xml:space="preserve">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830622" w:rsidDel="00C81AA0" w:rsidRDefault="00E74343" w:rsidP="00E74343">
      <w:pPr>
        <w:rPr>
          <w:del w:id="4057" w:author="ZTE2" w:date="2017-11-28T17:34:00Z"/>
          <w:lang w:val="en-US" w:eastAsia="zh-CN"/>
        </w:rPr>
      </w:pPr>
    </w:p>
    <w:p w:rsidR="00E74343" w:rsidRPr="0067277B" w:rsidDel="00C81AA0" w:rsidRDefault="00023BB6" w:rsidP="00E74343">
      <w:pPr>
        <w:pStyle w:val="FL"/>
        <w:rPr>
          <w:del w:id="4058" w:author="ZTE2" w:date="2017-11-28T17:34:00Z"/>
          <w:rFonts w:eastAsiaTheme="minorEastAsia"/>
          <w:lang w:eastAsia="zh-CN"/>
        </w:rPr>
      </w:pPr>
      <w:del w:id="4059" w:author="ZTE2" w:date="2017-11-28T17:34:00Z">
        <w:r w:rsidRPr="00972131" w:rsidDel="00C81AA0">
          <w:object w:dxaOrig="4757" w:dyaOrig="4537">
            <v:shape id="_x0000_i1092" type="#_x0000_t75" style="width:237.75pt;height:226.5pt" o:ole="">
              <v:imagedata r:id="rId132" o:title=""/>
            </v:shape>
            <o:OLEObject Type="Embed" ProgID="Visio.Drawing.11" ShapeID="_x0000_i1092" DrawAspect="Content" ObjectID="_1574257739" r:id="rId133"/>
          </w:object>
        </w:r>
        <w:r w:rsidDel="00C81AA0">
          <w:delText xml:space="preserve"> </w:delText>
        </w:r>
      </w:del>
    </w:p>
    <w:p w:rsidR="00E74343" w:rsidRPr="00A91122" w:rsidDel="00C81AA0" w:rsidRDefault="00E74343" w:rsidP="00E74343">
      <w:pPr>
        <w:pStyle w:val="TF"/>
        <w:rPr>
          <w:del w:id="4060" w:author="ZTE2" w:date="2017-11-28T17:34:00Z"/>
        </w:rPr>
      </w:pPr>
      <w:del w:id="4061" w:author="ZTE2" w:date="2017-11-28T17:34:00Z">
        <w:r w:rsidRPr="00A91122" w:rsidDel="00C81AA0">
          <w:delText xml:space="preserve">Figure </w:delText>
        </w:r>
        <w:r w:rsidDel="00C81AA0">
          <w:delText>9.6.</w:delText>
        </w:r>
        <w:r w:rsidR="006F1DB1" w:rsidDel="00C81AA0">
          <w:delText>4</w:delText>
        </w:r>
        <w:r w:rsidR="006F1DB1" w:rsidDel="00C81AA0">
          <w:rPr>
            <w:rFonts w:eastAsiaTheme="minorEastAsia" w:hint="eastAsia"/>
            <w:lang w:eastAsia="zh-CN"/>
          </w:rPr>
          <w:delText>2</w:delText>
        </w:r>
        <w:r w:rsidDel="00C81AA0">
          <w:delText xml:space="preserve">-1: </w:delText>
        </w:r>
        <w:r w:rsidRPr="00A91122" w:rsidDel="00C81AA0">
          <w:delText xml:space="preserve">Structure of </w:delText>
        </w:r>
        <w:r w:rsidRPr="002442B2" w:rsidDel="00C81AA0">
          <w:rPr>
            <w:i/>
          </w:rPr>
          <w:delText>&lt;</w:delText>
        </w:r>
        <w:r w:rsidRPr="00EA1822" w:rsidDel="00C81AA0">
          <w:rPr>
            <w:i/>
            <w:lang w:eastAsia="zh-CN"/>
          </w:rPr>
          <w:delText>authorization</w:delText>
        </w:r>
        <w:r w:rsidDel="00C81AA0">
          <w:rPr>
            <w:rFonts w:hint="eastAsia"/>
            <w:i/>
            <w:lang w:eastAsia="zh-CN"/>
          </w:rPr>
          <w:delText>Policy</w:delText>
        </w:r>
        <w:r w:rsidRPr="002442B2" w:rsidDel="00C81AA0">
          <w:rPr>
            <w:i/>
          </w:rPr>
          <w:delText>&gt;</w:delText>
        </w:r>
        <w:r w:rsidDel="00C81AA0">
          <w:delText xml:space="preserve"> resource</w:delText>
        </w:r>
      </w:del>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rsidR="00E74343" w:rsidRDefault="00E74343" w:rsidP="00E74343">
      <w:pPr>
        <w:pStyle w:val="TH"/>
      </w:pPr>
      <w:r>
        <w:lastRenderedPageBreak/>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r w:rsidR="00E74343">
              <w:rPr>
                <w:rFonts w:eastAsia="Arial Unicode MS" w:hint="eastAsia"/>
                <w:lang w:eastAsia="zh-CN"/>
              </w:rPr>
              <w:t xml:space="preserve"> </w:t>
            </w:r>
            <w:r w:rsidR="00E74343"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7F47B9" w:rsidRPr="0064119D" w:rsidTr="007D5BB9">
        <w:trPr>
          <w:jc w:val="center"/>
        </w:trPr>
        <w:tc>
          <w:tcPr>
            <w:tcW w:w="2160" w:type="dxa"/>
          </w:tcPr>
          <w:p w:rsidR="007F47B9" w:rsidRPr="00271E01" w:rsidRDefault="007F47B9"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7F47B9" w:rsidRPr="005B075F" w:rsidRDefault="007F47B9"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7F47B9" w:rsidRPr="00CD1C82" w:rsidRDefault="007F47B9" w:rsidP="007D5BB9">
            <w:pPr>
              <w:pStyle w:val="TAL"/>
              <w:jc w:val="center"/>
              <w:rPr>
                <w:rFonts w:eastAsia="Arial Unicode MS"/>
              </w:rPr>
            </w:pPr>
            <w:r>
              <w:rPr>
                <w:rFonts w:eastAsia="Arial Unicode MS" w:hint="eastAsia"/>
                <w:lang w:eastAsia="zh-CN"/>
              </w:rPr>
              <w:t>RO</w:t>
            </w:r>
          </w:p>
        </w:tc>
        <w:tc>
          <w:tcPr>
            <w:tcW w:w="5184" w:type="dxa"/>
          </w:tcPr>
          <w:p w:rsidR="007F47B9" w:rsidRDefault="007F47B9"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7F47B9" w:rsidP="007D5BB9">
            <w:pPr>
              <w:pStyle w:val="TAL"/>
              <w:jc w:val="center"/>
              <w:rPr>
                <w:rFonts w:eastAsia="Arial Unicode MS"/>
                <w:lang w:eastAsia="ko-KR"/>
              </w:rPr>
            </w:pPr>
            <w:r>
              <w:rPr>
                <w:rFonts w:eastAsia="Arial Unicode MS" w:hint="eastAsia"/>
                <w:lang w:eastAsia="zh-CN"/>
              </w:rPr>
              <w:t>0..</w:t>
            </w:r>
            <w:r w:rsidR="00E74343" w:rsidRPr="005B075F">
              <w:rPr>
                <w:rFonts w:eastAsia="Arial Unicode MS"/>
              </w:rPr>
              <w:t>1</w:t>
            </w:r>
          </w:p>
        </w:tc>
        <w:tc>
          <w:tcPr>
            <w:tcW w:w="864" w:type="dxa"/>
          </w:tcPr>
          <w:p w:rsidR="00E74343" w:rsidRPr="00CD1C82" w:rsidRDefault="007F47B9" w:rsidP="007D5BB9">
            <w:pPr>
              <w:pStyle w:val="TAL"/>
              <w:jc w:val="center"/>
              <w:rPr>
                <w:rFonts w:eastAsia="Arial Unicode MS"/>
                <w:lang w:eastAsia="zh-CN"/>
              </w:rPr>
            </w:pPr>
            <w:r w:rsidRPr="00CD1C82">
              <w:rPr>
                <w:rFonts w:eastAsia="Arial Unicode MS"/>
              </w:rPr>
              <w:t>RW</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7D537E">
      <w:pPr>
        <w:pStyle w:val="30"/>
      </w:pPr>
      <w:bookmarkStart w:id="4062" w:name="_Toc479349022"/>
      <w:bookmarkStart w:id="4063" w:name="_Toc484070470"/>
      <w:bookmarkStart w:id="4064" w:name="_Toc495180601"/>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4062"/>
      <w:bookmarkEnd w:id="4063"/>
      <w:bookmarkEnd w:id="4064"/>
    </w:p>
    <w:p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rsidR="007F47B9" w:rsidRPr="007F47B9" w:rsidDel="00C81AA0" w:rsidRDefault="007F47B9" w:rsidP="00E74343">
      <w:pPr>
        <w:rPr>
          <w:del w:id="4065" w:author="ZTE2" w:date="2017-11-28T17:34:00Z"/>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rsidR="00E74343" w:rsidRPr="00C81AA0" w:rsidRDefault="00E74343" w:rsidP="00E74343">
      <w:pPr>
        <w:rPr>
          <w:rFonts w:eastAsiaTheme="minorEastAsia"/>
          <w:lang w:val="en-US" w:eastAsia="zh-CN"/>
          <w:rPrChange w:id="4066" w:author="ZTE2" w:date="2017-11-28T17:34:00Z">
            <w:rPr>
              <w:lang w:val="en-US" w:eastAsia="zh-CN"/>
            </w:rPr>
          </w:rPrChange>
        </w:rPr>
      </w:pPr>
    </w:p>
    <w:p w:rsidR="00E74343" w:rsidDel="00C81AA0" w:rsidRDefault="009A3F0C" w:rsidP="00E74343">
      <w:pPr>
        <w:pStyle w:val="FL"/>
        <w:rPr>
          <w:del w:id="4067" w:author="ZTE2" w:date="2017-11-28T17:34:00Z"/>
        </w:rPr>
      </w:pPr>
      <w:del w:id="4068" w:author="ZTE2" w:date="2017-11-28T17:34:00Z">
        <w:r w:rsidRPr="00972131" w:rsidDel="00C81AA0">
          <w:object w:dxaOrig="4982" w:dyaOrig="6028">
            <v:shape id="_x0000_i1093" type="#_x0000_t75" style="width:239.25pt;height:290.25pt" o:ole="">
              <v:imagedata r:id="rId134" o:title="" cropbottom="22706f" cropright="22872f"/>
            </v:shape>
            <o:OLEObject Type="Embed" ProgID="Visio.Drawing.11" ShapeID="_x0000_i1093" DrawAspect="Content" ObjectID="_1574257740" r:id="rId135"/>
          </w:object>
        </w:r>
      </w:del>
    </w:p>
    <w:p w:rsidR="00E74343" w:rsidRPr="00A91122" w:rsidDel="00C81AA0" w:rsidRDefault="00E74343" w:rsidP="00E74343">
      <w:pPr>
        <w:pStyle w:val="TF"/>
        <w:rPr>
          <w:del w:id="4069" w:author="ZTE2" w:date="2017-11-28T17:34:00Z"/>
        </w:rPr>
      </w:pPr>
      <w:del w:id="4070" w:author="ZTE2" w:date="2017-11-28T17:34:00Z">
        <w:r w:rsidRPr="00A91122" w:rsidDel="00C81AA0">
          <w:delText xml:space="preserve">Figure </w:delText>
        </w:r>
        <w:r w:rsidDel="00C81AA0">
          <w:delText>9.6.</w:delText>
        </w:r>
        <w:r w:rsidR="004C733E" w:rsidDel="00C81AA0">
          <w:delText>4</w:delText>
        </w:r>
        <w:r w:rsidR="004C733E" w:rsidDel="00C81AA0">
          <w:rPr>
            <w:rFonts w:eastAsiaTheme="minorEastAsia" w:hint="eastAsia"/>
            <w:lang w:eastAsia="zh-CN"/>
          </w:rPr>
          <w:delText>3</w:delText>
        </w:r>
        <w:r w:rsidDel="00C81AA0">
          <w:delText xml:space="preserve">-1: </w:delText>
        </w:r>
        <w:r w:rsidRPr="00A91122" w:rsidDel="00C81AA0">
          <w:delText xml:space="preserve">Structure of </w:delText>
        </w:r>
        <w:r w:rsidRPr="002442B2" w:rsidDel="00C81AA0">
          <w:rPr>
            <w:i/>
          </w:rPr>
          <w:delText>&lt;</w:delText>
        </w:r>
        <w:r w:rsidRPr="00EA1822" w:rsidDel="00C81AA0">
          <w:rPr>
            <w:i/>
            <w:lang w:eastAsia="zh-CN"/>
          </w:rPr>
          <w:delText>authorization</w:delText>
        </w:r>
        <w:r w:rsidDel="00C81AA0">
          <w:rPr>
            <w:rFonts w:hint="eastAsia"/>
            <w:i/>
            <w:lang w:eastAsia="zh-CN"/>
          </w:rPr>
          <w:delText>Information</w:delText>
        </w:r>
        <w:r w:rsidRPr="002442B2" w:rsidDel="00C81AA0">
          <w:rPr>
            <w:i/>
          </w:rPr>
          <w:delText>&gt;</w:delText>
        </w:r>
        <w:r w:rsidDel="00C81AA0">
          <w:delText xml:space="preserve"> resource</w:delText>
        </w:r>
      </w:del>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del w:id="4071" w:author="Liu, Lu" w:date="2017-11-03T10:49:00Z">
        <w:r w:rsidDel="000A5E4A">
          <w:delText xml:space="preserve"> </w:delText>
        </w:r>
      </w:del>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rsidTr="007D5BB9">
        <w:trPr>
          <w:jc w:val="center"/>
        </w:trPr>
        <w:tc>
          <w:tcPr>
            <w:tcW w:w="2234" w:type="dxa"/>
          </w:tcPr>
          <w:p w:rsidR="009A3F0C" w:rsidRPr="005B075F" w:rsidRDefault="009A3F0C" w:rsidP="007D5BB9">
            <w:pPr>
              <w:pStyle w:val="TAL"/>
              <w:rPr>
                <w:rFonts w:eastAsia="Arial Unicode MS"/>
                <w:i/>
              </w:rPr>
            </w:pPr>
            <w:r>
              <w:rPr>
                <w:rFonts w:eastAsia="Arial Unicode MS"/>
                <w:i/>
              </w:rPr>
              <w:t>[variable]</w:t>
            </w:r>
          </w:p>
        </w:tc>
        <w:tc>
          <w:tcPr>
            <w:tcW w:w="1942" w:type="dxa"/>
          </w:tcPr>
          <w:p w:rsidR="009A3F0C" w:rsidRPr="005B075F" w:rsidRDefault="009A3F0C" w:rsidP="007D5BB9">
            <w:pPr>
              <w:pStyle w:val="TAC"/>
              <w:rPr>
                <w:rFonts w:eastAsia="Arial Unicode MS"/>
                <w:i/>
              </w:rPr>
            </w:pPr>
            <w:r>
              <w:rPr>
                <w:rFonts w:eastAsia="Arial Unicode MS"/>
                <w:i/>
              </w:rPr>
              <w:t>&lt;transaction&gt;</w:t>
            </w:r>
          </w:p>
        </w:tc>
        <w:tc>
          <w:tcPr>
            <w:tcW w:w="1083" w:type="dxa"/>
          </w:tcPr>
          <w:p w:rsidR="009A3F0C" w:rsidRPr="005B075F" w:rsidRDefault="009A3F0C" w:rsidP="007D5BB9">
            <w:pPr>
              <w:pStyle w:val="TAC"/>
              <w:rPr>
                <w:rFonts w:eastAsia="Arial Unicode MS"/>
              </w:rPr>
            </w:pPr>
            <w:r>
              <w:rPr>
                <w:rFonts w:eastAsia="Arial Unicode MS"/>
              </w:rPr>
              <w:t>0..n</w:t>
            </w:r>
          </w:p>
        </w:tc>
        <w:tc>
          <w:tcPr>
            <w:tcW w:w="3744" w:type="dxa"/>
          </w:tcPr>
          <w:p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del w:id="4072" w:author="Liu, Lu" w:date="2017-11-03T10:49:00Z">
        <w:r w:rsidDel="000A5E4A">
          <w:delText xml:space="preserve"> </w:delText>
        </w:r>
      </w:del>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rsidR="00E74343" w:rsidRDefault="00E74343" w:rsidP="00E74343">
      <w:pPr>
        <w:pStyle w:val="TH"/>
      </w:pPr>
      <w:r>
        <w:lastRenderedPageBreak/>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1B038D" w:rsidRPr="0064119D" w:rsidTr="007D5BB9">
        <w:trPr>
          <w:jc w:val="center"/>
        </w:trPr>
        <w:tc>
          <w:tcPr>
            <w:tcW w:w="2160" w:type="dxa"/>
          </w:tcPr>
          <w:p w:rsidR="001B038D" w:rsidRDefault="001B038D" w:rsidP="007D5BB9">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rsidR="001B038D" w:rsidRPr="005B075F" w:rsidRDefault="001B038D" w:rsidP="007D5BB9">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rsidR="001B038D" w:rsidRPr="00CD1C82" w:rsidRDefault="001B038D" w:rsidP="007D5BB9">
            <w:pPr>
              <w:pStyle w:val="TAL"/>
              <w:jc w:val="center"/>
              <w:rPr>
                <w:rFonts w:eastAsia="Arial Unicode MS"/>
              </w:rPr>
            </w:pPr>
            <w:r>
              <w:rPr>
                <w:rFonts w:eastAsia="Arial Unicode MS" w:hint="eastAsia"/>
                <w:lang w:eastAsia="zh-CN"/>
              </w:rPr>
              <w:t>RO</w:t>
            </w:r>
          </w:p>
        </w:tc>
        <w:tc>
          <w:tcPr>
            <w:tcW w:w="5184" w:type="dxa"/>
          </w:tcPr>
          <w:p w:rsidR="001B038D" w:rsidRDefault="001B038D" w:rsidP="007D5BB9">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64119D" w:rsidTr="007D5BB9">
        <w:trPr>
          <w:jc w:val="center"/>
        </w:trPr>
        <w:tc>
          <w:tcPr>
            <w:tcW w:w="2160" w:type="dxa"/>
          </w:tcPr>
          <w:p w:rsidR="001B038D" w:rsidRPr="00A628DD" w:rsidRDefault="001B038D"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w:t>
            </w:r>
          </w:p>
        </w:tc>
        <w:tc>
          <w:tcPr>
            <w:tcW w:w="864" w:type="dxa"/>
          </w:tcPr>
          <w:p w:rsidR="001B038D" w:rsidRPr="004B051D" w:rsidRDefault="001B038D" w:rsidP="007D5BB9">
            <w:pPr>
              <w:pStyle w:val="TAL"/>
              <w:jc w:val="center"/>
              <w:rPr>
                <w:rFonts w:eastAsia="Arial Unicode MS" w:cs="Arial"/>
                <w:szCs w:val="18"/>
                <w:u w:val="single"/>
                <w:lang w:val="en-US" w:eastAsia="zh-CN"/>
              </w:rPr>
            </w:pPr>
            <w:r w:rsidRPr="00CD1C82">
              <w:rPr>
                <w:rFonts w:eastAsia="Arial Unicode MS"/>
              </w:rPr>
              <w:t>RW</w:t>
            </w:r>
          </w:p>
        </w:tc>
        <w:tc>
          <w:tcPr>
            <w:tcW w:w="5184" w:type="dxa"/>
          </w:tcPr>
          <w:p w:rsidR="001B038D" w:rsidRPr="00F130CB"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zh-CN"/>
              </w:rPr>
              <w:t>roleIDs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1B038D" w:rsidRPr="005B075F" w:rsidTr="007D5BB9">
        <w:trPr>
          <w:jc w:val="center"/>
        </w:trPr>
        <w:tc>
          <w:tcPr>
            <w:tcW w:w="2160" w:type="dxa"/>
          </w:tcPr>
          <w:p w:rsidR="001B038D" w:rsidRPr="004F29A8" w:rsidRDefault="001B038D" w:rsidP="007D5BB9">
            <w:pPr>
              <w:pStyle w:val="TAL"/>
              <w:rPr>
                <w:rFonts w:eastAsia="Arial Unicode MS"/>
                <w:i/>
                <w:lang w:eastAsia="zh-CN"/>
              </w:rPr>
            </w:pPr>
            <w:r w:rsidRPr="00EA1822">
              <w:rPr>
                <w:rFonts w:eastAsia="Arial Unicode MS"/>
                <w:i/>
                <w:lang w:eastAsia="ko-KR"/>
              </w:rPr>
              <w:t>tokenIDs</w:t>
            </w:r>
          </w:p>
        </w:tc>
        <w:tc>
          <w:tcPr>
            <w:tcW w:w="1077" w:type="dxa"/>
          </w:tcPr>
          <w:p w:rsidR="001B038D" w:rsidRPr="005B075F" w:rsidRDefault="00BD487A" w:rsidP="007D5BB9">
            <w:pPr>
              <w:pStyle w:val="TAL"/>
              <w:jc w:val="center"/>
              <w:rPr>
                <w:rFonts w:eastAsia="Arial Unicode MS"/>
                <w:lang w:eastAsia="ko-KR"/>
              </w:rPr>
            </w:pPr>
            <w:r>
              <w:rPr>
                <w:rFonts w:eastAsia="Arial Unicode MS" w:hint="eastAsia"/>
                <w:lang w:eastAsia="zh-CN"/>
              </w:rPr>
              <w:t>0..</w:t>
            </w:r>
            <w:r w:rsidR="001B038D" w:rsidRPr="005B075F">
              <w:rPr>
                <w:rFonts w:eastAsia="Arial Unicode MS"/>
              </w:rPr>
              <w:t>1 (L)</w:t>
            </w:r>
          </w:p>
        </w:tc>
        <w:tc>
          <w:tcPr>
            <w:tcW w:w="864" w:type="dxa"/>
          </w:tcPr>
          <w:p w:rsidR="001B038D" w:rsidRPr="00CD1C82" w:rsidRDefault="001B038D" w:rsidP="007D5BB9">
            <w:pPr>
              <w:pStyle w:val="TAL"/>
              <w:jc w:val="center"/>
              <w:rPr>
                <w:rFonts w:eastAsia="Arial Unicode MS"/>
                <w:lang w:eastAsia="zh-CN"/>
              </w:rPr>
            </w:pPr>
            <w:r w:rsidRPr="00CD1C82">
              <w:rPr>
                <w:rFonts w:eastAsia="Arial Unicode MS"/>
              </w:rPr>
              <w:t>RW</w:t>
            </w:r>
          </w:p>
        </w:tc>
        <w:tc>
          <w:tcPr>
            <w:tcW w:w="5184" w:type="dxa"/>
          </w:tcPr>
          <w:p w:rsidR="001B038D" w:rsidRPr="005B075F" w:rsidRDefault="001B038D"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D45402" w:rsidRPr="005A3421" w:rsidRDefault="00D45402" w:rsidP="00D45402">
      <w:pPr>
        <w:pStyle w:val="30"/>
      </w:pPr>
      <w:bookmarkStart w:id="4073" w:name="_Toc479349023"/>
      <w:bookmarkStart w:id="4074" w:name="_Toc484070471"/>
      <w:bookmarkStart w:id="4075" w:name="_Toc495180602"/>
      <w:r w:rsidRPr="005A3421">
        <w:t>9.6.</w:t>
      </w:r>
      <w:r w:rsidR="00CA76B2" w:rsidRPr="00817A32">
        <w:t>4</w:t>
      </w:r>
      <w:r w:rsidR="00494DCF" w:rsidRPr="00494DCF">
        <w:t>4</w:t>
      </w:r>
      <w:r w:rsidRPr="005A3421">
        <w:tab/>
        <w:t xml:space="preserve">Resource Type </w:t>
      </w:r>
      <w:r w:rsidR="00817A32" w:rsidRPr="00407BE8">
        <w:rPr>
          <w:i/>
        </w:rPr>
        <w:t>localMulticastGroup</w:t>
      </w:r>
      <w:bookmarkEnd w:id="4073"/>
      <w:bookmarkEnd w:id="4074"/>
      <w:bookmarkEnd w:id="4075"/>
    </w:p>
    <w:p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rsidR="00D45402" w:rsidDel="00C81AA0" w:rsidRDefault="00932BF2" w:rsidP="00D45402">
      <w:pPr>
        <w:keepNext/>
        <w:keepLines/>
        <w:jc w:val="center"/>
        <w:rPr>
          <w:del w:id="4076" w:author="ZTE2" w:date="2017-11-28T17:35:00Z"/>
          <w:lang w:eastAsia="zh-CN"/>
        </w:rPr>
      </w:pPr>
      <w:del w:id="4077" w:author="ZTE2" w:date="2017-11-28T17:35:00Z">
        <w:r w:rsidDel="00C81AA0">
          <w:object w:dxaOrig="4708" w:dyaOrig="5127">
            <v:shape id="_x0000_i1094" type="#_x0000_t75" style="width:283.5pt;height:306pt" o:ole="">
              <v:imagedata r:id="rId136" o:title="" cropbottom="22928f" cropright="22541f"/>
            </v:shape>
            <o:OLEObject Type="Embed" ProgID="Visio.Drawing.11" ShapeID="_x0000_i1094" DrawAspect="Content" ObjectID="_1574257741" r:id="rId137"/>
          </w:object>
        </w:r>
      </w:del>
    </w:p>
    <w:p w:rsidR="00292330" w:rsidRPr="004B45A4" w:rsidDel="00C81AA0" w:rsidRDefault="00D45402" w:rsidP="00CA76B2">
      <w:pPr>
        <w:pStyle w:val="TF"/>
        <w:rPr>
          <w:del w:id="4078" w:author="ZTE2" w:date="2017-11-28T17:35:00Z"/>
        </w:rPr>
      </w:pPr>
      <w:del w:id="4079" w:author="ZTE2" w:date="2017-11-28T17:35:00Z">
        <w:r w:rsidDel="00C81AA0">
          <w:delText>Figure 9.6.</w:delText>
        </w:r>
        <w:r w:rsidR="00CA76B2" w:rsidRPr="00CA76B2" w:rsidDel="00C81AA0">
          <w:rPr>
            <w:rFonts w:hint="eastAsia"/>
          </w:rPr>
          <w:delText>44</w:delText>
        </w:r>
        <w:r w:rsidRPr="00357143" w:rsidDel="00C81AA0">
          <w:delText xml:space="preserve">-1: Structure of </w:delText>
        </w:r>
        <w:r w:rsidRPr="00CA76B2" w:rsidDel="00C81AA0">
          <w:delText>&lt;</w:delText>
        </w:r>
        <w:r w:rsidRPr="00CA76B2" w:rsidDel="00C81AA0">
          <w:rPr>
            <w:rFonts w:hint="eastAsia"/>
            <w:i/>
          </w:rPr>
          <w:delText>localMulticastGroup</w:delText>
        </w:r>
        <w:r w:rsidRPr="00CA76B2" w:rsidDel="00C81AA0">
          <w:delText>&gt;</w:delText>
        </w:r>
        <w:r w:rsidRPr="00357143" w:rsidDel="00C81AA0">
          <w:delText xml:space="preserve"> resource</w:delText>
        </w:r>
      </w:del>
    </w:p>
    <w:p w:rsidR="00932BF2" w:rsidRPr="00357143" w:rsidRDefault="00932BF2" w:rsidP="00932BF2">
      <w:r w:rsidRPr="00357143">
        <w:t xml:space="preserve">The </w:t>
      </w:r>
      <w:r>
        <w:t>&lt;</w:t>
      </w:r>
      <w:r>
        <w:rPr>
          <w:rFonts w:hint="eastAsia"/>
          <w:i/>
          <w:lang w:eastAsia="zh-CN"/>
        </w:rPr>
        <w:t>localMulticastGrou</w:t>
      </w:r>
      <w:r>
        <w:rPr>
          <w:i/>
        </w:rPr>
        <w:t xml:space="preserve">p&gt; </w:t>
      </w:r>
      <w:del w:id="4080" w:author="Liu, Lu" w:date="2017-11-03T10:49:00Z">
        <w:r w:rsidRPr="00357143" w:rsidDel="000A5E4A">
          <w:delText xml:space="preserve"> </w:delText>
        </w:r>
      </w:del>
      <w:r w:rsidRPr="00357143">
        <w:t>resource shall contain the child resources specified in table 9.6.</w:t>
      </w:r>
      <w:r>
        <w:rPr>
          <w:rFonts w:eastAsia="SimSun" w:hint="eastAsia"/>
          <w:lang w:eastAsia="zh-CN"/>
        </w:rPr>
        <w:t>4</w:t>
      </w:r>
      <w:r>
        <w:rPr>
          <w:rFonts w:eastAsiaTheme="minorEastAsia" w:hint="eastAsia"/>
          <w:lang w:eastAsia="zh-CN"/>
        </w:rPr>
        <w:t>4</w:t>
      </w:r>
      <w:r w:rsidRPr="00357143">
        <w:t>-1.</w:t>
      </w:r>
    </w:p>
    <w:p w:rsidR="00932BF2" w:rsidRPr="00357143" w:rsidRDefault="00932BF2" w:rsidP="00932BF2">
      <w:pPr>
        <w:pStyle w:val="TH"/>
      </w:pPr>
      <w:r w:rsidRPr="00357143">
        <w:lastRenderedPageBreak/>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932BF2" w:rsidRPr="00357143" w:rsidTr="00A35818">
        <w:trPr>
          <w:tblHeader/>
          <w:jc w:val="center"/>
        </w:trPr>
        <w:tc>
          <w:tcPr>
            <w:tcW w:w="223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rsidR="00932BF2" w:rsidRPr="00357143" w:rsidRDefault="00932BF2" w:rsidP="00A35818">
            <w:pPr>
              <w:pStyle w:val="TAH"/>
              <w:rPr>
                <w:rFonts w:eastAsia="Arial Unicode MS"/>
              </w:rPr>
            </w:pPr>
            <w:r w:rsidRPr="00357143">
              <w:rPr>
                <w:rFonts w:eastAsia="Arial Unicode MS"/>
              </w:rPr>
              <w:t>Description</w:t>
            </w:r>
          </w:p>
        </w:tc>
      </w:tr>
      <w:tr w:rsidR="00932BF2" w:rsidRPr="00357143" w:rsidTr="00A35818">
        <w:trPr>
          <w:jc w:val="center"/>
        </w:trPr>
        <w:tc>
          <w:tcPr>
            <w:tcW w:w="2234" w:type="dxa"/>
          </w:tcPr>
          <w:p w:rsidR="00932BF2" w:rsidRPr="00357143" w:rsidRDefault="00932BF2" w:rsidP="00A35818">
            <w:pPr>
              <w:pStyle w:val="TAL"/>
              <w:rPr>
                <w:rFonts w:eastAsia="Arial Unicode MS"/>
                <w:i/>
              </w:rPr>
            </w:pPr>
            <w:r>
              <w:rPr>
                <w:rFonts w:eastAsia="Arial Unicode MS"/>
                <w:i/>
              </w:rPr>
              <w:t>[variable]</w:t>
            </w:r>
          </w:p>
        </w:tc>
        <w:tc>
          <w:tcPr>
            <w:tcW w:w="1942" w:type="dxa"/>
          </w:tcPr>
          <w:p w:rsidR="00932BF2" w:rsidRPr="00357143" w:rsidRDefault="00932BF2" w:rsidP="00A35818">
            <w:pPr>
              <w:pStyle w:val="TAC"/>
              <w:rPr>
                <w:rFonts w:eastAsia="Arial Unicode MS"/>
                <w:i/>
              </w:rPr>
            </w:pPr>
            <w:r>
              <w:rPr>
                <w:rFonts w:eastAsia="Arial Unicode MS"/>
                <w:i/>
              </w:rPr>
              <w:t>&lt;</w:t>
            </w:r>
            <w:del w:id="4081" w:author="Liu, Lu" w:date="2017-11-03T10:50:00Z">
              <w:r w:rsidDel="000A5E4A">
                <w:rPr>
                  <w:rFonts w:eastAsia="Arial Unicode MS"/>
                  <w:i/>
                </w:rPr>
                <w:delText>transcaction</w:delText>
              </w:r>
            </w:del>
            <w:ins w:id="4082" w:author="Liu, Lu" w:date="2017-11-03T10:50:00Z">
              <w:r w:rsidR="000A5E4A">
                <w:rPr>
                  <w:rFonts w:eastAsia="Arial Unicode MS"/>
                  <w:i/>
                </w:rPr>
                <w:t>transaction</w:t>
              </w:r>
            </w:ins>
            <w:r>
              <w:rPr>
                <w:rFonts w:eastAsia="Arial Unicode MS"/>
                <w:i/>
              </w:rPr>
              <w:t>&gt;</w:t>
            </w:r>
          </w:p>
        </w:tc>
        <w:tc>
          <w:tcPr>
            <w:tcW w:w="1083" w:type="dxa"/>
          </w:tcPr>
          <w:p w:rsidR="00932BF2" w:rsidRPr="00357143" w:rsidRDefault="00932BF2" w:rsidP="00A35818">
            <w:pPr>
              <w:pStyle w:val="TAC"/>
              <w:rPr>
                <w:rFonts w:eastAsia="Arial Unicode MS"/>
              </w:rPr>
            </w:pPr>
            <w:r>
              <w:rPr>
                <w:rFonts w:eastAsia="Arial Unicode MS"/>
              </w:rPr>
              <w:t>0..n</w:t>
            </w:r>
          </w:p>
        </w:tc>
        <w:tc>
          <w:tcPr>
            <w:tcW w:w="3744" w:type="dxa"/>
          </w:tcPr>
          <w:p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rsidR="00932BF2" w:rsidRDefault="00932BF2" w:rsidP="00D45402">
      <w:pPr>
        <w:keepNext/>
        <w:keepLines/>
        <w:rPr>
          <w:rFonts w:eastAsiaTheme="minorEastAsia"/>
          <w:lang w:eastAsia="zh-CN"/>
        </w:rPr>
      </w:pPr>
    </w:p>
    <w:p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233"/>
        <w:gridCol w:w="1951"/>
      </w:tblGrid>
      <w:tr w:rsidR="00D45402" w:rsidRPr="005A3421" w:rsidTr="00D45402">
        <w:trPr>
          <w:tblHeader/>
          <w:jc w:val="center"/>
        </w:trPr>
        <w:tc>
          <w:tcPr>
            <w:tcW w:w="2304"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RW/</w:t>
            </w:r>
          </w:p>
          <w:p w:rsidR="00D45402" w:rsidRPr="00CF2F35" w:rsidRDefault="00D45402" w:rsidP="00D45402">
            <w:pPr>
              <w:pStyle w:val="TAH"/>
              <w:keepNext w:val="0"/>
              <w:keepLines w:val="0"/>
              <w:rPr>
                <w:rFonts w:eastAsia="Arial Unicode MS"/>
              </w:rPr>
            </w:pPr>
            <w:r w:rsidRPr="00CF2F35">
              <w:rPr>
                <w:rFonts w:eastAsia="Arial Unicode MS"/>
              </w:rPr>
              <w:t>RO/</w:t>
            </w:r>
          </w:p>
          <w:p w:rsidR="00D45402" w:rsidRPr="00CF2F35" w:rsidRDefault="00D45402" w:rsidP="00D45402">
            <w:pPr>
              <w:pStyle w:val="TAH"/>
              <w:keepNext w:val="0"/>
              <w:keepLines w:val="0"/>
              <w:rPr>
                <w:rFonts w:eastAsia="Arial Unicode MS"/>
              </w:rPr>
            </w:pPr>
            <w:r w:rsidRPr="00CF2F35">
              <w:rPr>
                <w:rFonts w:eastAsia="Arial Unicode MS"/>
              </w:rPr>
              <w:t>WO</w:t>
            </w:r>
          </w:p>
        </w:tc>
        <w:tc>
          <w:tcPr>
            <w:tcW w:w="3233" w:type="dxa"/>
            <w:shd w:val="clear" w:color="auto" w:fill="DDDDDD"/>
            <w:vAlign w:val="center"/>
          </w:tcPr>
          <w:p w:rsidR="00D45402" w:rsidRPr="00CF2F35" w:rsidRDefault="00D45402" w:rsidP="00D45402">
            <w:pPr>
              <w:pStyle w:val="TAH"/>
              <w:keepNext w:val="0"/>
              <w:keepLines w:val="0"/>
              <w:rPr>
                <w:rFonts w:eastAsia="Arial Unicode MS"/>
              </w:rPr>
            </w:pPr>
            <w:r w:rsidRPr="00CF2F35">
              <w:rPr>
                <w:rFonts w:eastAsia="Arial Unicode MS"/>
              </w:rPr>
              <w:t>Description</w:t>
            </w:r>
          </w:p>
        </w:tc>
        <w:tc>
          <w:tcPr>
            <w:tcW w:w="1951" w:type="dxa"/>
            <w:shd w:val="clear" w:color="auto" w:fill="DDDDDD"/>
          </w:tcPr>
          <w:p w:rsidR="00D45402" w:rsidRPr="00CF2F35" w:rsidRDefault="00D45402" w:rsidP="00D45402">
            <w:pPr>
              <w:pStyle w:val="TAH"/>
              <w:keepNext w:val="0"/>
              <w:keepLines w:val="0"/>
              <w:rPr>
                <w:rFonts w:eastAsia="Arial Unicode MS"/>
              </w:rPr>
            </w:pPr>
            <w:r w:rsidRPr="00CF2F35">
              <w:rPr>
                <w:rFonts w:eastAsia="Arial Unicode MS" w:hint="eastAsia"/>
                <w:i/>
                <w:lang w:eastAsia="zh-CN"/>
              </w:rPr>
              <w:t>&lt;</w:t>
            </w:r>
            <w:r>
              <w:rPr>
                <w:rFonts w:hint="eastAsia"/>
                <w:i/>
                <w:lang w:eastAsia="zh-CN"/>
              </w:rPr>
              <w:t xml:space="preserve"> localMulticastGroup</w:t>
            </w:r>
            <w:r w:rsidRPr="00CF2F35">
              <w:rPr>
                <w:rFonts w:eastAsia="Arial Unicode MS" w:hint="eastAsia"/>
                <w:i/>
                <w:lang w:eastAsia="zh-CN"/>
              </w:rPr>
              <w:t>Annc&gt;</w:t>
            </w:r>
            <w:r w:rsidRPr="00CF2F35">
              <w:rPr>
                <w:rFonts w:eastAsia="Arial Unicode MS" w:hint="eastAsia"/>
                <w:lang w:eastAsia="zh-CN"/>
              </w:rPr>
              <w:t xml:space="preserve"> Attributes</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resourceType</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Pr>
                <w:rFonts w:eastAsia="Arial Unicode MS" w:cs="Arial" w:hint="eastAsia"/>
                <w:szCs w:val="18"/>
                <w:u w:val="single"/>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lang w:eastAsia="ko-KR"/>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ko-KR"/>
              </w:rPr>
            </w:pPr>
            <w:r w:rsidRPr="00CF2F35">
              <w:rPr>
                <w:rFonts w:eastAsia="Arial Unicode MS"/>
                <w:i/>
              </w:rPr>
              <w:t>resourceName</w:t>
            </w:r>
          </w:p>
        </w:tc>
        <w:tc>
          <w:tcPr>
            <w:tcW w:w="1077" w:type="dxa"/>
          </w:tcPr>
          <w:p w:rsidR="00D45402" w:rsidRPr="00CF2F35" w:rsidRDefault="00D45402" w:rsidP="00D45402">
            <w:pPr>
              <w:pStyle w:val="TAC"/>
              <w:keepNext w:val="0"/>
              <w:keepLines w:val="0"/>
              <w:rPr>
                <w:rFonts w:eastAsia="Arial Unicode MS"/>
                <w:lang w:eastAsia="ko-KR"/>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ko-KR"/>
              </w:rPr>
            </w:pPr>
            <w:r w:rsidRPr="00CF2F35">
              <w:rPr>
                <w:rFonts w:eastAsia="Arial Unicode MS"/>
              </w:rPr>
              <w:t>WO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sidRPr="00A255F7">
              <w:rPr>
                <w:rFonts w:eastAsia="Arial Unicode MS" w:cs="Arial" w:hint="eastAsia"/>
                <w:szCs w:val="18"/>
                <w:lang w:eastAsia="ja-JP"/>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sidRPr="00CF2F35">
              <w:rPr>
                <w:rFonts w:eastAsia="Arial Unicode MS"/>
                <w:i/>
              </w:rPr>
              <w:t>parentID</w:t>
            </w:r>
          </w:p>
        </w:tc>
        <w:tc>
          <w:tcPr>
            <w:tcW w:w="1077" w:type="dxa"/>
          </w:tcPr>
          <w:p w:rsidR="00D45402" w:rsidRPr="00CF2F35" w:rsidRDefault="00D45402" w:rsidP="00D45402">
            <w:pPr>
              <w:pStyle w:val="TAC"/>
              <w:keepNext w:val="0"/>
              <w:keepLines w:val="0"/>
              <w:rPr>
                <w:rFonts w:eastAsia="Arial Unicode MS"/>
                <w:lang w:eastAsia="zh-CN"/>
              </w:rPr>
            </w:pPr>
            <w:r w:rsidRPr="00CF2F35">
              <w:rPr>
                <w:rFonts w:eastAsia="Arial Unicode MS"/>
              </w:rPr>
              <w:t>1</w:t>
            </w:r>
          </w:p>
        </w:tc>
        <w:tc>
          <w:tcPr>
            <w:tcW w:w="1008" w:type="dxa"/>
          </w:tcPr>
          <w:p w:rsidR="00D45402" w:rsidRPr="00CF2F35" w:rsidRDefault="00D45402" w:rsidP="00D45402">
            <w:pPr>
              <w:pStyle w:val="TAC"/>
              <w:keepNext w:val="0"/>
              <w:keepLines w:val="0"/>
              <w:rPr>
                <w:rFonts w:eastAsia="Arial Unicode MS"/>
                <w:lang w:eastAsia="zh-CN"/>
              </w:rPr>
            </w:pPr>
            <w:r w:rsidRPr="00CF2F35">
              <w:rPr>
                <w:rFonts w:eastAsia="Arial Unicode MS"/>
              </w:rPr>
              <w:t>RO</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RO</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tcBorders>
              <w:bottom w:val="single" w:sz="4" w:space="0" w:color="000000"/>
            </w:tcBorders>
          </w:tcPr>
          <w:p w:rsidR="00D45402" w:rsidRPr="00CF2F35" w:rsidRDefault="00D45402"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Borders>
              <w:bottom w:val="single" w:sz="4" w:space="0" w:color="000000"/>
            </w:tcBorders>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Borders>
              <w:bottom w:val="single" w:sz="4" w:space="0" w:color="000000"/>
            </w:tcBorders>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rPr>
            </w:pPr>
            <w:r w:rsidRPr="00CF2F35">
              <w:rPr>
                <w:rFonts w:eastAsia="Arial Unicode MS"/>
                <w:i/>
              </w:rPr>
              <w:t>accessControlPolicyIDs</w:t>
            </w:r>
          </w:p>
        </w:tc>
        <w:tc>
          <w:tcPr>
            <w:tcW w:w="1077" w:type="dxa"/>
          </w:tcPr>
          <w:p w:rsidR="00D45402" w:rsidRPr="00CF2F35" w:rsidRDefault="00D45402"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rsidR="00D45402" w:rsidRPr="00CF2F35" w:rsidRDefault="00D45402" w:rsidP="00D45402">
            <w:pPr>
              <w:pStyle w:val="TAC"/>
              <w:keepNext w:val="0"/>
              <w:keepLines w:val="0"/>
              <w:rPr>
                <w:rFonts w:eastAsia="Arial Unicode MS"/>
              </w:rPr>
            </w:pPr>
            <w:r w:rsidRPr="00CF2F35">
              <w:rPr>
                <w:rFonts w:eastAsia="Arial Unicode MS"/>
              </w:rPr>
              <w:t>RW</w:t>
            </w:r>
          </w:p>
        </w:tc>
        <w:tc>
          <w:tcPr>
            <w:tcW w:w="3233" w:type="dxa"/>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zh-CN"/>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MA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sidRPr="00CF2F35">
              <w:rPr>
                <w:rFonts w:eastAsia="Arial Unicode MS"/>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CF2F35">
              <w:rPr>
                <w:rFonts w:eastAsia="Arial Unicode MS"/>
              </w:rPr>
              <w:t>See clause 9.6.1.3.</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OA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Pr="00CF2F35" w:rsidRDefault="00D45402"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rsidR="00D45402" w:rsidRPr="00CF2F35" w:rsidRDefault="00D45402" w:rsidP="00D45402">
            <w:pPr>
              <w:pStyle w:val="TAL"/>
              <w:keepNext w:val="0"/>
              <w:keepLines w:val="0"/>
              <w:jc w:val="center"/>
              <w:rPr>
                <w:rFonts w:eastAsia="Arial Unicode MS"/>
                <w:lang w:eastAsia="ko-KR"/>
              </w:rPr>
            </w:pPr>
            <w:r>
              <w:rPr>
                <w:rFonts w:eastAsia="Arial Unicode MS" w:hint="eastAsia"/>
                <w:lang w:eastAsia="ja-JP"/>
              </w:rPr>
              <w:t>RW</w:t>
            </w:r>
          </w:p>
        </w:tc>
        <w:tc>
          <w:tcPr>
            <w:tcW w:w="3233" w:type="dxa"/>
            <w:shd w:val="clear" w:color="auto" w:fill="auto"/>
          </w:tcPr>
          <w:p w:rsidR="00D45402" w:rsidRPr="00CF2F35" w:rsidRDefault="00D45402" w:rsidP="00D45402">
            <w:pPr>
              <w:pStyle w:val="TAL"/>
              <w:keepNext w:val="0"/>
              <w:keepLines w:val="0"/>
              <w:rPr>
                <w:rFonts w:eastAsia="Arial Unicode MS"/>
              </w:rPr>
            </w:pPr>
            <w:r w:rsidRPr="00E75527">
              <w:rPr>
                <w:rFonts w:eastAsia="Arial Unicode MS" w:cs="Arial" w:hint="eastAsia"/>
                <w:szCs w:val="18"/>
                <w:lang w:eastAsia="ja-JP"/>
              </w:rPr>
              <w:t>See clause 9.6.1.3.</w:t>
            </w:r>
          </w:p>
        </w:tc>
        <w:tc>
          <w:tcPr>
            <w:tcW w:w="1951" w:type="dxa"/>
          </w:tcPr>
          <w:p w:rsidR="00D45402" w:rsidRPr="00CF2F35" w:rsidRDefault="00D45402" w:rsidP="00D45402">
            <w:pPr>
              <w:pStyle w:val="TAL"/>
              <w:keepNext w:val="0"/>
              <w:keepLines w:val="0"/>
              <w:jc w:val="center"/>
              <w:rPr>
                <w:rFonts w:eastAsia="Arial Unicode MS"/>
                <w:lang w:eastAsia="ko-KR"/>
              </w:rPr>
            </w:pPr>
            <w:r w:rsidRPr="00A255F7">
              <w:rPr>
                <w:rFonts w:eastAsia="Arial Unicode MS" w:cs="Arial" w:hint="eastAsia"/>
                <w:szCs w:val="18"/>
                <w:lang w:eastAsia="ja-JP"/>
              </w:rPr>
              <w:t>NA</w:t>
            </w:r>
          </w:p>
        </w:tc>
      </w:tr>
      <w:tr w:rsidR="00D45402" w:rsidRPr="005A3421" w:rsidTr="00D45402">
        <w:trPr>
          <w:jc w:val="center"/>
        </w:trPr>
        <w:tc>
          <w:tcPr>
            <w:tcW w:w="2304" w:type="dxa"/>
            <w:shd w:val="clear" w:color="auto" w:fill="auto"/>
          </w:tcPr>
          <w:p w:rsidR="00D45402" w:rsidRDefault="00D45402"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rsidR="00D45402" w:rsidRDefault="00D45402" w:rsidP="00D45402">
            <w:pPr>
              <w:pStyle w:val="TAL"/>
              <w:keepNext w:val="0"/>
              <w:keepLines w:val="0"/>
              <w:jc w:val="center"/>
              <w:rPr>
                <w:rFonts w:eastAsia="Arial Unicode MS"/>
                <w:lang w:eastAsia="zh-CN"/>
              </w:rPr>
            </w:pPr>
            <w:r>
              <w:rPr>
                <w:rFonts w:eastAsia="Arial Unicode MS" w:hint="eastAsia"/>
                <w:lang w:eastAsia="zh-CN"/>
              </w:rPr>
              <w:t>RW</w:t>
            </w:r>
          </w:p>
        </w:tc>
        <w:tc>
          <w:tcPr>
            <w:tcW w:w="3233" w:type="dxa"/>
            <w:shd w:val="clear" w:color="auto" w:fill="auto"/>
          </w:tcPr>
          <w:p w:rsidR="00D45402" w:rsidRPr="001059C1" w:rsidRDefault="00D45402" w:rsidP="00D45402">
            <w:pPr>
              <w:pStyle w:val="TAL"/>
              <w:rPr>
                <w:rFonts w:eastAsia="Arial Unicode MS" w:cs="Arial"/>
                <w:szCs w:val="18"/>
                <w:lang w:val="en-US" w:eastAsia="zh-CN"/>
              </w:rPr>
            </w:pPr>
            <w:r>
              <w:rPr>
                <w:rFonts w:eastAsia="Arial Unicode MS" w:hint="eastAsia"/>
                <w:lang w:eastAsia="zh-CN"/>
              </w:rPr>
              <w:t xml:space="preserve">It is the External-Group-ID as specified in 3GPP </w:t>
            </w:r>
            <w:r>
              <w:rPr>
                <w:rFonts w:eastAsia="Arial Unicode MS"/>
                <w:lang w:eastAsia="zh-CN"/>
              </w:rPr>
              <w:t>TS23.682 [</w:t>
            </w:r>
            <w:r>
              <w:rPr>
                <w:rFonts w:eastAsia="Arial Unicode MS" w:hint="eastAsia"/>
                <w:lang w:eastAsia="zh-CN"/>
              </w:rPr>
              <w:t xml:space="preserve">i.14] clause 4.6.3. It </w:t>
            </w:r>
            <w:r>
              <w:rPr>
                <w:rFonts w:eastAsia="Arial Unicode MS"/>
                <w:lang w:eastAsia="zh-CN"/>
              </w:rPr>
              <w:t xml:space="preserve">is </w:t>
            </w:r>
            <w:r>
              <w:rPr>
                <w:rFonts w:eastAsia="Arial Unicode MS" w:hint="eastAsia"/>
                <w:lang w:eastAsia="zh-CN"/>
              </w:rPr>
              <w:t>the</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 xml:space="preserve">for </w:t>
            </w:r>
            <w:r>
              <w:rPr>
                <w:rFonts w:eastAsia="Arial Unicode MS" w:hint="eastAsia"/>
                <w:lang w:eastAsia="zh-CN"/>
              </w:rPr>
              <w:t>a</w:t>
            </w:r>
            <w:r w:rsidRPr="00207D10">
              <w:rPr>
                <w:rFonts w:eastAsia="Arial Unicode MS"/>
                <w:lang w:eastAsia="zh-CN"/>
              </w:rPr>
              <w:t xml:space="preserve"> specific group related services.</w:t>
            </w:r>
          </w:p>
        </w:tc>
        <w:tc>
          <w:tcPr>
            <w:tcW w:w="1951" w:type="dxa"/>
          </w:tcPr>
          <w:p w:rsidR="00D45402" w:rsidRDefault="00D45402" w:rsidP="00D45402">
            <w:pPr>
              <w:pStyle w:val="TAL"/>
              <w:keepNext w:val="0"/>
              <w:keepLines w:val="0"/>
              <w:jc w:val="center"/>
              <w:rPr>
                <w:rFonts w:eastAsia="Arial Unicode MS" w:cs="Arial"/>
                <w:szCs w:val="18"/>
                <w:lang w:eastAsia="zh-CN"/>
              </w:rPr>
            </w:pPr>
            <w:r>
              <w:rPr>
                <w:rFonts w:eastAsia="Arial Unicode MS" w:hint="eastAsia"/>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he multicast address of the multicast group that the member hosting CSE joins.</w:t>
            </w:r>
          </w:p>
        </w:tc>
        <w:tc>
          <w:tcPr>
            <w:tcW w:w="1951" w:type="dxa"/>
          </w:tcPr>
          <w:p w:rsidR="00D45402" w:rsidRPr="00CF2F35" w:rsidRDefault="00D45402" w:rsidP="00D45402">
            <w:pPr>
              <w:pStyle w:val="TAL"/>
              <w:keepNext w:val="0"/>
              <w:keepLines w:val="0"/>
              <w:jc w:val="center"/>
              <w:rPr>
                <w:rFonts w:eastAsia="Arial Unicode MS"/>
                <w:lang w:eastAsia="zh-CN"/>
              </w:rPr>
            </w:pPr>
            <w:r>
              <w:rPr>
                <w:rFonts w:eastAsia="Arial Unicode MS" w:hint="eastAsia"/>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addressType</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keepNext w:val="0"/>
              <w:keepLines w:val="0"/>
              <w:rPr>
                <w:rFonts w:eastAsia="Arial Unicode MS"/>
                <w:lang w:eastAsia="zh-CN"/>
              </w:rPr>
            </w:pPr>
            <w:r>
              <w:rPr>
                <w:rFonts w:eastAsia="Arial Unicode MS" w:hint="eastAsia"/>
                <w:szCs w:val="21"/>
                <w:lang w:eastAsia="zh-CN"/>
              </w:rPr>
              <w:t>Indicates</w:t>
            </w:r>
            <w:r w:rsidRPr="00CF6113">
              <w:rPr>
                <w:rFonts w:eastAsia="Arial Unicode MS"/>
                <w:szCs w:val="21"/>
              </w:rPr>
              <w:t xml:space="preserve"> that the address type in </w:t>
            </w:r>
            <w:r>
              <w:rPr>
                <w:rFonts w:eastAsia="Arial Unicode MS" w:hint="eastAsia"/>
                <w:szCs w:val="21"/>
                <w:lang w:eastAsia="zh-CN"/>
              </w:rPr>
              <w:t>multicast</w:t>
            </w:r>
            <w:r w:rsidRPr="00CF6113">
              <w:rPr>
                <w:rFonts w:eastAsia="Arial Unicode MS"/>
                <w:szCs w:val="21"/>
              </w:rPr>
              <w:t>Address is IPv4</w:t>
            </w:r>
            <w:r>
              <w:rPr>
                <w:rFonts w:eastAsia="Arial Unicode MS" w:hint="eastAsia"/>
                <w:szCs w:val="21"/>
                <w:lang w:eastAsia="zh-CN"/>
              </w:rPr>
              <w:t>,</w:t>
            </w:r>
            <w:r w:rsidRPr="00CF6113">
              <w:rPr>
                <w:rFonts w:eastAsia="Arial Unicode MS"/>
                <w:szCs w:val="21"/>
              </w:rPr>
              <w:t xml:space="preserve"> IPv6</w:t>
            </w:r>
            <w:del w:id="4083" w:author="Liu, Lu" w:date="2017-11-03T10:50:00Z">
              <w:r w:rsidDel="000A5E4A">
                <w:rPr>
                  <w:rFonts w:eastAsia="Arial Unicode MS" w:hint="eastAsia"/>
                  <w:szCs w:val="21"/>
                  <w:lang w:eastAsia="zh-CN"/>
                </w:rPr>
                <w:delText xml:space="preserve"> </w:delText>
              </w:r>
            </w:del>
            <w:r w:rsidRPr="00CF6113">
              <w:rPr>
                <w:rFonts w:eastAsia="Arial Unicode MS"/>
                <w:szCs w:val="21"/>
              </w:rPr>
              <w:t>.</w:t>
            </w:r>
          </w:p>
        </w:tc>
        <w:tc>
          <w:tcPr>
            <w:tcW w:w="1951" w:type="dxa"/>
          </w:tcPr>
          <w:p w:rsidR="00D45402" w:rsidRDefault="00D45402" w:rsidP="00D45402">
            <w:pPr>
              <w:pStyle w:val="TAL"/>
              <w:keepNext w:val="0"/>
              <w:keepLines w:val="0"/>
              <w:jc w:val="center"/>
              <w:rPr>
                <w:rFonts w:eastAsia="Arial Unicode MS"/>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Pr="00CF2F35" w:rsidRDefault="00D45402"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The target of the fanout request received by the member hosting CSE.</w:t>
            </w:r>
          </w:p>
          <w:p w:rsidR="00D45402" w:rsidRPr="00CF2F35" w:rsidRDefault="00D45402" w:rsidP="00D45402">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that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w:t>
            </w:r>
            <w:r w:rsidRPr="00A26E10">
              <w:rPr>
                <w:rFonts w:eastAsia="Arial Unicode MS"/>
                <w:szCs w:val="21"/>
                <w:lang w:eastAsia="zh-CN"/>
              </w:rPr>
              <w:t>.</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1(L)</w:t>
            </w:r>
          </w:p>
        </w:tc>
        <w:tc>
          <w:tcPr>
            <w:tcW w:w="1008" w:type="dxa"/>
          </w:tcPr>
          <w:p w:rsidR="00D45402" w:rsidRPr="00CF2F35"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Pr="00CF2F35" w:rsidRDefault="00D45402" w:rsidP="00D45402">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tc>
        <w:tc>
          <w:tcPr>
            <w:tcW w:w="1951" w:type="dxa"/>
          </w:tcPr>
          <w:p w:rsidR="00D45402" w:rsidRPr="00CF2F35"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r w:rsidR="00D45402" w:rsidRPr="005A3421" w:rsidTr="00D45402">
        <w:trPr>
          <w:jc w:val="center"/>
        </w:trPr>
        <w:tc>
          <w:tcPr>
            <w:tcW w:w="2304" w:type="dxa"/>
          </w:tcPr>
          <w:p w:rsidR="00D45402" w:rsidRDefault="00D45402"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rsidR="00D45402" w:rsidRDefault="00D45402" w:rsidP="00D45402">
            <w:pPr>
              <w:pStyle w:val="TAC"/>
              <w:keepNext w:val="0"/>
              <w:keepLines w:val="0"/>
              <w:rPr>
                <w:rFonts w:eastAsia="Arial Unicode MS"/>
                <w:lang w:eastAsia="zh-CN"/>
              </w:rPr>
            </w:pPr>
            <w:r>
              <w:rPr>
                <w:rFonts w:eastAsia="Arial Unicode MS" w:hint="eastAsia"/>
                <w:lang w:eastAsia="zh-CN"/>
              </w:rPr>
              <w:t>1</w:t>
            </w:r>
          </w:p>
        </w:tc>
        <w:tc>
          <w:tcPr>
            <w:tcW w:w="1008" w:type="dxa"/>
          </w:tcPr>
          <w:p w:rsidR="00D45402" w:rsidRDefault="00D45402" w:rsidP="00D45402">
            <w:pPr>
              <w:pStyle w:val="TAC"/>
              <w:keepNext w:val="0"/>
              <w:keepLines w:val="0"/>
              <w:rPr>
                <w:rFonts w:eastAsia="Arial Unicode MS"/>
                <w:lang w:eastAsia="zh-CN"/>
              </w:rPr>
            </w:pPr>
            <w:r>
              <w:rPr>
                <w:rFonts w:eastAsia="Arial Unicode MS" w:hint="eastAsia"/>
                <w:lang w:eastAsia="zh-CN"/>
              </w:rPr>
              <w:t>RW</w:t>
            </w:r>
          </w:p>
        </w:tc>
        <w:tc>
          <w:tcPr>
            <w:tcW w:w="3233" w:type="dxa"/>
          </w:tcPr>
          <w:p w:rsidR="00D45402" w:rsidRDefault="00D45402"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c>
          <w:tcPr>
            <w:tcW w:w="1951" w:type="dxa"/>
          </w:tcPr>
          <w:p w:rsidR="00D45402" w:rsidRDefault="00D45402" w:rsidP="00D45402">
            <w:pPr>
              <w:pStyle w:val="TAL"/>
              <w:keepNext w:val="0"/>
              <w:keepLines w:val="0"/>
              <w:jc w:val="center"/>
              <w:rPr>
                <w:rFonts w:eastAsia="Arial Unicode MS"/>
                <w:szCs w:val="21"/>
                <w:lang w:eastAsia="zh-CN"/>
              </w:rPr>
            </w:pPr>
            <w:r>
              <w:rPr>
                <w:rFonts w:eastAsia="Arial Unicode MS" w:hint="eastAsia"/>
                <w:szCs w:val="21"/>
                <w:lang w:eastAsia="zh-CN"/>
              </w:rPr>
              <w:t>NA</w:t>
            </w:r>
          </w:p>
        </w:tc>
      </w:tr>
    </w:tbl>
    <w:p w:rsidR="00D45402" w:rsidRPr="00B339B2" w:rsidRDefault="00D45402" w:rsidP="00D45402">
      <w:pPr>
        <w:rPr>
          <w:lang w:eastAsia="zh-CN"/>
        </w:rPr>
      </w:pPr>
    </w:p>
    <w:p w:rsidR="00813623" w:rsidRPr="00813623" w:rsidRDefault="00407BE8" w:rsidP="00813623">
      <w:pPr>
        <w:pStyle w:val="30"/>
      </w:pPr>
      <w:bookmarkStart w:id="4084" w:name="_Toc495180603"/>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4084"/>
    </w:p>
    <w:p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rsidR="00813623" w:rsidRPr="0060005E" w:rsidDel="00C81AA0" w:rsidRDefault="00813623" w:rsidP="00813623">
      <w:pPr>
        <w:pStyle w:val="FL"/>
        <w:keepNext w:val="0"/>
        <w:keepLines w:val="0"/>
        <w:rPr>
          <w:del w:id="4085" w:author="ZTE2" w:date="2017-11-28T17:35:00Z"/>
        </w:rPr>
      </w:pPr>
    </w:p>
    <w:p w:rsidR="00813623" w:rsidRPr="0060005E" w:rsidDel="00C81AA0" w:rsidRDefault="00813623" w:rsidP="00813623">
      <w:pPr>
        <w:pStyle w:val="FL"/>
        <w:keepNext w:val="0"/>
        <w:keepLines w:val="0"/>
        <w:rPr>
          <w:del w:id="4086" w:author="ZTE2" w:date="2017-11-28T17:35:00Z"/>
          <w:rFonts w:eastAsia="SimSun"/>
          <w:lang w:eastAsia="zh-CN"/>
        </w:rPr>
      </w:pPr>
      <w:del w:id="4087" w:author="ZTE2" w:date="2017-11-28T17:35:00Z">
        <w:r w:rsidRPr="0060005E" w:rsidDel="00C81AA0">
          <w:object w:dxaOrig="6915" w:dyaOrig="4846">
            <v:shape id="_x0000_i1095" type="#_x0000_t75" style="width:279pt;height:195.75pt" o:ole="">
              <v:imagedata r:id="rId138" o:title=""/>
            </v:shape>
            <o:OLEObject Type="Embed" ProgID="Visio.Drawing.15" ShapeID="_x0000_i1095" DrawAspect="Content" ObjectID="_1574257742" r:id="rId139"/>
          </w:object>
        </w:r>
      </w:del>
    </w:p>
    <w:p w:rsidR="00813623" w:rsidRPr="0060005E" w:rsidDel="00C81AA0" w:rsidRDefault="00813623" w:rsidP="00813623">
      <w:pPr>
        <w:pStyle w:val="TF"/>
        <w:keepLines w:val="0"/>
        <w:rPr>
          <w:del w:id="4088" w:author="ZTE2" w:date="2017-11-28T17:35:00Z"/>
        </w:rPr>
      </w:pPr>
      <w:del w:id="4089" w:author="ZTE2" w:date="2017-11-28T17:35:00Z">
        <w:r w:rsidRPr="0060005E" w:rsidDel="00C81AA0">
          <w:delText xml:space="preserve">Figure </w:delText>
        </w:r>
        <w:r w:rsidRPr="00340A40" w:rsidDel="00C81AA0">
          <w:delText>9.6.</w:delText>
        </w:r>
        <w:r w:rsidR="00340A40" w:rsidRPr="00340A40" w:rsidDel="00C81AA0">
          <w:rPr>
            <w:rFonts w:eastAsiaTheme="minorEastAsia" w:hint="eastAsia"/>
            <w:lang w:eastAsia="zh-CN"/>
          </w:rPr>
          <w:delText>4</w:delText>
        </w:r>
        <w:r w:rsidR="000C3612" w:rsidDel="00C81AA0">
          <w:rPr>
            <w:rFonts w:eastAsiaTheme="minorEastAsia" w:hint="eastAsia"/>
            <w:lang w:eastAsia="zh-CN"/>
          </w:rPr>
          <w:delText>5</w:delText>
        </w:r>
        <w:r w:rsidRPr="00340A40" w:rsidDel="00C81AA0">
          <w:delText>-1</w:delText>
        </w:r>
        <w:r w:rsidRPr="0060005E" w:rsidDel="00C81AA0">
          <w:delText xml:space="preserve">: Structure of </w:delText>
        </w:r>
        <w:r w:rsidRPr="0060005E" w:rsidDel="00C81AA0">
          <w:rPr>
            <w:i/>
          </w:rPr>
          <w:delText>&lt;AEContactList&gt;</w:delText>
        </w:r>
        <w:r w:rsidRPr="0060005E" w:rsidDel="00C81AA0">
          <w:delText xml:space="preserve"> resource</w:delText>
        </w:r>
      </w:del>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34"/>
        <w:gridCol w:w="2281"/>
        <w:gridCol w:w="530"/>
        <w:gridCol w:w="3168"/>
      </w:tblGrid>
      <w:tr w:rsidR="00813623" w:rsidRPr="0060005E" w:rsidTr="000E7284">
        <w:trPr>
          <w:tblHeader/>
          <w:jc w:val="center"/>
        </w:trPr>
        <w:tc>
          <w:tcPr>
            <w:tcW w:w="2134"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0E7284">
            <w:pPr>
              <w:pStyle w:val="TAL"/>
              <w:rPr>
                <w:rFonts w:eastAsia="Arial Unicode MS"/>
              </w:rPr>
            </w:pPr>
            <w:r w:rsidRPr="0060005E">
              <w:rPr>
                <w:rFonts w:eastAsia="Arial Unicode MS"/>
              </w:rPr>
              <w:t>See clause 9.6.8</w:t>
            </w:r>
          </w:p>
        </w:tc>
      </w:tr>
      <w:tr w:rsidR="00813623" w:rsidRPr="0060005E" w:rsidTr="000E7284">
        <w:trPr>
          <w:jc w:val="center"/>
        </w:trPr>
        <w:tc>
          <w:tcPr>
            <w:tcW w:w="2134" w:type="dxa"/>
          </w:tcPr>
          <w:p w:rsidR="00813623" w:rsidRPr="0060005E" w:rsidRDefault="00813623" w:rsidP="000E7284">
            <w:pPr>
              <w:pStyle w:val="TAL"/>
              <w:rPr>
                <w:rFonts w:eastAsia="Arial Unicode MS"/>
                <w:i/>
              </w:rPr>
            </w:pPr>
            <w:r w:rsidRPr="0060005E">
              <w:rPr>
                <w:rFonts w:eastAsia="Arial Unicode MS"/>
                <w:i/>
              </w:rPr>
              <w:t>[variable]</w:t>
            </w:r>
          </w:p>
        </w:tc>
        <w:tc>
          <w:tcPr>
            <w:tcW w:w="2281" w:type="dxa"/>
          </w:tcPr>
          <w:p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rsidR="00813623" w:rsidRPr="0060005E" w:rsidRDefault="00813623" w:rsidP="000E7284">
            <w:pPr>
              <w:pStyle w:val="TAC"/>
              <w:rPr>
                <w:rFonts w:eastAsia="Arial Unicode MS"/>
              </w:rPr>
            </w:pPr>
            <w:r w:rsidRPr="0060005E">
              <w:rPr>
                <w:rFonts w:eastAsia="Arial Unicode MS"/>
              </w:rPr>
              <w:t>0..n</w:t>
            </w:r>
          </w:p>
        </w:tc>
        <w:tc>
          <w:tcPr>
            <w:tcW w:w="3168" w:type="dxa"/>
          </w:tcPr>
          <w:p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bl>
    <w:p w:rsidR="00813623" w:rsidRPr="0060005E" w:rsidRDefault="00813623" w:rsidP="00813623">
      <w:pPr>
        <w:keepNext/>
        <w:keepLines/>
      </w:pPr>
    </w:p>
    <w:p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rsidR="00813623" w:rsidRPr="00047512" w:rsidRDefault="00494DCF" w:rsidP="000E7284">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rsidR="00E745ED" w:rsidRDefault="00E745ED">
      <w:pPr>
        <w:keepNext/>
        <w:keepLines/>
        <w:rPr>
          <w:rFonts w:eastAsiaTheme="minorEastAsia"/>
          <w:lang w:eastAsia="zh-CN"/>
        </w:rPr>
      </w:pPr>
    </w:p>
    <w:p w:rsidR="00E745ED" w:rsidRDefault="00407BE8">
      <w:pPr>
        <w:pStyle w:val="30"/>
        <w:rPr>
          <w:rFonts w:eastAsiaTheme="minorEastAsia"/>
          <w:lang w:eastAsia="zh-CN"/>
        </w:rPr>
      </w:pPr>
      <w:bookmarkStart w:id="4090" w:name="_Toc495180604"/>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4090"/>
    </w:p>
    <w:p w:rsidR="00813623" w:rsidRPr="0060005E" w:rsidDel="00C81AA0" w:rsidRDefault="00813623" w:rsidP="00813623">
      <w:pPr>
        <w:rPr>
          <w:del w:id="4091" w:author="ZTE2" w:date="2017-11-28T17:35:00Z"/>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w:t>
      </w:r>
      <w:del w:id="4092" w:author="Liu, Lu" w:date="2017-11-03T10:50:00Z">
        <w:r w:rsidRPr="0060005E" w:rsidDel="000A5E4A">
          <w:delText xml:space="preserve"> </w:delText>
        </w:r>
      </w:del>
      <w:r w:rsidRPr="0060005E">
        <w:t>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rsidR="00000000" w:rsidRDefault="007172BB">
      <w:pPr>
        <w:rPr>
          <w:rFonts w:eastAsiaTheme="minorEastAsia"/>
          <w:lang w:eastAsia="zh-CN"/>
          <w:rPrChange w:id="4093" w:author="ZTE2" w:date="2017-11-28T17:35:00Z">
            <w:rPr/>
          </w:rPrChange>
        </w:rPr>
        <w:pPrChange w:id="4094" w:author="ZTE2" w:date="2017-11-28T17:35:00Z">
          <w:pPr>
            <w:pStyle w:val="FL"/>
            <w:keepNext w:val="0"/>
            <w:keepLines w:val="0"/>
          </w:pPr>
        </w:pPrChange>
      </w:pPr>
    </w:p>
    <w:p w:rsidR="00813623" w:rsidRPr="0060005E" w:rsidDel="00C81AA0" w:rsidRDefault="00813623" w:rsidP="00813623">
      <w:pPr>
        <w:pStyle w:val="FL"/>
        <w:keepNext w:val="0"/>
        <w:keepLines w:val="0"/>
        <w:rPr>
          <w:del w:id="4095" w:author="ZTE2" w:date="2017-11-28T17:35:00Z"/>
          <w:rFonts w:eastAsia="SimSun"/>
          <w:lang w:eastAsia="zh-CN"/>
        </w:rPr>
      </w:pPr>
      <w:del w:id="4096" w:author="ZTE2" w:date="2017-11-28T17:35:00Z">
        <w:r w:rsidRPr="0060005E" w:rsidDel="00C81AA0">
          <w:object w:dxaOrig="6121" w:dyaOrig="3976">
            <v:shape id="_x0000_i1096" type="#_x0000_t75" style="width:198pt;height:129pt" o:ole="">
              <v:imagedata r:id="rId140" o:title=""/>
            </v:shape>
            <o:OLEObject Type="Embed" ProgID="Visio.Drawing.15" ShapeID="_x0000_i1096" DrawAspect="Content" ObjectID="_1574257743" r:id="rId141"/>
          </w:object>
        </w:r>
      </w:del>
    </w:p>
    <w:p w:rsidR="00813623" w:rsidRPr="0060005E" w:rsidDel="00C81AA0" w:rsidRDefault="00813623" w:rsidP="00813623">
      <w:pPr>
        <w:pStyle w:val="TF"/>
        <w:keepLines w:val="0"/>
        <w:rPr>
          <w:del w:id="4097" w:author="ZTE2" w:date="2017-11-28T17:35:00Z"/>
        </w:rPr>
      </w:pPr>
      <w:del w:id="4098" w:author="ZTE2" w:date="2017-11-28T17:35:00Z">
        <w:r w:rsidRPr="0060005E" w:rsidDel="00C81AA0">
          <w:delText xml:space="preserve">Figure </w:delText>
        </w:r>
        <w:r w:rsidRPr="00340A40" w:rsidDel="00C81AA0">
          <w:delText>9.6.</w:delText>
        </w:r>
        <w:r w:rsidR="00340A40" w:rsidRPr="00340A40" w:rsidDel="00C81AA0">
          <w:rPr>
            <w:rFonts w:eastAsiaTheme="minorEastAsia" w:hint="eastAsia"/>
            <w:lang w:eastAsia="zh-CN"/>
          </w:rPr>
          <w:delText>4</w:delText>
        </w:r>
        <w:r w:rsidR="000C3612" w:rsidDel="00C81AA0">
          <w:rPr>
            <w:rFonts w:eastAsiaTheme="minorEastAsia" w:hint="eastAsia"/>
            <w:lang w:eastAsia="zh-CN"/>
          </w:rPr>
          <w:delText>6</w:delText>
        </w:r>
        <w:r w:rsidRPr="00340A40" w:rsidDel="00C81AA0">
          <w:delText>-1</w:delText>
        </w:r>
        <w:r w:rsidRPr="0060005E" w:rsidDel="00C81AA0">
          <w:delText xml:space="preserve">: Structure of </w:delText>
        </w:r>
        <w:r w:rsidRPr="0060005E" w:rsidDel="00C81AA0">
          <w:rPr>
            <w:i/>
          </w:rPr>
          <w:delText>&lt;AEContactListPerCSE&gt;</w:delText>
        </w:r>
        <w:r w:rsidRPr="0060005E" w:rsidDel="00C81AA0">
          <w:delText xml:space="preserve"> resource</w:delText>
        </w:r>
      </w:del>
    </w:p>
    <w:p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5056"/>
      </w:tblGrid>
      <w:tr w:rsidR="00813623" w:rsidRPr="0060005E" w:rsidTr="000E7284">
        <w:trPr>
          <w:tblHeader/>
          <w:jc w:val="center"/>
        </w:trPr>
        <w:tc>
          <w:tcPr>
            <w:tcW w:w="2304"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RW/</w:t>
            </w:r>
          </w:p>
          <w:p w:rsidR="00813623" w:rsidRPr="0060005E" w:rsidRDefault="00813623" w:rsidP="000E7284">
            <w:pPr>
              <w:pStyle w:val="TAH"/>
              <w:rPr>
                <w:rFonts w:eastAsia="Arial Unicode MS"/>
              </w:rPr>
            </w:pPr>
            <w:r w:rsidRPr="0060005E">
              <w:rPr>
                <w:rFonts w:eastAsia="Arial Unicode MS"/>
              </w:rPr>
              <w:t>RO/</w:t>
            </w:r>
          </w:p>
          <w:p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rsidR="00813623" w:rsidRPr="0060005E" w:rsidRDefault="00813623" w:rsidP="000E7284">
            <w:pPr>
              <w:pStyle w:val="TAH"/>
              <w:rPr>
                <w:rFonts w:eastAsia="Arial Unicode MS"/>
              </w:rPr>
            </w:pPr>
            <w:r w:rsidRPr="0060005E">
              <w:rPr>
                <w:rFonts w:eastAsia="Arial Unicode MS"/>
              </w:rPr>
              <w:t>Description</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rsidR="00813623" w:rsidRPr="0060005E" w:rsidRDefault="00813623" w:rsidP="000E7284">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rsidR="00813623" w:rsidRPr="0060005E" w:rsidRDefault="001479CE" w:rsidP="000E7284">
            <w:pPr>
              <w:pStyle w:val="TAC"/>
              <w:rPr>
                <w:rFonts w:eastAsia="Arial Unicode MS" w:cs="Arial"/>
                <w:szCs w:val="18"/>
                <w:u w:val="single"/>
                <w:lang w:eastAsia="zh-CN"/>
              </w:rPr>
            </w:pPr>
            <w:ins w:id="4099" w:author="ZTE2" w:date="2017-11-28T17:06:00Z">
              <w:r>
                <w:rPr>
                  <w:rFonts w:eastAsia="Arial Unicode MS" w:cs="Arial" w:hint="eastAsia"/>
                  <w:szCs w:val="18"/>
                  <w:u w:val="single"/>
                  <w:lang w:eastAsia="zh-CN"/>
                </w:rPr>
                <w:t>1</w:t>
              </w:r>
            </w:ins>
          </w:p>
        </w:tc>
        <w:tc>
          <w:tcPr>
            <w:tcW w:w="1008" w:type="dxa"/>
            <w:tcBorders>
              <w:bottom w:val="single" w:sz="4" w:space="0" w:color="000000"/>
            </w:tcBorders>
          </w:tcPr>
          <w:p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rsidR="00813623" w:rsidRPr="0060005E" w:rsidRDefault="00813623" w:rsidP="000E7284">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rsidR="00813623" w:rsidRPr="0060005E" w:rsidRDefault="00813623" w:rsidP="000E7284">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813623" w:rsidRPr="0060005E" w:rsidTr="000E7284">
        <w:trPr>
          <w:jc w:val="center"/>
        </w:trPr>
        <w:tc>
          <w:tcPr>
            <w:tcW w:w="2304" w:type="dxa"/>
            <w:tcBorders>
              <w:bottom w:val="single" w:sz="4" w:space="0" w:color="000000"/>
            </w:tcBorders>
          </w:tcPr>
          <w:p w:rsidR="00813623" w:rsidRPr="0060005E" w:rsidRDefault="00813623" w:rsidP="000E7284">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rsidR="00813623" w:rsidRPr="0060005E" w:rsidRDefault="00813623" w:rsidP="000E7284">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rsidR="00813623" w:rsidRPr="0060005E" w:rsidRDefault="00813623" w:rsidP="000E7284">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rsidR="00813623" w:rsidRPr="0060005E" w:rsidRDefault="00813623" w:rsidP="000E7284">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rsidR="00813623" w:rsidRPr="0060005E" w:rsidRDefault="00813623" w:rsidP="00813623"/>
    <w:p w:rsidR="009047D4" w:rsidRPr="005A3421" w:rsidRDefault="009047D4" w:rsidP="009047D4">
      <w:pPr>
        <w:pStyle w:val="30"/>
      </w:pPr>
      <w:bookmarkStart w:id="4100" w:name="_Toc495180605"/>
      <w:r w:rsidRPr="005A3421">
        <w:t>9.6.</w:t>
      </w:r>
      <w:r>
        <w:t>4</w:t>
      </w:r>
      <w:r w:rsidR="00494DCF" w:rsidRPr="00494DCF">
        <w:t>7</w:t>
      </w:r>
      <w:r w:rsidRPr="005A3421">
        <w:tab/>
        <w:t xml:space="preserve">Resource Type </w:t>
      </w:r>
      <w:r w:rsidRPr="00407BE8">
        <w:rPr>
          <w:i/>
        </w:rPr>
        <w:t>transactionMgmt</w:t>
      </w:r>
      <w:bookmarkEnd w:id="4100"/>
    </w:p>
    <w:p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rsidR="009047D4" w:rsidDel="00C81AA0" w:rsidRDefault="009047D4" w:rsidP="009047D4">
      <w:pPr>
        <w:jc w:val="center"/>
        <w:rPr>
          <w:del w:id="4101" w:author="ZTE2" w:date="2017-11-28T17:35:00Z"/>
        </w:rPr>
      </w:pPr>
      <w:del w:id="4102" w:author="ZTE2" w:date="2017-11-28T17:35:00Z">
        <w:r w:rsidDel="00C81AA0">
          <w:object w:dxaOrig="5260" w:dyaOrig="9040">
            <v:shape id="_x0000_i1097" type="#_x0000_t75" style="width:287.25pt;height:469.5pt" o:ole="">
              <v:imagedata r:id="rId142" o:title="" cropbottom="1399f" cropright="-2106f"/>
            </v:shape>
            <o:OLEObject Type="Embed" ProgID="Visio.Drawing.11" ShapeID="_x0000_i1097" DrawAspect="Content" ObjectID="_1574257744" r:id="rId143"/>
          </w:object>
        </w:r>
      </w:del>
    </w:p>
    <w:p w:rsidR="009047D4" w:rsidRPr="00357143" w:rsidDel="00C81AA0" w:rsidRDefault="009047D4" w:rsidP="009047D4">
      <w:pPr>
        <w:pStyle w:val="TF"/>
        <w:rPr>
          <w:del w:id="4103" w:author="ZTE2" w:date="2017-11-28T17:35:00Z"/>
        </w:rPr>
      </w:pPr>
      <w:del w:id="4104" w:author="ZTE2" w:date="2017-11-28T17:35:00Z">
        <w:r w:rsidRPr="00357143" w:rsidDel="00C81AA0">
          <w:delText xml:space="preserve">Figure </w:delText>
        </w:r>
        <w:r w:rsidRPr="00357143" w:rsidDel="00C81AA0">
          <w:rPr>
            <w:rFonts w:hint="eastAsia"/>
          </w:rPr>
          <w:delText>9.6.4</w:delText>
        </w:r>
        <w:r w:rsidDel="00C81AA0">
          <w:rPr>
            <w:rFonts w:eastAsiaTheme="minorEastAsia" w:hint="eastAsia"/>
            <w:lang w:eastAsia="zh-CN"/>
          </w:rPr>
          <w:delText>7</w:delText>
        </w:r>
        <w:r w:rsidRPr="00357143" w:rsidDel="00C81AA0">
          <w:rPr>
            <w:rFonts w:hint="eastAsia"/>
          </w:rPr>
          <w:delText>-1</w:delText>
        </w:r>
        <w:r w:rsidRPr="00357143" w:rsidDel="00C81AA0">
          <w:delText>: Structure of &lt;</w:delText>
        </w:r>
        <w:r w:rsidDel="00C81AA0">
          <w:rPr>
            <w:i/>
          </w:rPr>
          <w:delText>transactionMgmt</w:delText>
        </w:r>
        <w:r w:rsidRPr="00357143" w:rsidDel="00C81AA0">
          <w:delText>&gt; resource</w:delText>
        </w:r>
      </w:del>
    </w:p>
    <w:p w:rsidR="009047D4" w:rsidDel="00C81AA0" w:rsidRDefault="009047D4" w:rsidP="009047D4">
      <w:pPr>
        <w:rPr>
          <w:del w:id="4105" w:author="ZTE2" w:date="2017-11-28T17:35:00Z"/>
        </w:rPr>
      </w:pPr>
    </w:p>
    <w:p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rsidR="009047D4" w:rsidRPr="00357143" w:rsidRDefault="009047D4" w:rsidP="009047D4">
      <w:pPr>
        <w:pStyle w:val="TH"/>
      </w:pPr>
      <w:r w:rsidRPr="00357143">
        <w:lastRenderedPageBreak/>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57"/>
        <w:gridCol w:w="2239"/>
        <w:gridCol w:w="1418"/>
        <w:gridCol w:w="1984"/>
      </w:tblGrid>
      <w:tr w:rsidR="009047D4" w:rsidRPr="00357143" w:rsidTr="00A35818">
        <w:trPr>
          <w:trHeight w:val="440"/>
          <w:tblHeader/>
          <w:jc w:val="center"/>
        </w:trPr>
        <w:tc>
          <w:tcPr>
            <w:tcW w:w="195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95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1717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rsidR="009047D4" w:rsidRPr="00CC791D" w:rsidRDefault="009047D4" w:rsidP="00A35818">
            <w:pPr>
              <w:pStyle w:val="TAL"/>
              <w:rPr>
                <w:rFonts w:eastAsia="Arial Unicode MS"/>
              </w:rPr>
            </w:pPr>
            <w:r w:rsidRPr="00357143">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rsidR="009047D4" w:rsidRPr="005B075F" w:rsidRDefault="009047D4" w:rsidP="00A35818">
            <w:pPr>
              <w:pStyle w:val="TAL"/>
              <w:rPr>
                <w:szCs w:val="18"/>
              </w:rPr>
            </w:pPr>
            <w:r w:rsidRPr="00CC791D">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creator</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rsidTr="00A35818">
        <w:trPr>
          <w:jc w:val="center"/>
        </w:trPr>
        <w:tc>
          <w:tcPr>
            <w:tcW w:w="2160" w:type="dxa"/>
          </w:tcPr>
          <w:p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w:t>
            </w:r>
            <w:del w:id="4106" w:author="Liu, Lu" w:date="2017-11-03T10:50:00Z">
              <w:r w:rsidDel="000A5E4A">
                <w:rPr>
                  <w:rFonts w:eastAsia="Arial Unicode MS"/>
                  <w:lang w:eastAsia="ko-KR"/>
                </w:rPr>
                <w:delText xml:space="preserve"> </w:delText>
              </w:r>
            </w:del>
            <w:r>
              <w:rPr>
                <w:rFonts w:eastAsia="Arial Unicode MS"/>
                <w:lang w:eastAsia="ko-KR"/>
              </w:rPr>
              <w:t>&lt;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w:t>
            </w:r>
            <w:del w:id="4107" w:author="Liu, Lu" w:date="2017-11-03T10:51:00Z">
              <w:r w:rsidDel="000A5E4A">
                <w:rPr>
                  <w:rFonts w:eastAsia="Arial Unicode MS"/>
                  <w:lang w:eastAsia="ko-KR"/>
                </w:rPr>
                <w:delText xml:space="preserve"> </w:delText>
              </w:r>
            </w:del>
            <w:r>
              <w:rPr>
                <w:rFonts w:eastAsia="Arial Unicode MS"/>
                <w:lang w:eastAsia="ko-KR"/>
              </w:rPr>
              <w:t>&lt;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w:t>
            </w:r>
            <w:del w:id="4108" w:author="Liu, Lu" w:date="2017-11-03T10:51:00Z">
              <w:r w:rsidDel="000A5E4A">
                <w:rPr>
                  <w:rFonts w:eastAsia="Arial Unicode MS"/>
                  <w:lang w:eastAsia="ko-KR"/>
                </w:rPr>
                <w:delText xml:space="preserve"> </w:delText>
              </w:r>
            </w:del>
            <w:r>
              <w:rPr>
                <w:rFonts w:eastAsia="Arial Unicode MS"/>
                <w:lang w:eastAsia="ko-KR"/>
              </w:rPr>
              <w:t>&lt;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w:t>
            </w:r>
            <w:del w:id="4109" w:author="Liu, Lu" w:date="2017-11-03T10:51:00Z">
              <w:r w:rsidDel="000A5E4A">
                <w:rPr>
                  <w:rFonts w:eastAsia="Arial Unicode MS"/>
                  <w:lang w:eastAsia="ko-KR"/>
                </w:rPr>
                <w:delText xml:space="preserve"> </w:delText>
              </w:r>
            </w:del>
            <w:r>
              <w:rPr>
                <w:rFonts w:eastAsia="Arial Unicode MS"/>
                <w:lang w:eastAsia="ko-KR"/>
              </w:rPr>
              <w:t>&lt;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w:t>
            </w:r>
            <w:del w:id="4110" w:author="Liu, Lu" w:date="2017-11-03T10:51:00Z">
              <w:r w:rsidDel="000A5E4A">
                <w:rPr>
                  <w:rFonts w:eastAsia="Arial Unicode MS"/>
                  <w:lang w:eastAsia="ko-KR"/>
                </w:rPr>
                <w:delText xml:space="preserve"> </w:delText>
              </w:r>
            </w:del>
            <w:r>
              <w:rPr>
                <w:rFonts w:eastAsia="Arial Unicode MS"/>
                <w:lang w:eastAsia="ko-KR"/>
              </w:rPr>
              <w:t>&lt;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w:t>
            </w:r>
            <w:del w:id="4111" w:author="Liu, Lu" w:date="2017-11-03T10:51:00Z">
              <w:r w:rsidDel="000A5E4A">
                <w:rPr>
                  <w:rFonts w:eastAsia="Arial Unicode MS"/>
                  <w:lang w:eastAsia="ko-KR"/>
                </w:rPr>
                <w:delText xml:space="preserve"> </w:delText>
              </w:r>
            </w:del>
            <w:r>
              <w:rPr>
                <w:rFonts w:eastAsia="Arial Unicode MS"/>
                <w:lang w:eastAsia="ko-KR"/>
              </w:rPr>
              <w:t>&lt;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w:t>
            </w:r>
            <w:del w:id="4112" w:author="Liu, Lu" w:date="2017-11-03T10:51:00Z">
              <w:r w:rsidDel="000A5E4A">
                <w:rPr>
                  <w:rFonts w:eastAsia="Arial Unicode MS"/>
                  <w:lang w:eastAsia="ko-KR"/>
                </w:rPr>
                <w:delText xml:space="preserve"> </w:delText>
              </w:r>
            </w:del>
            <w:r>
              <w:rPr>
                <w:rFonts w:eastAsia="Arial Unicode MS"/>
                <w:lang w:eastAsia="ko-KR"/>
              </w:rPr>
              <w:t>&lt;</w:t>
            </w:r>
            <w:r w:rsidRPr="00092FA6">
              <w:rPr>
                <w:rFonts w:eastAsia="Arial Unicode MS"/>
                <w:i/>
                <w:lang w:eastAsia="ko-KR"/>
              </w:rPr>
              <w:t>transaction</w:t>
            </w:r>
            <w:r>
              <w:rPr>
                <w:rFonts w:eastAsia="Arial Unicode MS"/>
                <w:lang w:eastAsia="ko-KR"/>
              </w:rPr>
              <w:t xml:space="preserve">&gt; resource with a default value based on local policy.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 xml:space="preserve">is </w:t>
            </w:r>
            <w:r>
              <w:rPr>
                <w:rFonts w:eastAsia="Arial Unicode MS"/>
                <w:lang w:eastAsia="ko-KR"/>
              </w:rPr>
              <w:lastRenderedPageBreak/>
              <w:t>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allowed values are:</w:t>
            </w:r>
          </w:p>
          <w:p w:rsidR="009047D4" w:rsidRDefault="009047D4" w:rsidP="009047D4">
            <w:pPr>
              <w:pStyle w:val="TAL"/>
              <w:numPr>
                <w:ilvl w:val="0"/>
                <w:numId w:val="92"/>
              </w:numPr>
              <w:rPr>
                <w:rFonts w:eastAsia="Arial Unicode MS"/>
              </w:rPr>
            </w:pPr>
            <w:r>
              <w:rPr>
                <w:rFonts w:eastAsia="Arial Unicode MS"/>
              </w:rPr>
              <w:t>CSE_CONTROLLED (Default)</w:t>
            </w:r>
          </w:p>
          <w:p w:rsidR="009047D4" w:rsidRPr="009C02A6" w:rsidRDefault="009047D4" w:rsidP="009047D4">
            <w:pPr>
              <w:pStyle w:val="TAL"/>
              <w:numPr>
                <w:ilvl w:val="0"/>
                <w:numId w:val="92"/>
              </w:numPr>
              <w:rPr>
                <w:rFonts w:eastAsia="Arial Unicode MS"/>
              </w:rPr>
            </w:pPr>
            <w:r>
              <w:rPr>
                <w:rFonts w:eastAsia="Arial Unicode MS"/>
              </w:rPr>
              <w:t>CREATOR_CONTROLLED</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lastRenderedPageBreak/>
              <w:t>transactionLockType</w:t>
            </w:r>
          </w:p>
        </w:tc>
        <w:tc>
          <w:tcPr>
            <w:tcW w:w="1077" w:type="dxa"/>
          </w:tcPr>
          <w:p w:rsidR="009047D4" w:rsidRDefault="009047D4" w:rsidP="00A35818">
            <w:pPr>
              <w:pStyle w:val="TAC"/>
              <w:rPr>
                <w:rFonts w:eastAsia="Arial Unicode MS"/>
              </w:rPr>
            </w:pPr>
            <w:r>
              <w:rPr>
                <w:rFonts w:eastAsia="Arial Unicode MS"/>
                <w:lang w:eastAsia="ko-KR"/>
              </w:rPr>
              <w:t>0..1</w:t>
            </w:r>
          </w:p>
        </w:tc>
        <w:tc>
          <w:tcPr>
            <w:tcW w:w="864" w:type="dxa"/>
          </w:tcPr>
          <w:p w:rsidR="009047D4" w:rsidRDefault="009047D4" w:rsidP="00A35818">
            <w:pPr>
              <w:pStyle w:val="TAC"/>
              <w:rPr>
                <w:rFonts w:eastAsia="Arial Unicode MS"/>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0..1</w:t>
            </w:r>
          </w:p>
        </w:tc>
        <w:tc>
          <w:tcPr>
            <w:tcW w:w="864" w:type="dxa"/>
          </w:tcPr>
          <w:p w:rsidR="009047D4"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is used to control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INITIAL</w:t>
            </w:r>
            <w:r w:rsidRPr="009C02A6">
              <w:rPr>
                <w:rFonts w:eastAsia="Arial Unicode MS"/>
              </w:rPr>
              <w:t xml:space="preserve"> (default) </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rsidR="009047D4" w:rsidRDefault="009047D4" w:rsidP="00A35818">
            <w:pPr>
              <w:pStyle w:val="TAL"/>
            </w:pPr>
          </w:p>
          <w:p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rsidR="009047D4" w:rsidRDefault="009047D4" w:rsidP="00A35818">
            <w:pPr>
              <w:pStyle w:val="TAL"/>
            </w:pPr>
          </w:p>
          <w:p w:rsidR="009047D4" w:rsidRPr="009C02A6" w:rsidRDefault="009047D4" w:rsidP="00A35818">
            <w:pPr>
              <w:pStyle w:val="TAL"/>
            </w:pPr>
            <w:r>
              <w:t>This attribute must either not be present in a &lt;transactionMgmt&gt; create request or have a value of “INITIAL”.</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rsidR="009047D4" w:rsidRDefault="009047D4" w:rsidP="00A35818">
            <w:pPr>
              <w:pStyle w:val="TAL"/>
            </w:pPr>
          </w:p>
          <w:p w:rsidR="009047D4" w:rsidRDefault="009047D4" w:rsidP="00A35818">
            <w:pPr>
              <w:pStyle w:val="TAL"/>
              <w:rPr>
                <w:lang w:eastAsia="ko-KR"/>
              </w:rPr>
            </w:pPr>
            <w:r>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 xml:space="preserve">INITIAL </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Default="009047D4" w:rsidP="009047D4">
            <w:pPr>
              <w:pStyle w:val="TAL"/>
              <w:numPr>
                <w:ilvl w:val="0"/>
                <w:numId w:val="92"/>
              </w:numPr>
              <w:rPr>
                <w:rFonts w:eastAsia="Arial Unicode MS"/>
              </w:rPr>
            </w:pPr>
            <w:r>
              <w:rPr>
                <w:rFonts w:eastAsia="Arial Unicode MS"/>
              </w:rPr>
              <w:t>EXECUTED</w:t>
            </w:r>
          </w:p>
          <w:p w:rsidR="009047D4" w:rsidRDefault="009047D4" w:rsidP="009047D4">
            <w:pPr>
              <w:pStyle w:val="TAL"/>
              <w:numPr>
                <w:ilvl w:val="0"/>
                <w:numId w:val="92"/>
              </w:numPr>
              <w:rPr>
                <w:rFonts w:eastAsia="Arial Unicode MS"/>
              </w:rPr>
            </w:pPr>
            <w:r>
              <w:rPr>
                <w:rFonts w:eastAsia="Arial Unicode MS"/>
              </w:rPr>
              <w:t>COMMITTED</w:t>
            </w:r>
          </w:p>
          <w:p w:rsidR="009047D4" w:rsidRDefault="009047D4" w:rsidP="009047D4">
            <w:pPr>
              <w:pStyle w:val="TAL"/>
              <w:numPr>
                <w:ilvl w:val="0"/>
                <w:numId w:val="92"/>
              </w:numPr>
              <w:rPr>
                <w:rFonts w:eastAsia="Arial Unicode MS"/>
              </w:rPr>
            </w:pPr>
            <w:r>
              <w:rPr>
                <w:rFonts w:eastAsia="Arial Unicode MS"/>
              </w:rPr>
              <w:t>ERROR</w:t>
            </w:r>
          </w:p>
          <w:p w:rsidR="009047D4" w:rsidRDefault="009047D4" w:rsidP="009047D4">
            <w:pPr>
              <w:pStyle w:val="TAL"/>
              <w:numPr>
                <w:ilvl w:val="0"/>
                <w:numId w:val="92"/>
              </w:numPr>
              <w:rPr>
                <w:rFonts w:eastAsia="Arial Unicode MS"/>
              </w:rPr>
            </w:pPr>
            <w:r>
              <w:rPr>
                <w:rFonts w:eastAsia="Arial Unicode MS"/>
              </w:rPr>
              <w:t>ABORTED</w:t>
            </w:r>
          </w:p>
          <w:p w:rsidR="009047D4" w:rsidRDefault="009047D4" w:rsidP="00A35818">
            <w:pPr>
              <w:pStyle w:val="TAL"/>
            </w:pPr>
          </w:p>
          <w:p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must 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 xml:space="preserve">&gt; resource to “ERROR”.  Before doing </w:t>
            </w:r>
            <w:r>
              <w:lastRenderedPageBreak/>
              <w:t>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rsidR="009047D4" w:rsidRDefault="009047D4" w:rsidP="00A35818">
            <w:pPr>
              <w:pStyle w:val="TAL"/>
              <w:rPr>
                <w:lang w:eastAsia="ko-KR"/>
              </w:rPr>
            </w:pPr>
          </w:p>
          <w:p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lastRenderedPageBreak/>
              <w:t>transactionMaxRetries</w:t>
            </w:r>
          </w:p>
        </w:tc>
        <w:tc>
          <w:tcPr>
            <w:tcW w:w="1077" w:type="dxa"/>
          </w:tcPr>
          <w:p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rsidR="009047D4" w:rsidRDefault="009047D4" w:rsidP="00A35818">
            <w:pPr>
              <w:pStyle w:val="TAL"/>
              <w:rPr>
                <w:rFonts w:eastAsia="Arial Unicode MS"/>
                <w:lang w:eastAsia="ko-KR"/>
              </w:rPr>
            </w:pPr>
          </w:p>
          <w:p w:rsidR="009047D4" w:rsidRPr="00407127" w:rsidRDefault="009047D4" w:rsidP="00A35818">
            <w:pPr>
              <w:pStyle w:val="TAL"/>
              <w:rPr>
                <w:rFonts w:eastAsia="Arial Unicode MS"/>
                <w:lang w:eastAsia="ko-KR"/>
              </w:rPr>
            </w:pPr>
            <w:r>
              <w:rPr>
                <w:rFonts w:eastAsia="Arial Unicode MS"/>
                <w:lang w:eastAsia="ko-KR"/>
              </w:rPr>
              <w:t xml:space="preserve">If not set or if the max number of retries is exhausted, and the </w:t>
            </w:r>
            <w:del w:id="4113" w:author="Liu, Lu" w:date="2017-11-03T10:51:00Z">
              <w:r w:rsidDel="000A5E4A">
                <w:rPr>
                  <w:rFonts w:eastAsia="Arial Unicode MS"/>
                  <w:lang w:eastAsia="ko-KR"/>
                </w:rPr>
                <w:delText xml:space="preserve"> </w:delText>
              </w:r>
            </w:del>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rsidTr="00A35818">
        <w:trPr>
          <w:trHeight w:val="222"/>
          <w:jc w:val="center"/>
        </w:trPr>
        <w:tc>
          <w:tcPr>
            <w:tcW w:w="2160" w:type="dxa"/>
            <w:shd w:val="clear" w:color="auto" w:fill="auto"/>
          </w:tcPr>
          <w:p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C856CF">
              <w:rPr>
                <w:rFonts w:eastAsia="Arial Unicode MS"/>
              </w:rPr>
              <w:t>The allowed values are:</w:t>
            </w:r>
          </w:p>
          <w:p w:rsidR="009047D4" w:rsidRPr="00C856CF" w:rsidRDefault="009047D4" w:rsidP="009047D4">
            <w:pPr>
              <w:pStyle w:val="TAL"/>
              <w:numPr>
                <w:ilvl w:val="0"/>
                <w:numId w:val="92"/>
              </w:numPr>
              <w:rPr>
                <w:rFonts w:eastAsia="Arial Unicode MS"/>
              </w:rPr>
            </w:pPr>
            <w:r w:rsidRPr="00C856CF">
              <w:rPr>
                <w:rFonts w:eastAsia="Arial Unicode MS"/>
              </w:rPr>
              <w:t>DELETE (default)</w:t>
            </w:r>
          </w:p>
          <w:p w:rsidR="009047D4" w:rsidRPr="00C856CF" w:rsidRDefault="009047D4" w:rsidP="009047D4">
            <w:pPr>
              <w:pStyle w:val="TAL"/>
              <w:numPr>
                <w:ilvl w:val="0"/>
                <w:numId w:val="92"/>
              </w:numPr>
              <w:rPr>
                <w:rFonts w:eastAsia="Arial Unicode MS"/>
              </w:rPr>
            </w:pPr>
            <w:r w:rsidRPr="00C856CF">
              <w:rPr>
                <w:rFonts w:eastAsia="Arial Unicode MS"/>
              </w:rPr>
              <w:t>PERSIST</w:t>
            </w:r>
          </w:p>
          <w:p w:rsidR="009047D4" w:rsidRPr="00C856CF" w:rsidRDefault="009047D4" w:rsidP="00A35818">
            <w:pPr>
              <w:pStyle w:val="TAL"/>
              <w:rPr>
                <w:rFonts w:eastAsia="Arial Unicode MS"/>
              </w:rPr>
            </w:pPr>
          </w:p>
          <w:p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rsidTr="00A35818">
        <w:trPr>
          <w:trHeight w:val="222"/>
          <w:jc w:val="center"/>
        </w:trPr>
        <w:tc>
          <w:tcPr>
            <w:tcW w:w="2160" w:type="dxa"/>
            <w:shd w:val="clear" w:color="auto" w:fill="auto"/>
          </w:tcPr>
          <w:p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rsidTr="00A35818">
        <w:trPr>
          <w:trHeight w:val="222"/>
          <w:jc w:val="center"/>
        </w:trPr>
        <w:tc>
          <w:tcPr>
            <w:tcW w:w="2160" w:type="dxa"/>
            <w:shd w:val="clear" w:color="auto" w:fill="auto"/>
          </w:tcPr>
          <w:p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rsidR="009047D4" w:rsidRPr="009C02A6" w:rsidRDefault="009047D4" w:rsidP="00A35818">
            <w:pPr>
              <w:pStyle w:val="TAL"/>
              <w:rPr>
                <w:rFonts w:eastAsia="Arial Unicode MS"/>
                <w:lang w:eastAsia="ko-KR"/>
              </w:rPr>
            </w:pPr>
          </w:p>
          <w:p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rsidR="009047D4" w:rsidRPr="00624DF5" w:rsidRDefault="009047D4" w:rsidP="009047D4"/>
    <w:p w:rsidR="009047D4" w:rsidRPr="005A3421" w:rsidRDefault="009047D4" w:rsidP="009047D4">
      <w:pPr>
        <w:pStyle w:val="30"/>
      </w:pPr>
      <w:bookmarkStart w:id="4114" w:name="_Toc495180606"/>
      <w:r w:rsidRPr="005A3421">
        <w:t>9.6.</w:t>
      </w:r>
      <w:r>
        <w:t>4</w:t>
      </w:r>
      <w:r w:rsidR="00494DCF" w:rsidRPr="00494DCF">
        <w:t>8</w:t>
      </w:r>
      <w:r w:rsidRPr="005A3421">
        <w:tab/>
        <w:t xml:space="preserve">Resource Type </w:t>
      </w:r>
      <w:r w:rsidR="00494DCF" w:rsidRPr="00494DCF">
        <w:rPr>
          <w:i/>
        </w:rPr>
        <w:t>transaction</w:t>
      </w:r>
      <w:bookmarkEnd w:id="4114"/>
    </w:p>
    <w:p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rsidR="009047D4" w:rsidDel="00C81AA0" w:rsidRDefault="009047D4" w:rsidP="009047D4">
      <w:pPr>
        <w:jc w:val="center"/>
        <w:rPr>
          <w:del w:id="4115" w:author="ZTE2" w:date="2017-11-28T17:35:00Z"/>
        </w:rPr>
      </w:pPr>
      <w:del w:id="4116" w:author="ZTE2" w:date="2017-11-28T17:35:00Z">
        <w:r w:rsidDel="00C81AA0">
          <w:object w:dxaOrig="5260" w:dyaOrig="7420">
            <v:shape id="_x0000_i1098" type="#_x0000_t75" style="width:287.25pt;height:383.25pt" o:ole="">
              <v:imagedata r:id="rId144" o:title="" cropbottom="1399f" cropright="-2106f"/>
            </v:shape>
            <o:OLEObject Type="Embed" ProgID="Visio.Drawing.11" ShapeID="_x0000_i1098" DrawAspect="Content" ObjectID="_1574257745" r:id="rId145"/>
          </w:object>
        </w:r>
      </w:del>
    </w:p>
    <w:p w:rsidR="009047D4" w:rsidRPr="00357143" w:rsidDel="00C81AA0" w:rsidRDefault="009047D4" w:rsidP="009047D4">
      <w:pPr>
        <w:pStyle w:val="TF"/>
        <w:rPr>
          <w:del w:id="4117" w:author="ZTE2" w:date="2017-11-28T17:35:00Z"/>
        </w:rPr>
      </w:pPr>
      <w:del w:id="4118" w:author="ZTE2" w:date="2017-11-28T17:35:00Z">
        <w:r w:rsidRPr="00357143" w:rsidDel="00C81AA0">
          <w:delText xml:space="preserve">Figure </w:delText>
        </w:r>
        <w:r w:rsidRPr="00357143" w:rsidDel="00C81AA0">
          <w:rPr>
            <w:rFonts w:hint="eastAsia"/>
          </w:rPr>
          <w:delText>9.6.4</w:delText>
        </w:r>
        <w:r w:rsidR="00EA3A79" w:rsidDel="00C81AA0">
          <w:rPr>
            <w:rFonts w:eastAsiaTheme="minorEastAsia" w:hint="eastAsia"/>
            <w:lang w:eastAsia="zh-CN"/>
          </w:rPr>
          <w:delText>8</w:delText>
        </w:r>
        <w:r w:rsidRPr="00357143" w:rsidDel="00C81AA0">
          <w:rPr>
            <w:rFonts w:hint="eastAsia"/>
          </w:rPr>
          <w:delText>-1</w:delText>
        </w:r>
        <w:r w:rsidRPr="00357143" w:rsidDel="00C81AA0">
          <w:delText>: Structure of &lt;</w:delText>
        </w:r>
        <w:r w:rsidDel="00C81AA0">
          <w:rPr>
            <w:i/>
          </w:rPr>
          <w:delText>transaction</w:delText>
        </w:r>
        <w:r w:rsidRPr="00357143" w:rsidDel="00C81AA0">
          <w:delText>&gt; resource</w:delText>
        </w:r>
      </w:del>
    </w:p>
    <w:p w:rsidR="009047D4" w:rsidDel="00C81AA0" w:rsidRDefault="009047D4" w:rsidP="009047D4">
      <w:pPr>
        <w:rPr>
          <w:del w:id="4119" w:author="ZTE2" w:date="2017-11-28T17:35:00Z"/>
        </w:rPr>
      </w:pPr>
    </w:p>
    <w:p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rsidR="009047D4" w:rsidRPr="00357143" w:rsidRDefault="009047D4" w:rsidP="009047D4">
      <w:pPr>
        <w:pStyle w:val="TH"/>
      </w:pPr>
      <w:r w:rsidRPr="00357143">
        <w:lastRenderedPageBreak/>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87"/>
        <w:gridCol w:w="2409"/>
        <w:gridCol w:w="1418"/>
        <w:gridCol w:w="1984"/>
      </w:tblGrid>
      <w:tr w:rsidR="009047D4" w:rsidRPr="00357143" w:rsidTr="00A35818">
        <w:trPr>
          <w:trHeight w:val="440"/>
          <w:tblHeader/>
          <w:jc w:val="center"/>
        </w:trPr>
        <w:tc>
          <w:tcPr>
            <w:tcW w:w="1787"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rsidR="009047D4" w:rsidRPr="00357143" w:rsidRDefault="009047D4" w:rsidP="00A35818">
            <w:pPr>
              <w:pStyle w:val="TAH"/>
              <w:rPr>
                <w:rFonts w:eastAsia="Arial Unicode MS"/>
              </w:rPr>
            </w:pPr>
            <w:r w:rsidRPr="00357143">
              <w:rPr>
                <w:rFonts w:eastAsia="Arial Unicode MS"/>
              </w:rPr>
              <w:t>Description</w:t>
            </w:r>
          </w:p>
        </w:tc>
      </w:tr>
      <w:tr w:rsidR="009047D4" w:rsidRPr="00357143" w:rsidTr="00A35818">
        <w:trPr>
          <w:trHeight w:val="213"/>
          <w:tblHeader/>
          <w:jc w:val="center"/>
        </w:trPr>
        <w:tc>
          <w:tcPr>
            <w:tcW w:w="1787" w:type="dxa"/>
            <w:shd w:val="clear" w:color="auto" w:fill="auto"/>
          </w:tcPr>
          <w:p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bl>
    <w:p w:rsidR="009047D4" w:rsidRDefault="009047D4" w:rsidP="009047D4">
      <w:pPr>
        <w:keepNext/>
        <w:keepLines/>
      </w:pPr>
    </w:p>
    <w:p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047D4" w:rsidRPr="006511A9" w:rsidTr="00A35818">
        <w:trPr>
          <w:tblHeader/>
          <w:jc w:val="center"/>
        </w:trPr>
        <w:tc>
          <w:tcPr>
            <w:tcW w:w="2160"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rsidR="009047D4" w:rsidRPr="005B075F" w:rsidRDefault="009047D4" w:rsidP="00A35818">
            <w:pPr>
              <w:pStyle w:val="TAH"/>
              <w:rPr>
                <w:rFonts w:eastAsia="Arial Unicode MS"/>
              </w:rPr>
            </w:pPr>
            <w:r w:rsidRPr="005B075F">
              <w:rPr>
                <w:rFonts w:eastAsia="Arial Unicode MS"/>
              </w:rPr>
              <w:t>Description</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rsidR="009047D4" w:rsidRPr="005B075F" w:rsidRDefault="009047D4" w:rsidP="00A35818">
            <w:pPr>
              <w:pStyle w:val="TAL"/>
              <w:jc w:val="center"/>
              <w:rPr>
                <w:rFonts w:eastAsia="Arial Unicode MS"/>
                <w:lang w:eastAsia="ko-KR"/>
              </w:rPr>
            </w:pPr>
            <w:r>
              <w:rPr>
                <w:rFonts w:eastAsia="Arial Unicode MS"/>
              </w:rPr>
              <w:t>1</w:t>
            </w:r>
          </w:p>
        </w:tc>
        <w:tc>
          <w:tcPr>
            <w:tcW w:w="864" w:type="dxa"/>
          </w:tcPr>
          <w:p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rsidR="009047D4" w:rsidRPr="005B075F" w:rsidRDefault="009047D4" w:rsidP="00A35818">
            <w:pPr>
              <w:pStyle w:val="TAL"/>
              <w:rPr>
                <w:rFonts w:eastAsia="Arial Unicode MS"/>
              </w:rPr>
            </w:pPr>
            <w:r w:rsidRPr="000B6A9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Pr>
                <w:rFonts w:eastAsia="Arial Unicode MS"/>
              </w:rPr>
              <w:t>WO</w:t>
            </w:r>
          </w:p>
        </w:tc>
        <w:tc>
          <w:tcPr>
            <w:tcW w:w="5184" w:type="dxa"/>
          </w:tcPr>
          <w:p w:rsidR="009047D4" w:rsidRDefault="009047D4" w:rsidP="00A35818">
            <w:pPr>
              <w:pStyle w:val="TAL"/>
              <w:rPr>
                <w:rFonts w:eastAsia="Arial Unicode MS"/>
              </w:rPr>
            </w:pPr>
            <w:r>
              <w:rPr>
                <w:rFonts w:eastAsia="Arial Unicode MS" w:cs="Arial"/>
                <w:szCs w:val="18"/>
              </w:rPr>
              <w:t>See clause 9.6.1.3</w:t>
            </w:r>
          </w:p>
          <w:p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parentID</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creationTime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rsidR="009047D4" w:rsidRPr="005B075F" w:rsidRDefault="009047D4" w:rsidP="00A35818">
            <w:pPr>
              <w:pStyle w:val="TAL"/>
              <w:jc w:val="center"/>
              <w:rPr>
                <w:rFonts w:eastAsia="Arial Unicode MS"/>
              </w:rPr>
            </w:pPr>
            <w:r w:rsidRPr="005B075F">
              <w:rPr>
                <w:rFonts w:eastAsia="Arial Unicode MS"/>
              </w:rPr>
              <w:t>1</w:t>
            </w:r>
          </w:p>
        </w:tc>
        <w:tc>
          <w:tcPr>
            <w:tcW w:w="864" w:type="dxa"/>
          </w:tcPr>
          <w:p w:rsidR="009047D4" w:rsidRPr="005B075F" w:rsidRDefault="009047D4" w:rsidP="00A35818">
            <w:pPr>
              <w:pStyle w:val="TAL"/>
              <w:jc w:val="center"/>
              <w:rPr>
                <w:rFonts w:eastAsia="Arial Unicode MS"/>
              </w:rPr>
            </w:pPr>
            <w:r w:rsidRPr="00CD1C82">
              <w:rPr>
                <w:rFonts w:eastAsia="Arial Unicode MS"/>
              </w:rPr>
              <w:t>RO</w:t>
            </w:r>
          </w:p>
        </w:tc>
        <w:tc>
          <w:tcPr>
            <w:tcW w:w="5184" w:type="dxa"/>
          </w:tcPr>
          <w:p w:rsidR="009047D4" w:rsidRPr="005B075F" w:rsidRDefault="009047D4"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rsidR="009047D4" w:rsidRPr="005B075F" w:rsidRDefault="009047D4" w:rsidP="00A35818">
            <w:pPr>
              <w:pStyle w:val="TAL"/>
              <w:rPr>
                <w:szCs w:val="18"/>
              </w:rPr>
            </w:pPr>
            <w:r w:rsidRPr="00793617">
              <w:rPr>
                <w:rFonts w:eastAsia="Arial Unicode MS"/>
              </w:rPr>
              <w:t>See clause 9.6.1.3</w:t>
            </w:r>
          </w:p>
        </w:tc>
      </w:tr>
      <w:tr w:rsidR="009047D4" w:rsidRPr="006511A9" w:rsidTr="00A35818">
        <w:trPr>
          <w:jc w:val="center"/>
        </w:trPr>
        <w:tc>
          <w:tcPr>
            <w:tcW w:w="2160" w:type="dxa"/>
          </w:tcPr>
          <w:p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rsidTr="00A35818">
        <w:trPr>
          <w:jc w:val="center"/>
        </w:trPr>
        <w:tc>
          <w:tcPr>
            <w:tcW w:w="2160" w:type="dxa"/>
          </w:tcPr>
          <w:p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rsidR="004740BF" w:rsidRDefault="004740BF" w:rsidP="00A35818">
            <w:pPr>
              <w:pStyle w:val="TAL"/>
              <w:rPr>
                <w:rFonts w:eastAsia="Arial Unicode MS"/>
              </w:rPr>
            </w:pPr>
            <w:r w:rsidRPr="00793617">
              <w:rPr>
                <w:rFonts w:eastAsia="Arial Unicode MS"/>
              </w:rPr>
              <w:t>See clause 9.6.1.3</w:t>
            </w:r>
          </w:p>
        </w:tc>
      </w:tr>
      <w:tr w:rsidR="009047D4" w:rsidRPr="006511A9" w:rsidTr="00A35818">
        <w:trPr>
          <w:jc w:val="center"/>
        </w:trPr>
        <w:tc>
          <w:tcPr>
            <w:tcW w:w="2160" w:type="dxa"/>
          </w:tcPr>
          <w:p w:rsidR="009047D4" w:rsidRPr="005B075F" w:rsidRDefault="009047D4" w:rsidP="00A35818">
            <w:pPr>
              <w:pStyle w:val="TAL"/>
              <w:rPr>
                <w:rFonts w:eastAsia="Arial Unicode MS"/>
                <w:i/>
              </w:rPr>
            </w:pPr>
            <w:r>
              <w:rPr>
                <w:rFonts w:eastAsia="Arial Unicode MS"/>
                <w:i/>
              </w:rPr>
              <w:t>transactionID</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WO</w:t>
            </w:r>
          </w:p>
        </w:tc>
        <w:tc>
          <w:tcPr>
            <w:tcW w:w="5184" w:type="dxa"/>
          </w:tcPr>
          <w:p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rsidR="009047D4" w:rsidRPr="00ED05BA"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rsidR="009047D4" w:rsidRDefault="009047D4" w:rsidP="00A35818">
            <w:pPr>
              <w:pStyle w:val="TAL"/>
              <w:rPr>
                <w:rFonts w:eastAsia="Arial Unicode MS"/>
              </w:rPr>
            </w:pPr>
          </w:p>
          <w:p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transactionControl</w:t>
            </w:r>
          </w:p>
        </w:tc>
        <w:tc>
          <w:tcPr>
            <w:tcW w:w="1077" w:type="dxa"/>
          </w:tcPr>
          <w:p w:rsidR="009047D4" w:rsidRPr="005B075F" w:rsidRDefault="009047D4" w:rsidP="00A35818">
            <w:pPr>
              <w:pStyle w:val="TAC"/>
              <w:rPr>
                <w:rFonts w:eastAsia="Arial Unicode MS"/>
              </w:rPr>
            </w:pPr>
            <w:r>
              <w:rPr>
                <w:rFonts w:eastAsia="Arial Unicode MS"/>
              </w:rPr>
              <w:t>1</w:t>
            </w:r>
          </w:p>
        </w:tc>
        <w:tc>
          <w:tcPr>
            <w:tcW w:w="864" w:type="dxa"/>
          </w:tcPr>
          <w:p w:rsidR="009047D4" w:rsidDel="00036622" w:rsidRDefault="009047D4" w:rsidP="00A35818">
            <w:pPr>
              <w:pStyle w:val="TAC"/>
              <w:rPr>
                <w:rFonts w:eastAsia="Arial Unicode MS"/>
              </w:rPr>
            </w:pPr>
            <w:r>
              <w:rPr>
                <w:rFonts w:eastAsia="Arial Unicode MS"/>
              </w:rPr>
              <w:t>RW</w:t>
            </w:r>
          </w:p>
        </w:tc>
        <w:tc>
          <w:tcPr>
            <w:tcW w:w="5184" w:type="dxa"/>
          </w:tcPr>
          <w:p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rsidR="009047D4" w:rsidRDefault="009047D4" w:rsidP="00A35818">
            <w:pPr>
              <w:pStyle w:val="TAL"/>
              <w:rPr>
                <w:rFonts w:eastAsia="Arial Unicode MS"/>
              </w:rPr>
            </w:pPr>
          </w:p>
          <w:p w:rsidR="009047D4" w:rsidRDefault="009047D4" w:rsidP="00A35818">
            <w:pPr>
              <w:pStyle w:val="TAL"/>
              <w:rPr>
                <w:rFonts w:eastAsia="Arial Unicode MS"/>
              </w:rPr>
            </w:pPr>
            <w:r>
              <w:rPr>
                <w:rFonts w:eastAsia="Arial Unicode MS"/>
              </w:rPr>
              <w:t>The allowed values are:</w:t>
            </w:r>
          </w:p>
          <w:p w:rsidR="009047D4" w:rsidRDefault="009047D4" w:rsidP="009047D4">
            <w:pPr>
              <w:pStyle w:val="TAL"/>
              <w:numPr>
                <w:ilvl w:val="0"/>
                <w:numId w:val="92"/>
              </w:numPr>
              <w:rPr>
                <w:rFonts w:eastAsia="Arial Unicode MS"/>
              </w:rPr>
            </w:pPr>
            <w:r>
              <w:rPr>
                <w:rFonts w:eastAsia="Arial Unicode MS"/>
              </w:rPr>
              <w:t>LOCK</w:t>
            </w:r>
          </w:p>
          <w:p w:rsidR="009047D4" w:rsidRDefault="009047D4" w:rsidP="009047D4">
            <w:pPr>
              <w:pStyle w:val="TAL"/>
              <w:numPr>
                <w:ilvl w:val="0"/>
                <w:numId w:val="92"/>
              </w:numPr>
              <w:rPr>
                <w:rFonts w:eastAsia="Arial Unicode MS"/>
              </w:rPr>
            </w:pPr>
            <w:r>
              <w:rPr>
                <w:rFonts w:eastAsia="Arial Unicode MS"/>
              </w:rPr>
              <w:t>EXECUTE</w:t>
            </w:r>
          </w:p>
          <w:p w:rsidR="009047D4" w:rsidRDefault="009047D4" w:rsidP="009047D4">
            <w:pPr>
              <w:pStyle w:val="TAL"/>
              <w:numPr>
                <w:ilvl w:val="0"/>
                <w:numId w:val="92"/>
              </w:numPr>
              <w:rPr>
                <w:rFonts w:eastAsia="Arial Unicode MS"/>
              </w:rPr>
            </w:pPr>
            <w:r>
              <w:rPr>
                <w:rFonts w:eastAsia="Arial Unicode MS"/>
              </w:rPr>
              <w:t>COMMIT</w:t>
            </w:r>
          </w:p>
          <w:p w:rsidR="009047D4" w:rsidRDefault="009047D4" w:rsidP="009047D4">
            <w:pPr>
              <w:pStyle w:val="TAL"/>
              <w:numPr>
                <w:ilvl w:val="0"/>
                <w:numId w:val="92"/>
              </w:numPr>
              <w:rPr>
                <w:rFonts w:eastAsia="Arial Unicode MS"/>
              </w:rPr>
            </w:pPr>
            <w:r>
              <w:rPr>
                <w:rFonts w:eastAsia="Arial Unicode MS"/>
              </w:rPr>
              <w:t>ABORT</w:t>
            </w:r>
          </w:p>
          <w:p w:rsidR="009047D4" w:rsidRDefault="009047D4" w:rsidP="00A35818">
            <w:pPr>
              <w:pStyle w:val="TAL"/>
              <w:ind w:left="720"/>
              <w:rPr>
                <w:rFonts w:eastAsia="Arial Unicode MS"/>
              </w:rPr>
            </w:pPr>
          </w:p>
          <w:p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rsidTr="00A35818">
        <w:trPr>
          <w:jc w:val="center"/>
        </w:trPr>
        <w:tc>
          <w:tcPr>
            <w:tcW w:w="2160" w:type="dxa"/>
          </w:tcPr>
          <w:p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rsidR="009047D4" w:rsidRPr="005B075F" w:rsidRDefault="009047D4" w:rsidP="00A35818">
            <w:pPr>
              <w:pStyle w:val="TAC"/>
              <w:rPr>
                <w:rFonts w:eastAsia="Arial Unicode MS"/>
              </w:rPr>
            </w:pPr>
            <w:r w:rsidRPr="005B075F">
              <w:rPr>
                <w:rFonts w:eastAsia="Arial Unicode MS"/>
              </w:rPr>
              <w:t>1</w:t>
            </w:r>
          </w:p>
        </w:tc>
        <w:tc>
          <w:tcPr>
            <w:tcW w:w="864" w:type="dxa"/>
          </w:tcPr>
          <w:p w:rsidR="009047D4" w:rsidRPr="005B075F" w:rsidRDefault="009047D4" w:rsidP="00A35818">
            <w:pPr>
              <w:pStyle w:val="TAC"/>
              <w:rPr>
                <w:rFonts w:eastAsia="Arial Unicode MS"/>
              </w:rPr>
            </w:pPr>
            <w:r>
              <w:rPr>
                <w:rFonts w:eastAsia="Arial Unicode MS"/>
              </w:rPr>
              <w:t>RO</w:t>
            </w:r>
          </w:p>
        </w:tc>
        <w:tc>
          <w:tcPr>
            <w:tcW w:w="5184" w:type="dxa"/>
          </w:tcPr>
          <w:p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rsidR="009047D4" w:rsidRPr="009972B7" w:rsidRDefault="009047D4" w:rsidP="00A35818">
            <w:pPr>
              <w:pStyle w:val="TAL"/>
              <w:rPr>
                <w:lang w:eastAsia="ko-KR"/>
              </w:rPr>
            </w:pPr>
          </w:p>
          <w:p w:rsidR="009047D4" w:rsidRPr="009972B7" w:rsidRDefault="009047D4" w:rsidP="00A35818">
            <w:pPr>
              <w:pStyle w:val="TAL"/>
              <w:rPr>
                <w:lang w:eastAsia="ko-KR"/>
              </w:rPr>
            </w:pPr>
            <w:r w:rsidRPr="009972B7">
              <w:rPr>
                <w:lang w:eastAsia="ko-KR"/>
              </w:rPr>
              <w:t>The allowed values are:</w:t>
            </w:r>
          </w:p>
          <w:p w:rsidR="009047D4" w:rsidRPr="009972B7" w:rsidRDefault="009047D4" w:rsidP="009047D4">
            <w:pPr>
              <w:pStyle w:val="TAL"/>
              <w:numPr>
                <w:ilvl w:val="0"/>
                <w:numId w:val="92"/>
              </w:numPr>
              <w:rPr>
                <w:rFonts w:eastAsia="Arial Unicode MS"/>
              </w:rPr>
            </w:pPr>
            <w:r w:rsidRPr="009972B7">
              <w:rPr>
                <w:rFonts w:eastAsia="Arial Unicode MS"/>
              </w:rPr>
              <w:t>LOCKED</w:t>
            </w:r>
          </w:p>
          <w:p w:rsidR="009047D4" w:rsidRPr="009972B7" w:rsidRDefault="009047D4" w:rsidP="009047D4">
            <w:pPr>
              <w:pStyle w:val="TAL"/>
              <w:numPr>
                <w:ilvl w:val="0"/>
                <w:numId w:val="92"/>
              </w:numPr>
              <w:rPr>
                <w:rFonts w:eastAsia="Arial Unicode MS"/>
              </w:rPr>
            </w:pPr>
            <w:r w:rsidRPr="009972B7">
              <w:rPr>
                <w:rFonts w:eastAsia="Arial Unicode MS"/>
              </w:rPr>
              <w:t>EXECUTED</w:t>
            </w:r>
          </w:p>
          <w:p w:rsidR="009047D4" w:rsidRDefault="009047D4" w:rsidP="009047D4">
            <w:pPr>
              <w:pStyle w:val="TAL"/>
              <w:numPr>
                <w:ilvl w:val="0"/>
                <w:numId w:val="92"/>
              </w:numPr>
              <w:rPr>
                <w:rFonts w:eastAsia="Arial Unicode MS"/>
              </w:rPr>
            </w:pPr>
            <w:r w:rsidRPr="009972B7">
              <w:rPr>
                <w:rFonts w:eastAsia="Arial Unicode MS"/>
              </w:rPr>
              <w:t>COMMITTED</w:t>
            </w:r>
          </w:p>
          <w:p w:rsidR="009047D4" w:rsidRPr="009972B7" w:rsidRDefault="009047D4" w:rsidP="009047D4">
            <w:pPr>
              <w:pStyle w:val="TAL"/>
              <w:numPr>
                <w:ilvl w:val="0"/>
                <w:numId w:val="92"/>
              </w:numPr>
              <w:rPr>
                <w:rFonts w:eastAsia="Arial Unicode MS"/>
              </w:rPr>
            </w:pPr>
            <w:r>
              <w:rPr>
                <w:rFonts w:eastAsia="Arial Unicode MS"/>
              </w:rPr>
              <w:t>ERROR</w:t>
            </w:r>
          </w:p>
          <w:p w:rsidR="009047D4" w:rsidRPr="00C420C0" w:rsidRDefault="009047D4" w:rsidP="009047D4">
            <w:pPr>
              <w:pStyle w:val="TAL"/>
              <w:numPr>
                <w:ilvl w:val="0"/>
                <w:numId w:val="92"/>
              </w:numPr>
              <w:rPr>
                <w:rFonts w:eastAsia="Arial Unicode MS"/>
              </w:rPr>
            </w:pPr>
            <w:r w:rsidRPr="009972B7">
              <w:rPr>
                <w:rFonts w:eastAsia="Arial Unicode MS"/>
              </w:rPr>
              <w:t>ABORTED</w:t>
            </w:r>
          </w:p>
        </w:tc>
      </w:tr>
      <w:tr w:rsidR="009047D4" w:rsidRPr="00A92F1A"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rsidTr="00A35818">
        <w:trPr>
          <w:jc w:val="center"/>
        </w:trPr>
        <w:tc>
          <w:tcPr>
            <w:tcW w:w="2160" w:type="dxa"/>
          </w:tcPr>
          <w:p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lastRenderedPageBreak/>
              <w:t xml:space="preserve">EXECUTE.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rsidTr="00A35818">
        <w:trPr>
          <w:jc w:val="center"/>
        </w:trPr>
        <w:tc>
          <w:tcPr>
            <w:tcW w:w="2160" w:type="dxa"/>
          </w:tcPr>
          <w:p w:rsidR="009047D4" w:rsidRDefault="009047D4" w:rsidP="00A35818">
            <w:pPr>
              <w:pStyle w:val="TAL"/>
              <w:rPr>
                <w:rFonts w:eastAsia="Arial Unicode MS"/>
                <w:i/>
                <w:lang w:eastAsia="ko-KR"/>
              </w:rPr>
            </w:pPr>
            <w:r w:rsidRPr="00A92F1A">
              <w:rPr>
                <w:rFonts w:eastAsia="Arial Unicode MS" w:hint="eastAsia"/>
                <w:i/>
                <w:lang w:eastAsia="ko-KR"/>
              </w:rPr>
              <w:lastRenderedPageBreak/>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rsidR="009047D4" w:rsidRDefault="009047D4" w:rsidP="00A35818">
            <w:pPr>
              <w:pStyle w:val="TAL"/>
              <w:rPr>
                <w:rFonts w:eastAsia="Arial Unicode MS"/>
                <w:i/>
                <w:lang w:eastAsia="ko-KR"/>
              </w:rPr>
            </w:pPr>
          </w:p>
          <w:p w:rsidR="009047D4" w:rsidRDefault="009047D4" w:rsidP="00A35818">
            <w:pPr>
              <w:pStyle w:val="TAL"/>
              <w:rPr>
                <w:rFonts w:eastAsia="Arial Unicode MS"/>
                <w:i/>
                <w:lang w:eastAsia="ko-KR"/>
              </w:rPr>
            </w:pPr>
          </w:p>
          <w:p w:rsidR="009047D4" w:rsidRPr="00A92F1A" w:rsidRDefault="009047D4" w:rsidP="00A35818">
            <w:pPr>
              <w:pStyle w:val="TAL"/>
              <w:rPr>
                <w:rFonts w:eastAsia="Arial Unicode MS"/>
                <w:i/>
                <w:lang w:eastAsia="ko-KR"/>
              </w:rPr>
            </w:pPr>
          </w:p>
        </w:tc>
        <w:tc>
          <w:tcPr>
            <w:tcW w:w="1077" w:type="dxa"/>
          </w:tcPr>
          <w:p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rsidR="009047D4" w:rsidRDefault="009047D4" w:rsidP="00A35818">
            <w:pPr>
              <w:pStyle w:val="TAL"/>
              <w:rPr>
                <w:rFonts w:eastAsia="Arial Unicode MS"/>
                <w:lang w:eastAsia="ko-KR"/>
              </w:rPr>
            </w:pPr>
          </w:p>
          <w:p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rsidTr="00A35818">
        <w:trPr>
          <w:jc w:val="center"/>
        </w:trPr>
        <w:tc>
          <w:tcPr>
            <w:tcW w:w="2160" w:type="dxa"/>
          </w:tcPr>
          <w:p w:rsidR="009047D4" w:rsidRDefault="009047D4" w:rsidP="00A35818">
            <w:pPr>
              <w:pStyle w:val="TAL"/>
              <w:rPr>
                <w:i/>
                <w:lang w:eastAsia="ko-KR"/>
              </w:rPr>
            </w:pPr>
            <w:r>
              <w:rPr>
                <w:i/>
                <w:lang w:eastAsia="ko-KR"/>
              </w:rPr>
              <w:t>transactionLockType</w:t>
            </w:r>
          </w:p>
        </w:tc>
        <w:tc>
          <w:tcPr>
            <w:tcW w:w="1077" w:type="dxa"/>
          </w:tcPr>
          <w:p w:rsidR="009047D4" w:rsidRDefault="009047D4" w:rsidP="00A35818">
            <w:pPr>
              <w:pStyle w:val="TAC"/>
              <w:rPr>
                <w:rFonts w:eastAsia="Arial Unicode MS"/>
                <w:lang w:eastAsia="ko-KR"/>
              </w:rPr>
            </w:pPr>
            <w:r>
              <w:rPr>
                <w:rFonts w:eastAsia="Arial Unicode MS"/>
                <w:lang w:eastAsia="ko-KR"/>
              </w:rPr>
              <w:t>0..1</w:t>
            </w:r>
          </w:p>
        </w:tc>
        <w:tc>
          <w:tcPr>
            <w:tcW w:w="864" w:type="dxa"/>
          </w:tcPr>
          <w:p w:rsidR="009047D4" w:rsidRDefault="009047D4" w:rsidP="00A35818">
            <w:pPr>
              <w:pStyle w:val="TAC"/>
              <w:rPr>
                <w:rFonts w:eastAsia="Arial Unicode MS"/>
                <w:lang w:eastAsia="ko-KR"/>
              </w:rPr>
            </w:pPr>
            <w:r>
              <w:rPr>
                <w:rFonts w:eastAsia="Arial Unicode MS"/>
                <w:lang w:eastAsia="ko-KR"/>
              </w:rPr>
              <w:t>WO</w:t>
            </w:r>
          </w:p>
        </w:tc>
        <w:tc>
          <w:tcPr>
            <w:tcW w:w="5184" w:type="dxa"/>
          </w:tcPr>
          <w:p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rsidR="009047D4" w:rsidRDefault="009047D4" w:rsidP="00A35818">
            <w:pPr>
              <w:pStyle w:val="TAL"/>
              <w:rPr>
                <w:rFonts w:eastAsia="Arial Unicode MS"/>
                <w:lang w:eastAsia="ko-KR"/>
              </w:rPr>
            </w:pPr>
          </w:p>
          <w:p w:rsidR="009047D4" w:rsidRDefault="009047D4" w:rsidP="00A35818">
            <w:pPr>
              <w:pStyle w:val="TAL"/>
              <w:rPr>
                <w:rFonts w:eastAsia="Arial Unicode MS"/>
                <w:lang w:eastAsia="ko-KR"/>
              </w:rPr>
            </w:pPr>
            <w:r>
              <w:rPr>
                <w:rFonts w:eastAsia="Arial Unicode MS"/>
                <w:lang w:eastAsia="ko-KR"/>
              </w:rPr>
              <w:t>The following are the supported types of locks:</w:t>
            </w:r>
          </w:p>
          <w:p w:rsidR="009047D4" w:rsidRDefault="009047D4" w:rsidP="009047D4">
            <w:pPr>
              <w:pStyle w:val="TAL"/>
              <w:numPr>
                <w:ilvl w:val="0"/>
                <w:numId w:val="92"/>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rsidR="009047D4" w:rsidRPr="000B748D" w:rsidRDefault="009047D4" w:rsidP="009047D4">
            <w:pPr>
              <w:pStyle w:val="TAL"/>
              <w:numPr>
                <w:ilvl w:val="0"/>
                <w:numId w:val="92"/>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rsidTr="00A35818">
        <w:trPr>
          <w:jc w:val="center"/>
        </w:trPr>
        <w:tc>
          <w:tcPr>
            <w:tcW w:w="2160" w:type="dxa"/>
          </w:tcPr>
          <w:p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del w:id="4120" w:author="Liu, Lu" w:date="2017-11-03T10:52:00Z">
              <w:r w:rsidDel="000A5E4A">
                <w:rPr>
                  <w:rFonts w:eastAsia="Arial Unicode MS" w:hint="eastAsia"/>
                  <w:lang w:eastAsia="ko-KR"/>
                </w:rPr>
                <w:delText>excuted</w:delText>
              </w:r>
            </w:del>
            <w:ins w:id="4121" w:author="Liu, Lu" w:date="2017-11-03T10:52:00Z">
              <w:r w:rsidR="000A5E4A">
                <w:rPr>
                  <w:rFonts w:eastAsia="Arial Unicode MS"/>
                  <w:lang w:eastAsia="ko-KR"/>
                </w:rPr>
                <w:t>executed</w:t>
              </w:r>
            </w:ins>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rsidTr="00A35818">
        <w:trPr>
          <w:trHeight w:val="222"/>
          <w:jc w:val="center"/>
        </w:trPr>
        <w:tc>
          <w:tcPr>
            <w:tcW w:w="2160" w:type="dxa"/>
            <w:shd w:val="clear" w:color="auto" w:fill="auto"/>
          </w:tcPr>
          <w:p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rsidR="009047D4" w:rsidRPr="00357143" w:rsidRDefault="009047D4" w:rsidP="009047D4">
      <w:pPr>
        <w:rPr>
          <w:rFonts w:eastAsia="SimSun"/>
          <w:lang w:eastAsia="zh-CN"/>
        </w:rPr>
      </w:pPr>
    </w:p>
    <w:p w:rsidR="00706D79" w:rsidRPr="0014183A" w:rsidRDefault="00706D79" w:rsidP="00706D79">
      <w:pPr>
        <w:pStyle w:val="30"/>
      </w:pPr>
      <w:bookmarkStart w:id="4122" w:name="_Toc479354072"/>
      <w:bookmarkStart w:id="4123" w:name="_Toc495180607"/>
      <w:r>
        <w:t>9.6.</w:t>
      </w:r>
      <w:r w:rsidR="00494DCF" w:rsidRPr="00494DCF">
        <w:t>49</w:t>
      </w:r>
      <w:r w:rsidRPr="00357143">
        <w:tab/>
        <w:t xml:space="preserve">Resource Type </w:t>
      </w:r>
      <w:bookmarkEnd w:id="4122"/>
      <w:r w:rsidRPr="00407BE8">
        <w:rPr>
          <w:i/>
          <w:lang w:val="en-US"/>
        </w:rPr>
        <w:t>triggerRequest</w:t>
      </w:r>
      <w:bookmarkEnd w:id="4123"/>
    </w:p>
    <w:p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IN-CSE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rsidR="00706D79" w:rsidRPr="003110E6" w:rsidDel="00C81AA0" w:rsidRDefault="00706D79" w:rsidP="00706D79">
      <w:pPr>
        <w:pStyle w:val="FL"/>
        <w:rPr>
          <w:del w:id="4124" w:author="ZTE2" w:date="2017-11-28T17:35:00Z"/>
        </w:rPr>
      </w:pPr>
      <w:del w:id="4125" w:author="ZTE2" w:date="2017-11-28T17:35:00Z">
        <w:r w:rsidRPr="00972131" w:rsidDel="00C81AA0">
          <w:object w:dxaOrig="6030" w:dyaOrig="8200">
            <v:shape id="_x0000_i1099" type="#_x0000_t75" style="width:263.25pt;height:357pt" o:ole="">
              <v:imagedata r:id="rId146" o:title="" croptop="67f" cropbottom="1135f" cropright="-13f"/>
            </v:shape>
            <o:OLEObject Type="Embed" ProgID="Visio.Drawing.15" ShapeID="_x0000_i1099" DrawAspect="Content" ObjectID="_1574257746" r:id="rId147"/>
          </w:object>
        </w:r>
        <w:r w:rsidDel="00C81AA0">
          <w:rPr>
            <w:rStyle w:val="af3"/>
            <w:rFonts w:ascii="Myriad Pro" w:eastAsia="Calibri" w:hAnsi="Myriad Pro"/>
            <w:b w:val="0"/>
          </w:rPr>
          <w:delText xml:space="preserve"> </w:delText>
        </w:r>
      </w:del>
    </w:p>
    <w:p w:rsidR="00706D79" w:rsidRPr="00357143" w:rsidDel="00C81AA0" w:rsidRDefault="00706D79" w:rsidP="00706D79">
      <w:pPr>
        <w:pStyle w:val="TF"/>
        <w:rPr>
          <w:del w:id="4126" w:author="ZTE2" w:date="2017-11-28T17:35:00Z"/>
        </w:rPr>
      </w:pPr>
      <w:del w:id="4127" w:author="ZTE2" w:date="2017-11-28T17:35:00Z">
        <w:r w:rsidDel="00C81AA0">
          <w:delText>Figure 9.6.</w:delText>
        </w:r>
        <w:r w:rsidDel="00C81AA0">
          <w:rPr>
            <w:rFonts w:eastAsiaTheme="minorEastAsia" w:hint="eastAsia"/>
            <w:lang w:eastAsia="zh-CN"/>
          </w:rPr>
          <w:delText>49</w:delText>
        </w:r>
        <w:r w:rsidRPr="00357143" w:rsidDel="00C81AA0">
          <w:delText xml:space="preserve">-1: Structure of </w:delText>
        </w:r>
        <w:r w:rsidRPr="00357143" w:rsidDel="00C81AA0">
          <w:rPr>
            <w:i/>
          </w:rPr>
          <w:delText>&lt;</w:delText>
        </w:r>
        <w:r w:rsidDel="00C81AA0">
          <w:rPr>
            <w:i/>
          </w:rPr>
          <w:delText>triggerRequest</w:delText>
        </w:r>
        <w:r w:rsidRPr="00357143" w:rsidDel="00C81AA0">
          <w:rPr>
            <w:i/>
          </w:rPr>
          <w:delText>&gt;</w:delText>
        </w:r>
        <w:r w:rsidRPr="00357143" w:rsidDel="00C81AA0">
          <w:delText xml:space="preserve"> resource</w:delText>
        </w:r>
      </w:del>
    </w:p>
    <w:p w:rsidR="00706D79" w:rsidDel="00C81AA0" w:rsidRDefault="00706D79" w:rsidP="00706D79">
      <w:pPr>
        <w:rPr>
          <w:del w:id="4128" w:author="ZTE2" w:date="2017-11-28T17:35:00Z"/>
        </w:rPr>
      </w:pPr>
    </w:p>
    <w:p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rsidR="00706D79" w:rsidRPr="00357143" w:rsidDel="00C81AA0" w:rsidRDefault="00706D79" w:rsidP="00706D79">
      <w:pPr>
        <w:rPr>
          <w:del w:id="4129" w:author="ZTE2" w:date="2017-11-28T17:35:00Z"/>
        </w:rPr>
      </w:pP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574"/>
        <w:gridCol w:w="1276"/>
        <w:gridCol w:w="2976"/>
      </w:tblGrid>
      <w:tr w:rsidR="00706D79" w:rsidRPr="003110E6" w:rsidTr="00A35818">
        <w:trPr>
          <w:trHeight w:val="554"/>
          <w:tblHeader/>
          <w:jc w:val="center"/>
        </w:trPr>
        <w:tc>
          <w:tcPr>
            <w:tcW w:w="1635"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Pr="003110E6">
              <w:rPr>
                <w:rFonts w:eastAsia="Arial Unicode MS" w:hint="eastAsia"/>
                <w:i/>
                <w:szCs w:val="18"/>
                <w:lang w:eastAsia="ja-JP"/>
              </w:rPr>
              <w:t>trafficPattern</w:t>
            </w:r>
            <w:r w:rsidRPr="003110E6">
              <w:rPr>
                <w:rFonts w:eastAsia="Arial Unicode MS"/>
                <w:i/>
                <w:szCs w:val="18"/>
              </w:rPr>
              <w:t>&gt;</w:t>
            </w:r>
          </w:p>
        </w:tc>
        <w:tc>
          <w:tcPr>
            <w:tcW w:w="1574"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rsidTr="00A35818">
        <w:trPr>
          <w:trHeight w:val="178"/>
          <w:jc w:val="center"/>
        </w:trPr>
        <w:tc>
          <w:tcPr>
            <w:tcW w:w="1635" w:type="dxa"/>
          </w:tcPr>
          <w:p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rsidR="00706D79" w:rsidRDefault="00706D79" w:rsidP="00706D79">
      <w:pPr>
        <w:rPr>
          <w:lang w:val="en-US"/>
        </w:rPr>
      </w:pPr>
    </w:p>
    <w:p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rsidR="00706D79" w:rsidDel="00C81AA0" w:rsidRDefault="00706D79" w:rsidP="00706D79">
      <w:pPr>
        <w:rPr>
          <w:del w:id="4130" w:author="ZTE2" w:date="2017-11-28T17:35:00Z"/>
          <w:lang w:val="en-US"/>
        </w:rPr>
      </w:pPr>
    </w:p>
    <w:p w:rsidR="00706D79" w:rsidDel="00C81AA0" w:rsidRDefault="00706D79" w:rsidP="00706D79">
      <w:pPr>
        <w:rPr>
          <w:del w:id="4131" w:author="ZTE2" w:date="2017-11-28T17:35:00Z"/>
          <w:lang w:val="en-US"/>
        </w:rPr>
      </w:pPr>
    </w:p>
    <w:p w:rsidR="00706D79" w:rsidRPr="000E5524" w:rsidRDefault="00706D79" w:rsidP="00706D79">
      <w:pPr>
        <w:pStyle w:val="af1"/>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79"/>
        <w:gridCol w:w="1170"/>
        <w:gridCol w:w="1008"/>
        <w:gridCol w:w="3456"/>
      </w:tblGrid>
      <w:tr w:rsidR="00706D79" w:rsidRPr="000E5524" w:rsidTr="00A35818">
        <w:trPr>
          <w:tblHeader/>
          <w:jc w:val="center"/>
        </w:trPr>
        <w:tc>
          <w:tcPr>
            <w:tcW w:w="2679"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lastRenderedPageBreak/>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RW/</w:t>
            </w:r>
          </w:p>
          <w:p w:rsidR="00706D79" w:rsidRPr="000E5524" w:rsidRDefault="00706D79" w:rsidP="00A35818">
            <w:pPr>
              <w:pStyle w:val="TAH"/>
              <w:rPr>
                <w:rFonts w:eastAsia="Arial Unicode MS" w:cs="Arial"/>
                <w:szCs w:val="18"/>
              </w:rPr>
            </w:pPr>
            <w:r w:rsidRPr="000E5524">
              <w:rPr>
                <w:rFonts w:eastAsia="Arial Unicode MS" w:cs="Arial"/>
                <w:szCs w:val="18"/>
              </w:rPr>
              <w:t>RO/</w:t>
            </w:r>
          </w:p>
          <w:p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u w:val="single"/>
              </w:rPr>
            </w:pPr>
            <w:r w:rsidRPr="003F30A8">
              <w:rPr>
                <w:rFonts w:eastAsia="Arial Unicode MS" w:cs="Arial"/>
                <w:i/>
                <w:szCs w:val="18"/>
                <w:lang w:eastAsia="zh-CN"/>
              </w:rPr>
              <w:t>L</w:t>
            </w:r>
            <w:r w:rsidRPr="003F30A8">
              <w:rPr>
                <w:rFonts w:eastAsia="Arial Unicode MS" w:cs="Arial"/>
                <w:i/>
                <w:szCs w:val="18"/>
              </w:rPr>
              <w:t>abels</w:t>
            </w:r>
          </w:p>
        </w:tc>
        <w:tc>
          <w:tcPr>
            <w:tcW w:w="1170"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rsidTr="00A35818">
        <w:trPr>
          <w:jc w:val="center"/>
        </w:trPr>
        <w:tc>
          <w:tcPr>
            <w:tcW w:w="2679" w:type="dxa"/>
            <w:tcBorders>
              <w:bottom w:val="single" w:sz="4" w:space="0" w:color="000000"/>
            </w:tcBorders>
          </w:tcPr>
          <w:p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del w:id="4132" w:author="Liu, Lu" w:date="2017-11-03T10:52:00Z">
              <w:r w:rsidRPr="000E5524" w:rsidDel="000A5E4A">
                <w:rPr>
                  <w:rFonts w:eastAsia="Arial Unicode MS"/>
                  <w:szCs w:val="18"/>
                  <w:lang w:eastAsia="ko-KR"/>
                </w:rPr>
                <w:delText xml:space="preserve"> </w:delText>
              </w:r>
            </w:del>
            <w:r w:rsidRPr="000E5524">
              <w:rPr>
                <w:rFonts w:eastAsia="Arial Unicode MS"/>
                <w:szCs w:val="18"/>
                <w:lang w:eastAsia="ko-KR"/>
              </w:rPr>
              <w:t xml:space="preserve">7.1.8. </w:t>
            </w:r>
          </w:p>
          <w:p w:rsidR="00706D79" w:rsidRDefault="00706D79" w:rsidP="00A35818">
            <w:pPr>
              <w:pStyle w:val="TAL"/>
              <w:keepNext w:val="0"/>
              <w:keepLines w:val="0"/>
              <w:rPr>
                <w:rFonts w:eastAsia="Arial Unicode MS"/>
                <w:szCs w:val="18"/>
                <w:lang w:eastAsia="ko-KR"/>
              </w:rPr>
            </w:pPr>
          </w:p>
          <w:p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w:t>
            </w:r>
            <w:del w:id="4133" w:author="Liu, Lu" w:date="2017-11-03T10:52:00Z">
              <w:r w:rsidDel="000A5E4A">
                <w:rPr>
                  <w:rFonts w:eastAsia="Arial Unicode MS"/>
                  <w:szCs w:val="18"/>
                  <w:lang w:eastAsia="ko-KR"/>
                </w:rPr>
                <w:delText xml:space="preserve"> </w:delText>
              </w:r>
            </w:del>
            <w:r>
              <w:rPr>
                <w:rFonts w:eastAsia="Arial Unicode MS"/>
                <w:szCs w:val="18"/>
                <w:lang w:eastAsia="ko-KR"/>
              </w:rPr>
              <w:t xml:space="preserve">Originator when the resource is created. </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rsidR="00706D79" w:rsidRPr="00883AE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rsidR="00706D79" w:rsidRPr="00883AE9" w:rsidRDefault="00706D79" w:rsidP="00A35818">
            <w:pPr>
              <w:pStyle w:val="TAL"/>
              <w:keepNext w:val="0"/>
              <w:keepLines w:val="0"/>
              <w:rPr>
                <w:rFonts w:eastAsia="Arial Unicode MS"/>
                <w:szCs w:val="18"/>
                <w:lang w:eastAsia="ko-KR"/>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rsidR="00706D79" w:rsidRDefault="00706D79" w:rsidP="00A35818">
            <w:pPr>
              <w:pStyle w:val="TAL"/>
              <w:keepNext w:val="0"/>
              <w:keepLines w:val="0"/>
              <w:rPr>
                <w:rFonts w:eastAsia="Arial Unicode MS"/>
                <w:szCs w:val="18"/>
                <w:lang w:eastAsia="ko-KR"/>
              </w:rPr>
            </w:pPr>
          </w:p>
          <w:p w:rsidR="00706D79" w:rsidRPr="00357143" w:rsidRDefault="00706D79" w:rsidP="00A35818">
            <w:pPr>
              <w:pStyle w:val="TAL"/>
              <w:rPr>
                <w:lang w:eastAsia="zh-CN"/>
              </w:rPr>
            </w:pPr>
            <w:r w:rsidRPr="00357143">
              <w:rPr>
                <w:lang w:eastAsia="ko-KR"/>
              </w:rPr>
              <w:t>The allowed values are:</w:t>
            </w:r>
          </w:p>
          <w:p w:rsidR="00706D79" w:rsidRDefault="00706D79" w:rsidP="00A35818">
            <w:pPr>
              <w:pStyle w:val="TB1"/>
              <w:rPr>
                <w:lang w:eastAsia="ko-KR"/>
              </w:rPr>
            </w:pPr>
            <w:r>
              <w:rPr>
                <w:lang w:eastAsia="ko-KR"/>
              </w:rPr>
              <w:t>establishConnection</w:t>
            </w:r>
          </w:p>
          <w:p w:rsidR="00706D79" w:rsidRDefault="00706D79" w:rsidP="00A35818">
            <w:pPr>
              <w:pStyle w:val="TB1"/>
              <w:rPr>
                <w:lang w:eastAsia="ko-KR"/>
              </w:rPr>
            </w:pPr>
            <w:r>
              <w:rPr>
                <w:lang w:eastAsia="ko-KR"/>
              </w:rPr>
              <w:t>enrolmentRequest</w:t>
            </w:r>
          </w:p>
          <w:p w:rsidR="00706D79" w:rsidRDefault="00706D79" w:rsidP="00A35818">
            <w:pPr>
              <w:pStyle w:val="TB1"/>
              <w:rPr>
                <w:lang w:eastAsia="ko-KR"/>
              </w:rPr>
            </w:pPr>
            <w:r>
              <w:rPr>
                <w:lang w:eastAsia="ko-KR"/>
              </w:rPr>
              <w:t>registrationRequest</w:t>
            </w:r>
          </w:p>
          <w:p w:rsidR="00706D79" w:rsidRPr="00232378" w:rsidRDefault="00706D79" w:rsidP="00A35818">
            <w:pPr>
              <w:pStyle w:val="TB1"/>
              <w:rPr>
                <w:rFonts w:eastAsia="Arial Unicode MS" w:cs="Arial"/>
                <w:szCs w:val="18"/>
              </w:rPr>
            </w:pPr>
            <w:r>
              <w:rPr>
                <w:lang w:eastAsia="ko-KR"/>
              </w:rPr>
              <w:t>executeCRUD</w:t>
            </w:r>
          </w:p>
          <w:p w:rsidR="00706D79" w:rsidRPr="00357143" w:rsidRDefault="00706D79" w:rsidP="00A35818">
            <w:pPr>
              <w:pStyle w:val="TB1"/>
              <w:numPr>
                <w:ilvl w:val="0"/>
                <w:numId w:val="0"/>
              </w:numPr>
              <w:ind w:left="720"/>
              <w:rPr>
                <w:rFonts w:eastAsia="Arial Unicode MS" w:cs="Arial"/>
                <w:szCs w:val="18"/>
              </w:rPr>
            </w:pPr>
          </w:p>
          <w:p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del w:id="4134" w:author="Liu, Lu" w:date="2017-11-03T10:52:00Z">
              <w:r w:rsidDel="000A5E4A">
                <w:rPr>
                  <w:rFonts w:eastAsia="Arial Unicode MS" w:cs="Arial"/>
                  <w:szCs w:val="18"/>
                  <w:lang w:eastAsia="ko-KR"/>
                </w:rPr>
                <w:delText xml:space="preserve">specificied </w:delText>
              </w:r>
            </w:del>
            <w:ins w:id="4135" w:author="Liu, Lu" w:date="2017-11-03T10:52:00Z">
              <w:r w:rsidR="000A5E4A">
                <w:rPr>
                  <w:rFonts w:eastAsia="Arial Unicode MS" w:cs="Arial"/>
                  <w:szCs w:val="18"/>
                  <w:lang w:eastAsia="ko-KR"/>
                </w:rPr>
                <w:t xml:space="preserve">specified </w:t>
              </w:r>
            </w:ins>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triggerPayloadSerialization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cs="Arial"/>
                <w:szCs w:val="18"/>
              </w:rPr>
            </w:pPr>
            <w:r w:rsidRPr="00883AE9">
              <w:rPr>
                <w:rFonts w:eastAsia="Arial Unicode MS"/>
                <w:szCs w:val="18"/>
                <w:lang w:eastAsia="ko-KR"/>
              </w:rPr>
              <w:t>The type of serialization used to encode the trigger payload (</w:t>
            </w:r>
            <w:r w:rsidRPr="00883AE9">
              <w:rPr>
                <w:rFonts w:cs="Arial"/>
                <w:szCs w:val="18"/>
              </w:rPr>
              <w:t xml:space="preserve">i.e. XML, JSON or CBOR). </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357143">
              <w:rPr>
                <w:rFonts w:eastAsia="Arial Unicode MS" w:cs="Arial" w:hint="eastAsia"/>
                <w:szCs w:val="18"/>
                <w:lang w:eastAsia="ko-KR"/>
              </w:rPr>
              <w:t xml:space="preserve">If not </w:t>
            </w:r>
            <w:r>
              <w:rPr>
                <w:rFonts w:eastAsia="Arial Unicode MS" w:cs="Arial"/>
                <w:szCs w:val="18"/>
                <w:lang w:eastAsia="ko-KR"/>
              </w:rPr>
              <w:t xml:space="preserve">specificied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JSON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rsidTr="00A35818">
        <w:trPr>
          <w:jc w:val="center"/>
        </w:trPr>
        <w:tc>
          <w:tcPr>
            <w:tcW w:w="2679" w:type="dxa"/>
          </w:tcPr>
          <w:p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 xml:space="preserve">The Hosting CSE shall control the value of this attribute.  </w:t>
            </w:r>
          </w:p>
          <w:p w:rsidR="00706D79" w:rsidRDefault="00706D79" w:rsidP="00A35818">
            <w:pPr>
              <w:pStyle w:val="TAL"/>
              <w:rPr>
                <w:szCs w:val="18"/>
                <w:lang w:eastAsia="zh-CN"/>
              </w:rPr>
            </w:pPr>
          </w:p>
          <w:p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rsidR="00706D79" w:rsidRPr="00883AE9" w:rsidRDefault="00706D79" w:rsidP="00A35818">
            <w:pPr>
              <w:pStyle w:val="TAL"/>
              <w:rPr>
                <w:szCs w:val="18"/>
                <w:lang w:eastAsia="zh-CN"/>
              </w:rPr>
            </w:pPr>
          </w:p>
          <w:p w:rsidR="00706D79" w:rsidRDefault="00706D79" w:rsidP="00706D79">
            <w:pPr>
              <w:pStyle w:val="TAL"/>
              <w:numPr>
                <w:ilvl w:val="0"/>
                <w:numId w:val="144"/>
              </w:numPr>
              <w:rPr>
                <w:szCs w:val="18"/>
                <w:lang w:eastAsia="zh-CN"/>
              </w:rPr>
            </w:pPr>
            <w:r w:rsidRPr="00E01076">
              <w:rPr>
                <w:szCs w:val="18"/>
                <w:lang w:eastAsia="zh-CN"/>
              </w:rPr>
              <w:t>PROCESSING</w:t>
            </w:r>
          </w:p>
          <w:p w:rsidR="00706D79" w:rsidRDefault="00706D79" w:rsidP="00706D79">
            <w:pPr>
              <w:pStyle w:val="TAL"/>
              <w:numPr>
                <w:ilvl w:val="0"/>
                <w:numId w:val="144"/>
              </w:numPr>
              <w:rPr>
                <w:szCs w:val="18"/>
                <w:lang w:eastAsia="zh-CN"/>
              </w:rPr>
            </w:pPr>
            <w:r w:rsidRPr="00E01076">
              <w:rPr>
                <w:szCs w:val="18"/>
                <w:lang w:eastAsia="zh-CN"/>
              </w:rPr>
              <w:t>ERROR-NSE-NOT-FOUND</w:t>
            </w:r>
          </w:p>
          <w:p w:rsidR="00706D79" w:rsidRDefault="00706D79" w:rsidP="00706D79">
            <w:pPr>
              <w:pStyle w:val="TAL"/>
              <w:numPr>
                <w:ilvl w:val="0"/>
                <w:numId w:val="144"/>
              </w:numPr>
              <w:rPr>
                <w:szCs w:val="18"/>
                <w:lang w:eastAsia="zh-CN"/>
              </w:rPr>
            </w:pPr>
            <w:r w:rsidRPr="00E01076">
              <w:rPr>
                <w:szCs w:val="18"/>
                <w:lang w:eastAsia="zh-CN"/>
              </w:rPr>
              <w:t>TRIGGER-SUBMITTED</w:t>
            </w:r>
          </w:p>
          <w:p w:rsidR="00706D79" w:rsidRDefault="00706D79" w:rsidP="00706D79">
            <w:pPr>
              <w:pStyle w:val="TAL"/>
              <w:numPr>
                <w:ilvl w:val="0"/>
                <w:numId w:val="144"/>
              </w:numPr>
              <w:rPr>
                <w:szCs w:val="18"/>
                <w:lang w:eastAsia="zh-CN"/>
              </w:rPr>
            </w:pPr>
            <w:r w:rsidRPr="00E01076">
              <w:rPr>
                <w:szCs w:val="18"/>
                <w:lang w:eastAsia="zh-CN"/>
              </w:rPr>
              <w:lastRenderedPageBreak/>
              <w:t>TRIGGER-DELIVERED</w:t>
            </w:r>
          </w:p>
          <w:p w:rsidR="00706D79" w:rsidRDefault="00706D79" w:rsidP="00706D79">
            <w:pPr>
              <w:pStyle w:val="TAL"/>
              <w:numPr>
                <w:ilvl w:val="0"/>
                <w:numId w:val="144"/>
              </w:numPr>
              <w:rPr>
                <w:szCs w:val="18"/>
                <w:lang w:eastAsia="zh-CN"/>
              </w:rPr>
            </w:pPr>
            <w:r w:rsidRPr="00E01076">
              <w:rPr>
                <w:szCs w:val="18"/>
                <w:lang w:eastAsia="zh-CN"/>
              </w:rPr>
              <w:t>TRIGGER-FAILED</w:t>
            </w:r>
          </w:p>
          <w:p w:rsidR="00706D79" w:rsidRPr="00883AE9" w:rsidRDefault="00706D79" w:rsidP="00A35818">
            <w:pPr>
              <w:pStyle w:val="TAL"/>
              <w:ind w:left="720"/>
              <w:rPr>
                <w:szCs w:val="18"/>
                <w:lang w:eastAsia="zh-CN"/>
              </w:rPr>
            </w:pPr>
          </w:p>
        </w:tc>
      </w:tr>
      <w:tr w:rsidR="00706D79" w:rsidRPr="000E5524"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sidRPr="00883AE9">
              <w:rPr>
                <w:rFonts w:eastAsia="Arial Unicode MS"/>
                <w:i/>
                <w:szCs w:val="18"/>
              </w:rPr>
              <w:lastRenderedPageBreak/>
              <w:t>triggerValidityTime</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w:t>
            </w:r>
            <w:r w:rsidRPr="00883AE9">
              <w:rPr>
                <w:rFonts w:eastAsia="Arial Unicode MS"/>
                <w:szCs w:val="18"/>
              </w:rPr>
              <w:t>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rsidR="00706D79" w:rsidRDefault="00706D79" w:rsidP="00A35818">
            <w:pPr>
              <w:pStyle w:val="TAL"/>
              <w:keepNext w:val="0"/>
              <w:keepLines w:val="0"/>
              <w:rPr>
                <w:rFonts w:eastAsia="Arial Unicode MS"/>
                <w:szCs w:val="18"/>
                <w:lang w:eastAsia="ko-KR"/>
              </w:rPr>
            </w:pPr>
          </w:p>
          <w:p w:rsidR="00706D79" w:rsidRPr="00883AE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del w:id="4136" w:author="Liu, Lu" w:date="2017-11-03T10:53:00Z">
              <w:r w:rsidRPr="006679A7" w:rsidDel="000A5E4A">
                <w:rPr>
                  <w:rFonts w:eastAsia="MS Mincho" w:cs="Arial"/>
                  <w:szCs w:val="18"/>
                </w:rPr>
                <w:delText xml:space="preserve"> </w:delText>
              </w:r>
            </w:del>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MS Mincho" w:cs="Arial"/>
                <w:szCs w:val="18"/>
              </w:rPr>
            </w:pPr>
          </w:p>
          <w:p w:rsidR="00706D79" w:rsidRDefault="00706D79" w:rsidP="00A35818">
            <w:pPr>
              <w:pStyle w:val="TAL"/>
              <w:keepNext w:val="0"/>
              <w:keepLines w:val="0"/>
              <w:rPr>
                <w:rFonts w:eastAsia="MS Mincho" w:cs="Arial"/>
                <w:szCs w:val="18"/>
              </w:rPr>
            </w:pPr>
            <w:r>
              <w:rPr>
                <w:rFonts w:eastAsia="MS Mincho" w:cs="Arial"/>
                <w:szCs w:val="18"/>
              </w:rPr>
              <w:t>This attribute is</w:t>
            </w:r>
            <w:r w:rsidRPr="006679A7">
              <w:rPr>
                <w:rFonts w:eastAsia="MS Mincho" w:cs="Arial"/>
                <w:szCs w:val="18"/>
              </w:rPr>
              <w:t xml:space="preserve"> configured with an unstructured CSE-Relative-Resource-ID</w:t>
            </w:r>
            <w:r>
              <w:rPr>
                <w:rFonts w:eastAsia="MS Mincho" w:cs="Arial"/>
                <w:szCs w:val="18"/>
              </w:rPr>
              <w:t xml:space="preserve"> of the resource that </w:t>
            </w:r>
            <w:r w:rsidRPr="004A635E">
              <w:rPr>
                <w:rFonts w:cs="Arial"/>
                <w:szCs w:val="18"/>
              </w:rPr>
              <w:t xml:space="preserve">the ASN/MN-AE should perform the </w:t>
            </w:r>
            <w:r>
              <w:rPr>
                <w:rFonts w:cs="Arial"/>
                <w:szCs w:val="18"/>
              </w:rPr>
              <w:t xml:space="preserve">CRUD </w:t>
            </w:r>
            <w:r w:rsidRPr="004A635E">
              <w:rPr>
                <w:rFonts w:cs="Arial"/>
                <w:szCs w:val="18"/>
              </w:rPr>
              <w:t>operation</w:t>
            </w:r>
            <w:r>
              <w:rPr>
                <w:rFonts w:cs="Arial"/>
                <w:szCs w:val="18"/>
              </w:rPr>
              <w:t xml:space="preserve"> on</w:t>
            </w:r>
            <w:r w:rsidRPr="006679A7">
              <w:rPr>
                <w:rFonts w:eastAsia="MS Mincho" w:cs="Arial"/>
                <w:szCs w:val="18"/>
              </w:rPr>
              <w:t xml:space="preserve">.  </w:t>
            </w:r>
          </w:p>
          <w:p w:rsidR="00706D79" w:rsidRDefault="00706D79" w:rsidP="00A35818">
            <w:pPr>
              <w:pStyle w:val="TAL"/>
              <w:keepNext w:val="0"/>
              <w:keepLines w:val="0"/>
              <w:rPr>
                <w:rFonts w:eastAsia="MS Mincho"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del w:id="4137" w:author="Liu, Lu" w:date="2017-11-03T10:53:00Z">
              <w:r w:rsidRPr="006679A7" w:rsidDel="000A5E4A">
                <w:rPr>
                  <w:rFonts w:eastAsia="MS Mincho" w:cs="Arial"/>
                  <w:szCs w:val="18"/>
                </w:rPr>
                <w:delText xml:space="preserve"> </w:delText>
              </w:r>
            </w:del>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883AE9" w:rsidTr="00A35818">
        <w:trPr>
          <w:jc w:val="center"/>
        </w:trPr>
        <w:tc>
          <w:tcPr>
            <w:tcW w:w="2679" w:type="dxa"/>
            <w:tcBorders>
              <w:bottom w:val="single" w:sz="4" w:space="0" w:color="000000"/>
            </w:tcBorders>
          </w:tcPr>
          <w:p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eastAsia="Arial Unicode MS"/>
                <w:lang w:eastAsia="zh-CN"/>
              </w:rPr>
            </w:pPr>
          </w:p>
          <w:p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rsidR="00706D79" w:rsidRDefault="00706D79" w:rsidP="00A35818">
            <w:pPr>
              <w:pStyle w:val="TAL"/>
              <w:keepNext w:val="0"/>
              <w:keepLines w:val="0"/>
              <w:rPr>
                <w:rFonts w:eastAsia="Arial Unicode MS"/>
                <w:lang w:eastAsia="zh-CN"/>
              </w:rPr>
            </w:pPr>
          </w:p>
          <w:p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del w:id="4138" w:author="Liu, Lu" w:date="2017-11-03T10:53:00Z">
              <w:r w:rsidRPr="006679A7" w:rsidDel="000A5E4A">
                <w:rPr>
                  <w:rFonts w:eastAsia="MS Mincho" w:cs="Arial"/>
                  <w:szCs w:val="18"/>
                </w:rPr>
                <w:delText xml:space="preserve"> </w:delText>
              </w:r>
            </w:del>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rsidTr="00A35818">
        <w:trPr>
          <w:jc w:val="center"/>
        </w:trPr>
        <w:tc>
          <w:tcPr>
            <w:tcW w:w="2679" w:type="dxa"/>
            <w:tcBorders>
              <w:bottom w:val="single" w:sz="4" w:space="0" w:color="000000"/>
            </w:tcBorders>
          </w:tcPr>
          <w:p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rsidR="00706D79" w:rsidRDefault="00706D79" w:rsidP="00A35818">
            <w:pPr>
              <w:pStyle w:val="TAL"/>
              <w:keepNext w:val="0"/>
              <w:keepLines w:val="0"/>
              <w:rPr>
                <w:rFonts w:cs="Arial"/>
                <w:szCs w:val="18"/>
              </w:rPr>
            </w:pPr>
          </w:p>
          <w:p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rsidR="00706D79" w:rsidRDefault="00706D79" w:rsidP="00A35818">
            <w:pPr>
              <w:pStyle w:val="TAL"/>
              <w:keepNext w:val="0"/>
              <w:keepLines w:val="0"/>
              <w:rPr>
                <w:rFonts w:cs="Arial"/>
                <w:szCs w:val="18"/>
              </w:rPr>
            </w:pPr>
          </w:p>
          <w:p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del w:id="4139" w:author="Liu, Lu" w:date="2017-11-03T10:53:00Z">
              <w:r w:rsidRPr="006679A7" w:rsidDel="000A5E4A">
                <w:rPr>
                  <w:rFonts w:eastAsia="MS Mincho" w:cs="Arial"/>
                  <w:szCs w:val="18"/>
                </w:rPr>
                <w:delText xml:space="preserve"> </w:delText>
              </w:r>
            </w:del>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bl>
    <w:p w:rsidR="00706D79" w:rsidRPr="00E4715E" w:rsidRDefault="00706D79" w:rsidP="00706D79"/>
    <w:p w:rsidR="008B1643" w:rsidRDefault="00291D22" w:rsidP="0014183A">
      <w:pPr>
        <w:pStyle w:val="30"/>
      </w:pPr>
      <w:bookmarkStart w:id="4140" w:name="_Toc495180608"/>
      <w:bookmarkStart w:id="4141" w:name="_Toc471806880"/>
      <w:bookmarkStart w:id="4142" w:name="_Toc475969219"/>
      <w:bookmarkStart w:id="4143" w:name="_Toc479354070"/>
      <w:r w:rsidRPr="00357143">
        <w:lastRenderedPageBreak/>
        <w:t>9.6.</w:t>
      </w:r>
      <w:r w:rsidR="00494DCF" w:rsidRPr="00494DCF">
        <w:t>50</w:t>
      </w:r>
      <w:r w:rsidRPr="00FE74D0">
        <w:tab/>
      </w:r>
      <w:r>
        <w:t xml:space="preserve">Resource </w:t>
      </w:r>
      <w:del w:id="4144" w:author="Liu, Lu" w:date="2017-11-03T10:53:00Z">
        <w:r w:rsidRPr="001D7239" w:rsidDel="000A5E4A">
          <w:delText xml:space="preserve"> </w:delText>
        </w:r>
      </w:del>
      <w:r>
        <w:t>type</w:t>
      </w:r>
      <w:r w:rsidRPr="000B5965">
        <w:t xml:space="preserve"> </w:t>
      </w:r>
      <w:r w:rsidRPr="00407BE8">
        <w:rPr>
          <w:i/>
        </w:rPr>
        <w:t>ontologyRepository</w:t>
      </w:r>
      <w:bookmarkEnd w:id="4140"/>
    </w:p>
    <w:bookmarkEnd w:id="4141"/>
    <w:bookmarkEnd w:id="4142"/>
    <w:p w:rsidR="00291D22" w:rsidRDefault="00291D22" w:rsidP="00291D22">
      <w:pPr>
        <w:pStyle w:val="af4"/>
        <w:rPr>
          <w:rFonts w:eastAsia="SimSun"/>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SimSun"/>
          <w:lang w:eastAsia="zh-CN"/>
        </w:rPr>
        <w:t xml:space="preserve">. </w:t>
      </w:r>
      <w:del w:id="4145" w:author="Liu, Lu" w:date="2017-10-30T10:00:00Z">
        <w:r w:rsidDel="00C83832">
          <w:rPr>
            <w:rFonts w:eastAsia="SimSun"/>
            <w:lang w:eastAsia="zh-CN"/>
          </w:rPr>
          <w:delText xml:space="preserve">The resource structure of </w:delText>
        </w:r>
        <w:r w:rsidRPr="00940BF6" w:rsidDel="00C83832">
          <w:rPr>
            <w:i/>
          </w:rPr>
          <w:delText>&lt;ontologyRepository&gt;</w:delText>
        </w:r>
        <w:r w:rsidDel="00C83832">
          <w:rPr>
            <w:rFonts w:eastAsia="SimSun"/>
            <w:lang w:eastAsia="zh-CN"/>
          </w:rPr>
          <w:delText xml:space="preserve"> is shown in Figure 9.6.</w:delText>
        </w:r>
        <w:r w:rsidR="000B5965" w:rsidDel="00C83832">
          <w:rPr>
            <w:rFonts w:eastAsia="SimSun" w:hint="eastAsia"/>
            <w:lang w:eastAsia="zh-CN"/>
          </w:rPr>
          <w:delText>50</w:delText>
        </w:r>
        <w:r w:rsidDel="00C83832">
          <w:rPr>
            <w:rFonts w:eastAsia="SimSun"/>
            <w:lang w:eastAsia="zh-CN"/>
          </w:rPr>
          <w:delText xml:space="preserve">-1. </w:delText>
        </w:r>
      </w:del>
    </w:p>
    <w:p w:rsidR="00291D22" w:rsidRPr="00FE74D0" w:rsidDel="00C81AA0" w:rsidRDefault="004676C0" w:rsidP="00291D22">
      <w:pPr>
        <w:pStyle w:val="FL"/>
        <w:rPr>
          <w:del w:id="4146" w:author="ZTE2" w:date="2017-11-28T17:35:00Z"/>
        </w:rPr>
      </w:pPr>
      <w:del w:id="4147" w:author="ZTE2" w:date="2017-11-28T17:35:00Z">
        <w:r w:rsidRPr="00FE74D0" w:rsidDel="00C81AA0">
          <w:object w:dxaOrig="4537" w:dyaOrig="2653">
            <v:shape id="_x0000_i1100" type="#_x0000_t75" style="width:226.5pt;height:103.5pt" o:ole="">
              <v:imagedata r:id="rId148" o:title="" croptop="6703f" cropbottom="7820f"/>
            </v:shape>
            <o:OLEObject Type="Embed" ProgID="Visio.Drawing.15" ShapeID="_x0000_i1100" DrawAspect="Content" ObjectID="_1574257747" r:id="rId149"/>
          </w:object>
        </w:r>
      </w:del>
    </w:p>
    <w:p w:rsidR="00291D22" w:rsidRPr="00FE74D0" w:rsidDel="00C81AA0" w:rsidRDefault="00291D22" w:rsidP="00291D22">
      <w:pPr>
        <w:pStyle w:val="TF"/>
        <w:rPr>
          <w:del w:id="4148" w:author="ZTE2" w:date="2017-11-28T17:35:00Z"/>
        </w:rPr>
      </w:pPr>
      <w:del w:id="4149" w:author="ZTE2" w:date="2017-11-28T17:35:00Z">
        <w:r w:rsidRPr="00FE74D0" w:rsidDel="00C81AA0">
          <w:delText xml:space="preserve">Figure </w:delText>
        </w:r>
        <w:r w:rsidDel="00C81AA0">
          <w:delText>9.6.</w:delText>
        </w:r>
        <w:r w:rsidR="000B5965" w:rsidDel="00C81AA0">
          <w:rPr>
            <w:rFonts w:eastAsiaTheme="minorEastAsia" w:hint="eastAsia"/>
            <w:lang w:eastAsia="zh-CN"/>
          </w:rPr>
          <w:delText>50</w:delText>
        </w:r>
        <w:r w:rsidRPr="00FE74D0" w:rsidDel="00C81AA0">
          <w:delText>-1</w:delText>
        </w:r>
        <w:r w:rsidDel="00C81AA0">
          <w:delText>:</w:delText>
        </w:r>
        <w:r w:rsidRPr="00FE74D0" w:rsidDel="00C81AA0">
          <w:delText xml:space="preserve"> </w:delText>
        </w:r>
        <w:r w:rsidRPr="0034130E" w:rsidDel="00C81AA0">
          <w:delText>Structure of</w:delText>
        </w:r>
        <w:r w:rsidRPr="00ED0773" w:rsidDel="00C81AA0">
          <w:rPr>
            <w:i/>
          </w:rPr>
          <w:delText xml:space="preserve"> </w:delText>
        </w:r>
        <w:r w:rsidRPr="00940BF6" w:rsidDel="00C81AA0">
          <w:rPr>
            <w:i/>
          </w:rPr>
          <w:delText xml:space="preserve">&lt;ontologyRepository&gt; </w:delText>
        </w:r>
        <w:r w:rsidRPr="0034130E" w:rsidDel="00C81AA0">
          <w:delText>resource</w:delText>
        </w:r>
      </w:del>
    </w:p>
    <w:p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22"/>
        <w:gridCol w:w="1984"/>
        <w:gridCol w:w="1134"/>
        <w:gridCol w:w="2268"/>
        <w:gridCol w:w="2268"/>
      </w:tblGrid>
      <w:tr w:rsidR="00291D22" w:rsidRPr="00B14217" w:rsidTr="00A35818">
        <w:trPr>
          <w:tblHeader/>
          <w:jc w:val="center"/>
        </w:trPr>
        <w:tc>
          <w:tcPr>
            <w:tcW w:w="2122"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rsidTr="00A35818">
        <w:trPr>
          <w:jc w:val="center"/>
        </w:trPr>
        <w:tc>
          <w:tcPr>
            <w:tcW w:w="2122"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del w:id="4150" w:author="Liu, Lu" w:date="2017-11-03T10:53:00Z">
              <w:r w:rsidRPr="0078674D" w:rsidDel="000A5E4A">
                <w:rPr>
                  <w:rFonts w:ascii="Arial" w:eastAsia="Arial Unicode MS" w:hAnsi="Arial"/>
                  <w:sz w:val="18"/>
                </w:rPr>
                <w:delText xml:space="preserve"> </w:delText>
              </w:r>
            </w:del>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rsidTr="00A35818">
        <w:trPr>
          <w:jc w:val="center"/>
        </w:trPr>
        <w:tc>
          <w:tcPr>
            <w:tcW w:w="2122" w:type="dxa"/>
          </w:tcPr>
          <w:p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del w:id="4151" w:author="Liu, Lu" w:date="2017-11-03T10:53:00Z">
              <w:r w:rsidRPr="0078674D" w:rsidDel="000A5E4A">
                <w:rPr>
                  <w:rFonts w:ascii="Arial" w:eastAsia="Arial Unicode MS" w:hAnsi="Arial"/>
                  <w:sz w:val="18"/>
                </w:rPr>
                <w:delText xml:space="preserve"> </w:delText>
              </w:r>
            </w:del>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rsidTr="00A35818">
        <w:trPr>
          <w:jc w:val="center"/>
        </w:trPr>
        <w:tc>
          <w:tcPr>
            <w:tcW w:w="2122" w:type="dxa"/>
          </w:tcPr>
          <w:p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rsidR="00291D22" w:rsidRDefault="00291D22" w:rsidP="00291D22"/>
    <w:p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358"/>
        <w:gridCol w:w="1370"/>
        <w:gridCol w:w="2166"/>
        <w:gridCol w:w="1502"/>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4143"/>
    </w:tbl>
    <w:p w:rsidR="00F66A52" w:rsidRDefault="00F66A52" w:rsidP="006362B3">
      <w:pPr>
        <w:rPr>
          <w:rFonts w:eastAsiaTheme="minorEastAsia"/>
          <w:lang w:eastAsia="zh-CN"/>
        </w:rPr>
      </w:pPr>
    </w:p>
    <w:p w:rsidR="00291D22" w:rsidRPr="00357143" w:rsidRDefault="00291D22" w:rsidP="00291D22">
      <w:pPr>
        <w:pStyle w:val="30"/>
      </w:pPr>
      <w:bookmarkStart w:id="4152" w:name="_Toc495180609"/>
      <w:r w:rsidRPr="00357143">
        <w:lastRenderedPageBreak/>
        <w:t>9.6.</w:t>
      </w:r>
      <w:r w:rsidR="00494DCF" w:rsidRPr="00494DCF">
        <w:t>51</w:t>
      </w:r>
      <w:r w:rsidRPr="00357143">
        <w:tab/>
        <w:t xml:space="preserve">Resource Type </w:t>
      </w:r>
      <w:r w:rsidRPr="00407BE8">
        <w:rPr>
          <w:i/>
        </w:rPr>
        <w:t>ontology</w:t>
      </w:r>
      <w:bookmarkEnd w:id="4152"/>
    </w:p>
    <w:p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rsidR="00291D22" w:rsidRPr="00A002DD" w:rsidDel="00C81AA0" w:rsidRDefault="00291D22" w:rsidP="00291D22">
      <w:pPr>
        <w:keepNext/>
        <w:keepLines/>
        <w:spacing w:before="60"/>
        <w:jc w:val="center"/>
        <w:rPr>
          <w:del w:id="4153" w:author="ZTE2" w:date="2017-11-28T17:37:00Z"/>
          <w:rFonts w:ascii="Arial" w:eastAsia="SimSun" w:hAnsi="Arial"/>
          <w:b/>
          <w:lang w:eastAsia="zh-CN"/>
        </w:rPr>
      </w:pPr>
      <w:del w:id="4154" w:author="ZTE2" w:date="2017-11-28T17:37:00Z">
        <w:r w:rsidRPr="00FE74D0" w:rsidDel="00C81AA0">
          <w:object w:dxaOrig="4333" w:dyaOrig="2844">
            <v:shape id="_x0000_i1101" type="#_x0000_t75" style="width:192pt;height:126.75pt" o:ole="">
              <v:imagedata r:id="rId150" o:title=""/>
            </v:shape>
            <o:OLEObject Type="Embed" ProgID="Visio.Drawing.15" ShapeID="_x0000_i1101" DrawAspect="Content" ObjectID="_1574257748" r:id="rId151"/>
          </w:object>
        </w:r>
      </w:del>
    </w:p>
    <w:p w:rsidR="00291D22" w:rsidRPr="00A002DD" w:rsidDel="00C81AA0" w:rsidRDefault="00291D22" w:rsidP="00291D22">
      <w:pPr>
        <w:keepNext/>
        <w:keepLines/>
        <w:spacing w:before="60"/>
        <w:jc w:val="center"/>
        <w:rPr>
          <w:del w:id="4155" w:author="ZTE2" w:date="2017-11-28T17:37:00Z"/>
          <w:rFonts w:ascii="Arial" w:eastAsia="SimSun" w:hAnsi="Arial"/>
          <w:b/>
          <w:lang w:eastAsia="zh-CN"/>
        </w:rPr>
      </w:pPr>
    </w:p>
    <w:p w:rsidR="00291D22" w:rsidRPr="00A002DD" w:rsidDel="00C81AA0" w:rsidRDefault="00291D22" w:rsidP="00291D22">
      <w:pPr>
        <w:keepLines/>
        <w:spacing w:after="240"/>
        <w:jc w:val="center"/>
        <w:rPr>
          <w:del w:id="4156" w:author="ZTE2" w:date="2017-11-28T17:37:00Z"/>
          <w:rFonts w:ascii="Arial" w:hAnsi="Arial"/>
          <w:b/>
        </w:rPr>
      </w:pPr>
      <w:del w:id="4157" w:author="ZTE2" w:date="2017-11-28T17:37:00Z">
        <w:r w:rsidRPr="00A002DD" w:rsidDel="00C81AA0">
          <w:rPr>
            <w:rFonts w:ascii="Arial" w:hAnsi="Arial"/>
            <w:b/>
          </w:rPr>
          <w:delText xml:space="preserve">Figure </w:delText>
        </w:r>
        <w:r w:rsidDel="00C81AA0">
          <w:rPr>
            <w:rFonts w:ascii="Arial" w:hAnsi="Arial"/>
            <w:b/>
          </w:rPr>
          <w:delText>9.6.</w:delText>
        </w:r>
        <w:r w:rsidR="000B5965" w:rsidDel="00C81AA0">
          <w:rPr>
            <w:rFonts w:ascii="Arial" w:eastAsiaTheme="minorEastAsia" w:hAnsi="Arial" w:hint="eastAsia"/>
            <w:b/>
            <w:lang w:eastAsia="zh-CN"/>
          </w:rPr>
          <w:delText>51</w:delText>
        </w:r>
        <w:r w:rsidRPr="00A002DD" w:rsidDel="00C81AA0">
          <w:rPr>
            <w:rFonts w:ascii="Arial" w:hAnsi="Arial"/>
            <w:b/>
          </w:rPr>
          <w:delText xml:space="preserve">-1: </w:delText>
        </w:r>
        <w:r w:rsidRPr="00A002DD" w:rsidDel="00C81AA0">
          <w:rPr>
            <w:rFonts w:ascii="Arial" w:hAnsi="Arial"/>
            <w:b/>
            <w:i/>
          </w:rPr>
          <w:delText>&lt;ontology&gt;</w:delText>
        </w:r>
        <w:r w:rsidRPr="00A002DD" w:rsidDel="00C81AA0">
          <w:rPr>
            <w:rFonts w:ascii="Arial" w:hAnsi="Arial"/>
            <w:b/>
          </w:rPr>
          <w:delText xml:space="preserve"> resource for ontology document access</w:delText>
        </w:r>
      </w:del>
    </w:p>
    <w:p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107"/>
        <w:gridCol w:w="2496"/>
        <w:gridCol w:w="1985"/>
      </w:tblGrid>
      <w:tr w:rsidR="00291D22" w:rsidRPr="00A002DD" w:rsidTr="00A35818">
        <w:trPr>
          <w:tblHeader/>
          <w:jc w:val="center"/>
        </w:trPr>
        <w:tc>
          <w:tcPr>
            <w:tcW w:w="2448"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rsidTr="00A35818">
        <w:trPr>
          <w:jc w:val="center"/>
        </w:trPr>
        <w:tc>
          <w:tcPr>
            <w:tcW w:w="2448" w:type="dxa"/>
          </w:tcPr>
          <w:p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rsidR="00291D22" w:rsidRPr="00A002DD" w:rsidRDefault="00291D22" w:rsidP="00291D22"/>
    <w:p w:rsidR="00291D22" w:rsidRPr="00A002DD" w:rsidRDefault="00291D22" w:rsidP="00291D22">
      <w:pPr>
        <w:keepNext/>
        <w:keepLines/>
      </w:pPr>
      <w:r w:rsidRPr="00A002DD">
        <w:lastRenderedPageBreak/>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80"/>
        <w:gridCol w:w="1141"/>
        <w:gridCol w:w="1174"/>
        <w:gridCol w:w="2755"/>
        <w:gridCol w:w="1600"/>
      </w:tblGrid>
      <w:tr w:rsidR="00291D22" w:rsidRPr="00A002DD" w:rsidTr="00A35818">
        <w:trPr>
          <w:tblHeader/>
          <w:jc w:val="center"/>
        </w:trPr>
        <w:tc>
          <w:tcPr>
            <w:tcW w:w="3180"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Borders>
              <w:bottom w:val="single" w:sz="4" w:space="0" w:color="000000"/>
            </w:tcBorders>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rsidTr="00A35818">
        <w:trPr>
          <w:jc w:val="center"/>
        </w:trPr>
        <w:tc>
          <w:tcPr>
            <w:tcW w:w="3180" w:type="dxa"/>
          </w:tcPr>
          <w:p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[x]</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also provides a description of the ontology format, e.g. OWL, Turtle, etc.</w:t>
            </w: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rsidTr="00A35818">
        <w:trPr>
          <w:jc w:val="center"/>
        </w:trPr>
        <w:tc>
          <w:tcPr>
            <w:tcW w:w="3180" w:type="dxa"/>
          </w:tcPr>
          <w:p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rsidR="00291D22" w:rsidRPr="00A002DD" w:rsidRDefault="00291D22" w:rsidP="00A35818">
            <w:pPr>
              <w:keepNext/>
              <w:keepLines/>
              <w:spacing w:after="0"/>
              <w:rPr>
                <w:rFonts w:ascii="Arial" w:eastAsia="Arial Unicode MS" w:hAnsi="Arial"/>
                <w:sz w:val="18"/>
                <w:lang w:eastAsia="zh-CN"/>
              </w:rPr>
            </w:pPr>
          </w:p>
        </w:tc>
        <w:tc>
          <w:tcPr>
            <w:tcW w:w="1600" w:type="dxa"/>
          </w:tcPr>
          <w:p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rsidTr="003D593C">
        <w:trPr>
          <w:jc w:val="center"/>
          <w:ins w:id="4158" w:author="ZTE2" w:date="2017-11-28T17:03:00Z"/>
        </w:trPr>
        <w:tc>
          <w:tcPr>
            <w:tcW w:w="3180" w:type="dxa"/>
          </w:tcPr>
          <w:p w:rsidR="001479CE" w:rsidRDefault="001479CE" w:rsidP="003D593C">
            <w:pPr>
              <w:keepNext/>
              <w:keepLines/>
              <w:spacing w:after="0"/>
              <w:rPr>
                <w:ins w:id="4159" w:author="ZTE2" w:date="2017-11-28T17:03:00Z"/>
                <w:rFonts w:ascii="Arial" w:hAnsi="Arial"/>
                <w:i/>
                <w:sz w:val="18"/>
                <w:lang w:eastAsia="zh-CN"/>
              </w:rPr>
            </w:pPr>
            <w:ins w:id="4160" w:author="ZTE2" w:date="2017-11-28T17:03:00Z">
              <w:r w:rsidRPr="00357143">
                <w:rPr>
                  <w:rFonts w:cs="Arial"/>
                  <w:i/>
                  <w:iCs/>
                  <w:szCs w:val="18"/>
                </w:rPr>
                <w:t>semanticOpExec</w:t>
              </w:r>
            </w:ins>
          </w:p>
        </w:tc>
        <w:tc>
          <w:tcPr>
            <w:tcW w:w="1141" w:type="dxa"/>
          </w:tcPr>
          <w:p w:rsidR="001479CE" w:rsidRDefault="001479CE" w:rsidP="003D593C">
            <w:pPr>
              <w:keepNext/>
              <w:keepLines/>
              <w:spacing w:after="0"/>
              <w:jc w:val="center"/>
              <w:rPr>
                <w:ins w:id="4161" w:author="ZTE2" w:date="2017-11-28T17:03:00Z"/>
                <w:rFonts w:ascii="Arial" w:hAnsi="Arial"/>
                <w:sz w:val="18"/>
                <w:lang w:eastAsia="zh-CN"/>
              </w:rPr>
            </w:pPr>
            <w:ins w:id="4162" w:author="ZTE2" w:date="2017-11-28T17:03:00Z">
              <w:r w:rsidRPr="00357143">
                <w:rPr>
                  <w:lang w:eastAsia="zh-CN"/>
                </w:rPr>
                <w:t>0..1</w:t>
              </w:r>
            </w:ins>
          </w:p>
        </w:tc>
        <w:tc>
          <w:tcPr>
            <w:tcW w:w="1174" w:type="dxa"/>
          </w:tcPr>
          <w:p w:rsidR="001479CE" w:rsidRPr="00A002DD" w:rsidRDefault="001479CE" w:rsidP="003D593C">
            <w:pPr>
              <w:keepNext/>
              <w:keepLines/>
              <w:spacing w:after="0"/>
              <w:jc w:val="center"/>
              <w:rPr>
                <w:ins w:id="4163" w:author="ZTE2" w:date="2017-11-28T17:03:00Z"/>
                <w:rFonts w:ascii="Arial" w:hAnsi="Arial"/>
                <w:sz w:val="18"/>
                <w:lang w:eastAsia="zh-CN"/>
              </w:rPr>
            </w:pPr>
            <w:ins w:id="4164" w:author="ZTE2" w:date="2017-11-28T17:03:00Z">
              <w:r w:rsidRPr="00357143">
                <w:rPr>
                  <w:lang w:eastAsia="zh-CN"/>
                </w:rPr>
                <w:t>RW</w:t>
              </w:r>
            </w:ins>
          </w:p>
        </w:tc>
        <w:tc>
          <w:tcPr>
            <w:tcW w:w="2755" w:type="dxa"/>
          </w:tcPr>
          <w:p w:rsidR="001479CE" w:rsidRPr="00A002DD" w:rsidRDefault="001479CE" w:rsidP="003D593C">
            <w:pPr>
              <w:keepNext/>
              <w:keepLines/>
              <w:spacing w:after="0"/>
              <w:rPr>
                <w:ins w:id="4165" w:author="ZTE2" w:date="2017-11-28T17:03:00Z"/>
                <w:rFonts w:ascii="Arial" w:hAnsi="Arial"/>
                <w:sz w:val="18"/>
                <w:lang w:eastAsia="zh-CN"/>
              </w:rPr>
            </w:pPr>
            <w:ins w:id="4166" w:author="ZTE2" w:date="2017-11-28T17:03:00Z">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宋体" w:hint="eastAsia"/>
                  <w:lang w:eastAsia="zh-CN"/>
                </w:rPr>
                <w:t>[3]</w:t>
              </w:r>
              <w:r w:rsidRPr="00357143">
                <w:rPr>
                  <w:rFonts w:ascii="Arial" w:hAnsi="Arial"/>
                  <w:sz w:val="18"/>
                  <w:lang w:eastAsia="ko-KR"/>
                </w:rPr>
                <w:t>.</w:t>
              </w:r>
            </w:ins>
          </w:p>
        </w:tc>
        <w:tc>
          <w:tcPr>
            <w:tcW w:w="1600" w:type="dxa"/>
          </w:tcPr>
          <w:p w:rsidR="001479CE" w:rsidRPr="00494DCF" w:rsidRDefault="001479CE" w:rsidP="003D593C">
            <w:pPr>
              <w:keepNext/>
              <w:keepLines/>
              <w:spacing w:after="0"/>
              <w:jc w:val="center"/>
              <w:rPr>
                <w:ins w:id="4167" w:author="ZTE2" w:date="2017-11-28T17:03:00Z"/>
                <w:rFonts w:ascii="Arial" w:hAnsi="Arial" w:cs="Arial"/>
                <w:sz w:val="18"/>
                <w:szCs w:val="18"/>
              </w:rPr>
            </w:pPr>
            <w:ins w:id="4168" w:author="ZTE2" w:date="2017-11-28T17:03:00Z">
              <w:r>
                <w:rPr>
                  <w:rFonts w:ascii="Arial" w:hAnsi="Arial" w:hint="eastAsia"/>
                  <w:sz w:val="18"/>
                  <w:lang w:eastAsia="zh-CN"/>
                </w:rPr>
                <w:t>NA</w:t>
              </w:r>
            </w:ins>
          </w:p>
        </w:tc>
      </w:tr>
    </w:tbl>
    <w:p w:rsidR="00291D22" w:rsidRPr="00064191" w:rsidRDefault="00291D22" w:rsidP="00291D22"/>
    <w:p w:rsidR="00291D22" w:rsidRPr="00357143" w:rsidRDefault="00291D22" w:rsidP="00291D22">
      <w:pPr>
        <w:pStyle w:val="30"/>
      </w:pPr>
      <w:bookmarkStart w:id="4169" w:name="_Toc495180610"/>
      <w:r w:rsidRPr="00357143">
        <w:t>9.6.</w:t>
      </w:r>
      <w:r w:rsidR="00494DCF" w:rsidRPr="00494DCF">
        <w:t>52</w:t>
      </w:r>
      <w:r w:rsidRPr="00357143">
        <w:tab/>
        <w:t xml:space="preserve">Resource Type </w:t>
      </w:r>
      <w:r w:rsidRPr="00407BE8">
        <w:rPr>
          <w:i/>
        </w:rPr>
        <w:t>semanticValidation</w:t>
      </w:r>
      <w:bookmarkEnd w:id="4169"/>
    </w:p>
    <w:p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w:t>
      </w:r>
      <w:r>
        <w:lastRenderedPageBreak/>
        <w:t>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rsidR="00053A2B" w:rsidRPr="00053A2B" w:rsidRDefault="00053A2B" w:rsidP="00291D22">
      <w:pPr>
        <w:rPr>
          <w:rFonts w:eastAsiaTheme="minorEastAsia"/>
          <w:lang w:eastAsia="zh-CN"/>
        </w:rPr>
      </w:pPr>
    </w:p>
    <w:p w:rsidR="00053A2B" w:rsidRPr="00407BE8" w:rsidRDefault="00407BE8" w:rsidP="0014183A">
      <w:pPr>
        <w:pStyle w:val="30"/>
        <w:rPr>
          <w:i/>
        </w:rPr>
      </w:pPr>
      <w:bookmarkStart w:id="4170" w:name="_Toc495180611"/>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4170"/>
    </w:p>
    <w:p w:rsidR="00053A2B" w:rsidRPr="00904A47" w:rsidRDefault="00053A2B" w:rsidP="00053A2B">
      <w:pPr>
        <w:snapToGrid w:val="0"/>
        <w:spacing w:after="0"/>
        <w:rPr>
          <w:rFonts w:eastAsiaTheme="minorEastAsia"/>
          <w:lang w:eastAsia="zh-CN"/>
          <w:rPrChange w:id="4171" w:author="ZTE2" w:date="2017-11-28T17:44:00Z">
            <w:rPr/>
          </w:rPrChange>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del w:id="4172" w:author="Liu, Lu" w:date="2017-11-03T10:54:00Z">
        <w:r w:rsidDel="000A5E4A">
          <w:delText>describled</w:delText>
        </w:r>
      </w:del>
      <w:ins w:id="4173" w:author="Liu, Lu" w:date="2017-11-03T10:54:00Z">
        <w:r w:rsidR="000A5E4A">
          <w:t>described</w:t>
        </w:r>
      </w:ins>
      <w:r>
        <w:t xml:space="preserve"> in the SMJP, Originators (e.g. AEs) can create corresponding semantic mashup instances where semantic mashup results will be generated and stored.</w:t>
      </w:r>
      <w:del w:id="4174" w:author="ZTE2" w:date="2017-11-28T17:44:00Z">
        <w:r w:rsidDel="00904A47">
          <w:delText xml:space="preserve"> </w:delText>
        </w:r>
        <w:r w:rsidRPr="00296B1B" w:rsidDel="00904A47">
          <w:delText>The structure of a &lt;</w:delText>
        </w:r>
        <w:r w:rsidRPr="007B4634" w:rsidDel="00904A47">
          <w:rPr>
            <w:i/>
          </w:rPr>
          <w:delText>semanticMashupJobProfile</w:delText>
        </w:r>
        <w:r w:rsidRPr="00296B1B" w:rsidDel="00904A47">
          <w:delText xml:space="preserve">&gt; resource is also illustrated in </w:delText>
        </w:r>
        <w:r w:rsidRPr="002B2D10" w:rsidDel="00904A47">
          <w:delText xml:space="preserve">Figure </w:delText>
        </w:r>
        <w:r w:rsidDel="00904A47">
          <w:delText>9.6.</w:delText>
        </w:r>
        <w:r w:rsidDel="00904A47">
          <w:rPr>
            <w:rFonts w:eastAsiaTheme="minorEastAsia" w:hint="eastAsia"/>
            <w:lang w:eastAsia="zh-CN"/>
          </w:rPr>
          <w:delText>53</w:delText>
        </w:r>
        <w:r w:rsidRPr="002B2D10" w:rsidDel="00904A47">
          <w:delText>-1.</w:delText>
        </w:r>
      </w:del>
    </w:p>
    <w:p w:rsidR="00053A2B" w:rsidRDefault="00053A2B" w:rsidP="00053A2B">
      <w:pPr>
        <w:snapToGrid w:val="0"/>
        <w:spacing w:after="0"/>
      </w:pPr>
    </w:p>
    <w:p w:rsidR="00053A2B" w:rsidRPr="00296B1B" w:rsidDel="00C81AA0" w:rsidRDefault="00053A2B" w:rsidP="00053A2B">
      <w:pPr>
        <w:snapToGrid w:val="0"/>
        <w:spacing w:after="0"/>
        <w:jc w:val="center"/>
        <w:rPr>
          <w:del w:id="4175" w:author="ZTE2" w:date="2017-11-28T17:38:00Z"/>
        </w:rPr>
      </w:pPr>
      <w:del w:id="4176" w:author="ZTE2" w:date="2017-11-28T17:38:00Z">
        <w:r w:rsidDel="00C81AA0">
          <w:object w:dxaOrig="5796" w:dyaOrig="4584">
            <v:shape id="_x0000_i1102" type="#_x0000_t75" style="width:290.25pt;height:228pt" o:ole="">
              <v:imagedata r:id="rId152" o:title=""/>
            </v:shape>
            <o:OLEObject Type="Embed" ProgID="Visio.Drawing.15" ShapeID="_x0000_i1102" DrawAspect="Content" ObjectID="_1574257749" r:id="rId153"/>
          </w:object>
        </w:r>
      </w:del>
    </w:p>
    <w:p w:rsidR="00053A2B" w:rsidRPr="00A73535" w:rsidDel="00C81AA0" w:rsidRDefault="00053A2B" w:rsidP="00053A2B">
      <w:pPr>
        <w:jc w:val="center"/>
        <w:rPr>
          <w:del w:id="4177" w:author="ZTE2" w:date="2017-11-28T17:38:00Z"/>
          <w:b/>
        </w:rPr>
      </w:pPr>
      <w:bookmarkStart w:id="4178" w:name="_Ref459643791"/>
      <w:del w:id="4179" w:author="ZTE2" w:date="2017-11-28T17:38:00Z">
        <w:r w:rsidRPr="00A73535" w:rsidDel="00C81AA0">
          <w:rPr>
            <w:b/>
          </w:rPr>
          <w:delText xml:space="preserve">Figure </w:delText>
        </w:r>
        <w:r w:rsidDel="00C81AA0">
          <w:rPr>
            <w:b/>
          </w:rPr>
          <w:delText>9.6.</w:delText>
        </w:r>
        <w:r w:rsidDel="00C81AA0">
          <w:rPr>
            <w:rFonts w:eastAsiaTheme="minorEastAsia" w:hint="eastAsia"/>
            <w:b/>
            <w:lang w:eastAsia="zh-CN"/>
          </w:rPr>
          <w:delText>53</w:delText>
        </w:r>
        <w:r w:rsidRPr="00A73535" w:rsidDel="00C81AA0">
          <w:rPr>
            <w:b/>
          </w:rPr>
          <w:delText>-1</w:delText>
        </w:r>
        <w:bookmarkEnd w:id="4178"/>
        <w:r w:rsidRPr="00A73535" w:rsidDel="00C81AA0">
          <w:rPr>
            <w:b/>
          </w:rPr>
          <w:delText>: Structure of &lt;</w:delText>
        </w:r>
        <w:r w:rsidRPr="00A73535" w:rsidDel="00C81AA0">
          <w:rPr>
            <w:b/>
            <w:i/>
          </w:rPr>
          <w:delText>semanticMashupJobProfile</w:delText>
        </w:r>
        <w:r w:rsidRPr="00A73535" w:rsidDel="00C81AA0">
          <w:rPr>
            <w:b/>
          </w:rPr>
          <w:delText>&gt; Resource</w:delText>
        </w:r>
      </w:del>
    </w:p>
    <w:p w:rsidR="00053A2B" w:rsidDel="00C81AA0" w:rsidRDefault="00053A2B" w:rsidP="00053A2B">
      <w:pPr>
        <w:snapToGrid w:val="0"/>
        <w:rPr>
          <w:del w:id="4180" w:author="ZTE2" w:date="2017-11-28T17:38:00Z"/>
        </w:rPr>
      </w:pPr>
    </w:p>
    <w:p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rsidR="00053A2B" w:rsidRPr="00296B1B" w:rsidRDefault="00053A2B" w:rsidP="00053A2B">
      <w:pPr>
        <w:pStyle w:val="af1"/>
        <w:snapToGrid w:val="0"/>
        <w:spacing w:before="0" w:after="0"/>
        <w:jc w:val="center"/>
      </w:pPr>
      <w:bookmarkStart w:id="4181" w:name="_Ref459574002"/>
      <w:r w:rsidRPr="00296B1B">
        <w:t xml:space="preserve">Table </w:t>
      </w:r>
      <w:r>
        <w:t>9.6.</w:t>
      </w:r>
      <w:r>
        <w:rPr>
          <w:rFonts w:eastAsiaTheme="minorEastAsia" w:hint="eastAsia"/>
          <w:lang w:eastAsia="zh-CN"/>
        </w:rPr>
        <w:t>53</w:t>
      </w:r>
      <w:r>
        <w:t>-1</w:t>
      </w:r>
      <w:bookmarkEnd w:id="4181"/>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7"/>
        <w:gridCol w:w="1350"/>
        <w:gridCol w:w="1170"/>
        <w:gridCol w:w="3570"/>
        <w:gridCol w:w="1865"/>
      </w:tblGrid>
      <w:tr w:rsidR="00053A2B" w:rsidRPr="00296B1B" w:rsidTr="00247961">
        <w:trPr>
          <w:tblHeader/>
          <w:jc w:val="center"/>
        </w:trPr>
        <w:tc>
          <w:tcPr>
            <w:tcW w:w="1617"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rsidTr="00247961">
        <w:trPr>
          <w:jc w:val="center"/>
        </w:trPr>
        <w:tc>
          <w:tcPr>
            <w:tcW w:w="1617" w:type="dxa"/>
          </w:tcPr>
          <w:p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rsidR="00053A2B" w:rsidRDefault="00053A2B" w:rsidP="00053A2B">
      <w:pPr>
        <w:snapToGrid w:val="0"/>
      </w:pPr>
      <w:bookmarkStart w:id="4182" w:name="_Ref459574035"/>
    </w:p>
    <w:p w:rsidR="00053A2B" w:rsidRDefault="00053A2B" w:rsidP="00053A2B">
      <w:pPr>
        <w:snapToGrid w:val="0"/>
      </w:pPr>
      <w:r w:rsidRPr="00296B1B">
        <w:lastRenderedPageBreak/>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rsidR="00053A2B" w:rsidRPr="00296B1B" w:rsidRDefault="00053A2B" w:rsidP="00053A2B">
      <w:pPr>
        <w:pStyle w:val="af1"/>
        <w:snapToGrid w:val="0"/>
        <w:spacing w:before="0" w:after="0"/>
        <w:jc w:val="center"/>
      </w:pPr>
      <w:bookmarkStart w:id="4183" w:name="_Ref460605283"/>
      <w:r w:rsidRPr="00296B1B">
        <w:t xml:space="preserve">Table </w:t>
      </w:r>
      <w:r>
        <w:t>9.6.</w:t>
      </w:r>
      <w:r>
        <w:rPr>
          <w:rFonts w:eastAsiaTheme="minorEastAsia" w:hint="eastAsia"/>
          <w:lang w:eastAsia="zh-CN"/>
        </w:rPr>
        <w:t>53</w:t>
      </w:r>
      <w:r w:rsidRPr="00296B1B">
        <w:t>-2</w:t>
      </w:r>
      <w:bookmarkEnd w:id="4182"/>
      <w:bookmarkEnd w:id="4183"/>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15"/>
        <w:gridCol w:w="1080"/>
        <w:gridCol w:w="630"/>
        <w:gridCol w:w="4429"/>
        <w:gridCol w:w="1789"/>
      </w:tblGrid>
      <w:tr w:rsidR="00053A2B" w:rsidRPr="00DB7A84" w:rsidTr="00247961">
        <w:trPr>
          <w:tblHeader/>
          <w:jc w:val="center"/>
        </w:trPr>
        <w:tc>
          <w:tcPr>
            <w:tcW w:w="1615"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rsidTr="00247961">
        <w:trPr>
          <w:jc w:val="center"/>
        </w:trPr>
        <w:tc>
          <w:tcPr>
            <w:tcW w:w="161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 xml:space="preserve">identifiers </w:t>
            </w:r>
            <w:del w:id="4184" w:author="Liu, Lu" w:date="2017-11-03T10:54:00Z">
              <w:r w:rsidRPr="00DB7A84" w:rsidDel="000A5E4A">
                <w:rPr>
                  <w:rFonts w:eastAsia="Arial Unicode MS" w:cs="Arial"/>
                  <w:szCs w:val="18"/>
                </w:rPr>
                <w:delText xml:space="preserve"> </w:delText>
              </w:r>
            </w:del>
            <w:r w:rsidRPr="00DB7A84">
              <w:rPr>
                <w:rFonts w:eastAsia="Arial Unicode MS" w:cs="Arial"/>
                <w:szCs w:val="18"/>
              </w:rPr>
              <w:t>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rsidTr="00247961">
        <w:trPr>
          <w:jc w:val="center"/>
        </w:trPr>
        <w:tc>
          <w:tcPr>
            <w:tcW w:w="1615" w:type="dxa"/>
          </w:tcPr>
          <w:p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rsidR="00053A2B" w:rsidRPr="00DB7A84" w:rsidRDefault="00053A2B" w:rsidP="00053A2B">
      <w:pPr>
        <w:snapToGrid w:val="0"/>
        <w:spacing w:after="0"/>
        <w:rPr>
          <w:rFonts w:ascii="Arial" w:hAnsi="Arial" w:cs="Arial"/>
          <w:sz w:val="18"/>
          <w:szCs w:val="18"/>
        </w:rPr>
      </w:pPr>
    </w:p>
    <w:p w:rsidR="00053A2B" w:rsidRPr="0090271D" w:rsidRDefault="00053A2B" w:rsidP="00053A2B"/>
    <w:p w:rsidR="00053A2B" w:rsidRDefault="00407BE8" w:rsidP="00053A2B">
      <w:pPr>
        <w:pStyle w:val="30"/>
        <w:rPr>
          <w:i/>
          <w:lang w:val="en-US"/>
        </w:rPr>
      </w:pPr>
      <w:bookmarkStart w:id="4185" w:name="_Toc495180612"/>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4185"/>
    </w:p>
    <w:p w:rsidR="00053A2B" w:rsidDel="00904A47" w:rsidRDefault="00053A2B" w:rsidP="00053A2B">
      <w:pPr>
        <w:rPr>
          <w:del w:id="4186" w:author="ZTE2" w:date="2017-11-28T17:44:00Z"/>
        </w:rPr>
      </w:pPr>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w:t>
      </w:r>
      <w:r w:rsidRPr="00123A12">
        <w:lastRenderedPageBreak/>
        <w:t xml:space="preserve">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rsidR="00053A2B" w:rsidRPr="00DA75B0" w:rsidDel="00904A47" w:rsidRDefault="00053A2B" w:rsidP="00DA75B0">
      <w:pPr>
        <w:snapToGrid w:val="0"/>
        <w:spacing w:after="0"/>
        <w:rPr>
          <w:del w:id="4187" w:author="ZTE2" w:date="2017-11-28T17:44:00Z"/>
          <w:rFonts w:eastAsiaTheme="minorEastAsia"/>
          <w:lang w:eastAsia="zh-CN"/>
        </w:rPr>
      </w:pPr>
      <w:del w:id="4188" w:author="ZTE2" w:date="2017-11-28T17:44:00Z">
        <w:r w:rsidRPr="00123A12" w:rsidDel="00904A47">
          <w:delText xml:space="preserve">The structure of </w:delText>
        </w:r>
        <w:r w:rsidRPr="000C3DC3" w:rsidDel="00904A47">
          <w:rPr>
            <w:i/>
          </w:rPr>
          <w:delText>&lt;semanticMashupInstance&gt;</w:delText>
        </w:r>
        <w:r w:rsidRPr="00123A12" w:rsidDel="00904A47">
          <w:delText xml:space="preserve"> resource is also illustrated in </w:delText>
        </w:r>
        <w:r w:rsidRPr="002B2D10" w:rsidDel="00904A47">
          <w:delText>Figure</w:delText>
        </w:r>
        <w:r w:rsidDel="00904A47">
          <w:delText xml:space="preserve"> 9.6.</w:delText>
        </w:r>
        <w:r w:rsidDel="00904A47">
          <w:rPr>
            <w:rFonts w:eastAsiaTheme="minorEastAsia" w:hint="eastAsia"/>
            <w:lang w:eastAsia="zh-CN"/>
          </w:rPr>
          <w:delText>54</w:delText>
        </w:r>
        <w:r w:rsidRPr="002B2D10" w:rsidDel="00904A47">
          <w:delText>-1</w:delText>
        </w:r>
        <w:r w:rsidRPr="00123A12" w:rsidDel="00904A47">
          <w:delText>.</w:delText>
        </w:r>
      </w:del>
    </w:p>
    <w:p w:rsidR="00053A2B" w:rsidRPr="00296B1B" w:rsidDel="00C81AA0" w:rsidRDefault="00B651BD" w:rsidP="00053A2B">
      <w:pPr>
        <w:snapToGrid w:val="0"/>
        <w:spacing w:after="0"/>
        <w:jc w:val="center"/>
        <w:rPr>
          <w:del w:id="4189" w:author="ZTE2" w:date="2017-11-28T17:38:00Z"/>
        </w:rPr>
      </w:pPr>
      <w:del w:id="4190" w:author="ZTE2" w:date="2017-11-28T17:38:00Z">
        <w:r w:rsidDel="00C81AA0">
          <w:object w:dxaOrig="5430" w:dyaOrig="5160">
            <v:shape id="_x0000_i1103" type="#_x0000_t75" style="width:271.5pt;height:258pt" o:ole="">
              <v:imagedata r:id="rId154" o:title=""/>
            </v:shape>
            <o:OLEObject Type="Embed" ProgID="Visio.Drawing.15" ShapeID="_x0000_i1103" DrawAspect="Content" ObjectID="_1574257750" r:id="rId155"/>
          </w:object>
        </w:r>
      </w:del>
    </w:p>
    <w:p w:rsidR="00053A2B" w:rsidRPr="00A73535" w:rsidDel="00C81AA0" w:rsidRDefault="00053A2B" w:rsidP="00053A2B">
      <w:pPr>
        <w:jc w:val="center"/>
        <w:rPr>
          <w:del w:id="4191" w:author="ZTE2" w:date="2017-11-28T17:38:00Z"/>
          <w:b/>
        </w:rPr>
      </w:pPr>
      <w:bookmarkStart w:id="4192" w:name="_Ref459643952"/>
      <w:del w:id="4193" w:author="ZTE2" w:date="2017-11-28T17:38:00Z">
        <w:r w:rsidRPr="00A73535" w:rsidDel="00C81AA0">
          <w:rPr>
            <w:b/>
          </w:rPr>
          <w:delText xml:space="preserve">Figure </w:delText>
        </w:r>
        <w:r w:rsidDel="00C81AA0">
          <w:rPr>
            <w:b/>
          </w:rPr>
          <w:delText>9.6.</w:delText>
        </w:r>
        <w:r w:rsidDel="00C81AA0">
          <w:rPr>
            <w:rFonts w:eastAsiaTheme="minorEastAsia" w:hint="eastAsia"/>
            <w:b/>
            <w:lang w:eastAsia="zh-CN"/>
          </w:rPr>
          <w:delText>54</w:delText>
        </w:r>
        <w:r w:rsidRPr="00A73535" w:rsidDel="00C81AA0">
          <w:rPr>
            <w:b/>
          </w:rPr>
          <w:delText>-1:</w:delText>
        </w:r>
        <w:bookmarkEnd w:id="4192"/>
        <w:r w:rsidRPr="00A73535" w:rsidDel="00C81AA0">
          <w:rPr>
            <w:b/>
          </w:rPr>
          <w:delText xml:space="preserve"> Structure of </w:delText>
        </w:r>
        <w:r w:rsidRPr="00A73535" w:rsidDel="00C81AA0">
          <w:rPr>
            <w:b/>
            <w:i/>
          </w:rPr>
          <w:delText>&lt;semanticMashupInstance&gt;</w:delText>
        </w:r>
        <w:r w:rsidRPr="00A73535" w:rsidDel="00C81AA0">
          <w:rPr>
            <w:b/>
          </w:rPr>
          <w:delText xml:space="preserve"> Resource</w:delText>
        </w:r>
      </w:del>
    </w:p>
    <w:p w:rsidR="00053A2B" w:rsidRPr="00123A12" w:rsidRDefault="00053A2B" w:rsidP="00053A2B"/>
    <w:p w:rsidR="00053A2B" w:rsidRPr="00123A12" w:rsidRDefault="00EA3D5B" w:rsidP="00053A2B">
      <w:ins w:id="4194" w:author="ZTE2" w:date="2017-11-28T17:38:00Z">
        <w:r w:rsidRPr="00EA3D5B">
          <w:rPr>
            <w:rFonts w:eastAsiaTheme="minorEastAsia"/>
            <w:lang w:eastAsia="zh-CN"/>
            <w:rPrChange w:id="4195" w:author="ZTE2" w:date="2017-11-28T17:38:00Z">
              <w:rPr>
                <w:rFonts w:ascii="Arial" w:eastAsiaTheme="minorEastAsia" w:hAnsi="Arial"/>
                <w:b/>
                <w:i/>
                <w:color w:val="0000FF"/>
                <w:u w:val="single"/>
                <w:lang w:eastAsia="zh-CN"/>
              </w:rPr>
            </w:rPrChange>
          </w:rPr>
          <w:t xml:space="preserve">The </w:t>
        </w:r>
      </w:ins>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rsidR="00053A2B" w:rsidRPr="00296B1B" w:rsidRDefault="00053A2B" w:rsidP="00053A2B">
      <w:pPr>
        <w:pStyle w:val="af1"/>
        <w:snapToGrid w:val="0"/>
        <w:spacing w:before="0" w:after="0"/>
        <w:jc w:val="center"/>
      </w:pPr>
      <w:bookmarkStart w:id="4196" w:name="_Ref459574925"/>
      <w:r w:rsidRPr="00296B1B">
        <w:t xml:space="preserve">Table </w:t>
      </w:r>
      <w:r>
        <w:t>9.6.</w:t>
      </w:r>
      <w:r>
        <w:rPr>
          <w:rFonts w:eastAsiaTheme="minorEastAsia" w:hint="eastAsia"/>
          <w:lang w:eastAsia="zh-CN"/>
        </w:rPr>
        <w:t>54</w:t>
      </w:r>
      <w:r w:rsidRPr="00296B1B">
        <w:t>-1</w:t>
      </w:r>
      <w:bookmarkEnd w:id="4196"/>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3316"/>
        <w:gridCol w:w="1620"/>
      </w:tblGrid>
      <w:tr w:rsidR="00053A2B" w:rsidRPr="00296B1B" w:rsidTr="00247961">
        <w:trPr>
          <w:tblHeader/>
          <w:jc w:val="center"/>
        </w:trPr>
        <w:tc>
          <w:tcPr>
            <w:tcW w:w="1327"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rsidTr="00247961">
        <w:trPr>
          <w:jc w:val="center"/>
        </w:trPr>
        <w:tc>
          <w:tcPr>
            <w:tcW w:w="1327" w:type="dxa"/>
          </w:tcPr>
          <w:p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rsidTr="00247961">
        <w:trPr>
          <w:jc w:val="center"/>
        </w:trPr>
        <w:tc>
          <w:tcPr>
            <w:tcW w:w="1327" w:type="dxa"/>
          </w:tcPr>
          <w:p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rsidR="00053A2B" w:rsidRPr="00D81C9C" w:rsidRDefault="00053A2B" w:rsidP="00247961">
            <w:pPr>
              <w:pStyle w:val="TAL"/>
              <w:snapToGrid w:val="0"/>
              <w:rPr>
                <w:rFonts w:eastAsia="Arial Unicode MS" w:cs="Arial"/>
              </w:rPr>
            </w:pPr>
          </w:p>
        </w:tc>
        <w:tc>
          <w:tcPr>
            <w:tcW w:w="1620" w:type="dxa"/>
          </w:tcPr>
          <w:p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rsidR="00053A2B" w:rsidRPr="00296B1B" w:rsidRDefault="00053A2B" w:rsidP="00053A2B">
      <w:pPr>
        <w:snapToGrid w:val="0"/>
        <w:spacing w:after="0"/>
      </w:pPr>
    </w:p>
    <w:p w:rsidR="00053A2B" w:rsidRDefault="00053A2B" w:rsidP="00053A2B">
      <w:pPr>
        <w:rPr>
          <w:i/>
        </w:rPr>
      </w:pPr>
    </w:p>
    <w:p w:rsidR="00053A2B" w:rsidRPr="00123A12" w:rsidRDefault="00EA3D5B" w:rsidP="00053A2B">
      <w:ins w:id="4197" w:author="ZTE2" w:date="2017-11-28T17:38:00Z">
        <w:r w:rsidRPr="00EA3D5B">
          <w:rPr>
            <w:rFonts w:eastAsiaTheme="minorEastAsia"/>
            <w:lang w:eastAsia="zh-CN"/>
            <w:rPrChange w:id="4198" w:author="ZTE2" w:date="2017-11-28T17:38:00Z">
              <w:rPr>
                <w:rFonts w:ascii="Arial" w:eastAsiaTheme="minorEastAsia" w:hAnsi="Arial"/>
                <w:b/>
                <w:i/>
                <w:color w:val="0000FF"/>
                <w:u w:val="single"/>
                <w:lang w:eastAsia="zh-CN"/>
              </w:rPr>
            </w:rPrChange>
          </w:rPr>
          <w:lastRenderedPageBreak/>
          <w:t xml:space="preserve">The </w:t>
        </w:r>
      </w:ins>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rsidR="00053A2B" w:rsidRPr="00296B1B" w:rsidRDefault="00053A2B" w:rsidP="00053A2B">
      <w:pPr>
        <w:snapToGrid w:val="0"/>
        <w:spacing w:after="0"/>
      </w:pPr>
    </w:p>
    <w:p w:rsidR="00053A2B" w:rsidRPr="00296B1B" w:rsidRDefault="00053A2B" w:rsidP="00053A2B">
      <w:pPr>
        <w:pStyle w:val="af1"/>
        <w:snapToGrid w:val="0"/>
        <w:spacing w:before="0" w:after="0"/>
        <w:jc w:val="center"/>
      </w:pPr>
      <w:bookmarkStart w:id="4199" w:name="_Ref459574934"/>
      <w:r w:rsidRPr="00296B1B">
        <w:t xml:space="preserve">Table </w:t>
      </w:r>
      <w:r>
        <w:t>9.6.</w:t>
      </w:r>
      <w:r>
        <w:rPr>
          <w:rFonts w:eastAsiaTheme="minorEastAsia" w:hint="eastAsia"/>
          <w:lang w:eastAsia="zh-CN"/>
        </w:rPr>
        <w:t>54</w:t>
      </w:r>
      <w:r w:rsidRPr="00296B1B">
        <w:t>-2</w:t>
      </w:r>
      <w:bookmarkEnd w:id="4199"/>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95"/>
        <w:gridCol w:w="1080"/>
        <w:gridCol w:w="540"/>
        <w:gridCol w:w="4003"/>
        <w:gridCol w:w="2260"/>
      </w:tblGrid>
      <w:tr w:rsidR="00053A2B" w:rsidRPr="00296B1B" w:rsidTr="00247961">
        <w:trPr>
          <w:tblHeader/>
          <w:jc w:val="center"/>
        </w:trPr>
        <w:tc>
          <w:tcPr>
            <w:tcW w:w="1795"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rsidTr="00247961">
        <w:trPr>
          <w:jc w:val="center"/>
        </w:trPr>
        <w:tc>
          <w:tcPr>
            <w:tcW w:w="1795"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1</w:t>
            </w:r>
          </w:p>
        </w:tc>
        <w:tc>
          <w:tcPr>
            <w:tcW w:w="540" w:type="dxa"/>
          </w:tcPr>
          <w:p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rsidR="00053A2B" w:rsidRPr="0031570A" w:rsidRDefault="00053A2B" w:rsidP="00053A2B">
            <w:pPr>
              <w:pStyle w:val="TAL"/>
              <w:keepNext w:val="0"/>
              <w:keepLines w:val="0"/>
              <w:numPr>
                <w:ilvl w:val="0"/>
                <w:numId w:val="151"/>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ins w:id="4200" w:author="ZTE2" w:date="2017-11-28T17:01:00Z">
              <w:r w:rsidR="001479CE">
                <w:rPr>
                  <w:rFonts w:eastAsia="Arial Unicode MS" w:cs="Arial" w:hint="eastAsia"/>
                  <w:lang w:eastAsia="zh-CN"/>
                </w:rPr>
                <w:t>..</w:t>
              </w:r>
            </w:ins>
            <w:del w:id="4201" w:author="ZTE2" w:date="2017-11-28T17:01:00Z">
              <w:r w:rsidRPr="0031570A" w:rsidDel="001479CE">
                <w:rPr>
                  <w:rFonts w:eastAsia="Arial Unicode MS" w:cs="Arial"/>
                </w:rPr>
                <w:delText>:</w:delText>
              </w:r>
            </w:del>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w:t>
            </w:r>
            <w:r w:rsidRPr="0031570A">
              <w:rPr>
                <w:rFonts w:eastAsia="Arial Unicode MS" w:cs="Arial"/>
              </w:rPr>
              <w:lastRenderedPageBreak/>
              <w:t xml:space="preserve">RETRIEVE operation on the virtual child resource </w:t>
            </w:r>
            <w:r w:rsidRPr="0031570A">
              <w:rPr>
                <w:rFonts w:eastAsia="Arial Unicode MS" w:cs="Arial"/>
                <w:i/>
              </w:rPr>
              <w:t>mashup</w:t>
            </w:r>
            <w:r w:rsidRPr="0031570A">
              <w:rPr>
                <w:rFonts w:eastAsia="Arial Unicode MS" w:cs="Arial"/>
              </w:rPr>
              <w:t xml:space="preserve">. </w:t>
            </w:r>
          </w:p>
          <w:p w:rsidR="00053A2B" w:rsidRPr="0031570A" w:rsidRDefault="00053A2B" w:rsidP="00053A2B">
            <w:pPr>
              <w:pStyle w:val="TAL"/>
              <w:keepNext w:val="0"/>
              <w:keepLines w:val="0"/>
              <w:numPr>
                <w:ilvl w:val="0"/>
                <w:numId w:val="152"/>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rsidR="00053A2B" w:rsidRPr="0031570A" w:rsidRDefault="00053A2B" w:rsidP="00053A2B">
            <w:pPr>
              <w:pStyle w:val="TAL"/>
              <w:keepNext w:val="0"/>
              <w:keepLines w:val="0"/>
              <w:numPr>
                <w:ilvl w:val="0"/>
                <w:numId w:val="152"/>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lastRenderedPageBreak/>
              <w:t>OA</w:t>
            </w:r>
          </w:p>
        </w:tc>
      </w:tr>
      <w:tr w:rsidR="00053A2B" w:rsidRPr="00296B1B" w:rsidTr="00247961">
        <w:trPr>
          <w:jc w:val="center"/>
        </w:trPr>
        <w:tc>
          <w:tcPr>
            <w:tcW w:w="1795" w:type="dxa"/>
          </w:tcPr>
          <w:p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lastRenderedPageBreak/>
              <w:t>periodForResultGen</w:t>
            </w:r>
          </w:p>
        </w:tc>
        <w:tc>
          <w:tcPr>
            <w:tcW w:w="108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ins w:id="4202" w:author="ZTE2" w:date="2017-11-30T09:31:00Z">
              <w:r w:rsidR="00421978">
                <w:rPr>
                  <w:rFonts w:eastAsia="Arial Unicode MS" w:cs="Arial" w:hint="eastAsia"/>
                  <w:lang w:eastAsia="zh-CN"/>
                </w:rPr>
                <w:t>..</w:t>
              </w:r>
            </w:ins>
            <w:del w:id="4203" w:author="ZTE2" w:date="2017-11-30T09:31:00Z">
              <w:r w:rsidRPr="0031570A" w:rsidDel="00421978">
                <w:rPr>
                  <w:rFonts w:eastAsia="Arial Unicode MS" w:cs="Arial"/>
                </w:rPr>
                <w:delText>:</w:delText>
              </w:r>
            </w:del>
            <w:r w:rsidRPr="0031570A">
              <w:rPr>
                <w:rFonts w:eastAsia="Arial Unicode MS" w:cs="Arial"/>
              </w:rPr>
              <w:t>1</w:t>
            </w:r>
          </w:p>
        </w:tc>
        <w:tc>
          <w:tcPr>
            <w:tcW w:w="540" w:type="dxa"/>
          </w:tcPr>
          <w:p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rsidR="00053A2B" w:rsidRDefault="00053A2B" w:rsidP="00053A2B"/>
    <w:p w:rsidR="00053A2B" w:rsidRPr="0090271D" w:rsidRDefault="00053A2B" w:rsidP="00053A2B">
      <w:pPr>
        <w:rPr>
          <w:lang w:val="en-US"/>
        </w:rPr>
      </w:pPr>
    </w:p>
    <w:p w:rsidR="00053A2B" w:rsidRDefault="00407BE8" w:rsidP="00053A2B">
      <w:pPr>
        <w:pStyle w:val="30"/>
        <w:rPr>
          <w:i/>
        </w:rPr>
      </w:pPr>
      <w:bookmarkStart w:id="4204" w:name="_Toc495180613"/>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4204"/>
    </w:p>
    <w:p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rsidR="00053A2B" w:rsidRPr="00274685" w:rsidRDefault="00053A2B" w:rsidP="00053A2B"/>
    <w:p w:rsidR="00053A2B" w:rsidRPr="00357143" w:rsidRDefault="00407BE8" w:rsidP="00053A2B">
      <w:pPr>
        <w:pStyle w:val="30"/>
        <w:rPr>
          <w:i/>
        </w:rPr>
      </w:pPr>
      <w:bookmarkStart w:id="4205" w:name="_Toc495180614"/>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4205"/>
    </w:p>
    <w:p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rsidR="00053A2B" w:rsidDel="00C81AA0" w:rsidRDefault="00053A2B" w:rsidP="00053A2B">
      <w:pPr>
        <w:snapToGrid w:val="0"/>
        <w:spacing w:after="0"/>
        <w:rPr>
          <w:del w:id="4206" w:author="ZTE2" w:date="2017-11-28T17:38:00Z"/>
        </w:rPr>
      </w:pPr>
    </w:p>
    <w:p w:rsidR="00053A2B" w:rsidDel="00C81AA0" w:rsidRDefault="00053A2B" w:rsidP="00053A2B">
      <w:pPr>
        <w:snapToGrid w:val="0"/>
        <w:spacing w:after="0"/>
        <w:rPr>
          <w:del w:id="4207" w:author="ZTE2" w:date="2017-11-28T17:38:00Z"/>
        </w:rPr>
      </w:pPr>
      <w:del w:id="4208" w:author="ZTE2" w:date="2017-11-28T17:38:00Z">
        <w:r w:rsidRPr="00F65CED" w:rsidDel="00C81AA0">
          <w:delText xml:space="preserve">The structure of </w:delText>
        </w:r>
        <w:r w:rsidRPr="00F65CED" w:rsidDel="00C81AA0">
          <w:rPr>
            <w:i/>
          </w:rPr>
          <w:delText>&lt;</w:delText>
        </w:r>
        <w:r w:rsidDel="00C81AA0">
          <w:rPr>
            <w:i/>
          </w:rPr>
          <w:delText>semanticMashupResult</w:delText>
        </w:r>
        <w:r w:rsidRPr="00F65CED" w:rsidDel="00C81AA0">
          <w:rPr>
            <w:i/>
          </w:rPr>
          <w:delText>&gt;</w:delText>
        </w:r>
        <w:r w:rsidRPr="00F65CED" w:rsidDel="00C81AA0">
          <w:delText xml:space="preserve"> resource is also illustrated in</w:delText>
        </w:r>
        <w:r w:rsidDel="00C81AA0">
          <w:delText xml:space="preserve"> Figure 9.6.</w:delText>
        </w:r>
        <w:r w:rsidDel="00C81AA0">
          <w:rPr>
            <w:rFonts w:eastAsiaTheme="minorEastAsia" w:hint="eastAsia"/>
            <w:lang w:eastAsia="zh-CN"/>
          </w:rPr>
          <w:delText>56</w:delText>
        </w:r>
        <w:r w:rsidDel="00C81AA0">
          <w:delText>-1</w:delText>
        </w:r>
        <w:r w:rsidRPr="00F65CED" w:rsidDel="00C81AA0">
          <w:delText>.</w:delText>
        </w:r>
      </w:del>
    </w:p>
    <w:p w:rsidR="00053A2B" w:rsidDel="00C81AA0" w:rsidRDefault="00053A2B" w:rsidP="00053A2B">
      <w:pPr>
        <w:snapToGrid w:val="0"/>
        <w:spacing w:after="0"/>
        <w:jc w:val="center"/>
        <w:rPr>
          <w:del w:id="4209" w:author="ZTE2" w:date="2017-11-28T17:38:00Z"/>
        </w:rPr>
      </w:pPr>
    </w:p>
    <w:p w:rsidR="00053A2B" w:rsidDel="00C81AA0" w:rsidRDefault="00053A2B" w:rsidP="00053A2B">
      <w:pPr>
        <w:snapToGrid w:val="0"/>
        <w:spacing w:after="0"/>
        <w:jc w:val="center"/>
        <w:rPr>
          <w:del w:id="4210" w:author="ZTE2" w:date="2017-11-28T17:38:00Z"/>
        </w:rPr>
      </w:pPr>
    </w:p>
    <w:p w:rsidR="00053A2B" w:rsidRPr="00F65CED" w:rsidDel="00C81AA0" w:rsidRDefault="00053A2B" w:rsidP="00053A2B">
      <w:pPr>
        <w:snapToGrid w:val="0"/>
        <w:spacing w:after="0"/>
        <w:jc w:val="center"/>
        <w:rPr>
          <w:del w:id="4211" w:author="ZTE2" w:date="2017-11-28T17:38:00Z"/>
        </w:rPr>
      </w:pPr>
      <w:del w:id="4212" w:author="ZTE2" w:date="2017-11-28T17:38:00Z">
        <w:r w:rsidDel="00C81AA0">
          <w:object w:dxaOrig="4716" w:dyaOrig="3456">
            <v:shape id="_x0000_i1104" type="#_x0000_t75" style="width:234.75pt;height:171.75pt" o:ole="">
              <v:imagedata r:id="rId156" o:title=""/>
            </v:shape>
            <o:OLEObject Type="Embed" ProgID="Visio.Drawing.15" ShapeID="_x0000_i1104" DrawAspect="Content" ObjectID="_1574257751" r:id="rId157"/>
          </w:object>
        </w:r>
      </w:del>
    </w:p>
    <w:p w:rsidR="00053A2B" w:rsidDel="00C81AA0" w:rsidRDefault="00053A2B" w:rsidP="00053A2B">
      <w:pPr>
        <w:jc w:val="center"/>
        <w:rPr>
          <w:del w:id="4213" w:author="ZTE2" w:date="2017-11-28T17:38:00Z"/>
          <w:rFonts w:ascii="Arial" w:hAnsi="Arial" w:cs="Arial"/>
          <w:b/>
          <w:sz w:val="22"/>
          <w:szCs w:val="22"/>
        </w:rPr>
      </w:pPr>
      <w:bookmarkStart w:id="4214" w:name="_Ref459644449"/>
      <w:del w:id="4215" w:author="ZTE2" w:date="2017-11-28T17:38:00Z">
        <w:r w:rsidRPr="00F65CED" w:rsidDel="00C81AA0">
          <w:rPr>
            <w:b/>
          </w:rPr>
          <w:delText>Figure</w:delText>
        </w:r>
        <w:r w:rsidDel="00C81AA0">
          <w:rPr>
            <w:b/>
          </w:rPr>
          <w:delText xml:space="preserve"> 9.6.</w:delText>
        </w:r>
        <w:r w:rsidDel="00C81AA0">
          <w:rPr>
            <w:rFonts w:eastAsiaTheme="minorEastAsia" w:hint="eastAsia"/>
            <w:b/>
            <w:lang w:eastAsia="zh-CN"/>
          </w:rPr>
          <w:delText>56</w:delText>
        </w:r>
        <w:r w:rsidDel="00C81AA0">
          <w:rPr>
            <w:b/>
          </w:rPr>
          <w:delText>-1</w:delText>
        </w:r>
        <w:bookmarkEnd w:id="4214"/>
        <w:r w:rsidDel="00C81AA0">
          <w:rPr>
            <w:b/>
          </w:rPr>
          <w:delText xml:space="preserve">: Structure of </w:delText>
        </w:r>
        <w:r w:rsidDel="00C81AA0">
          <w:rPr>
            <w:b/>
            <w:i/>
          </w:rPr>
          <w:delText>&lt;semanticMashupResult&gt;</w:delText>
        </w:r>
      </w:del>
    </w:p>
    <w:p w:rsidR="00053A2B" w:rsidDel="00C81AA0" w:rsidRDefault="00053A2B" w:rsidP="00053A2B">
      <w:pPr>
        <w:snapToGrid w:val="0"/>
        <w:spacing w:after="0"/>
        <w:rPr>
          <w:del w:id="4216" w:author="ZTE2" w:date="2017-11-28T17:38:00Z"/>
        </w:rPr>
      </w:pPr>
    </w:p>
    <w:p w:rsidR="00053A2B" w:rsidRPr="00C81AA0" w:rsidRDefault="00053A2B" w:rsidP="00053A2B">
      <w:pPr>
        <w:snapToGrid w:val="0"/>
        <w:spacing w:after="0"/>
        <w:rPr>
          <w:rFonts w:eastAsiaTheme="minorEastAsia"/>
          <w:lang w:eastAsia="zh-CN"/>
          <w:rPrChange w:id="4217" w:author="ZTE2" w:date="2017-11-28T17:38:00Z">
            <w:rPr/>
          </w:rPrChange>
        </w:rPr>
      </w:pPr>
    </w:p>
    <w:p w:rsidR="00053A2B" w:rsidRDefault="00EA3D5B" w:rsidP="00053A2B">
      <w:pPr>
        <w:snapToGrid w:val="0"/>
        <w:spacing w:after="0"/>
      </w:pPr>
      <w:ins w:id="4218" w:author="ZTE2" w:date="2017-11-28T17:38:00Z">
        <w:r w:rsidRPr="00EA3D5B">
          <w:rPr>
            <w:rFonts w:eastAsiaTheme="minorEastAsia"/>
            <w:lang w:eastAsia="zh-CN"/>
            <w:rPrChange w:id="4219" w:author="ZTE2" w:date="2017-11-28T17:38:00Z">
              <w:rPr>
                <w:rFonts w:ascii="Arial" w:eastAsiaTheme="minorEastAsia" w:hAnsi="Arial"/>
                <w:b/>
                <w:i/>
                <w:color w:val="0000FF"/>
                <w:u w:val="single"/>
                <w:lang w:eastAsia="zh-CN"/>
              </w:rPr>
            </w:rPrChange>
          </w:rPr>
          <w:t>The</w:t>
        </w:r>
        <w:r w:rsidR="00C81AA0">
          <w:rPr>
            <w:rFonts w:eastAsiaTheme="minorEastAsia" w:hint="eastAsia"/>
            <w:i/>
            <w:lang w:eastAsia="zh-CN"/>
          </w:rPr>
          <w:t xml:space="preserve"> </w:t>
        </w:r>
      </w:ins>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Pr="00F65CED">
        <w:fldChar w:fldCharType="begin"/>
      </w:r>
      <w:r w:rsidR="00053A2B" w:rsidRPr="00F65CED">
        <w:instrText xml:space="preserve"> REF _Ref459575235 \h  \* MERGEFORMAT </w:instrText>
      </w:r>
      <w:r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rsidR="00053A2B" w:rsidRPr="00F65CED" w:rsidRDefault="00053A2B" w:rsidP="00053A2B">
      <w:pPr>
        <w:snapToGrid w:val="0"/>
        <w:spacing w:after="0"/>
      </w:pPr>
    </w:p>
    <w:p w:rsidR="00053A2B" w:rsidRPr="00F65CED" w:rsidRDefault="00053A2B" w:rsidP="00053A2B">
      <w:pPr>
        <w:keepNext/>
        <w:keepLines/>
        <w:snapToGrid w:val="0"/>
        <w:spacing w:after="0"/>
      </w:pPr>
    </w:p>
    <w:p w:rsidR="00053A2B" w:rsidRPr="00F65CED" w:rsidRDefault="00053A2B" w:rsidP="00053A2B">
      <w:pPr>
        <w:pStyle w:val="af1"/>
        <w:snapToGrid w:val="0"/>
        <w:spacing w:before="0" w:after="0"/>
        <w:jc w:val="center"/>
      </w:pPr>
      <w:bookmarkStart w:id="4220" w:name="_Ref459575235"/>
      <w:r w:rsidRPr="00F65CED">
        <w:t>Table</w:t>
      </w:r>
      <w:r>
        <w:t xml:space="preserve"> 9.6.</w:t>
      </w:r>
      <w:r>
        <w:rPr>
          <w:rFonts w:eastAsiaTheme="minorEastAsia" w:hint="eastAsia"/>
          <w:lang w:eastAsia="zh-CN"/>
        </w:rPr>
        <w:t>56</w:t>
      </w:r>
      <w:r>
        <w:t>-1</w:t>
      </w:r>
      <w:bookmarkEnd w:id="4220"/>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7"/>
        <w:gridCol w:w="1897"/>
        <w:gridCol w:w="1369"/>
        <w:gridCol w:w="2141"/>
        <w:gridCol w:w="1969"/>
      </w:tblGrid>
      <w:tr w:rsidR="00053A2B" w:rsidRPr="00F65CED" w:rsidTr="00247961">
        <w:trPr>
          <w:tblHeader/>
          <w:jc w:val="center"/>
        </w:trPr>
        <w:tc>
          <w:tcPr>
            <w:tcW w:w="2237"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w:t>
            </w:r>
            <w:ins w:id="4221" w:author="ZTE2" w:date="2017-11-28T17:01:00Z">
              <w:r w:rsidR="001479CE">
                <w:rPr>
                  <w:rFonts w:eastAsia="Arial Unicode MS" w:cs="Arial" w:hint="eastAsia"/>
                  <w:szCs w:val="18"/>
                  <w:lang w:eastAsia="zh-CN"/>
                </w:rPr>
                <w:t>..</w:t>
              </w:r>
            </w:ins>
            <w:del w:id="4222" w:author="ZTE2" w:date="2017-11-28T17:01:00Z">
              <w:r w:rsidRPr="00030433" w:rsidDel="001479CE">
                <w:rPr>
                  <w:rFonts w:eastAsia="Arial Unicode MS" w:cs="Arial"/>
                  <w:szCs w:val="18"/>
                </w:rPr>
                <w:delText>:</w:delText>
              </w:r>
            </w:del>
            <w:r w:rsidRPr="00030433">
              <w:rPr>
                <w:rFonts w:eastAsia="Arial Unicode MS" w:cs="Arial"/>
                <w:szCs w:val="18"/>
              </w:rPr>
              <w:t>1</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rsidTr="00247961">
        <w:trPr>
          <w:jc w:val="center"/>
        </w:trPr>
        <w:tc>
          <w:tcPr>
            <w:tcW w:w="2237" w:type="dxa"/>
          </w:tcPr>
          <w:p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rsidR="00053A2B" w:rsidRPr="00030433" w:rsidRDefault="00053A2B" w:rsidP="00247961">
            <w:pPr>
              <w:pStyle w:val="TAC"/>
              <w:snapToGrid w:val="0"/>
              <w:rPr>
                <w:rFonts w:eastAsia="Arial Unicode MS" w:cs="Arial"/>
                <w:szCs w:val="18"/>
              </w:rPr>
            </w:pPr>
            <w:r w:rsidRPr="00030433">
              <w:rPr>
                <w:rFonts w:eastAsia="Arial Unicode MS" w:cs="Arial"/>
                <w:szCs w:val="18"/>
              </w:rPr>
              <w:t>0</w:t>
            </w:r>
            <w:ins w:id="4223" w:author="ZTE2" w:date="2017-11-28T17:01:00Z">
              <w:r w:rsidR="001479CE">
                <w:rPr>
                  <w:rFonts w:eastAsia="Arial Unicode MS" w:cs="Arial" w:hint="eastAsia"/>
                  <w:szCs w:val="18"/>
                  <w:lang w:eastAsia="zh-CN"/>
                </w:rPr>
                <w:t>..</w:t>
              </w:r>
            </w:ins>
            <w:del w:id="4224" w:author="ZTE2" w:date="2017-11-28T17:01:00Z">
              <w:r w:rsidRPr="00030433" w:rsidDel="001479CE">
                <w:rPr>
                  <w:rFonts w:eastAsia="Arial Unicode MS" w:cs="Arial"/>
                  <w:szCs w:val="18"/>
                </w:rPr>
                <w:delText>:</w:delText>
              </w:r>
            </w:del>
            <w:r w:rsidRPr="00030433">
              <w:rPr>
                <w:rFonts w:eastAsia="Arial Unicode MS" w:cs="Arial"/>
                <w:szCs w:val="18"/>
              </w:rPr>
              <w:t>n</w:t>
            </w:r>
          </w:p>
        </w:tc>
        <w:tc>
          <w:tcPr>
            <w:tcW w:w="2141" w:type="dxa"/>
          </w:tcPr>
          <w:p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rsidR="00053A2B" w:rsidRPr="00F65CED" w:rsidRDefault="00053A2B" w:rsidP="00053A2B">
      <w:pPr>
        <w:snapToGrid w:val="0"/>
        <w:spacing w:after="0"/>
      </w:pPr>
    </w:p>
    <w:p w:rsidR="00053A2B" w:rsidRPr="00F65CED" w:rsidRDefault="00053A2B" w:rsidP="00053A2B">
      <w:pPr>
        <w:snapToGrid w:val="0"/>
        <w:spacing w:after="0"/>
      </w:pPr>
    </w:p>
    <w:p w:rsidR="00053A2B" w:rsidRPr="00F65CED" w:rsidRDefault="00053A2B" w:rsidP="00053A2B">
      <w:pPr>
        <w:pStyle w:val="af1"/>
        <w:snapToGrid w:val="0"/>
        <w:spacing w:before="0" w:after="0"/>
        <w:jc w:val="center"/>
      </w:pPr>
      <w:bookmarkStart w:id="4225" w:name="_Ref459575236"/>
      <w:r w:rsidRPr="00F65CED">
        <w:t>Table</w:t>
      </w:r>
      <w:bookmarkEnd w:id="4225"/>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67"/>
        <w:gridCol w:w="900"/>
        <w:gridCol w:w="810"/>
        <w:gridCol w:w="4500"/>
        <w:gridCol w:w="1356"/>
      </w:tblGrid>
      <w:tr w:rsidR="00053A2B" w:rsidRPr="00F65CED" w:rsidTr="00247961">
        <w:trPr>
          <w:tblHeader/>
          <w:jc w:val="center"/>
        </w:trPr>
        <w:tc>
          <w:tcPr>
            <w:tcW w:w="2067"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stateTag</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RO</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cs="Arial"/>
                <w:szCs w:val="18"/>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rsidTr="00247961">
        <w:trPr>
          <w:jc w:val="center"/>
        </w:trPr>
        <w:tc>
          <w:tcPr>
            <w:tcW w:w="2067" w:type="dxa"/>
          </w:tcPr>
          <w:p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ins w:id="4226" w:author="ZTE2" w:date="2017-11-28T17:01:00Z">
              <w:r w:rsidR="001479CE">
                <w:rPr>
                  <w:rFonts w:eastAsia="Arial Unicode MS" w:cs="Arial" w:hint="eastAsia"/>
                  <w:szCs w:val="18"/>
                  <w:lang w:eastAsia="zh-CN"/>
                </w:rPr>
                <w:t>..</w:t>
              </w:r>
            </w:ins>
            <w:del w:id="4227" w:author="ZTE2" w:date="2017-11-28T17:01:00Z">
              <w:r w:rsidRPr="001351A9" w:rsidDel="001479CE">
                <w:rPr>
                  <w:rFonts w:eastAsia="Arial Unicode MS" w:cs="Arial"/>
                  <w:szCs w:val="18"/>
                  <w:lang w:eastAsia="ko-KR"/>
                </w:rPr>
                <w:delText>:</w:delText>
              </w:r>
            </w:del>
            <w:r w:rsidRPr="001351A9">
              <w:rPr>
                <w:rFonts w:eastAsia="Arial Unicode MS" w:cs="Arial"/>
                <w:szCs w:val="18"/>
                <w:lang w:eastAsia="ko-KR"/>
              </w:rPr>
              <w:t>1</w:t>
            </w:r>
          </w:p>
        </w:tc>
        <w:tc>
          <w:tcPr>
            <w:tcW w:w="810" w:type="dxa"/>
          </w:tcPr>
          <w:p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rsidR="00053A2B" w:rsidRPr="001351A9" w:rsidRDefault="00053A2B" w:rsidP="00247961">
            <w:pPr>
              <w:pStyle w:val="TAL"/>
              <w:keepNext w:val="0"/>
              <w:keepLines w:val="0"/>
              <w:snapToGrid w:val="0"/>
              <w:rPr>
                <w:rFonts w:eastAsia="Arial Unicode MS" w:cs="Arial"/>
                <w:szCs w:val="18"/>
              </w:rPr>
            </w:pPr>
          </w:p>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rsidTr="00247961">
        <w:trPr>
          <w:jc w:val="center"/>
        </w:trPr>
        <w:tc>
          <w:tcPr>
            <w:tcW w:w="2067" w:type="dxa"/>
          </w:tcPr>
          <w:p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w:t>
            </w:r>
            <w:r w:rsidRPr="001351A9">
              <w:rPr>
                <w:rFonts w:eastAsia="Arial Unicode MS" w:cs="Arial"/>
                <w:szCs w:val="18"/>
              </w:rPr>
              <w:lastRenderedPageBreak/>
              <w:t xml:space="preserve">Hosting CSE when it executes a semantic mashup operation. This attribute shall not be updated by other entities except the Hosting CSE. </w:t>
            </w:r>
          </w:p>
        </w:tc>
        <w:tc>
          <w:tcPr>
            <w:tcW w:w="1356" w:type="dxa"/>
          </w:tcPr>
          <w:p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lastRenderedPageBreak/>
              <w:t>OA</w:t>
            </w:r>
          </w:p>
        </w:tc>
      </w:tr>
    </w:tbl>
    <w:p w:rsidR="00053A2B" w:rsidRPr="00F65CED" w:rsidRDefault="00053A2B" w:rsidP="00053A2B">
      <w:pPr>
        <w:snapToGrid w:val="0"/>
        <w:spacing w:after="0"/>
        <w:jc w:val="center"/>
      </w:pPr>
    </w:p>
    <w:p w:rsidR="00291D22" w:rsidRDefault="00291D22" w:rsidP="006362B3">
      <w:pPr>
        <w:rPr>
          <w:rFonts w:eastAsiaTheme="minorEastAsia"/>
          <w:lang w:eastAsia="zh-CN"/>
        </w:rPr>
      </w:pPr>
    </w:p>
    <w:p w:rsidR="00E00A35" w:rsidRPr="00E00A35" w:rsidRDefault="00407BE8" w:rsidP="00E00A35">
      <w:pPr>
        <w:pStyle w:val="30"/>
        <w:rPr>
          <w:lang w:val="en-US"/>
        </w:rPr>
      </w:pPr>
      <w:bookmarkStart w:id="4228" w:name="_Toc469048101"/>
      <w:bookmarkStart w:id="4229" w:name="_Toc495180615"/>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4228"/>
      <w:bookmarkEnd w:id="4229"/>
      <w:r w:rsidR="00E00A35">
        <w:rPr>
          <w:lang w:val="en-US"/>
        </w:rPr>
        <w:t xml:space="preserve"> </w:t>
      </w:r>
    </w:p>
    <w:p w:rsidR="00D50F7F" w:rsidRDefault="00E00A35" w:rsidP="00D50F7F">
      <w:pPr>
        <w:rPr>
          <w:ins w:id="4230" w:author="ZTE2" w:date="2017-11-28T18:14:00Z"/>
        </w:rPr>
      </w:pPr>
      <w:r>
        <w:t>A</w:t>
      </w:r>
      <w:del w:id="4231" w:author="ZTE2" w:date="2017-11-28T18:13:00Z">
        <w:r w:rsidDel="00D50F7F">
          <w:delText>n</w:delText>
        </w:r>
      </w:del>
      <w:r>
        <w:t xml:space="preserve">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w:t>
      </w:r>
      <w:del w:id="4232" w:author="ZTE2" w:date="2017-11-28T18:13:00Z">
        <w:r w:rsidDel="00D50F7F">
          <w:delText xml:space="preserve"> facilitated by CSE(s)</w:delText>
        </w:r>
      </w:del>
      <w:r>
        <w:t xml:space="preserve">. </w:t>
      </w:r>
      <w:ins w:id="4233" w:author="ZTE2" w:date="2017-11-28T18:14:00Z">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ins>
    </w:p>
    <w:p w:rsidR="00D50F7F" w:rsidRDefault="00D50F7F" w:rsidP="00D50F7F">
      <w:pPr>
        <w:rPr>
          <w:ins w:id="4234" w:author="ZTE2" w:date="2017-11-28T18:14:00Z"/>
        </w:rPr>
      </w:pPr>
      <w:ins w:id="4235" w:author="ZTE2" w:date="2017-11-28T18:14:00Z">
        <w:r>
          <w:t>NOTE: Additional features (e.g. manage QoS settings for a session in an underlying network) involving Mcn reference point will be considered in future releases.</w:t>
        </w:r>
      </w:ins>
    </w:p>
    <w:p w:rsidR="00E00A35" w:rsidRPr="00D50F7F" w:rsidDel="00C81AA0" w:rsidRDefault="00E00A35" w:rsidP="00E00A35">
      <w:pPr>
        <w:rPr>
          <w:del w:id="4236" w:author="ZTE2" w:date="2017-11-28T17:39:00Z"/>
        </w:rPr>
      </w:pPr>
    </w:p>
    <w:p w:rsidR="00E00A35" w:rsidRPr="00C81AA0" w:rsidRDefault="00E00A35" w:rsidP="00E00A35">
      <w:pPr>
        <w:rPr>
          <w:rFonts w:eastAsiaTheme="minorEastAsia"/>
          <w:lang w:eastAsia="zh-CN"/>
          <w:rPrChange w:id="4237" w:author="ZTE2" w:date="2017-11-28T17:39:00Z">
            <w:rPr/>
          </w:rPrChange>
        </w:rPr>
      </w:pPr>
    </w:p>
    <w:p w:rsidR="00E00A35" w:rsidDel="00C81AA0" w:rsidRDefault="00E00A35" w:rsidP="00E00A35">
      <w:pPr>
        <w:pStyle w:val="FL"/>
        <w:rPr>
          <w:del w:id="4238" w:author="ZTE2" w:date="2017-11-28T17:39:00Z"/>
        </w:rPr>
      </w:pPr>
      <w:del w:id="4239" w:author="ZTE2" w:date="2017-11-28T17:39:00Z">
        <w:r w:rsidRPr="00972131" w:rsidDel="00C81AA0">
          <w:object w:dxaOrig="5640" w:dyaOrig="7275">
            <v:shape id="_x0000_i1105" type="#_x0000_t75" style="width:282pt;height:363.75pt" o:ole="">
              <v:imagedata r:id="rId158" o:title=""/>
            </v:shape>
            <o:OLEObject Type="Embed" ProgID="Visio.Drawing.11" ShapeID="_x0000_i1105" DrawAspect="Content" ObjectID="_1574257752" r:id="rId159"/>
          </w:object>
        </w:r>
      </w:del>
    </w:p>
    <w:p w:rsidR="00E00A35" w:rsidRPr="00013E15" w:rsidDel="00C81AA0" w:rsidRDefault="00E00A35" w:rsidP="00E00A35">
      <w:pPr>
        <w:pStyle w:val="TF"/>
        <w:rPr>
          <w:del w:id="4240" w:author="ZTE2" w:date="2017-11-28T17:39:00Z"/>
        </w:rPr>
      </w:pPr>
      <w:del w:id="4241" w:author="ZTE2" w:date="2017-11-28T17:39:00Z">
        <w:r w:rsidDel="00C81AA0">
          <w:delText>Figure 9.6.</w:delText>
        </w:r>
        <w:r w:rsidR="00A70100" w:rsidDel="00C81AA0">
          <w:rPr>
            <w:rFonts w:eastAsiaTheme="minorEastAsia" w:hint="eastAsia"/>
            <w:lang w:eastAsia="zh-CN"/>
          </w:rPr>
          <w:delText>57</w:delText>
        </w:r>
        <w:r w:rsidDel="00C81AA0">
          <w:delText>-1</w:delText>
        </w:r>
        <w:r w:rsidRPr="00013E15" w:rsidDel="00C81AA0">
          <w:delText xml:space="preserve">: Structure of </w:delText>
        </w:r>
        <w:r w:rsidRPr="00E7775B" w:rsidDel="00C81AA0">
          <w:rPr>
            <w:i/>
          </w:rPr>
          <w:delText>&lt;</w:delText>
        </w:r>
        <w:r w:rsidDel="00C81AA0">
          <w:rPr>
            <w:i/>
          </w:rPr>
          <w:delText>multimediaSession</w:delText>
        </w:r>
        <w:r w:rsidRPr="00E7775B" w:rsidDel="00C81AA0">
          <w:rPr>
            <w:i/>
          </w:rPr>
          <w:delText>&gt;</w:delText>
        </w:r>
        <w:r w:rsidDel="00C81AA0">
          <w:delText xml:space="preserve"> resource</w:delText>
        </w:r>
      </w:del>
    </w:p>
    <w:p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tblPr>
      <w:tblGrid>
        <w:gridCol w:w="1701"/>
        <w:gridCol w:w="2117"/>
        <w:gridCol w:w="13"/>
        <w:gridCol w:w="1260"/>
        <w:gridCol w:w="2422"/>
        <w:gridCol w:w="1841"/>
      </w:tblGrid>
      <w:tr w:rsidR="00E00A35" w:rsidRPr="006511A9" w:rsidTr="00247961">
        <w:trPr>
          <w:tblHeader/>
          <w:jc w:val="center"/>
        </w:trPr>
        <w:tc>
          <w:tcPr>
            <w:tcW w:w="1701" w:type="dxa"/>
            <w:shd w:val="clear" w:color="auto" w:fill="DDDDDD"/>
            <w:vAlign w:val="center"/>
          </w:tcPr>
          <w:p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rsidTr="00247961">
        <w:trPr>
          <w:jc w:val="center"/>
        </w:trPr>
        <w:tc>
          <w:tcPr>
            <w:tcW w:w="1701" w:type="dxa"/>
          </w:tcPr>
          <w:p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rsidR="00E00A35" w:rsidRPr="005B075F" w:rsidRDefault="00E00A35" w:rsidP="00247961">
            <w:pPr>
              <w:pStyle w:val="TAL"/>
              <w:jc w:val="center"/>
              <w:rPr>
                <w:i/>
              </w:rPr>
            </w:pPr>
            <w:r w:rsidRPr="005B075F">
              <w:rPr>
                <w:rFonts w:eastAsia="Arial Unicode MS"/>
                <w:i/>
              </w:rPr>
              <w:t>&lt;subscription&gt;</w:t>
            </w:r>
          </w:p>
        </w:tc>
        <w:tc>
          <w:tcPr>
            <w:tcW w:w="1273" w:type="dxa"/>
            <w:gridSpan w:val="2"/>
          </w:tcPr>
          <w:p w:rsidR="00E00A35" w:rsidRPr="005B075F" w:rsidRDefault="00E00A35" w:rsidP="00247961">
            <w:pPr>
              <w:pStyle w:val="TAC"/>
              <w:rPr>
                <w:rFonts w:eastAsia="Arial Unicode MS"/>
              </w:rPr>
            </w:pPr>
            <w:r w:rsidRPr="005B075F">
              <w:rPr>
                <w:rFonts w:eastAsia="Arial Unicode MS" w:cs="Arial"/>
              </w:rPr>
              <w:t>0..n</w:t>
            </w:r>
          </w:p>
        </w:tc>
        <w:tc>
          <w:tcPr>
            <w:tcW w:w="2422" w:type="dxa"/>
          </w:tcPr>
          <w:p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E00A35" w:rsidRPr="006511A9" w:rsidTr="00247961">
        <w:trPr>
          <w:jc w:val="center"/>
        </w:trPr>
        <w:tc>
          <w:tcPr>
            <w:tcW w:w="1701" w:type="dxa"/>
          </w:tcPr>
          <w:p w:rsidR="00E00A35" w:rsidRPr="005B075F" w:rsidRDefault="00E00A35" w:rsidP="00247961">
            <w:pPr>
              <w:pStyle w:val="TAL"/>
              <w:rPr>
                <w:rFonts w:eastAsia="Arial Unicode MS" w:cs="Arial"/>
                <w:i/>
              </w:rPr>
            </w:pPr>
            <w:r w:rsidRPr="005B075F">
              <w:rPr>
                <w:rFonts w:eastAsia="Arial Unicode MS"/>
                <w:i/>
              </w:rPr>
              <w:t>[variable]</w:t>
            </w:r>
          </w:p>
        </w:tc>
        <w:tc>
          <w:tcPr>
            <w:tcW w:w="2117" w:type="dxa"/>
          </w:tcPr>
          <w:p w:rsidR="00E00A35" w:rsidRPr="005B075F" w:rsidRDefault="00E00A35" w:rsidP="00247961">
            <w:pPr>
              <w:pStyle w:val="TAL"/>
              <w:jc w:val="center"/>
              <w:rPr>
                <w:rFonts w:eastAsia="Arial Unicode MS" w:cs="Arial"/>
                <w:i/>
              </w:rPr>
            </w:pPr>
            <w:r w:rsidRPr="005B075F">
              <w:rPr>
                <w:rFonts w:eastAsia="Arial Unicode MS"/>
                <w:i/>
              </w:rPr>
              <w:t>&lt;accessControlPolicy&gt;</w:t>
            </w:r>
          </w:p>
        </w:tc>
        <w:tc>
          <w:tcPr>
            <w:tcW w:w="1273" w:type="dxa"/>
            <w:gridSpan w:val="2"/>
          </w:tcPr>
          <w:p w:rsidR="00E00A35" w:rsidRPr="005B075F" w:rsidRDefault="00E00A35" w:rsidP="00247961">
            <w:pPr>
              <w:pStyle w:val="TAC"/>
              <w:rPr>
                <w:rFonts w:eastAsia="Arial Unicode MS" w:cs="Arial"/>
              </w:rPr>
            </w:pPr>
            <w:r w:rsidRPr="005B075F">
              <w:rPr>
                <w:rFonts w:eastAsia="Arial Unicode MS"/>
              </w:rPr>
              <w:t>0..n</w:t>
            </w:r>
          </w:p>
        </w:tc>
        <w:tc>
          <w:tcPr>
            <w:tcW w:w="2422" w:type="dxa"/>
          </w:tcPr>
          <w:p w:rsidR="00E00A35" w:rsidRPr="005B075F" w:rsidRDefault="00E00A35" w:rsidP="00247961">
            <w:pPr>
              <w:pStyle w:val="TAL"/>
              <w:rPr>
                <w:rFonts w:eastAsia="Arial Unicode MS"/>
              </w:rPr>
            </w:pPr>
            <w:r w:rsidRPr="005B075F">
              <w:rPr>
                <w:rFonts w:eastAsia="Arial Unicode MS"/>
              </w:rPr>
              <w:t>See clause 9.6.2</w:t>
            </w:r>
          </w:p>
        </w:tc>
        <w:tc>
          <w:tcPr>
            <w:tcW w:w="1841" w:type="dxa"/>
          </w:tcPr>
          <w:p w:rsidR="00E00A35" w:rsidRPr="005B075F" w:rsidRDefault="00E00A35" w:rsidP="00247961">
            <w:pPr>
              <w:pStyle w:val="TAL"/>
              <w:jc w:val="center"/>
              <w:rPr>
                <w:rFonts w:eastAsia="Arial Unicode MS"/>
                <w:i/>
                <w:lang w:eastAsia="ko-KR"/>
              </w:rPr>
            </w:pPr>
            <w:r w:rsidRPr="005B075F">
              <w:rPr>
                <w:rFonts w:eastAsia="Arial Unicode MS"/>
                <w:i/>
                <w:lang w:eastAsia="ko-KR"/>
              </w:rPr>
              <w:t>&lt;accessControlPolicy&gt;</w:t>
            </w:r>
          </w:p>
          <w:p w:rsidR="00E00A35" w:rsidRPr="005B075F" w:rsidRDefault="00E00A35" w:rsidP="00247961">
            <w:pPr>
              <w:pStyle w:val="TAL"/>
              <w:jc w:val="center"/>
              <w:rPr>
                <w:rFonts w:eastAsia="Arial Unicode MS"/>
                <w:i/>
              </w:rPr>
            </w:pPr>
            <w:r w:rsidRPr="005B075F">
              <w:rPr>
                <w:rFonts w:eastAsia="Arial Unicode MS" w:hint="eastAsia"/>
                <w:i/>
                <w:lang w:eastAsia="ko-KR"/>
              </w:rPr>
              <w:t>&lt;access</w:t>
            </w:r>
            <w:r w:rsidRPr="005B075F">
              <w:rPr>
                <w:rFonts w:eastAsia="Arial Unicode MS"/>
                <w:i/>
                <w:lang w:eastAsia="ko-KR"/>
              </w:rPr>
              <w:t>ControlPolicy</w:t>
            </w:r>
            <w:r w:rsidRPr="005B075F">
              <w:rPr>
                <w:rFonts w:eastAsia="Arial Unicode MS" w:hint="eastAsia"/>
                <w:i/>
                <w:lang w:eastAsia="ko-KR"/>
              </w:rPr>
              <w:t>Annc&gt;</w:t>
            </w:r>
          </w:p>
        </w:tc>
      </w:tr>
    </w:tbl>
    <w:p w:rsidR="00E00A35" w:rsidRDefault="00E00A35" w:rsidP="00E00A35"/>
    <w:p w:rsidR="00E00A35" w:rsidRDefault="00E00A35" w:rsidP="00E00A35">
      <w:pPr>
        <w:keepNext/>
        <w:keepLines/>
      </w:pPr>
      <w:r>
        <w:lastRenderedPageBreak/>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E00A35" w:rsidRPr="006511A9" w:rsidTr="00247961">
        <w:trPr>
          <w:tblHeader/>
          <w:jc w:val="center"/>
        </w:trPr>
        <w:tc>
          <w:tcPr>
            <w:tcW w:w="2304"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rsidR="00E00A35" w:rsidRPr="005B075F" w:rsidRDefault="00E00A35" w:rsidP="00247961">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rsidDel="00D50F7F" w:rsidTr="00247961">
        <w:trPr>
          <w:jc w:val="center"/>
          <w:del w:id="4242" w:author="ZTE2" w:date="2017-11-28T18:14:00Z"/>
        </w:trPr>
        <w:tc>
          <w:tcPr>
            <w:tcW w:w="2304" w:type="dxa"/>
            <w:tcBorders>
              <w:bottom w:val="single" w:sz="4" w:space="0" w:color="000000"/>
            </w:tcBorders>
            <w:shd w:val="clear" w:color="auto" w:fill="auto"/>
          </w:tcPr>
          <w:p w:rsidR="00E00A35" w:rsidRPr="005B075F" w:rsidDel="00D50F7F" w:rsidRDefault="00E00A35" w:rsidP="00247961">
            <w:pPr>
              <w:pStyle w:val="TAL"/>
              <w:rPr>
                <w:del w:id="4243" w:author="ZTE2" w:date="2017-11-28T18:14:00Z"/>
                <w:rFonts w:eastAsia="Arial Unicode MS" w:cs="Arial"/>
                <w:i/>
                <w:lang w:eastAsia="ko-KR"/>
              </w:rPr>
            </w:pPr>
            <w:del w:id="4244" w:author="ZTE2" w:date="2017-11-28T18:14:00Z">
              <w:r w:rsidDel="00D50F7F">
                <w:rPr>
                  <w:rFonts w:eastAsia="Arial Unicode MS" w:cs="Arial"/>
                  <w:i/>
                  <w:lang w:eastAsia="ko-KR"/>
                </w:rPr>
                <w:delText>sessionID</w:delText>
              </w:r>
            </w:del>
          </w:p>
        </w:tc>
        <w:tc>
          <w:tcPr>
            <w:tcW w:w="1077" w:type="dxa"/>
            <w:tcBorders>
              <w:bottom w:val="single" w:sz="4" w:space="0" w:color="000000"/>
            </w:tcBorders>
            <w:shd w:val="clear" w:color="auto" w:fill="auto"/>
          </w:tcPr>
          <w:p w:rsidR="00E00A35" w:rsidRPr="005B075F" w:rsidDel="00D50F7F" w:rsidRDefault="00E00A35" w:rsidP="00247961">
            <w:pPr>
              <w:pStyle w:val="TAL"/>
              <w:jc w:val="center"/>
              <w:rPr>
                <w:del w:id="4245" w:author="ZTE2" w:date="2017-11-28T18:14:00Z"/>
                <w:rFonts w:eastAsia="Arial Unicode MS" w:cs="Arial"/>
                <w:lang w:eastAsia="ko-KR"/>
              </w:rPr>
            </w:pPr>
            <w:del w:id="4246" w:author="ZTE2" w:date="2017-11-28T18:14:00Z">
              <w:r w:rsidDel="00D50F7F">
                <w:rPr>
                  <w:rFonts w:eastAsia="Arial Unicode MS" w:cs="Arial"/>
                  <w:lang w:eastAsia="ko-KR"/>
                </w:rPr>
                <w:delText>1</w:delText>
              </w:r>
            </w:del>
          </w:p>
        </w:tc>
        <w:tc>
          <w:tcPr>
            <w:tcW w:w="1008" w:type="dxa"/>
            <w:tcBorders>
              <w:bottom w:val="single" w:sz="4" w:space="0" w:color="000000"/>
            </w:tcBorders>
            <w:shd w:val="clear" w:color="auto" w:fill="auto"/>
          </w:tcPr>
          <w:p w:rsidR="00E00A35" w:rsidRPr="005B075F" w:rsidDel="00D50F7F" w:rsidRDefault="00E00A35" w:rsidP="00247961">
            <w:pPr>
              <w:pStyle w:val="TAL"/>
              <w:jc w:val="center"/>
              <w:rPr>
                <w:del w:id="4247" w:author="ZTE2" w:date="2017-11-28T18:14:00Z"/>
                <w:rFonts w:eastAsia="Arial Unicode MS" w:cs="Arial"/>
                <w:lang w:eastAsia="ko-KR"/>
              </w:rPr>
            </w:pPr>
            <w:del w:id="4248" w:author="ZTE2" w:date="2017-11-28T18:14:00Z">
              <w:r w:rsidDel="00D50F7F">
                <w:rPr>
                  <w:rFonts w:eastAsia="Arial Unicode MS" w:cs="Arial"/>
                  <w:lang w:eastAsia="ko-KR"/>
                </w:rPr>
                <w:delText>RO</w:delText>
              </w:r>
            </w:del>
          </w:p>
        </w:tc>
        <w:tc>
          <w:tcPr>
            <w:tcW w:w="3456" w:type="dxa"/>
            <w:tcBorders>
              <w:bottom w:val="single" w:sz="4" w:space="0" w:color="000000"/>
            </w:tcBorders>
            <w:shd w:val="clear" w:color="auto" w:fill="auto"/>
          </w:tcPr>
          <w:p w:rsidR="00E00A35" w:rsidRPr="005B075F" w:rsidDel="00D50F7F" w:rsidRDefault="00E00A35" w:rsidP="00247961">
            <w:pPr>
              <w:pStyle w:val="TAL"/>
              <w:rPr>
                <w:del w:id="4249" w:author="ZTE2" w:date="2017-11-28T18:14:00Z"/>
                <w:rFonts w:eastAsia="Arial Unicode MS" w:cs="Arial"/>
              </w:rPr>
            </w:pPr>
            <w:del w:id="4250" w:author="ZTE2" w:date="2017-11-28T18:14:00Z">
              <w:r w:rsidDel="00D50F7F">
                <w:rPr>
                  <w:rFonts w:eastAsia="Arial Unicode MS" w:cs="Arial"/>
                </w:rPr>
                <w:delText>The sessionID shall be the same as the resourceID</w:delText>
              </w:r>
            </w:del>
          </w:p>
        </w:tc>
        <w:tc>
          <w:tcPr>
            <w:tcW w:w="1440" w:type="dxa"/>
            <w:tcBorders>
              <w:bottom w:val="single" w:sz="4" w:space="0" w:color="000000"/>
            </w:tcBorders>
            <w:shd w:val="clear" w:color="auto" w:fill="auto"/>
          </w:tcPr>
          <w:p w:rsidR="00E00A35" w:rsidRPr="005B075F" w:rsidDel="00D50F7F" w:rsidRDefault="00E00A35" w:rsidP="00247961">
            <w:pPr>
              <w:pStyle w:val="TAL"/>
              <w:jc w:val="center"/>
              <w:rPr>
                <w:del w:id="4251" w:author="ZTE2" w:date="2017-11-28T18:14:00Z"/>
                <w:rFonts w:eastAsia="Arial Unicode MS" w:cs="Arial"/>
              </w:rPr>
            </w:pPr>
            <w:del w:id="4252" w:author="ZTE2" w:date="2017-11-28T18:14:00Z">
              <w:r w:rsidRPr="00CD1C82" w:rsidDel="00D50F7F">
                <w:rPr>
                  <w:rFonts w:eastAsia="Arial Unicode MS"/>
                  <w:lang w:eastAsia="ko-KR"/>
                </w:rPr>
                <w:delText>NA</w:delText>
              </w:r>
            </w:del>
          </w:p>
        </w:tc>
      </w:tr>
      <w:tr w:rsidR="00E00A35" w:rsidRPr="006511A9" w:rsidTr="00247961">
        <w:trPr>
          <w:jc w:val="center"/>
        </w:trPr>
        <w:tc>
          <w:tcPr>
            <w:tcW w:w="2304" w:type="dxa"/>
            <w:tcBorders>
              <w:bottom w:val="single" w:sz="4" w:space="0" w:color="000000"/>
            </w:tcBorders>
            <w:shd w:val="clear" w:color="auto" w:fill="auto"/>
          </w:tcPr>
          <w:p w:rsidR="00E00A35" w:rsidRPr="005B075F" w:rsidRDefault="00E00A35" w:rsidP="0024796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rsidR="00E00A35" w:rsidRPr="005B075F" w:rsidRDefault="00E00A35" w:rsidP="0024796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rsidR="00E00A35" w:rsidRPr="005B075F" w:rsidRDefault="00E00A35" w:rsidP="0024796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rsidR="00E00A35" w:rsidRPr="005B075F" w:rsidRDefault="00D50F7F" w:rsidP="00247961">
            <w:pPr>
              <w:pStyle w:val="TAL"/>
              <w:jc w:val="center"/>
              <w:rPr>
                <w:rFonts w:eastAsia="Arial Unicode MS" w:cs="Arial"/>
              </w:rPr>
            </w:pPr>
            <w:ins w:id="4253" w:author="ZTE2" w:date="2017-11-28T18:14:00Z">
              <w:r>
                <w:rPr>
                  <w:rFonts w:eastAsia="Arial Unicode MS"/>
                  <w:lang w:val="en-US" w:eastAsia="ko-KR"/>
                </w:rPr>
                <w:t>OA</w:t>
              </w:r>
            </w:ins>
            <w:del w:id="4254" w:author="ZTE2" w:date="2017-11-28T18:14:00Z">
              <w:r w:rsidR="00E00A35" w:rsidRPr="00CD1C82" w:rsidDel="00D50F7F">
                <w:rPr>
                  <w:rFonts w:eastAsia="Arial Unicode MS"/>
                  <w:lang w:eastAsia="ko-KR"/>
                </w:rPr>
                <w:delText>NA</w:delText>
              </w:r>
            </w:del>
          </w:p>
        </w:tc>
      </w:tr>
      <w:tr w:rsidR="00E00A35" w:rsidRPr="006511A9" w:rsidDel="00D50F7F" w:rsidTr="00247961">
        <w:trPr>
          <w:jc w:val="center"/>
          <w:del w:id="4255" w:author="ZTE2" w:date="2017-11-28T18:14:00Z"/>
        </w:trPr>
        <w:tc>
          <w:tcPr>
            <w:tcW w:w="2304" w:type="dxa"/>
            <w:tcBorders>
              <w:bottom w:val="single" w:sz="4" w:space="0" w:color="000000"/>
            </w:tcBorders>
          </w:tcPr>
          <w:p w:rsidR="00E00A35" w:rsidRPr="005B075F" w:rsidDel="00D50F7F" w:rsidRDefault="00E00A35" w:rsidP="00247961">
            <w:pPr>
              <w:pStyle w:val="TAL"/>
              <w:rPr>
                <w:del w:id="4256" w:author="ZTE2" w:date="2017-11-28T18:14:00Z"/>
                <w:rFonts w:eastAsia="Arial Unicode MS" w:cs="Arial"/>
                <w:i/>
                <w:szCs w:val="18"/>
                <w:u w:val="single"/>
              </w:rPr>
            </w:pPr>
            <w:del w:id="4257" w:author="ZTE2" w:date="2017-11-28T18:14:00Z">
              <w:r w:rsidDel="00D50F7F">
                <w:rPr>
                  <w:rFonts w:eastAsia="Arial Unicode MS" w:cs="Arial"/>
                  <w:i/>
                  <w:lang w:eastAsia="ko-KR"/>
                </w:rPr>
                <w:delText>sessionTargetID</w:delText>
              </w:r>
            </w:del>
          </w:p>
        </w:tc>
        <w:tc>
          <w:tcPr>
            <w:tcW w:w="1077" w:type="dxa"/>
            <w:tcBorders>
              <w:bottom w:val="single" w:sz="4" w:space="0" w:color="000000"/>
            </w:tcBorders>
          </w:tcPr>
          <w:p w:rsidR="00E00A35" w:rsidRPr="005B075F" w:rsidDel="00D50F7F" w:rsidRDefault="00E00A35" w:rsidP="00247961">
            <w:pPr>
              <w:pStyle w:val="TAC"/>
              <w:rPr>
                <w:del w:id="4258" w:author="ZTE2" w:date="2017-11-28T18:14:00Z"/>
                <w:rFonts w:eastAsia="Arial Unicode MS" w:cs="Arial"/>
                <w:szCs w:val="18"/>
                <w:u w:val="single"/>
              </w:rPr>
            </w:pPr>
            <w:del w:id="4259" w:author="ZTE2" w:date="2017-11-28T18:14:00Z">
              <w:r w:rsidDel="00D50F7F">
                <w:rPr>
                  <w:rFonts w:eastAsia="Arial Unicode MS" w:cs="Arial"/>
                  <w:lang w:eastAsia="ko-KR"/>
                </w:rPr>
                <w:delText>1</w:delText>
              </w:r>
            </w:del>
          </w:p>
        </w:tc>
        <w:tc>
          <w:tcPr>
            <w:tcW w:w="1008" w:type="dxa"/>
            <w:tcBorders>
              <w:bottom w:val="single" w:sz="4" w:space="0" w:color="000000"/>
            </w:tcBorders>
          </w:tcPr>
          <w:p w:rsidR="00E00A35" w:rsidRPr="005B075F" w:rsidDel="00D50F7F" w:rsidRDefault="00E00A35" w:rsidP="00247961">
            <w:pPr>
              <w:pStyle w:val="TAC"/>
              <w:rPr>
                <w:del w:id="4260" w:author="ZTE2" w:date="2017-11-28T18:14:00Z"/>
                <w:rFonts w:eastAsia="Arial Unicode MS" w:cs="Arial"/>
                <w:szCs w:val="18"/>
                <w:u w:val="single"/>
                <w:lang w:eastAsia="zh-CN"/>
              </w:rPr>
            </w:pPr>
            <w:del w:id="4261" w:author="ZTE2" w:date="2017-11-28T18:14:00Z">
              <w:r w:rsidDel="00D50F7F">
                <w:rPr>
                  <w:rFonts w:eastAsia="Arial Unicode MS" w:cs="Arial"/>
                  <w:lang w:eastAsia="ko-KR"/>
                </w:rPr>
                <w:delText>RW</w:delText>
              </w:r>
            </w:del>
          </w:p>
        </w:tc>
        <w:tc>
          <w:tcPr>
            <w:tcW w:w="3456" w:type="dxa"/>
            <w:tcBorders>
              <w:bottom w:val="single" w:sz="4" w:space="0" w:color="000000"/>
            </w:tcBorders>
          </w:tcPr>
          <w:p w:rsidR="00E00A35" w:rsidRPr="005B075F" w:rsidDel="00D50F7F" w:rsidRDefault="00E00A35" w:rsidP="00247961">
            <w:pPr>
              <w:pStyle w:val="TAL"/>
              <w:rPr>
                <w:del w:id="4262" w:author="ZTE2" w:date="2017-11-28T18:14:00Z"/>
                <w:rFonts w:eastAsia="Arial Unicode MS" w:cs="Arial"/>
                <w:szCs w:val="18"/>
                <w:u w:val="single"/>
              </w:rPr>
            </w:pPr>
            <w:del w:id="4263" w:author="ZTE2" w:date="2017-11-28T18:14:00Z">
              <w:r w:rsidDel="00D50F7F">
                <w:rPr>
                  <w:rFonts w:eastAsia="Arial Unicode MS" w:cs="Arial"/>
                </w:rPr>
                <w:delText>The identifier of the &lt;AE&gt; resource of the multimedia session target</w:delText>
              </w:r>
            </w:del>
          </w:p>
        </w:tc>
        <w:tc>
          <w:tcPr>
            <w:tcW w:w="1440" w:type="dxa"/>
            <w:tcBorders>
              <w:bottom w:val="single" w:sz="4" w:space="0" w:color="000000"/>
            </w:tcBorders>
            <w:shd w:val="clear" w:color="auto" w:fill="auto"/>
          </w:tcPr>
          <w:p w:rsidR="00E00A35" w:rsidRPr="005B075F" w:rsidDel="00D50F7F" w:rsidRDefault="00E00A35" w:rsidP="00247961">
            <w:pPr>
              <w:pStyle w:val="TAL"/>
              <w:jc w:val="center"/>
              <w:rPr>
                <w:del w:id="4264" w:author="ZTE2" w:date="2017-11-28T18:14:00Z"/>
                <w:rFonts w:eastAsia="Arial Unicode MS" w:cs="Arial"/>
                <w:lang w:eastAsia="ko-KR"/>
              </w:rPr>
            </w:pPr>
            <w:del w:id="4265" w:author="ZTE2" w:date="2017-11-28T18:14:00Z">
              <w:r w:rsidDel="00D50F7F">
                <w:rPr>
                  <w:rFonts w:eastAsia="Arial Unicode MS" w:cs="Arial"/>
                  <w:lang w:eastAsia="ko-KR"/>
                </w:rPr>
                <w:delText>NA</w:delText>
              </w:r>
            </w:del>
          </w:p>
        </w:tc>
      </w:tr>
      <w:tr w:rsidR="00E00A35" w:rsidRPr="006511A9" w:rsidTr="00247961">
        <w:trPr>
          <w:jc w:val="center"/>
        </w:trPr>
        <w:tc>
          <w:tcPr>
            <w:tcW w:w="2304" w:type="dxa"/>
            <w:tcBorders>
              <w:bottom w:val="single" w:sz="4" w:space="0" w:color="000000"/>
            </w:tcBorders>
          </w:tcPr>
          <w:p w:rsidR="00E00A35" w:rsidRPr="005B075F" w:rsidRDefault="00E00A35" w:rsidP="00247961">
            <w:pPr>
              <w:pStyle w:val="TAL"/>
              <w:rPr>
                <w:rFonts w:eastAsia="Arial Unicode MS"/>
                <w:i/>
                <w:lang w:eastAsia="ko-KR"/>
              </w:rPr>
            </w:pPr>
            <w:r>
              <w:rPr>
                <w:rFonts w:cs="Arial"/>
                <w:i/>
                <w:szCs w:val="18"/>
              </w:rPr>
              <w:t>acceptedSessionDescription</w:t>
            </w:r>
          </w:p>
        </w:tc>
        <w:tc>
          <w:tcPr>
            <w:tcW w:w="1077" w:type="dxa"/>
            <w:tcBorders>
              <w:bottom w:val="single" w:sz="4" w:space="0" w:color="000000"/>
            </w:tcBorders>
          </w:tcPr>
          <w:p w:rsidR="00E00A35" w:rsidRPr="005B075F" w:rsidRDefault="00E00A35" w:rsidP="00247961">
            <w:pPr>
              <w:pStyle w:val="TAC"/>
              <w:rPr>
                <w:rFonts w:eastAsia="Arial Unicode MS"/>
                <w:lang w:eastAsia="ko-KR"/>
              </w:rPr>
            </w:pPr>
            <w:r w:rsidRPr="005B075F">
              <w:rPr>
                <w:rFonts w:eastAsia="Arial Unicode MS" w:cs="Arial"/>
                <w:lang w:eastAsia="ko-KR"/>
              </w:rPr>
              <w:t>1</w:t>
            </w:r>
            <w:ins w:id="4266" w:author="ZTE2" w:date="2017-11-28T18:14:00Z">
              <w:r w:rsidR="00D50F7F">
                <w:rPr>
                  <w:rFonts w:eastAsia="Arial Unicode MS" w:cs="Arial"/>
                  <w:lang w:eastAsia="ko-KR"/>
                </w:rPr>
                <w:t>(L)</w:t>
              </w:r>
            </w:ins>
          </w:p>
        </w:tc>
        <w:tc>
          <w:tcPr>
            <w:tcW w:w="1008" w:type="dxa"/>
            <w:tcBorders>
              <w:bottom w:val="single" w:sz="4" w:space="0" w:color="000000"/>
            </w:tcBorders>
          </w:tcPr>
          <w:p w:rsidR="00E00A35" w:rsidRPr="005B075F" w:rsidRDefault="00E00A35" w:rsidP="00247961">
            <w:pPr>
              <w:pStyle w:val="TAC"/>
              <w:rPr>
                <w:rFonts w:eastAsia="Arial Unicode MS"/>
              </w:rPr>
            </w:pPr>
            <w:r>
              <w:rPr>
                <w:rFonts w:eastAsia="Arial Unicode MS" w:cs="Arial"/>
                <w:lang w:eastAsia="ko-KR"/>
              </w:rPr>
              <w:t>RW</w:t>
            </w:r>
          </w:p>
        </w:tc>
        <w:tc>
          <w:tcPr>
            <w:tcW w:w="3456" w:type="dxa"/>
            <w:tcBorders>
              <w:bottom w:val="single" w:sz="4" w:space="0" w:color="000000"/>
            </w:tcBorders>
          </w:tcPr>
          <w:p w:rsidR="00E00A35" w:rsidRPr="0025121F" w:rsidRDefault="00E00A35" w:rsidP="000A5E4A">
            <w:pPr>
              <w:pStyle w:val="TAL"/>
              <w:rPr>
                <w:rFonts w:eastAsia="Arial Unicode MS"/>
                <w:highlight w:val="yellow"/>
                <w:lang w:eastAsia="ko-KR"/>
              </w:rPr>
            </w:pPr>
            <w:del w:id="4267" w:author="ZTE2" w:date="2017-11-28T18:15:00Z">
              <w:r w:rsidDel="00D50F7F">
                <w:rPr>
                  <w:rFonts w:eastAsia="Arial Unicode MS" w:cs="Arial"/>
                  <w:lang w:eastAsia="ko-KR"/>
                </w:rPr>
                <w:delText xml:space="preserve">Session </w:delText>
              </w:r>
              <w:r w:rsidRPr="00210562" w:rsidDel="00D50F7F">
                <w:rPr>
                  <w:rFonts w:eastAsia="Arial Unicode MS" w:cs="Arial"/>
                  <w:lang w:eastAsia="ko-KR"/>
                </w:rPr>
                <w:delText>description, including charateristics</w:delText>
              </w:r>
            </w:del>
            <w:ins w:id="4268" w:author="Liu, Lu" w:date="2017-11-03T10:55:00Z">
              <w:del w:id="4269" w:author="ZTE2" w:date="2017-11-28T18:15:00Z">
                <w:r w:rsidR="000A5E4A" w:rsidRPr="00210562" w:rsidDel="00D50F7F">
                  <w:rPr>
                    <w:rFonts w:eastAsia="Arial Unicode MS" w:cs="Arial"/>
                    <w:lang w:eastAsia="ko-KR"/>
                  </w:rPr>
                  <w:delText>characteristics</w:delText>
                </w:r>
              </w:del>
            </w:ins>
            <w:del w:id="4270" w:author="ZTE2" w:date="2017-11-28T18:15:00Z">
              <w:r w:rsidRPr="00210562" w:rsidDel="00D50F7F">
                <w:rPr>
                  <w:rFonts w:eastAsia="Arial Unicode MS" w:cs="Arial"/>
                  <w:lang w:eastAsia="ko-KR"/>
                </w:rPr>
                <w:delText xml:space="preserve">  of the session t. The sessionDescription attribute is compliant to </w:delText>
              </w:r>
              <w:r w:rsidRPr="00210562" w:rsidDel="00D50F7F">
                <w:delText>[</w:delText>
              </w:r>
              <w:r w:rsidDel="00D50F7F">
                <w:delText>i.31</w:delText>
              </w:r>
              <w:r w:rsidRPr="00210562" w:rsidDel="00D50F7F">
                <w:delText>]</w:delText>
              </w:r>
              <w:r w:rsidDel="00D50F7F">
                <w:delText xml:space="preserve">. </w:delText>
              </w:r>
            </w:del>
            <w:r>
              <w:t xml:space="preserve">This is the </w:t>
            </w:r>
            <w:del w:id="4271" w:author="Liu, Lu" w:date="2017-11-03T10:56:00Z">
              <w:r w:rsidDel="000A5E4A">
                <w:delText xml:space="preserve">the </w:delText>
              </w:r>
            </w:del>
            <w:r>
              <w:t>final accepted and agreed upon session description</w:t>
            </w:r>
            <w:ins w:id="4272" w:author="ZTE2" w:date="2017-11-28T18:14:00Z">
              <w:r w:rsidR="00D50F7F">
                <w:rPr>
                  <w:rFonts w:eastAsiaTheme="minorEastAsia" w:hint="eastAsia"/>
                  <w:lang w:eastAsia="zh-CN"/>
                </w:rPr>
                <w:t>(</w:t>
              </w:r>
            </w:ins>
            <w:ins w:id="4273" w:author="ZTE2" w:date="2017-11-28T18:15:00Z">
              <w:r w:rsidR="00D50F7F">
                <w:rPr>
                  <w:rFonts w:eastAsiaTheme="minorEastAsia" w:hint="eastAsia"/>
                  <w:lang w:eastAsia="zh-CN"/>
                </w:rPr>
                <w:t>s</w:t>
              </w:r>
            </w:ins>
            <w:ins w:id="4274" w:author="ZTE2" w:date="2017-11-28T18:14:00Z">
              <w:r w:rsidR="00D50F7F">
                <w:rPr>
                  <w:rFonts w:eastAsiaTheme="minorEastAsia" w:hint="eastAsia"/>
                  <w:lang w:eastAsia="zh-CN"/>
                </w:rPr>
                <w:t>)</w:t>
              </w:r>
            </w:ins>
            <w:r>
              <w:t xml:space="preserve"> based on the received response from the target of the </w:t>
            </w:r>
            <w:r>
              <w:rPr>
                <w:lang w:val="en-US"/>
              </w:rPr>
              <w:t>multimedia</w:t>
            </w:r>
            <w:r>
              <w:t xml:space="preserve"> session.</w:t>
            </w:r>
            <w:ins w:id="4275" w:author="ZTE2" w:date="2017-11-28T18:15:00Z">
              <w:r w:rsidR="00D50F7F">
                <w:t xml:space="preserve"> When this attribute is set by the session target, the session originator establishes a session with a non-oneM2M protocol. The session description is compliant to the Session Description Protocol [17].</w:t>
              </w:r>
            </w:ins>
          </w:p>
        </w:tc>
        <w:tc>
          <w:tcPr>
            <w:tcW w:w="1440" w:type="dxa"/>
            <w:tcBorders>
              <w:bottom w:val="single" w:sz="4" w:space="0" w:color="000000"/>
            </w:tcBorders>
            <w:shd w:val="clear" w:color="auto" w:fill="auto"/>
          </w:tcPr>
          <w:p w:rsidR="00E00A35" w:rsidRPr="005B075F" w:rsidRDefault="00D50F7F" w:rsidP="00247961">
            <w:pPr>
              <w:pStyle w:val="TAL"/>
              <w:jc w:val="center"/>
              <w:rPr>
                <w:rFonts w:eastAsia="Arial Unicode MS" w:cs="Arial"/>
                <w:lang w:eastAsia="ko-KR"/>
              </w:rPr>
            </w:pPr>
            <w:ins w:id="4276" w:author="ZTE2" w:date="2017-11-28T18:14:00Z">
              <w:r>
                <w:rPr>
                  <w:rFonts w:eastAsia="Arial Unicode MS"/>
                  <w:lang w:val="en-US" w:eastAsia="ko-KR"/>
                </w:rPr>
                <w:t>OA</w:t>
              </w:r>
            </w:ins>
            <w:del w:id="4277" w:author="ZTE2" w:date="2017-11-28T18:14:00Z">
              <w:r w:rsidR="00E00A35" w:rsidDel="00D50F7F">
                <w:rPr>
                  <w:rFonts w:eastAsia="Arial Unicode MS" w:cs="Arial"/>
                  <w:lang w:eastAsia="ko-KR"/>
                </w:rPr>
                <w:delText>NA</w:delText>
              </w:r>
            </w:del>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offeredSessionDescriptions</w:t>
            </w:r>
          </w:p>
        </w:tc>
        <w:tc>
          <w:tcPr>
            <w:tcW w:w="1077" w:type="dxa"/>
          </w:tcPr>
          <w:p w:rsidR="00E00A35" w:rsidRPr="008B3E1C" w:rsidRDefault="00E00A35" w:rsidP="00247961">
            <w:pPr>
              <w:pStyle w:val="TAC"/>
              <w:rPr>
                <w:rFonts w:eastAsia="Arial Unicode MS" w:cs="Arial"/>
                <w:szCs w:val="18"/>
                <w:lang w:eastAsia="ko-KR"/>
              </w:rPr>
            </w:pPr>
            <w:r w:rsidRPr="008B3E1C">
              <w:rPr>
                <w:rFonts w:eastAsia="Arial Unicode MS" w:cs="Arial"/>
                <w:szCs w:val="18"/>
                <w:lang w:eastAsia="ko-KR"/>
              </w:rPr>
              <w:t>1</w:t>
            </w:r>
            <w:ins w:id="4278" w:author="ZTE2" w:date="2017-11-28T18:14:00Z">
              <w:r w:rsidR="00D50F7F">
                <w:rPr>
                  <w:rFonts w:eastAsia="Arial Unicode MS" w:cs="Arial"/>
                  <w:lang w:eastAsia="ko-KR"/>
                </w:rPr>
                <w:t>(L)</w:t>
              </w:r>
            </w:ins>
          </w:p>
        </w:tc>
        <w:tc>
          <w:tcPr>
            <w:tcW w:w="1008"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E00A35" w:rsidRPr="008B3E1C" w:rsidRDefault="00E00A35" w:rsidP="00D50F7F">
            <w:pPr>
              <w:pStyle w:val="TAL"/>
              <w:rPr>
                <w:rFonts w:eastAsia="Arial Unicode MS"/>
                <w:szCs w:val="18"/>
              </w:rPr>
            </w:pPr>
            <w:r>
              <w:rPr>
                <w:rFonts w:eastAsia="Arial Unicode MS"/>
              </w:rPr>
              <w:t xml:space="preserve">A list of session descriptions offered by the </w:t>
            </w:r>
            <w:ins w:id="4279" w:author="ZTE2" w:date="2017-11-28T18:15:00Z">
              <w:r w:rsidR="00D50F7F">
                <w:rPr>
                  <w:rFonts w:eastAsia="Arial Unicode MS"/>
                </w:rPr>
                <w:t>Originator</w:t>
              </w:r>
            </w:ins>
            <w:del w:id="4280" w:author="ZTE2" w:date="2017-11-28T18:15:00Z">
              <w:r w:rsidDel="00D50F7F">
                <w:rPr>
                  <w:rFonts w:eastAsia="Arial Unicode MS"/>
                </w:rPr>
                <w:delText>originator</w:delText>
              </w:r>
            </w:del>
            <w:r>
              <w:rPr>
                <w:rFonts w:eastAsia="Arial Unicode MS"/>
              </w:rPr>
              <w:t xml:space="preserve"> of the session to the target.  </w:t>
            </w:r>
            <w:r w:rsidRPr="005B075F">
              <w:rPr>
                <w:rFonts w:eastAsia="Arial Unicode MS"/>
              </w:rPr>
              <w:t>T</w:t>
            </w:r>
            <w:r>
              <w:rPr>
                <w:rFonts w:eastAsia="Arial Unicode MS"/>
              </w:rPr>
              <w:t xml:space="preserve">he </w:t>
            </w:r>
            <w:del w:id="4281" w:author="ZTE2" w:date="2017-11-28T18:15:00Z">
              <w:r w:rsidDel="00D50F7F">
                <w:rPr>
                  <w:rFonts w:eastAsia="Arial Unicode MS"/>
                </w:rPr>
                <w:delText>attribute contains a list of</w:delText>
              </w:r>
            </w:del>
            <w:r>
              <w:rPr>
                <w:rFonts w:eastAsia="Arial Unicode MS"/>
              </w:rPr>
              <w:t xml:space="preserve"> session descriptors </w:t>
            </w:r>
            <w:del w:id="4282" w:author="ZTE2" w:date="2017-11-28T18:15:00Z">
              <w:r w:rsidDel="00D50F7F">
                <w:rPr>
                  <w:rFonts w:eastAsia="Arial Unicode MS"/>
                </w:rPr>
                <w:delText xml:space="preserve">that </w:delText>
              </w:r>
            </w:del>
            <w:r>
              <w:rPr>
                <w:rFonts w:eastAsia="Arial Unicode MS"/>
              </w:rPr>
              <w:t xml:space="preserve">are compliant to </w:t>
            </w:r>
            <w:ins w:id="4283" w:author="ZTE2" w:date="2017-11-28T18:15:00Z">
              <w:r w:rsidR="00D50F7F">
                <w:rPr>
                  <w:rFonts w:eastAsia="Arial Unicode MS" w:cs="Arial"/>
                  <w:lang w:eastAsia="ko-KR"/>
                </w:rPr>
                <w:t>the</w:t>
              </w:r>
              <w:r w:rsidR="00D50F7F" w:rsidRPr="00210562">
                <w:rPr>
                  <w:rFonts w:eastAsia="Arial Unicode MS" w:cs="Arial"/>
                  <w:lang w:eastAsia="ko-KR"/>
                </w:rPr>
                <w:t xml:space="preserve"> </w:t>
              </w:r>
              <w:r w:rsidR="00D50F7F">
                <w:t>Session Description Protocol [17]</w:t>
              </w:r>
            </w:ins>
            <w:del w:id="4284" w:author="Liu, Lu" w:date="2017-11-03T10:56:00Z">
              <w:r w:rsidRPr="00210562" w:rsidDel="000A5E4A">
                <w:rPr>
                  <w:rFonts w:eastAsia="Arial Unicode MS" w:cs="Arial"/>
                  <w:lang w:eastAsia="ko-KR"/>
                </w:rPr>
                <w:delText xml:space="preserve">to </w:delText>
              </w:r>
            </w:del>
            <w:del w:id="4285" w:author="ZTE2" w:date="2017-11-28T18:16:00Z">
              <w:r w:rsidRPr="00210562" w:rsidDel="00D50F7F">
                <w:delText>[</w:delText>
              </w:r>
              <w:r w:rsidDel="00D50F7F">
                <w:delText>i.31</w:delText>
              </w:r>
              <w:r w:rsidRPr="00210562" w:rsidDel="00D50F7F">
                <w:delText>]</w:delText>
              </w:r>
            </w:del>
            <w:r>
              <w:t>.</w:t>
            </w:r>
          </w:p>
        </w:tc>
        <w:tc>
          <w:tcPr>
            <w:tcW w:w="1440" w:type="dxa"/>
            <w:shd w:val="clear" w:color="auto" w:fill="auto"/>
          </w:tcPr>
          <w:p w:rsidR="00E00A35" w:rsidRPr="008B3E1C" w:rsidRDefault="00E00A35" w:rsidP="00247961">
            <w:pPr>
              <w:pStyle w:val="TAL"/>
              <w:jc w:val="center"/>
              <w:rPr>
                <w:rFonts w:eastAsia="Arial Unicode MS"/>
                <w:szCs w:val="18"/>
              </w:rPr>
            </w:pPr>
            <w:r w:rsidRPr="008B3E1C">
              <w:rPr>
                <w:rFonts w:eastAsia="Arial Unicode MS"/>
                <w:szCs w:val="18"/>
              </w:rPr>
              <w:t>NA</w:t>
            </w:r>
          </w:p>
        </w:tc>
      </w:tr>
      <w:tr w:rsidR="00E00A35" w:rsidRPr="006511A9" w:rsidTr="00247961">
        <w:trPr>
          <w:trHeight w:val="210"/>
          <w:jc w:val="center"/>
        </w:trPr>
        <w:tc>
          <w:tcPr>
            <w:tcW w:w="2304" w:type="dxa"/>
          </w:tcPr>
          <w:p w:rsidR="00E00A35" w:rsidRPr="008B3E1C" w:rsidRDefault="00E00A35" w:rsidP="00247961">
            <w:pPr>
              <w:pStyle w:val="TAL"/>
              <w:rPr>
                <w:rFonts w:cs="Arial"/>
                <w:i/>
                <w:szCs w:val="18"/>
              </w:rPr>
            </w:pPr>
            <w:r>
              <w:rPr>
                <w:rFonts w:cs="Arial"/>
                <w:i/>
                <w:szCs w:val="18"/>
              </w:rPr>
              <w:t>sessionState</w:t>
            </w:r>
          </w:p>
        </w:tc>
        <w:tc>
          <w:tcPr>
            <w:tcW w:w="1077" w:type="dxa"/>
          </w:tcPr>
          <w:p w:rsidR="00E00A35" w:rsidRPr="008B3E1C" w:rsidRDefault="00E00A35" w:rsidP="00247961">
            <w:pPr>
              <w:pStyle w:val="TAC"/>
              <w:rPr>
                <w:rFonts w:eastAsia="Arial Unicode MS" w:cs="Arial"/>
                <w:szCs w:val="18"/>
                <w:lang w:eastAsia="ko-KR"/>
              </w:rPr>
            </w:pPr>
            <w:r>
              <w:rPr>
                <w:rFonts w:eastAsia="Arial Unicode MS" w:cs="Arial"/>
                <w:szCs w:val="18"/>
                <w:lang w:eastAsia="ko-KR"/>
              </w:rPr>
              <w:t>1</w:t>
            </w:r>
          </w:p>
        </w:tc>
        <w:tc>
          <w:tcPr>
            <w:tcW w:w="1008" w:type="dxa"/>
          </w:tcPr>
          <w:p w:rsidR="00E00A35" w:rsidRDefault="00E00A35" w:rsidP="00247961">
            <w:pPr>
              <w:pStyle w:val="TAC"/>
              <w:rPr>
                <w:rFonts w:eastAsia="Arial Unicode MS" w:cs="Arial"/>
                <w:szCs w:val="18"/>
                <w:lang w:eastAsia="ko-KR"/>
              </w:rPr>
            </w:pPr>
            <w:r>
              <w:rPr>
                <w:rFonts w:eastAsia="Arial Unicode MS" w:cs="Arial"/>
                <w:szCs w:val="18"/>
                <w:lang w:eastAsia="ko-KR"/>
              </w:rPr>
              <w:t>RW</w:t>
            </w:r>
          </w:p>
        </w:tc>
        <w:tc>
          <w:tcPr>
            <w:tcW w:w="3456" w:type="dxa"/>
          </w:tcPr>
          <w:p w:rsidR="00D50F7F" w:rsidRDefault="00E00A35" w:rsidP="00247961">
            <w:pPr>
              <w:pStyle w:val="TAL"/>
              <w:rPr>
                <w:ins w:id="4286" w:author="ZTE2" w:date="2017-11-28T18:16:00Z"/>
                <w:rFonts w:eastAsia="Arial Unicode MS"/>
                <w:lang w:eastAsia="zh-CN"/>
              </w:rPr>
            </w:pPr>
            <w:r>
              <w:rPr>
                <w:rFonts w:eastAsia="Arial Unicode MS"/>
              </w:rPr>
              <w:t>The current state of the multimedia session. The supported values are ONLINE and OFFLINE.</w:t>
            </w:r>
            <w:ins w:id="4287" w:author="ZTE2" w:date="2017-11-28T18:16:00Z">
              <w:r w:rsidR="00D50F7F">
                <w:rPr>
                  <w:rFonts w:eastAsia="Arial Unicode MS"/>
                </w:rPr>
                <w:t xml:space="preserve"> This attribute is set either by the session originator or the target.</w:t>
              </w:r>
              <w:r w:rsidR="00D50F7F">
                <w:rPr>
                  <w:rFonts w:eastAsia="Arial Unicode MS" w:hint="eastAsia"/>
                </w:rPr>
                <w:t xml:space="preserve"> </w:t>
              </w:r>
              <w:r w:rsidR="00D50F7F">
                <w:rPr>
                  <w:rFonts w:eastAsia="Arial Unicode MS"/>
                  <w:lang w:val="en-US"/>
                </w:rPr>
                <w:t xml:space="preserve">When this attribute is OFFLINE, the Hosting CSE shall allow updates to </w:t>
              </w:r>
              <w:r w:rsidR="00D50F7F">
                <w:rPr>
                  <w:rFonts w:cs="Arial"/>
                  <w:i/>
                  <w:szCs w:val="18"/>
                </w:rPr>
                <w:t>offeredSessionDescriptions</w:t>
              </w:r>
              <w:r w:rsidR="00D50F7F">
                <w:rPr>
                  <w:rFonts w:eastAsia="Arial Unicode MS"/>
                  <w:lang w:val="en-US"/>
                </w:rPr>
                <w:t xml:space="preserve"> and/or </w:t>
              </w:r>
              <w:r w:rsidR="00D50F7F">
                <w:rPr>
                  <w:rFonts w:cs="Arial"/>
                  <w:i/>
                  <w:szCs w:val="18"/>
                </w:rPr>
                <w:t>acceptedSessionDescription</w:t>
              </w:r>
              <w:r w:rsidR="00D50F7F">
                <w:rPr>
                  <w:rFonts w:eastAsia="Arial Unicode MS"/>
                  <w:lang w:val="en-US"/>
                </w:rPr>
                <w:t>. Otherwise, the Hosting CSE shall reject the updates to these attributes.</w:t>
              </w:r>
            </w:ins>
            <w:r>
              <w:rPr>
                <w:rFonts w:eastAsia="Arial Unicode MS"/>
              </w:rPr>
              <w:t xml:space="preserve">  </w:t>
            </w:r>
          </w:p>
          <w:p w:rsidR="00E00A35" w:rsidRDefault="00E00A35" w:rsidP="0024796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rsidR="00E00A35" w:rsidRPr="008B3E1C" w:rsidRDefault="00D50F7F" w:rsidP="00247961">
            <w:pPr>
              <w:pStyle w:val="TAL"/>
              <w:jc w:val="center"/>
              <w:rPr>
                <w:rFonts w:eastAsia="Arial Unicode MS"/>
                <w:szCs w:val="18"/>
              </w:rPr>
            </w:pPr>
            <w:ins w:id="4288" w:author="ZTE2" w:date="2017-11-28T18:16:00Z">
              <w:r>
                <w:rPr>
                  <w:rFonts w:eastAsia="Arial Unicode MS"/>
                  <w:szCs w:val="18"/>
                </w:rPr>
                <w:t>OA</w:t>
              </w:r>
            </w:ins>
            <w:del w:id="4289" w:author="ZTE2" w:date="2017-11-28T18:16:00Z">
              <w:r w:rsidR="00E00A35" w:rsidDel="00D50F7F">
                <w:rPr>
                  <w:rFonts w:eastAsia="Arial Unicode MS"/>
                  <w:szCs w:val="18"/>
                </w:rPr>
                <w:delText>NA</w:delText>
              </w:r>
            </w:del>
          </w:p>
        </w:tc>
      </w:tr>
    </w:tbl>
    <w:p w:rsidR="00E00A35" w:rsidRDefault="00E00A35" w:rsidP="00E00A35"/>
    <w:p w:rsidR="00E745ED" w:rsidRDefault="00E745ED" w:rsidP="00E745ED">
      <w:pPr>
        <w:rPr>
          <w:rFonts w:eastAsiaTheme="minorEastAsia"/>
          <w:lang w:eastAsia="zh-CN"/>
        </w:rPr>
      </w:pPr>
    </w:p>
    <w:p w:rsidR="00E745ED" w:rsidRPr="00E00A35" w:rsidRDefault="00E745ED" w:rsidP="00E745ED">
      <w:pPr>
        <w:pStyle w:val="30"/>
        <w:rPr>
          <w:lang w:val="en-US"/>
        </w:rPr>
      </w:pPr>
      <w:bookmarkStart w:id="4290" w:name="_Toc495180616"/>
      <w:r w:rsidRPr="0088152C">
        <w:rPr>
          <w:lang w:val="en-US"/>
        </w:rPr>
        <w:lastRenderedPageBreak/>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4290"/>
      <w:r>
        <w:rPr>
          <w:lang w:val="en-US"/>
        </w:rPr>
        <w:t xml:space="preserve"> </w:t>
      </w:r>
    </w:p>
    <w:p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rsidR="00FA34F2" w:rsidRPr="009A3574" w:rsidDel="00C81AA0" w:rsidRDefault="00FA34F2" w:rsidP="00FA34F2">
      <w:pPr>
        <w:snapToGrid w:val="0"/>
        <w:spacing w:after="0"/>
        <w:rPr>
          <w:del w:id="4291" w:author="ZTE2" w:date="2017-11-28T17:39:00Z"/>
          <w:color w:val="FF0000"/>
        </w:rPr>
      </w:pPr>
    </w:p>
    <w:p w:rsidR="00FA34F2" w:rsidRPr="002B1784" w:rsidDel="00C81AA0" w:rsidRDefault="00FA34F2" w:rsidP="00FA34F2">
      <w:pPr>
        <w:snapToGrid w:val="0"/>
        <w:spacing w:after="0"/>
        <w:rPr>
          <w:del w:id="4292" w:author="ZTE2" w:date="2017-11-28T17:39:00Z"/>
          <w:color w:val="FF0000"/>
        </w:rPr>
      </w:pPr>
      <w:del w:id="4293" w:author="ZTE2" w:date="2017-11-28T17:39:00Z">
        <w:r w:rsidRPr="001C7C70" w:rsidDel="00C81AA0">
          <w:delText>The structure of a &lt;</w:delText>
        </w:r>
        <w:r w:rsidRPr="002B1784" w:rsidDel="00C81AA0">
          <w:rPr>
            <w:i/>
          </w:rPr>
          <w:delText>crossResourceSubscription</w:delText>
        </w:r>
        <w:r w:rsidRPr="002B1784" w:rsidDel="00C81AA0">
          <w:delText>&gt; resource is also illustrated in Figure 9.6.</w:delText>
        </w:r>
        <w:r w:rsidDel="00C81AA0">
          <w:rPr>
            <w:rFonts w:eastAsiaTheme="minorEastAsia" w:hint="eastAsia"/>
            <w:lang w:eastAsia="zh-CN"/>
          </w:rPr>
          <w:delText>58</w:delText>
        </w:r>
        <w:r w:rsidRPr="002B1784" w:rsidDel="00C81AA0">
          <w:delText>-1.</w:delText>
        </w:r>
      </w:del>
    </w:p>
    <w:p w:rsidR="00FA34F2" w:rsidRPr="0016019E" w:rsidDel="00C81AA0" w:rsidRDefault="00FA34F2" w:rsidP="00FA34F2">
      <w:pPr>
        <w:snapToGrid w:val="0"/>
        <w:spacing w:after="0"/>
        <w:rPr>
          <w:del w:id="4294" w:author="ZTE2" w:date="2017-11-28T17:39:00Z"/>
        </w:rPr>
      </w:pPr>
    </w:p>
    <w:p w:rsidR="00FA34F2" w:rsidDel="00C81AA0" w:rsidRDefault="00FA34F2" w:rsidP="00FA34F2">
      <w:pPr>
        <w:snapToGrid w:val="0"/>
        <w:spacing w:after="0"/>
        <w:jc w:val="center"/>
        <w:rPr>
          <w:del w:id="4295" w:author="ZTE2" w:date="2017-11-28T17:39:00Z"/>
        </w:rPr>
      </w:pPr>
    </w:p>
    <w:p w:rsidR="00FA34F2" w:rsidRPr="00DF27B7" w:rsidDel="00C81AA0" w:rsidRDefault="009B1D1A" w:rsidP="00FA34F2">
      <w:pPr>
        <w:snapToGrid w:val="0"/>
        <w:spacing w:after="0"/>
        <w:jc w:val="center"/>
        <w:rPr>
          <w:del w:id="4296" w:author="ZTE2" w:date="2017-11-28T17:39:00Z"/>
        </w:rPr>
      </w:pPr>
      <w:del w:id="4297" w:author="ZTE2" w:date="2017-11-28T17:39:00Z">
        <w:r w:rsidRPr="00DF27B7" w:rsidDel="00C81AA0">
          <w:object w:dxaOrig="6696" w:dyaOrig="7896">
            <v:shape id="_x0000_i1106" type="#_x0000_t75" style="width:334.5pt;height:393pt" o:ole="">
              <v:imagedata r:id="rId160" o:title=""/>
            </v:shape>
            <o:OLEObject Type="Embed" ProgID="Visio.Drawing.15" ShapeID="_x0000_i1106" DrawAspect="Content" ObjectID="_1574257753" r:id="rId161"/>
          </w:object>
        </w:r>
      </w:del>
    </w:p>
    <w:p w:rsidR="00FA34F2" w:rsidRPr="009A3574" w:rsidDel="00C81AA0" w:rsidRDefault="00FA34F2" w:rsidP="00FA34F2">
      <w:pPr>
        <w:jc w:val="center"/>
        <w:rPr>
          <w:del w:id="4298" w:author="ZTE2" w:date="2017-11-28T17:39:00Z"/>
          <w:b/>
        </w:rPr>
      </w:pPr>
      <w:del w:id="4299" w:author="ZTE2" w:date="2017-11-28T17:39:00Z">
        <w:r w:rsidRPr="00DF27B7" w:rsidDel="00C81AA0">
          <w:rPr>
            <w:b/>
          </w:rPr>
          <w:delText xml:space="preserve">Figure </w:delText>
        </w:r>
        <w:r w:rsidRPr="00BE741E" w:rsidDel="00C81AA0">
          <w:rPr>
            <w:b/>
          </w:rPr>
          <w:delText>9.6.</w:delText>
        </w:r>
        <w:r w:rsidDel="00C81AA0">
          <w:rPr>
            <w:rFonts w:eastAsiaTheme="minorEastAsia" w:hint="eastAsia"/>
            <w:b/>
            <w:lang w:eastAsia="zh-CN"/>
          </w:rPr>
          <w:delText>58</w:delText>
        </w:r>
        <w:r w:rsidRPr="009A3574" w:rsidDel="00C81AA0">
          <w:rPr>
            <w:b/>
          </w:rPr>
          <w:delText>-1: Structure of &lt;</w:delText>
        </w:r>
        <w:r w:rsidRPr="009A3574" w:rsidDel="00C81AA0">
          <w:rPr>
            <w:b/>
            <w:i/>
          </w:rPr>
          <w:delText>crossResourceSubscription</w:delText>
        </w:r>
        <w:r w:rsidRPr="009A3574" w:rsidDel="00C81AA0">
          <w:rPr>
            <w:b/>
          </w:rPr>
          <w:delText>&gt; Resource</w:delText>
        </w:r>
      </w:del>
    </w:p>
    <w:p w:rsidR="00FA34F2" w:rsidRPr="009A3574" w:rsidRDefault="00FA34F2" w:rsidP="00FA34F2">
      <w:pPr>
        <w:snapToGrid w:val="0"/>
      </w:pPr>
    </w:p>
    <w:p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rsidR="00FA34F2" w:rsidRPr="007327F2" w:rsidRDefault="00FA34F2" w:rsidP="00FA34F2">
      <w:pPr>
        <w:pStyle w:val="af1"/>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rsidR="00FA34F2" w:rsidRPr="00BE0602" w:rsidRDefault="00FA34F2" w:rsidP="00FA34F2">
      <w:pPr>
        <w:pStyle w:val="af1"/>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7"/>
        <w:gridCol w:w="2070"/>
        <w:gridCol w:w="1170"/>
        <w:gridCol w:w="5062"/>
      </w:tblGrid>
      <w:tr w:rsidR="00FA34F2" w:rsidRPr="00DF27B7" w:rsidTr="00247961">
        <w:trPr>
          <w:tblHeader/>
          <w:jc w:val="center"/>
        </w:trPr>
        <w:tc>
          <w:tcPr>
            <w:tcW w:w="1327" w:type="dxa"/>
            <w:shd w:val="clear" w:color="auto" w:fill="E0E0E0"/>
            <w:vAlign w:val="center"/>
          </w:tcPr>
          <w:p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lastRenderedPageBreak/>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rsidTr="00247961">
        <w:trPr>
          <w:jc w:val="center"/>
        </w:trPr>
        <w:tc>
          <w:tcPr>
            <w:tcW w:w="1327" w:type="dxa"/>
          </w:tcPr>
          <w:p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rsidR="00FA34F2" w:rsidRPr="00DF27B7" w:rsidRDefault="00FA34F2" w:rsidP="00247961">
            <w:pPr>
              <w:pStyle w:val="TAL"/>
              <w:jc w:val="center"/>
              <w:rPr>
                <w:i/>
              </w:rPr>
            </w:pPr>
            <w:r w:rsidRPr="00DF27B7">
              <w:rPr>
                <w:rFonts w:eastAsia="Arial Unicode MS"/>
                <w:i/>
                <w:lang w:eastAsia="zh-CN"/>
              </w:rPr>
              <w:t>&lt;schedule&gt;</w:t>
            </w:r>
          </w:p>
        </w:tc>
        <w:tc>
          <w:tcPr>
            <w:tcW w:w="1170" w:type="dxa"/>
          </w:tcPr>
          <w:p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rsidTr="00247961">
        <w:trPr>
          <w:jc w:val="center"/>
        </w:trPr>
        <w:tc>
          <w:tcPr>
            <w:tcW w:w="1327" w:type="dxa"/>
          </w:tcPr>
          <w:p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FA34F2" w:rsidRPr="00DF27B7" w:rsidTr="00247961">
        <w:trPr>
          <w:jc w:val="center"/>
        </w:trPr>
        <w:tc>
          <w:tcPr>
            <w:tcW w:w="1327" w:type="dxa"/>
          </w:tcPr>
          <w:p w:rsidR="00FA34F2" w:rsidRPr="00DF27B7" w:rsidRDefault="009B1D1A" w:rsidP="00247961">
            <w:pPr>
              <w:pStyle w:val="TAL"/>
              <w:rPr>
                <w:rFonts w:eastAsia="Arial Unicode MS"/>
                <w:i/>
                <w:lang w:eastAsia="zh-CN"/>
              </w:rPr>
            </w:pPr>
            <w:r>
              <w:rPr>
                <w:rFonts w:eastAsia="Arial Unicode MS"/>
                <w:i/>
                <w:lang w:eastAsia="zh-CN"/>
              </w:rPr>
              <w:t>sld</w:t>
            </w:r>
          </w:p>
        </w:tc>
        <w:tc>
          <w:tcPr>
            <w:tcW w:w="2070" w:type="dxa"/>
          </w:tcPr>
          <w:p w:rsidR="00FA34F2" w:rsidRPr="00DF27B7" w:rsidRDefault="00FA34F2" w:rsidP="00247961">
            <w:pPr>
              <w:pStyle w:val="TAL"/>
              <w:jc w:val="center"/>
              <w:rPr>
                <w:rFonts w:eastAsia="Arial Unicode MS"/>
                <w:i/>
                <w:lang w:eastAsia="ko-KR"/>
              </w:rPr>
            </w:pPr>
            <w:r w:rsidRPr="00DF27B7">
              <w:rPr>
                <w:rFonts w:eastAsia="Arial Unicode MS"/>
                <w:i/>
                <w:lang w:eastAsia="ko-KR"/>
              </w:rPr>
              <w:t>&lt;subscriptionLinkDeletion&gt;</w:t>
            </w:r>
          </w:p>
        </w:tc>
        <w:tc>
          <w:tcPr>
            <w:tcW w:w="1170" w:type="dxa"/>
          </w:tcPr>
          <w:p w:rsidR="00FA34F2" w:rsidRPr="00DF27B7" w:rsidRDefault="00FA34F2" w:rsidP="00247961">
            <w:pPr>
              <w:pStyle w:val="TAC"/>
              <w:rPr>
                <w:rFonts w:eastAsia="Arial Unicode MS"/>
                <w:lang w:eastAsia="ko-KR"/>
              </w:rPr>
            </w:pPr>
            <w:r w:rsidRPr="00DF27B7">
              <w:rPr>
                <w:rFonts w:eastAsia="Arial Unicode MS"/>
                <w:lang w:eastAsia="ko-KR"/>
              </w:rPr>
              <w:t>1</w:t>
            </w:r>
          </w:p>
        </w:tc>
        <w:tc>
          <w:tcPr>
            <w:tcW w:w="5062" w:type="dxa"/>
          </w:tcPr>
          <w:p w:rsidR="00FA34F2" w:rsidRPr="00DF27B7" w:rsidRDefault="00FA34F2" w:rsidP="00247961">
            <w:pPr>
              <w:pStyle w:val="TAL"/>
              <w:snapToGrid w:val="0"/>
              <w:rPr>
                <w:rFonts w:eastAsia="Arial Unicode MS" w:cs="Arial"/>
                <w:szCs w:val="18"/>
              </w:rPr>
            </w:pPr>
            <w:r w:rsidRPr="00DF27B7">
              <w:rPr>
                <w:rFonts w:eastAsia="Arial Unicode MS"/>
              </w:rPr>
              <w:t xml:space="preserve">A virtual resource which shall be used by a </w:t>
            </w:r>
            <w:r w:rsidRPr="00DF27B7">
              <w:rPr>
                <w:rFonts w:eastAsia="Arial Unicode MS"/>
                <w:i/>
              </w:rPr>
              <w:t>&lt;subscription&gt;</w:t>
            </w:r>
            <w:r w:rsidRPr="00DF27B7">
              <w:rPr>
                <w:rFonts w:eastAsia="Arial Unicode MS"/>
              </w:rPr>
              <w:t xml:space="preserve"> Hosting CSE, if the </w:t>
            </w:r>
            <w:r w:rsidRPr="00DF27B7">
              <w:rPr>
                <w:rFonts w:eastAsia="Arial Unicode MS"/>
                <w:i/>
              </w:rPr>
              <w:t>&lt;subscription&gt;</w:t>
            </w:r>
            <w:r w:rsidRPr="00DF27B7">
              <w:rPr>
                <w:rFonts w:eastAsia="Arial Unicode MS"/>
              </w:rPr>
              <w:t xml:space="preserve"> is included in the </w:t>
            </w:r>
            <w:r w:rsidRPr="00DF27B7">
              <w:rPr>
                <w:rFonts w:eastAsia="Arial Unicode MS"/>
                <w:i/>
              </w:rPr>
              <w:t xml:space="preserve">subscriptionResourcesAsTarget </w:t>
            </w:r>
            <w:r w:rsidRPr="00DF27B7">
              <w:rPr>
                <w:rFonts w:eastAsia="Arial Unicode MS"/>
              </w:rPr>
              <w:t xml:space="preserve">list of this &lt;crossResourceSubscription&gt; resource,  to delete the </w:t>
            </w:r>
            <w:r w:rsidRPr="00DF27B7">
              <w:rPr>
                <w:rFonts w:eastAsia="Arial Unicode MS"/>
                <w:i/>
              </w:rPr>
              <w:t>&lt;subscription&gt;</w:t>
            </w:r>
            <w:r w:rsidRPr="00DF27B7">
              <w:rPr>
                <w:rFonts w:eastAsia="Arial Unicode MS"/>
              </w:rPr>
              <w:t xml:space="preserve"> resource from the list.</w:t>
            </w:r>
          </w:p>
        </w:tc>
      </w:tr>
    </w:tbl>
    <w:p w:rsidR="00FA34F2" w:rsidRPr="00DF27B7" w:rsidRDefault="00FA34F2" w:rsidP="00FA34F2">
      <w:pPr>
        <w:snapToGrid w:val="0"/>
      </w:pPr>
    </w:p>
    <w:p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rsidR="00FA34F2" w:rsidRPr="00DF27B7" w:rsidRDefault="00FA34F2" w:rsidP="00FA34F2">
      <w:pPr>
        <w:pStyle w:val="af1"/>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11"/>
        <w:gridCol w:w="900"/>
        <w:gridCol w:w="1170"/>
        <w:gridCol w:w="5279"/>
      </w:tblGrid>
      <w:tr w:rsidR="00FA34F2" w:rsidRPr="00DF27B7" w:rsidTr="00247961">
        <w:trPr>
          <w:tblHeader/>
          <w:jc w:val="center"/>
        </w:trPr>
        <w:tc>
          <w:tcPr>
            <w:tcW w:w="2211"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stateTag</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RO</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rFonts w:eastAsia="Arial Unicode MS"/>
                <w:i/>
              </w:rPr>
            </w:pPr>
            <w:r w:rsidRPr="00DF27B7">
              <w:rPr>
                <w:rFonts w:hint="eastAsia"/>
                <w:i/>
              </w:rPr>
              <w:lastRenderedPageBreak/>
              <w:t>notification</w:t>
            </w:r>
            <w:r w:rsidRPr="00DF27B7">
              <w:rPr>
                <w:i/>
              </w:rPr>
              <w:t>ContentType</w:t>
            </w:r>
          </w:p>
        </w:tc>
        <w:tc>
          <w:tcPr>
            <w:tcW w:w="900" w:type="dxa"/>
          </w:tcPr>
          <w:p w:rsidR="00FA34F2" w:rsidRPr="00DF27B7" w:rsidRDefault="00FA34F2" w:rsidP="00247961">
            <w:pPr>
              <w:pStyle w:val="TAC"/>
              <w:rPr>
                <w:rFonts w:eastAsia="Arial Unicode MS"/>
                <w:lang w:eastAsia="ko-KR"/>
              </w:rPr>
            </w:pPr>
            <w:r w:rsidRPr="00DF27B7">
              <w:rPr>
                <w:rFonts w:hint="eastAsia"/>
              </w:rPr>
              <w:t>1</w:t>
            </w:r>
          </w:p>
        </w:tc>
        <w:tc>
          <w:tcPr>
            <w:tcW w:w="1170" w:type="dxa"/>
          </w:tcPr>
          <w:p w:rsidR="00FA34F2" w:rsidRPr="00DF27B7" w:rsidRDefault="00FA34F2" w:rsidP="00247961">
            <w:pPr>
              <w:pStyle w:val="TAC"/>
              <w:rPr>
                <w:rFonts w:eastAsia="Arial Unicode MS"/>
                <w:lang w:eastAsia="ko-KR"/>
              </w:rPr>
            </w:pPr>
            <w:r w:rsidRPr="00DF27B7">
              <w:rPr>
                <w:rFonts w:hint="eastAsia"/>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notificationEventCat</w:t>
            </w:r>
          </w:p>
          <w:p w:rsidR="00FA34F2" w:rsidRPr="00DF27B7" w:rsidRDefault="00FA34F2" w:rsidP="00247961">
            <w:pPr>
              <w:pStyle w:val="TAL"/>
              <w:rPr>
                <w:i/>
              </w:rPr>
            </w:pPr>
          </w:p>
        </w:tc>
        <w:tc>
          <w:tcPr>
            <w:tcW w:w="900" w:type="dxa"/>
          </w:tcPr>
          <w:p w:rsidR="00FA34F2" w:rsidRPr="00DF27B7" w:rsidRDefault="00FA34F2" w:rsidP="00247961">
            <w:pPr>
              <w:pStyle w:val="TAL"/>
              <w:jc w:val="center"/>
            </w:pPr>
            <w:r w:rsidRPr="00DF27B7">
              <w:rPr>
                <w:rFonts w:hint="eastAsia"/>
                <w:lang w:eastAsia="ko-KR"/>
              </w:rPr>
              <w:t>0..1</w:t>
            </w:r>
          </w:p>
        </w:tc>
        <w:tc>
          <w:tcPr>
            <w:tcW w:w="1170" w:type="dxa"/>
          </w:tcPr>
          <w:p w:rsidR="00FA34F2" w:rsidRPr="00DF27B7" w:rsidRDefault="00FA34F2" w:rsidP="00247961">
            <w:pPr>
              <w:pStyle w:val="TAL"/>
              <w:jc w:val="center"/>
            </w:pPr>
            <w:r w:rsidRPr="00DF27B7">
              <w:rPr>
                <w:rFonts w:hint="eastAsia"/>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rFonts w:hint="eastAsia"/>
                <w:i/>
                <w:lang w:eastAsia="ko-KR"/>
              </w:rPr>
              <w:t>subscriberURI</w:t>
            </w:r>
          </w:p>
        </w:tc>
        <w:tc>
          <w:tcPr>
            <w:tcW w:w="900" w:type="dxa"/>
          </w:tcPr>
          <w:p w:rsidR="00FA34F2" w:rsidRPr="00DF27B7" w:rsidRDefault="00FA34F2" w:rsidP="00247961">
            <w:pPr>
              <w:pStyle w:val="TAL"/>
              <w:jc w:val="center"/>
              <w:rPr>
                <w:lang w:eastAsia="ko-KR"/>
              </w:rPr>
            </w:pPr>
            <w:r w:rsidRPr="00DF27B7">
              <w:rPr>
                <w:rFonts w:hint="eastAsia"/>
                <w:lang w:eastAsia="ko-KR"/>
              </w:rPr>
              <w:t>0..1</w:t>
            </w:r>
          </w:p>
        </w:tc>
        <w:tc>
          <w:tcPr>
            <w:tcW w:w="1170" w:type="dxa"/>
          </w:tcPr>
          <w:p w:rsidR="00FA34F2" w:rsidRPr="00DF27B7" w:rsidRDefault="00FA34F2" w:rsidP="00247961">
            <w:pPr>
              <w:pStyle w:val="TAL"/>
              <w:jc w:val="center"/>
              <w:rPr>
                <w:lang w:eastAsia="ko-KR"/>
              </w:rPr>
            </w:pPr>
            <w:r w:rsidRPr="00DF27B7">
              <w:rPr>
                <w:rFonts w:hint="eastAsia"/>
                <w:lang w:eastAsia="ko-KR"/>
              </w:rPr>
              <w:t>WO</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regularResourcesAsTarget</w:t>
            </w:r>
          </w:p>
        </w:tc>
        <w:tc>
          <w:tcPr>
            <w:tcW w:w="900" w:type="dxa"/>
          </w:tcPr>
          <w:p w:rsidR="00FA34F2" w:rsidRPr="00DF27B7" w:rsidRDefault="00FA34F2" w:rsidP="00247961">
            <w:pPr>
              <w:pStyle w:val="TAL"/>
              <w:jc w:val="center"/>
              <w:rPr>
                <w:lang w:eastAsia="ko-KR"/>
              </w:rPr>
            </w:pPr>
            <w:r w:rsidRPr="00DF27B7">
              <w:rPr>
                <w:lang w:eastAsia="ko-KR"/>
              </w:rPr>
              <w:t>0..1</w:t>
            </w:r>
            <w:ins w:id="4300" w:author="ZTE2" w:date="2017-11-28T17:07:00Z">
              <w:r w:rsidR="000E485C">
                <w:rPr>
                  <w:lang w:eastAsia="ko-KR"/>
                </w:rPr>
                <w:t>(L)</w:t>
              </w:r>
            </w:ins>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subscriptionResourcesAsTarget</w:t>
            </w:r>
          </w:p>
        </w:tc>
        <w:tc>
          <w:tcPr>
            <w:tcW w:w="900" w:type="dxa"/>
          </w:tcPr>
          <w:p w:rsidR="00FA34F2" w:rsidRPr="00DF27B7" w:rsidRDefault="00FA34F2" w:rsidP="00247961">
            <w:pPr>
              <w:pStyle w:val="TAL"/>
              <w:jc w:val="center"/>
              <w:rPr>
                <w:lang w:eastAsia="ko-KR"/>
              </w:rPr>
            </w:pPr>
            <w:r w:rsidRPr="00DF27B7">
              <w:rPr>
                <w:lang w:eastAsia="ko-KR"/>
              </w:rPr>
              <w:t>0..1</w:t>
            </w:r>
            <w:ins w:id="4301" w:author="ZTE2" w:date="2017-11-28T17:07:00Z">
              <w:r w:rsidR="000E485C">
                <w:rPr>
                  <w:lang w:eastAsia="ko-KR"/>
                </w:rPr>
                <w:t>(L)</w:t>
              </w:r>
            </w:ins>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timeWindowType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timeWindowSize</w:t>
            </w:r>
          </w:p>
        </w:tc>
        <w:tc>
          <w:tcPr>
            <w:tcW w:w="900" w:type="dxa"/>
          </w:tcPr>
          <w:p w:rsidR="00FA34F2" w:rsidRPr="00DF27B7" w:rsidRDefault="00FA34F2" w:rsidP="00247961">
            <w:pPr>
              <w:pStyle w:val="TAL"/>
              <w:jc w:val="center"/>
              <w:rPr>
                <w:lang w:eastAsia="ko-KR"/>
              </w:rPr>
            </w:pPr>
            <w:r w:rsidRPr="00DF27B7">
              <w:rPr>
                <w:lang w:eastAsia="ko-KR"/>
              </w:rPr>
              <w:t>1</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SimSun" w:cs="Arial"/>
                <w:bCs/>
                <w:color w:val="000000"/>
                <w:szCs w:val="18"/>
              </w:rPr>
              <w:t>. Note that the maximum window size (e.g. 60 seconds) may be enforced by the Hosting CSE for a subscriber; i</w:t>
            </w:r>
            <w:r w:rsidRPr="00DF27B7">
              <w:rPr>
                <w:rFonts w:eastAsia="SimSun" w:cs="Arial"/>
                <w:bCs/>
                <w:color w:val="000000"/>
                <w:szCs w:val="18"/>
                <w:lang w:val="en-US"/>
              </w:rPr>
              <w:t xml:space="preserve">f the </w:t>
            </w:r>
            <w:r w:rsidRPr="00DF27B7">
              <w:rPr>
                <w:rFonts w:eastAsia="SimSun" w:cs="Arial"/>
                <w:bCs/>
                <w:i/>
                <w:color w:val="000000"/>
                <w:szCs w:val="18"/>
                <w:lang w:val="en-US"/>
              </w:rPr>
              <w:t>timeWindowSize</w:t>
            </w:r>
            <w:r w:rsidRPr="00DF27B7">
              <w:rPr>
                <w:rFonts w:eastAsia="SimSun"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SimSun" w:cs="Arial"/>
                <w:bCs/>
                <w:color w:val="000000"/>
                <w:sz w:val="22"/>
                <w:szCs w:val="22"/>
                <w:lang w:val="en-US"/>
              </w:rPr>
              <w:t xml:space="preserve">  </w:t>
            </w:r>
          </w:p>
        </w:tc>
      </w:tr>
      <w:tr w:rsidR="00FA34F2" w:rsidRPr="00DF27B7" w:rsidTr="00247961">
        <w:trPr>
          <w:jc w:val="center"/>
        </w:trPr>
        <w:tc>
          <w:tcPr>
            <w:tcW w:w="2211" w:type="dxa"/>
          </w:tcPr>
          <w:p w:rsidR="00FA34F2" w:rsidRPr="00DF27B7" w:rsidRDefault="00FA34F2" w:rsidP="00247961">
            <w:pPr>
              <w:pStyle w:val="TAL"/>
              <w:rPr>
                <w:i/>
                <w:lang w:eastAsia="ko-KR"/>
              </w:rPr>
            </w:pPr>
            <w:r w:rsidRPr="00DF27B7">
              <w:rPr>
                <w:i/>
                <w:lang w:eastAsia="ko-KR"/>
              </w:rPr>
              <w:t>eventNotificationCriteriaSet</w:t>
            </w:r>
          </w:p>
        </w:tc>
        <w:tc>
          <w:tcPr>
            <w:tcW w:w="900" w:type="dxa"/>
          </w:tcPr>
          <w:p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rsidR="00FA34F2" w:rsidRPr="00DF27B7" w:rsidRDefault="00FA34F2" w:rsidP="00247961">
            <w:pPr>
              <w:pStyle w:val="TAL"/>
              <w:jc w:val="center"/>
              <w:rPr>
                <w:lang w:eastAsia="ko-KR"/>
              </w:rPr>
            </w:pPr>
            <w:r w:rsidRPr="00DF27B7">
              <w:rPr>
                <w:lang w:eastAsia="ko-KR"/>
              </w:rPr>
              <w:t>RW</w:t>
            </w:r>
          </w:p>
        </w:tc>
        <w:tc>
          <w:tcPr>
            <w:tcW w:w="5279" w:type="dxa"/>
          </w:tcPr>
          <w:p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rsidR="00FA34F2" w:rsidRPr="00DF27B7" w:rsidRDefault="00FA34F2" w:rsidP="00247961">
            <w:pPr>
              <w:pStyle w:val="TAL"/>
              <w:jc w:val="both"/>
              <w:rPr>
                <w:lang w:eastAsia="ko-KR"/>
              </w:rPr>
            </w:pPr>
          </w:p>
          <w:p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rsidR="00FA34F2" w:rsidRPr="00407BE8" w:rsidRDefault="00FA34F2" w:rsidP="00FA34F2">
      <w:pPr>
        <w:snapToGrid w:val="0"/>
        <w:spacing w:after="0"/>
        <w:rPr>
          <w:color w:val="000000"/>
        </w:rPr>
      </w:pPr>
    </w:p>
    <w:p w:rsidR="00E745ED" w:rsidRDefault="00E745ED">
      <w:pPr>
        <w:snapToGrid w:val="0"/>
        <w:spacing w:after="0"/>
        <w:rPr>
          <w:color w:val="000000"/>
        </w:rPr>
      </w:pPr>
    </w:p>
    <w:p w:rsidR="00E745ED" w:rsidRDefault="00134C63">
      <w:pPr>
        <w:pStyle w:val="30"/>
        <w:rPr>
          <w:i/>
          <w:lang w:val="en-US" w:eastAsia="zh-CN"/>
        </w:rPr>
      </w:pPr>
      <w:bookmarkStart w:id="4302" w:name="_Toc495180617"/>
      <w:r w:rsidRPr="0088152C">
        <w:rPr>
          <w:lang w:val="en-US"/>
        </w:rPr>
        <w:t>9.6.</w:t>
      </w:r>
      <w:r>
        <w:rPr>
          <w:rFonts w:eastAsiaTheme="minorEastAsia" w:hint="eastAsia"/>
          <w:lang w:val="en-US" w:eastAsia="zh-CN"/>
        </w:rPr>
        <w:t>59</w:t>
      </w:r>
      <w:r w:rsidRPr="00843F3F">
        <w:tab/>
      </w:r>
      <w:r w:rsidRPr="00DF27B7">
        <w:t xml:space="preserve">Resource Type </w:t>
      </w:r>
      <w:r w:rsidRPr="00DF27B7">
        <w:rPr>
          <w:rFonts w:eastAsia="Arial Unicode MS"/>
          <w:i/>
          <w:lang w:eastAsia="ko-KR"/>
        </w:rPr>
        <w:t>subscriptionLinkDeletion</w:t>
      </w:r>
      <w:bookmarkEnd w:id="4302"/>
    </w:p>
    <w:p w:rsidR="00FA34F2" w:rsidRPr="00FA34F2" w:rsidRDefault="00FA34F2" w:rsidP="00FA34F2">
      <w:pPr>
        <w:snapToGrid w:val="0"/>
        <w:spacing w:after="0"/>
        <w:rPr>
          <w:color w:val="000000"/>
        </w:rPr>
      </w:pPr>
      <w:r w:rsidRPr="00FA34F2">
        <w:rPr>
          <w:color w:val="000000"/>
        </w:rPr>
        <w:t xml:space="preserve">The &lt;subscriptionLinkDeletion&gt; resource is a child virtual resource of a &lt;crossResourceSubscription&gt; resource. The &lt;subscriptionLinkDeletion&gt; resource shall be used by a &lt;subscription&gt; resource hosting CSE to delete the &lt;subscription&gt; resource from the list as indicated by the subscriptionResourcesAsTarget attribute of the &lt;crossResourceSubscription&gt; resource or to delete a regular target resource from the regularResourcesAsTarget list of the &lt;crossResourceSubscription&gt; resource. </w:t>
      </w:r>
    </w:p>
    <w:p w:rsidR="00E00A35" w:rsidRDefault="00E00A35" w:rsidP="006362B3">
      <w:pPr>
        <w:rPr>
          <w:rFonts w:eastAsiaTheme="minorEastAsia"/>
          <w:lang w:eastAsia="zh-CN"/>
        </w:rPr>
      </w:pPr>
    </w:p>
    <w:p w:rsidR="0088152C" w:rsidRPr="00B56664" w:rsidRDefault="0088152C" w:rsidP="0088152C">
      <w:pPr>
        <w:pStyle w:val="30"/>
        <w:rPr>
          <w:i/>
          <w:lang w:val="en-US"/>
        </w:rPr>
      </w:pPr>
      <w:bookmarkStart w:id="4303" w:name="_Toc495180618"/>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4303"/>
    </w:p>
    <w:p w:rsidR="0088152C" w:rsidDel="00E52371" w:rsidRDefault="0088152C" w:rsidP="0088152C">
      <w:pPr>
        <w:rPr>
          <w:del w:id="4304" w:author="ZTE2" w:date="2017-11-28T17:39:00Z"/>
          <w:lang w:val="en-US"/>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IN-CSE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rsidR="0088152C" w:rsidRPr="00C81AA0" w:rsidRDefault="0088152C" w:rsidP="0088152C">
      <w:pPr>
        <w:rPr>
          <w:rFonts w:eastAsiaTheme="minorEastAsia"/>
          <w:lang w:val="en-US" w:eastAsia="zh-CN"/>
          <w:rPrChange w:id="4305" w:author="ZTE2" w:date="2017-11-28T17:39:00Z">
            <w:rPr>
              <w:lang w:val="en-US" w:eastAsia="zh-CN"/>
            </w:rPr>
          </w:rPrChange>
        </w:rPr>
      </w:pPr>
    </w:p>
    <w:p w:rsidR="0088152C" w:rsidRPr="00C81AA0" w:rsidDel="00E52371" w:rsidRDefault="0088152C" w:rsidP="0088152C">
      <w:pPr>
        <w:pStyle w:val="FL"/>
        <w:rPr>
          <w:del w:id="4306" w:author="ZTE2" w:date="2017-11-28T17:39:00Z"/>
          <w:rFonts w:eastAsiaTheme="minorEastAsia"/>
          <w:lang w:eastAsia="zh-CN"/>
          <w:rPrChange w:id="4307" w:author="ZTE2" w:date="2017-11-28T17:39:00Z">
            <w:rPr>
              <w:del w:id="4308" w:author="ZTE2" w:date="2017-11-28T17:39:00Z"/>
            </w:rPr>
          </w:rPrChange>
        </w:rPr>
      </w:pPr>
    </w:p>
    <w:p w:rsidR="0088152C" w:rsidDel="00C81AA0" w:rsidRDefault="0088152C" w:rsidP="0088152C">
      <w:pPr>
        <w:pStyle w:val="FL"/>
        <w:rPr>
          <w:del w:id="4309" w:author="ZTE2" w:date="2017-11-28T17:39:00Z"/>
        </w:rPr>
      </w:pPr>
      <w:del w:id="4310" w:author="ZTE2" w:date="2017-11-28T17:39:00Z">
        <w:r w:rsidRPr="00972131" w:rsidDel="00C81AA0">
          <w:object w:dxaOrig="4726" w:dyaOrig="5626">
            <v:shape id="_x0000_i1107" type="#_x0000_t75" style="width:236.25pt;height:281.25pt" o:ole="">
              <v:imagedata r:id="rId162" o:title=""/>
            </v:shape>
            <o:OLEObject Type="Embed" ProgID="Visio.Drawing.15" ShapeID="_x0000_i1107" DrawAspect="Content" ObjectID="_1574257754" r:id="rId163"/>
          </w:object>
        </w:r>
      </w:del>
    </w:p>
    <w:p w:rsidR="0088152C" w:rsidRPr="003A5E69" w:rsidDel="00C81AA0" w:rsidRDefault="0088152C" w:rsidP="0088152C">
      <w:pPr>
        <w:pStyle w:val="FL"/>
        <w:rPr>
          <w:del w:id="4311" w:author="ZTE2" w:date="2017-11-28T17:39:00Z"/>
          <w:lang w:val="en-US" w:eastAsia="zh-CN"/>
        </w:rPr>
      </w:pPr>
    </w:p>
    <w:p w:rsidR="0088152C" w:rsidRPr="008F6685" w:rsidDel="00C81AA0" w:rsidRDefault="0088152C" w:rsidP="0088152C">
      <w:pPr>
        <w:pStyle w:val="TF"/>
        <w:rPr>
          <w:del w:id="4312" w:author="ZTE2" w:date="2017-11-28T17:39:00Z"/>
          <w:lang w:val="en-US"/>
        </w:rPr>
      </w:pPr>
      <w:del w:id="4313" w:author="ZTE2" w:date="2017-11-28T17:39:00Z">
        <w:r w:rsidRPr="0088152C" w:rsidDel="00C81AA0">
          <w:rPr>
            <w:lang w:val="en-US"/>
          </w:rPr>
          <w:delText xml:space="preserve">Figure </w:delText>
        </w:r>
        <w:r w:rsidRPr="0088152C" w:rsidDel="00C81AA0">
          <w:rPr>
            <w:lang w:val="en-US" w:eastAsia="zh-CN"/>
          </w:rPr>
          <w:delText>9.6.</w:delText>
        </w:r>
        <w:r w:rsidRPr="0088152C" w:rsidDel="00C81AA0">
          <w:rPr>
            <w:rFonts w:eastAsiaTheme="minorEastAsia" w:hint="eastAsia"/>
            <w:lang w:val="en-US" w:eastAsia="zh-CN"/>
          </w:rPr>
          <w:delText>60</w:delText>
        </w:r>
        <w:r w:rsidRPr="0088152C" w:rsidDel="00C81AA0">
          <w:rPr>
            <w:lang w:val="en-US" w:eastAsia="ja-JP"/>
          </w:rPr>
          <w:delText>-1</w:delText>
        </w:r>
        <w:r w:rsidRPr="00843F3F" w:rsidDel="00C81AA0">
          <w:rPr>
            <w:lang w:val="en-US"/>
          </w:rPr>
          <w:delText>:</w:delText>
        </w:r>
        <w:r w:rsidRPr="008F6685" w:rsidDel="00C81AA0">
          <w:rPr>
            <w:lang w:val="en-US"/>
          </w:rPr>
          <w:delText xml:space="preserve"> Structure of </w:delText>
        </w:r>
        <w:r w:rsidRPr="008F6685" w:rsidDel="00C81AA0">
          <w:rPr>
            <w:i/>
            <w:lang w:val="en-US"/>
          </w:rPr>
          <w:delText>&lt;</w:delText>
        </w:r>
        <w:r w:rsidRPr="008F6685" w:rsidDel="00C81AA0">
          <w:rPr>
            <w:i/>
            <w:lang w:val="en-US" w:eastAsia="ja-JP"/>
          </w:rPr>
          <w:delText>backgroundDataTransfer</w:delText>
        </w:r>
        <w:r w:rsidRPr="008F6685" w:rsidDel="00C81AA0">
          <w:rPr>
            <w:i/>
            <w:lang w:val="en-US"/>
          </w:rPr>
          <w:delText>&gt;</w:delText>
        </w:r>
        <w:r w:rsidRPr="008F6685" w:rsidDel="00C81AA0">
          <w:rPr>
            <w:lang w:val="en-US"/>
          </w:rPr>
          <w:delText xml:space="preserve"> resource</w:delText>
        </w:r>
      </w:del>
    </w:p>
    <w:p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88152C" w:rsidRPr="00C01522" w:rsidTr="00650547">
        <w:trPr>
          <w:tblHeader/>
          <w:jc w:val="center"/>
        </w:trPr>
        <w:tc>
          <w:tcPr>
            <w:tcW w:w="2544" w:type="dxa"/>
            <w:shd w:val="clear" w:color="auto" w:fill="DDDDDD"/>
            <w:vAlign w:val="center"/>
          </w:tcPr>
          <w:p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rsidTr="00650547">
        <w:trPr>
          <w:jc w:val="center"/>
        </w:trPr>
        <w:tc>
          <w:tcPr>
            <w:tcW w:w="2544" w:type="dxa"/>
          </w:tcPr>
          <w:p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rsidR="0088152C" w:rsidRPr="003A5E69" w:rsidRDefault="0088152C" w:rsidP="0088152C">
      <w:pPr>
        <w:jc w:val="center"/>
        <w:rPr>
          <w:lang w:val="en-US" w:eastAsia="ja-JP"/>
        </w:rPr>
      </w:pPr>
    </w:p>
    <w:p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rsidR="0088152C" w:rsidRPr="003A5E69" w:rsidRDefault="0088152C" w:rsidP="0088152C">
      <w:pPr>
        <w:pStyle w:val="TH"/>
        <w:rPr>
          <w:lang w:val="en-US"/>
        </w:rPr>
      </w:pPr>
      <w:r w:rsidRPr="003A5E69">
        <w:rPr>
          <w:lang w:val="en-US"/>
        </w:rPr>
        <w:lastRenderedPageBreak/>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tblGrid>
      <w:tr w:rsidR="002A1583" w:rsidRPr="00035113" w:rsidTr="002A1583">
        <w:trPr>
          <w:tblHeader/>
          <w:jc w:val="center"/>
        </w:trPr>
        <w:tc>
          <w:tcPr>
            <w:tcW w:w="2304"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RW/</w:t>
            </w:r>
          </w:p>
          <w:p w:rsidR="002A1583" w:rsidRPr="00035113" w:rsidRDefault="002A1583" w:rsidP="00650547">
            <w:pPr>
              <w:pStyle w:val="TAH"/>
              <w:rPr>
                <w:rFonts w:eastAsia="Arial Unicode MS"/>
                <w:lang w:val="en-US"/>
              </w:rPr>
            </w:pPr>
            <w:r w:rsidRPr="00035113">
              <w:rPr>
                <w:rFonts w:eastAsia="Arial Unicode MS"/>
                <w:lang w:val="en-US"/>
              </w:rPr>
              <w:t>RO/</w:t>
            </w:r>
          </w:p>
          <w:p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Borders>
              <w:bottom w:val="single" w:sz="4" w:space="0" w:color="000000"/>
            </w:tcBorders>
          </w:tcPr>
          <w:p w:rsidR="002A1583" w:rsidRPr="00035113" w:rsidRDefault="002A1583" w:rsidP="00650547">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rsidR="002A1583" w:rsidRPr="00035113" w:rsidRDefault="002A1583" w:rsidP="00650547">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rsidR="002A1583" w:rsidRPr="00035113" w:rsidRDefault="002A1583" w:rsidP="00650547">
            <w:pPr>
              <w:pStyle w:val="TAC"/>
              <w:rPr>
                <w:rFonts w:eastAsia="Arial Unicode MS"/>
                <w:lang w:val="en-US" w:eastAsia="ja-JP"/>
              </w:rPr>
            </w:pPr>
            <w:r w:rsidRPr="00035113">
              <w:rPr>
                <w:rFonts w:eastAsia="Arial Unicode MS"/>
                <w:lang w:val="en-US" w:eastAsia="ja-JP"/>
              </w:rPr>
              <w:t>RW</w:t>
            </w:r>
          </w:p>
        </w:tc>
        <w:tc>
          <w:tcPr>
            <w:tcW w:w="3796" w:type="dxa"/>
            <w:tcBorders>
              <w:bottom w:val="single" w:sz="4" w:space="0" w:color="000000"/>
            </w:tcBorders>
          </w:tcPr>
          <w:p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rsidTr="002A1583">
        <w:trPr>
          <w:jc w:val="center"/>
        </w:trPr>
        <w:tc>
          <w:tcPr>
            <w:tcW w:w="2304" w:type="dxa"/>
          </w:tcPr>
          <w:p w:rsidR="002A1583" w:rsidRPr="00035113" w:rsidRDefault="002A1583" w:rsidP="00650547">
            <w:pPr>
              <w:pStyle w:val="TAL"/>
              <w:rPr>
                <w:rFonts w:eastAsia="Arial Unicode MS"/>
                <w:i/>
                <w:lang w:val="en-US" w:eastAsia="ja-JP"/>
              </w:rPr>
            </w:pPr>
            <w:r w:rsidRPr="00035113">
              <w:rPr>
                <w:i/>
                <w:lang w:val="en-US"/>
              </w:rPr>
              <w:t>volumePerNode</w:t>
            </w:r>
          </w:p>
        </w:tc>
        <w:tc>
          <w:tcPr>
            <w:tcW w:w="1077" w:type="dxa"/>
          </w:tcPr>
          <w:p w:rsidR="002A1583" w:rsidRPr="00035113" w:rsidRDefault="002A1583" w:rsidP="00650547">
            <w:pPr>
              <w:pStyle w:val="TAC"/>
              <w:rPr>
                <w:rFonts w:eastAsia="Arial Unicode MS"/>
                <w:lang w:val="en-US" w:eastAsia="zh-CN"/>
              </w:rPr>
            </w:pPr>
            <w:r w:rsidRPr="00035113">
              <w:rPr>
                <w:rFonts w:eastAsia="Arial Unicode MS"/>
                <w:lang w:val="en-US" w:eastAsia="zh-CN"/>
              </w:rPr>
              <w:t>1</w:t>
            </w:r>
          </w:p>
        </w:tc>
        <w:tc>
          <w:tcPr>
            <w:tcW w:w="1008" w:type="dxa"/>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
          <w:p w:rsidR="002A1583" w:rsidRPr="00035113" w:rsidRDefault="002A1583" w:rsidP="00650547">
            <w:pPr>
              <w:pStyle w:val="TAL"/>
              <w:rPr>
                <w:rFonts w:eastAsia="Arial Unicode MS"/>
                <w:lang w:val="en-US" w:eastAsia="zh-CN"/>
              </w:rPr>
            </w:pPr>
            <w:r w:rsidRPr="00035113">
              <w:rPr>
                <w:lang w:val="en-US"/>
              </w:rPr>
              <w:t>Expected data volume for the background data transfer.</w:t>
            </w:r>
          </w:p>
        </w:tc>
      </w:tr>
      <w:tr w:rsidR="002A1583" w:rsidRPr="00035113" w:rsidTr="002A1583">
        <w:trPr>
          <w:jc w:val="center"/>
        </w:trPr>
        <w:tc>
          <w:tcPr>
            <w:tcW w:w="2304" w:type="dxa"/>
          </w:tcPr>
          <w:p w:rsidR="002A1583" w:rsidRPr="00035113" w:rsidRDefault="002A1583" w:rsidP="00650547">
            <w:pPr>
              <w:pStyle w:val="TAL"/>
              <w:rPr>
                <w:rFonts w:eastAsia="Arial Unicode MS"/>
                <w:i/>
                <w:lang w:val="en-US" w:eastAsia="ja-JP"/>
              </w:rPr>
            </w:pPr>
            <w:r w:rsidRPr="00035113">
              <w:rPr>
                <w:i/>
                <w:lang w:val="en-US"/>
              </w:rPr>
              <w:t>numberOfNodes</w:t>
            </w:r>
          </w:p>
        </w:tc>
        <w:tc>
          <w:tcPr>
            <w:tcW w:w="1077" w:type="dxa"/>
          </w:tcPr>
          <w:p w:rsidR="002A1583" w:rsidRPr="00035113" w:rsidRDefault="002A1583" w:rsidP="00650547">
            <w:pPr>
              <w:pStyle w:val="TAC"/>
              <w:rPr>
                <w:rFonts w:eastAsia="Arial Unicode MS"/>
                <w:lang w:val="en-US" w:eastAsia="zh-CN"/>
              </w:rPr>
            </w:pPr>
            <w:r w:rsidRPr="00035113">
              <w:rPr>
                <w:rFonts w:eastAsia="Arial Unicode MS"/>
                <w:lang w:val="en-US" w:eastAsia="zh-CN"/>
              </w:rPr>
              <w:t>1</w:t>
            </w:r>
          </w:p>
        </w:tc>
        <w:tc>
          <w:tcPr>
            <w:tcW w:w="1008" w:type="dxa"/>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
          <w:p w:rsidR="002A1583" w:rsidRPr="00035113" w:rsidRDefault="002A1583" w:rsidP="00650547">
            <w:pPr>
              <w:pStyle w:val="TAL"/>
              <w:rPr>
                <w:rFonts w:eastAsia="Arial Unicode MS"/>
                <w:lang w:val="en-US" w:eastAsia="zh-CN"/>
              </w:rPr>
            </w:pPr>
            <w:r w:rsidRPr="00035113">
              <w:rPr>
                <w:lang w:val="en-US"/>
              </w:rPr>
              <w:t>Desired number of nodes for the background data transfer.</w:t>
            </w:r>
          </w:p>
        </w:tc>
      </w:tr>
      <w:tr w:rsidR="002A1583" w:rsidRPr="00035113" w:rsidTr="002A1583">
        <w:trPr>
          <w:jc w:val="center"/>
        </w:trPr>
        <w:tc>
          <w:tcPr>
            <w:tcW w:w="2304" w:type="dxa"/>
          </w:tcPr>
          <w:p w:rsidR="002A1583" w:rsidRPr="00035113" w:rsidRDefault="002A1583" w:rsidP="00650547">
            <w:pPr>
              <w:pStyle w:val="TAL"/>
              <w:rPr>
                <w:rFonts w:eastAsia="Arial Unicode MS"/>
                <w:i/>
                <w:lang w:val="en-US" w:eastAsia="ja-JP"/>
              </w:rPr>
            </w:pPr>
            <w:r w:rsidRPr="00035113">
              <w:rPr>
                <w:i/>
                <w:lang w:val="en-US"/>
              </w:rPr>
              <w:t>desiredTimeWindow</w:t>
            </w:r>
          </w:p>
        </w:tc>
        <w:tc>
          <w:tcPr>
            <w:tcW w:w="1077" w:type="dxa"/>
          </w:tcPr>
          <w:p w:rsidR="002A1583" w:rsidRPr="00035113" w:rsidRDefault="002A1583" w:rsidP="00650547">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rsidR="002A1583" w:rsidRPr="00035113" w:rsidRDefault="002A1583" w:rsidP="00650547">
            <w:pPr>
              <w:pStyle w:val="TAC"/>
              <w:rPr>
                <w:rFonts w:eastAsia="Arial Unicode MS"/>
                <w:lang w:val="en-US"/>
              </w:rPr>
            </w:pPr>
            <w:r w:rsidRPr="00035113">
              <w:rPr>
                <w:rFonts w:eastAsia="Arial Unicode MS"/>
                <w:lang w:val="en-US"/>
              </w:rPr>
              <w:t>WO</w:t>
            </w:r>
          </w:p>
        </w:tc>
        <w:tc>
          <w:tcPr>
            <w:tcW w:w="3796" w:type="dxa"/>
          </w:tcPr>
          <w:p w:rsidR="002A1583" w:rsidRPr="00035113" w:rsidRDefault="002A1583" w:rsidP="00650547">
            <w:pPr>
              <w:pStyle w:val="TAL"/>
              <w:rPr>
                <w:rFonts w:eastAsia="Arial Unicode MS"/>
                <w:lang w:val="en-US" w:eastAsia="zh-CN"/>
              </w:rPr>
            </w:pPr>
            <w:r w:rsidRPr="00035113">
              <w:rPr>
                <w:lang w:val="en-US"/>
              </w:rPr>
              <w:t>Desired time window for the background data transfer.</w:t>
            </w:r>
          </w:p>
        </w:tc>
      </w:tr>
      <w:tr w:rsidR="002A1583" w:rsidRPr="00035113" w:rsidTr="002A1583">
        <w:trPr>
          <w:jc w:val="center"/>
        </w:trPr>
        <w:tc>
          <w:tcPr>
            <w:tcW w:w="2304" w:type="dxa"/>
          </w:tcPr>
          <w:p w:rsidR="002A1583" w:rsidRPr="00035113" w:rsidRDefault="002A1583" w:rsidP="00650547">
            <w:pPr>
              <w:pStyle w:val="TAL"/>
              <w:rPr>
                <w:i/>
                <w:lang w:val="en-US"/>
              </w:rPr>
            </w:pPr>
            <w:r>
              <w:rPr>
                <w:i/>
                <w:lang w:val="en-US"/>
              </w:rPr>
              <w:t>transferSelectionGuidance</w:t>
            </w:r>
          </w:p>
        </w:tc>
        <w:tc>
          <w:tcPr>
            <w:tcW w:w="1077" w:type="dxa"/>
          </w:tcPr>
          <w:p w:rsidR="002A1583" w:rsidRDefault="002A1583" w:rsidP="00650547">
            <w:pPr>
              <w:pStyle w:val="TAC"/>
              <w:rPr>
                <w:rFonts w:eastAsia="Arial Unicode MS"/>
                <w:lang w:val="en-US" w:eastAsia="zh-CN"/>
              </w:rPr>
            </w:pPr>
            <w:r>
              <w:rPr>
                <w:rFonts w:eastAsia="Arial Unicode MS"/>
                <w:lang w:val="en-US" w:eastAsia="zh-CN"/>
              </w:rPr>
              <w:t>0..1(L)</w:t>
            </w:r>
          </w:p>
        </w:tc>
        <w:tc>
          <w:tcPr>
            <w:tcW w:w="1008" w:type="dxa"/>
          </w:tcPr>
          <w:p w:rsidR="002A1583" w:rsidRPr="00035113" w:rsidRDefault="002A1583" w:rsidP="00650547">
            <w:pPr>
              <w:pStyle w:val="TAC"/>
              <w:rPr>
                <w:rFonts w:eastAsia="Arial Unicode MS"/>
                <w:lang w:val="en-US"/>
              </w:rPr>
            </w:pPr>
            <w:r>
              <w:rPr>
                <w:rFonts w:eastAsia="Arial Unicode MS"/>
                <w:lang w:val="en-US"/>
              </w:rPr>
              <w:t>WO</w:t>
            </w:r>
          </w:p>
        </w:tc>
        <w:tc>
          <w:tcPr>
            <w:tcW w:w="3796" w:type="dxa"/>
          </w:tcPr>
          <w:p w:rsidR="002A1583" w:rsidRDefault="002A1583" w:rsidP="00650547">
            <w:pPr>
              <w:pStyle w:val="TAL"/>
              <w:rPr>
                <w:lang w:val="en-US"/>
              </w:rPr>
            </w:pPr>
            <w:r>
              <w:rPr>
                <w:lang w:val="en-US"/>
              </w:rPr>
              <w:t>List that includes guidance to IN-CSE in selecting from multiple transfer policies provided by underlying network. Possible values include:” lowest cost”, “highest throughput given maximum cost of X”, etc.</w:t>
            </w:r>
          </w:p>
          <w:p w:rsidR="002A1583" w:rsidRPr="00035113" w:rsidRDefault="002A1583" w:rsidP="00650547">
            <w:pPr>
              <w:pStyle w:val="TAL"/>
              <w:rPr>
                <w:lang w:val="en-US"/>
              </w:rPr>
            </w:pPr>
            <w:r>
              <w:rPr>
                <w:lang w:val="en-US"/>
              </w:rPr>
              <w:t>If not included, the IN-CSE may independently choose from among multiple transfer policies.</w:t>
            </w:r>
          </w:p>
        </w:tc>
      </w:tr>
      <w:tr w:rsidR="002A1583" w:rsidRPr="00035113" w:rsidTr="002A1583">
        <w:trPr>
          <w:jc w:val="center"/>
        </w:trPr>
        <w:tc>
          <w:tcPr>
            <w:tcW w:w="2304" w:type="dxa"/>
          </w:tcPr>
          <w:p w:rsidR="002A1583" w:rsidRDefault="002A1583" w:rsidP="00650547">
            <w:pPr>
              <w:pStyle w:val="TAL"/>
              <w:rPr>
                <w:i/>
                <w:lang w:val="en-US"/>
              </w:rPr>
            </w:pPr>
            <w:r>
              <w:rPr>
                <w:i/>
                <w:lang w:val="en-US"/>
              </w:rPr>
              <w:t>geographicInformation</w:t>
            </w:r>
          </w:p>
        </w:tc>
        <w:tc>
          <w:tcPr>
            <w:tcW w:w="1077" w:type="dxa"/>
          </w:tcPr>
          <w:p w:rsidR="002A1583" w:rsidRDefault="002A1583" w:rsidP="00650547">
            <w:pPr>
              <w:pStyle w:val="TAC"/>
              <w:rPr>
                <w:rFonts w:eastAsia="Arial Unicode MS"/>
                <w:lang w:val="en-US" w:eastAsia="zh-CN"/>
              </w:rPr>
            </w:pPr>
            <w:r>
              <w:rPr>
                <w:rFonts w:eastAsia="Arial Unicode MS"/>
                <w:lang w:val="en-US" w:eastAsia="zh-CN"/>
              </w:rPr>
              <w:t>0..1</w:t>
            </w:r>
          </w:p>
        </w:tc>
        <w:tc>
          <w:tcPr>
            <w:tcW w:w="1008" w:type="dxa"/>
          </w:tcPr>
          <w:p w:rsidR="002A1583" w:rsidRDefault="002A1583" w:rsidP="00650547">
            <w:pPr>
              <w:pStyle w:val="TAC"/>
              <w:rPr>
                <w:rFonts w:eastAsia="Arial Unicode MS"/>
                <w:lang w:val="en-US"/>
              </w:rPr>
            </w:pPr>
            <w:r>
              <w:rPr>
                <w:rFonts w:eastAsia="Arial Unicode MS"/>
                <w:lang w:val="en-US"/>
              </w:rPr>
              <w:t>WO</w:t>
            </w:r>
          </w:p>
        </w:tc>
        <w:tc>
          <w:tcPr>
            <w:tcW w:w="3796" w:type="dxa"/>
          </w:tcPr>
          <w:p w:rsidR="002A1583" w:rsidRDefault="002A1583" w:rsidP="00650547">
            <w:pPr>
              <w:pStyle w:val="TAL"/>
              <w:rPr>
                <w:lang w:val="en-US"/>
              </w:rPr>
            </w:pPr>
            <w:r>
              <w:rPr>
                <w:lang w:val="en-US"/>
              </w:rPr>
              <w:t>Provides geographic information for the policy request</w:t>
            </w:r>
          </w:p>
        </w:tc>
      </w:tr>
      <w:tr w:rsidR="002A1583" w:rsidRPr="00035113" w:rsidTr="002A1583">
        <w:trPr>
          <w:jc w:val="center"/>
        </w:trPr>
        <w:tc>
          <w:tcPr>
            <w:tcW w:w="2304" w:type="dxa"/>
          </w:tcPr>
          <w:p w:rsidR="002A1583" w:rsidRPr="00035113" w:rsidRDefault="002A1583" w:rsidP="00650547">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rsidR="002A1583" w:rsidRPr="004D3856" w:rsidRDefault="002A1583" w:rsidP="00650547">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rsidR="002A1583" w:rsidRPr="004D3856" w:rsidDel="00153903" w:rsidRDefault="002A1583" w:rsidP="00650547">
            <w:pPr>
              <w:pStyle w:val="TAC"/>
              <w:rPr>
                <w:rFonts w:eastAsia="Arial Unicode MS"/>
                <w:lang w:val="en-US"/>
              </w:rPr>
            </w:pPr>
            <w:r w:rsidRPr="004D3856">
              <w:rPr>
                <w:rFonts w:eastAsia="Arial Unicode MS"/>
                <w:lang w:eastAsia="zh-CN"/>
              </w:rPr>
              <w:t>RW</w:t>
            </w:r>
          </w:p>
        </w:tc>
        <w:tc>
          <w:tcPr>
            <w:tcW w:w="3796" w:type="dxa"/>
          </w:tcPr>
          <w:p w:rsidR="002A1583" w:rsidRDefault="002A1583" w:rsidP="00650547">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 xml:space="preserve">list </w:t>
            </w:r>
            <w:del w:id="4314" w:author="Liu, Lu" w:date="2017-11-03T11:07:00Z">
              <w:r w:rsidRPr="004D3856" w:rsidDel="00BB45A4">
                <w:rPr>
                  <w:rFonts w:eastAsia="Arial Unicode MS"/>
                  <w:lang w:eastAsia="zh-CN"/>
                </w:rPr>
                <w:delText>include</w:delText>
              </w:r>
              <w:r w:rsidDel="00BB45A4">
                <w:rPr>
                  <w:rFonts w:eastAsia="Arial Unicode MS"/>
                  <w:lang w:eastAsia="zh-CN"/>
                </w:rPr>
                <w:delText>ing</w:delText>
              </w:r>
            </w:del>
            <w:ins w:id="4315" w:author="Liu, Lu" w:date="2017-11-03T11:07:00Z">
              <w:r w:rsidR="00BB45A4" w:rsidRPr="004D3856">
                <w:rPr>
                  <w:rFonts w:eastAsia="Arial Unicode MS"/>
                  <w:lang w:eastAsia="zh-CN"/>
                </w:rPr>
                <w:t>includi</w:t>
              </w:r>
              <w:r w:rsidR="00BB45A4">
                <w:rPr>
                  <w:rFonts w:eastAsia="Arial Unicode MS"/>
                  <w:lang w:eastAsia="zh-CN"/>
                </w:rPr>
                <w:t>ng</w:t>
              </w:r>
            </w:ins>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rsidR="002A1583" w:rsidRDefault="002A1583" w:rsidP="00650547">
            <w:pPr>
              <w:pStyle w:val="TAL"/>
              <w:rPr>
                <w:rFonts w:eastAsia="Arial Unicode MS"/>
                <w:lang w:eastAsia="zh-CN"/>
              </w:rPr>
            </w:pPr>
          </w:p>
          <w:p w:rsidR="002A1583" w:rsidRPr="00A73073" w:rsidRDefault="002A1583"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rsidR="002A1583" w:rsidRPr="00A73073" w:rsidRDefault="002A1583" w:rsidP="00650547">
            <w:pPr>
              <w:pStyle w:val="TAL"/>
            </w:pPr>
          </w:p>
        </w:tc>
      </w:tr>
      <w:tr w:rsidR="002A1583" w:rsidRPr="00357143"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rsidR="002A1583" w:rsidRPr="00357143" w:rsidRDefault="002A1583" w:rsidP="00650547">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rsidR="002A1583" w:rsidRPr="00357143" w:rsidRDefault="002A1583" w:rsidP="00650547">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rsidR="002A1583" w:rsidRPr="00357143" w:rsidRDefault="002A1583" w:rsidP="00650547">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rsidR="002A1583" w:rsidRDefault="002A1583" w:rsidP="00650547">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rsidR="002A1583" w:rsidRDefault="002A1583" w:rsidP="00650547">
            <w:pPr>
              <w:pStyle w:val="TAL"/>
              <w:rPr>
                <w:rFonts w:eastAsia="Arial Unicode MS" w:cs="Arial"/>
                <w:lang w:eastAsia="ko-KR"/>
              </w:rPr>
            </w:pPr>
          </w:p>
          <w:p w:rsidR="002A1583" w:rsidRPr="00A73073" w:rsidRDefault="002A1583" w:rsidP="00650547">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rsidR="0088152C" w:rsidRDefault="0088152C" w:rsidP="0088152C">
      <w:pPr>
        <w:rPr>
          <w:lang w:val="en-US" w:eastAsia="ja-JP"/>
        </w:rPr>
      </w:pPr>
    </w:p>
    <w:p w:rsidR="0088152C" w:rsidRDefault="0088152C" w:rsidP="0088152C"/>
    <w:p w:rsidR="0088152C" w:rsidRPr="00FA34F2" w:rsidRDefault="0088152C" w:rsidP="006362B3">
      <w:pPr>
        <w:rPr>
          <w:rFonts w:eastAsiaTheme="minorEastAsia"/>
          <w:lang w:eastAsia="zh-CN"/>
        </w:rPr>
      </w:pPr>
    </w:p>
    <w:p w:rsidR="00176071" w:rsidRPr="00357143" w:rsidRDefault="00E610E5" w:rsidP="005B3B95">
      <w:pPr>
        <w:pStyle w:val="1"/>
      </w:pPr>
      <w:bookmarkStart w:id="4316" w:name="_Toc445302762"/>
      <w:bookmarkStart w:id="4317" w:name="_Toc445389929"/>
      <w:bookmarkStart w:id="4318" w:name="_Toc447042988"/>
      <w:bookmarkStart w:id="4319" w:name="_Toc457493747"/>
      <w:bookmarkStart w:id="4320" w:name="_Toc459976846"/>
      <w:bookmarkStart w:id="4321" w:name="_Toc470164027"/>
      <w:bookmarkStart w:id="4322" w:name="_Toc470164609"/>
      <w:bookmarkStart w:id="4323" w:name="_Toc475715218"/>
      <w:bookmarkStart w:id="4324" w:name="_Toc479349024"/>
      <w:bookmarkStart w:id="4325" w:name="_Toc484070472"/>
      <w:bookmarkStart w:id="4326" w:name="_Toc495180619"/>
      <w:r w:rsidRPr="00357143">
        <w:lastRenderedPageBreak/>
        <w:t>10</w:t>
      </w:r>
      <w:r w:rsidRPr="00357143">
        <w:tab/>
      </w:r>
      <w:r w:rsidR="00176071" w:rsidRPr="00357143">
        <w:t>Information Flows</w:t>
      </w:r>
      <w:bookmarkEnd w:id="4316"/>
      <w:bookmarkEnd w:id="4317"/>
      <w:bookmarkEnd w:id="4318"/>
      <w:bookmarkEnd w:id="4319"/>
      <w:bookmarkEnd w:id="4320"/>
      <w:bookmarkEnd w:id="4321"/>
      <w:bookmarkEnd w:id="4322"/>
      <w:bookmarkEnd w:id="4323"/>
      <w:bookmarkEnd w:id="4324"/>
      <w:bookmarkEnd w:id="4325"/>
      <w:bookmarkEnd w:id="4326"/>
    </w:p>
    <w:p w:rsidR="008F2794" w:rsidRPr="00B806A5" w:rsidRDefault="008F2794" w:rsidP="008F2794">
      <w:pPr>
        <w:pStyle w:val="2"/>
      </w:pPr>
      <w:bookmarkStart w:id="4327" w:name="_Toc470164028"/>
      <w:bookmarkStart w:id="4328" w:name="_Toc470164610"/>
      <w:bookmarkStart w:id="4329" w:name="_Toc475715219"/>
      <w:bookmarkStart w:id="4330" w:name="_Toc479349025"/>
      <w:bookmarkStart w:id="4331" w:name="_Toc484070473"/>
      <w:bookmarkStart w:id="4332" w:name="_Toc495180620"/>
      <w:bookmarkStart w:id="4333" w:name="_Toc445302763"/>
      <w:bookmarkStart w:id="4334" w:name="_Toc445389930"/>
      <w:bookmarkStart w:id="4335" w:name="_Toc447042989"/>
      <w:bookmarkStart w:id="4336" w:name="_Toc457493748"/>
      <w:bookmarkStart w:id="4337" w:name="_Toc459976847"/>
      <w:r w:rsidRPr="00B806A5">
        <w:t>10.1</w:t>
      </w:r>
      <w:r w:rsidRPr="00B806A5">
        <w:tab/>
        <w:t>Basic Procedures</w:t>
      </w:r>
      <w:bookmarkEnd w:id="4327"/>
      <w:bookmarkEnd w:id="4328"/>
      <w:bookmarkEnd w:id="4329"/>
      <w:bookmarkEnd w:id="4330"/>
      <w:bookmarkEnd w:id="4331"/>
      <w:bookmarkEnd w:id="4332"/>
    </w:p>
    <w:p w:rsidR="008F2794" w:rsidRPr="00B806A5" w:rsidRDefault="008F2794" w:rsidP="008F2794">
      <w:pPr>
        <w:pStyle w:val="30"/>
      </w:pPr>
      <w:bookmarkStart w:id="4338" w:name="_Toc470164029"/>
      <w:bookmarkStart w:id="4339" w:name="_Toc470164611"/>
      <w:bookmarkStart w:id="4340" w:name="_Toc475715220"/>
      <w:bookmarkStart w:id="4341" w:name="_Toc479349026"/>
      <w:bookmarkStart w:id="4342" w:name="_Toc484070474"/>
      <w:bookmarkStart w:id="4343" w:name="_Toc495180621"/>
      <w:r w:rsidRPr="00B806A5">
        <w:rPr>
          <w:rFonts w:hint="eastAsia"/>
        </w:rPr>
        <w:t>10.1.</w:t>
      </w:r>
      <w:r>
        <w:t>1</w:t>
      </w:r>
      <w:r w:rsidRPr="00B806A5">
        <w:rPr>
          <w:rFonts w:hint="eastAsia"/>
        </w:rPr>
        <w:tab/>
        <w:t>Overview</w:t>
      </w:r>
      <w:bookmarkEnd w:id="4338"/>
      <w:bookmarkEnd w:id="4339"/>
      <w:bookmarkEnd w:id="4340"/>
      <w:bookmarkEnd w:id="4341"/>
      <w:bookmarkEnd w:id="4342"/>
      <w:bookmarkEnd w:id="4343"/>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4344" w:name="_Toc470164030"/>
      <w:bookmarkStart w:id="4345" w:name="_Toc470164612"/>
      <w:bookmarkStart w:id="4346" w:name="_Toc475715221"/>
      <w:bookmarkStart w:id="4347" w:name="_Toc479349027"/>
      <w:bookmarkStart w:id="4348" w:name="_Toc484070475"/>
      <w:bookmarkStart w:id="4349" w:name="_Toc495180622"/>
      <w:r w:rsidRPr="00B806A5">
        <w:t>10.1.</w:t>
      </w:r>
      <w:r>
        <w:t>2</w:t>
      </w:r>
      <w:r w:rsidRPr="00B806A5">
        <w:tab/>
        <w:t>CREATE (C)</w:t>
      </w:r>
      <w:bookmarkEnd w:id="4344"/>
      <w:bookmarkEnd w:id="4345"/>
      <w:bookmarkEnd w:id="4346"/>
      <w:bookmarkEnd w:id="4347"/>
      <w:bookmarkEnd w:id="4348"/>
      <w:bookmarkEnd w:id="4349"/>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108" type="#_x0000_t75" style="width:333pt;height:183pt" o:ole="">
            <v:imagedata r:id="rId164" o:title=""/>
          </v:shape>
          <o:OLEObject Type="Embed" ProgID="Visio.Drawing.11" ShapeID="_x0000_i1108" DrawAspect="Content" ObjectID="_1574257755" r:id="rId165"/>
        </w:object>
      </w:r>
    </w:p>
    <w:p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CREATEing a Resource</w:t>
      </w:r>
    </w:p>
    <w:p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E745ED" w:rsidRDefault="008F2794">
      <w:pPr>
        <w:pStyle w:val="BN"/>
        <w:keepNext/>
        <w:keepLines/>
        <w:numPr>
          <w:ilvl w:val="0"/>
          <w:numId w:val="50"/>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lastRenderedPageBreak/>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6C3260" w:rsidRPr="00940D2F" w:rsidRDefault="008F2794" w:rsidP="006C3260">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r w:rsidR="006C3260" w:rsidRPr="006C3260">
        <w:t xml:space="preserve"> </w:t>
      </w:r>
    </w:p>
    <w:p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SimSun" w:hint="eastAsia"/>
          <w:lang w:eastAsia="zh-CN"/>
        </w:rPr>
        <w:t>.</w:t>
      </w:r>
    </w:p>
    <w:p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rsidR="008F2794" w:rsidRPr="005A3421" w:rsidRDefault="008F2794" w:rsidP="008F2794">
      <w:r w:rsidRPr="005A3421">
        <w:rPr>
          <w:b/>
        </w:rPr>
        <w:t>General Exceptions:</w:t>
      </w:r>
    </w:p>
    <w:p w:rsidR="00E745ED" w:rsidRDefault="008F2794">
      <w:pPr>
        <w:pStyle w:val="BN"/>
        <w:numPr>
          <w:ilvl w:val="0"/>
          <w:numId w:val="51"/>
        </w:numPr>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4350" w:name="_Toc470164031"/>
      <w:bookmarkStart w:id="4351" w:name="_Toc470164613"/>
      <w:bookmarkStart w:id="4352" w:name="_Toc475715222"/>
      <w:bookmarkStart w:id="4353" w:name="_Toc479349028"/>
      <w:bookmarkStart w:id="4354" w:name="_Toc484070476"/>
      <w:bookmarkStart w:id="4355" w:name="_Toc495180623"/>
      <w:r w:rsidRPr="005A3421">
        <w:t>10.1.</w:t>
      </w:r>
      <w:r>
        <w:t>3</w:t>
      </w:r>
      <w:r w:rsidRPr="005A3421">
        <w:tab/>
        <w:t>RETRIEVE (R)</w:t>
      </w:r>
      <w:bookmarkEnd w:id="4350"/>
      <w:bookmarkEnd w:id="4351"/>
      <w:bookmarkEnd w:id="4352"/>
      <w:bookmarkEnd w:id="4353"/>
      <w:bookmarkEnd w:id="4354"/>
      <w:bookmarkEnd w:id="4355"/>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lastRenderedPageBreak/>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109" type="#_x0000_t75" style="width:333pt;height:183pt" o:ole="">
            <v:imagedata r:id="rId166" o:title=""/>
          </v:shape>
          <o:OLEObject Type="Embed" ProgID="Visio.Drawing.11" ShapeID="_x0000_i1109" DrawAspect="Content" ObjectID="_1574257756" r:id="rId167"/>
        </w:object>
      </w:r>
    </w:p>
    <w:p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2"/>
        </w:numPr>
      </w:pPr>
      <w:r w:rsidRPr="005A3421">
        <w:t xml:space="preserve">The targeted resource/attribute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4356" w:name="_Toc470164032"/>
      <w:bookmarkStart w:id="4357" w:name="_Toc470164614"/>
      <w:bookmarkStart w:id="4358" w:name="_Toc475715223"/>
      <w:bookmarkStart w:id="4359" w:name="_Toc479349029"/>
      <w:bookmarkStart w:id="4360" w:name="_Toc484070477"/>
      <w:bookmarkStart w:id="4361" w:name="_Toc495180624"/>
      <w:r w:rsidRPr="005A3421">
        <w:t>10.1.</w:t>
      </w:r>
      <w:r>
        <w:t>4</w:t>
      </w:r>
      <w:r w:rsidRPr="005A3421">
        <w:tab/>
        <w:t>UPDATE (U)</w:t>
      </w:r>
      <w:bookmarkEnd w:id="4356"/>
      <w:bookmarkEnd w:id="4357"/>
      <w:bookmarkEnd w:id="4358"/>
      <w:bookmarkEnd w:id="4359"/>
      <w:bookmarkEnd w:id="4360"/>
      <w:bookmarkEnd w:id="4361"/>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lastRenderedPageBreak/>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110" type="#_x0000_t75" style="width:333pt;height:183pt" o:ole="">
            <v:imagedata r:id="rId168" o:title=""/>
          </v:shape>
          <o:OLEObject Type="Embed" ProgID="Visio.Drawing.11" ShapeID="_x0000_i1110" DrawAspect="Content" ObjectID="_1574257757" r:id="rId169"/>
        </w:object>
      </w:r>
    </w:p>
    <w:p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rsidR="008F2794" w:rsidRPr="005A3421" w:rsidRDefault="008F2794" w:rsidP="008F2794">
      <w:pPr>
        <w:rPr>
          <w:rFonts w:eastAsia="SimSun"/>
          <w:lang w:eastAsia="zh-CN"/>
        </w:rPr>
      </w:pPr>
      <w:r w:rsidRPr="005A3421">
        <w:rPr>
          <w:b/>
        </w:rPr>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E745ED" w:rsidRDefault="008F2794">
      <w:pPr>
        <w:pStyle w:val="BN"/>
        <w:numPr>
          <w:ilvl w:val="0"/>
          <w:numId w:val="53"/>
        </w:numPr>
      </w:pPr>
      <w:r w:rsidRPr="005A3421">
        <w:t xml:space="preserve">The targeted resource in </w:t>
      </w:r>
      <w:r w:rsidRPr="00A279D5">
        <w:rPr>
          <w:b/>
          <w:i/>
        </w:rPr>
        <w:t>To</w:t>
      </w:r>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4362" w:name="_Toc470164033"/>
      <w:bookmarkStart w:id="4363" w:name="_Toc470164615"/>
      <w:bookmarkStart w:id="4364" w:name="_Toc475715224"/>
      <w:bookmarkStart w:id="4365" w:name="_Toc479349030"/>
      <w:bookmarkStart w:id="4366" w:name="_Toc484070478"/>
      <w:bookmarkStart w:id="4367" w:name="_Toc495180625"/>
      <w:r w:rsidRPr="00B806A5">
        <w:t>10.1.</w:t>
      </w:r>
      <w:r>
        <w:t>5</w:t>
      </w:r>
      <w:r w:rsidRPr="00B806A5">
        <w:tab/>
        <w:t>DELETE (D)</w:t>
      </w:r>
      <w:bookmarkEnd w:id="4362"/>
      <w:bookmarkEnd w:id="4363"/>
      <w:bookmarkEnd w:id="4364"/>
      <w:bookmarkEnd w:id="4365"/>
      <w:bookmarkEnd w:id="4366"/>
      <w:bookmarkEnd w:id="4367"/>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lastRenderedPageBreak/>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111" type="#_x0000_t75" style="width:333pt;height:183pt" o:ole="">
            <v:imagedata r:id="rId170" o:title=""/>
          </v:shape>
          <o:OLEObject Type="Embed" ProgID="Visio.Drawing.11" ShapeID="_x0000_i1111" DrawAspect="Content" ObjectID="_1574257758" r:id="rId171"/>
        </w:object>
      </w:r>
    </w:p>
    <w:p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r w:rsidR="00D80C15">
        <w:rPr>
          <w:rFonts w:eastAsia="SimSun"/>
          <w:lang w:eastAsia="zh-CN"/>
        </w:rPr>
        <w:t xml:space="preserve"> </w:t>
      </w:r>
      <w:r w:rsidR="00D80C15" w:rsidRPr="00B0046F">
        <w:rPr>
          <w:rFonts w:eastAsia="SimSun"/>
          <w:color w:val="000000"/>
          <w:lang w:eastAsia="zh-CN"/>
        </w:rPr>
        <w:t>If the deleted resource had a reference to an Application Entity Resource ID, the Hosting CSE shall send a NOTIFY request to the IN-CSE, requesting to delete the entry from the &lt;AEContactList&gt; resource.</w:t>
      </w:r>
    </w:p>
    <w:p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E745ED" w:rsidRDefault="008F2794">
      <w:pPr>
        <w:pStyle w:val="BN"/>
        <w:numPr>
          <w:ilvl w:val="0"/>
          <w:numId w:val="54"/>
        </w:numPr>
      </w:pPr>
      <w:r w:rsidRPr="005A3421">
        <w:t xml:space="preserve">The targeted resource in </w:t>
      </w:r>
      <w:r w:rsidRPr="00A279D5">
        <w:rPr>
          <w:b/>
          <w:i/>
        </w:rPr>
        <w:t>To</w:t>
      </w:r>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4368" w:name="_Toc470164034"/>
      <w:bookmarkStart w:id="4369" w:name="_Toc470164616"/>
      <w:bookmarkStart w:id="4370" w:name="_Toc475715225"/>
      <w:bookmarkStart w:id="4371" w:name="_Toc479349031"/>
      <w:bookmarkStart w:id="4372" w:name="_Toc484070479"/>
      <w:bookmarkStart w:id="4373" w:name="_Toc495180626"/>
      <w:r w:rsidRPr="005A3421">
        <w:t>10.1.</w:t>
      </w:r>
      <w:r>
        <w:t>6</w:t>
      </w:r>
      <w:r w:rsidRPr="005A3421">
        <w:tab/>
        <w:t>NOTIFY (N)</w:t>
      </w:r>
      <w:bookmarkEnd w:id="4368"/>
      <w:bookmarkEnd w:id="4369"/>
      <w:bookmarkEnd w:id="4370"/>
      <w:bookmarkEnd w:id="4371"/>
      <w:bookmarkEnd w:id="4372"/>
      <w:bookmarkEnd w:id="4373"/>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SimSun"/>
          <w:lang w:eastAsia="zh-CN"/>
        </w:rPr>
      </w:pPr>
      <w:r w:rsidRPr="005A3421">
        <w:object w:dxaOrig="7185" w:dyaOrig="4321">
          <v:shape id="_x0000_i1112" type="#_x0000_t75" style="width:359.25pt;height:3in" o:ole="">
            <v:imagedata r:id="rId172" o:title=""/>
          </v:shape>
          <o:OLEObject Type="Embed" ProgID="Visio.Drawing.11" ShapeID="_x0000_i1112" DrawAspect="Content" ObjectID="_1574257759" r:id="rId173"/>
        </w:object>
      </w:r>
    </w:p>
    <w:p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EA3D5B">
        <w:fldChar w:fldCharType="begin"/>
      </w:r>
      <w:r w:rsidR="00D0433C">
        <w:instrText xml:space="preserve"> REF REF_oneM2MTS_0003 \h </w:instrText>
      </w:r>
      <w:r w:rsidR="00EA3D5B">
        <w:fldChar w:fldCharType="separate"/>
      </w:r>
      <w:r>
        <w:rPr>
          <w:noProof/>
        </w:rPr>
        <w:t>2</w:t>
      </w:r>
      <w:r w:rsidR="00EA3D5B">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rsidR="00E745ED" w:rsidRDefault="008F2794">
      <w:pPr>
        <w:pStyle w:val="B1"/>
        <w:numPr>
          <w:ilvl w:val="1"/>
          <w:numId w:val="36"/>
        </w:numPr>
        <w:rPr>
          <w:lang w:eastAsia="ko-KR"/>
        </w:rPr>
      </w:pPr>
      <w:r w:rsidRPr="00B777D2">
        <w:rPr>
          <w:lang w:eastAsia="ko-KR"/>
        </w:rPr>
        <w:t>to notify Receiver(s) of modifications of a resource for an ass</w:t>
      </w:r>
      <w:r>
        <w:rPr>
          <w:lang w:eastAsia="ko-KR"/>
        </w:rPr>
        <w:t>ociated &lt;subscription&gt; resource</w:t>
      </w:r>
    </w:p>
    <w:p w:rsidR="00E745ED" w:rsidRDefault="008F2794">
      <w:pPr>
        <w:numPr>
          <w:ilvl w:val="1"/>
          <w:numId w:val="36"/>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rsidR="00E745ED" w:rsidRDefault="008F2794">
      <w:pPr>
        <w:pStyle w:val="B1"/>
        <w:numPr>
          <w:ilvl w:val="1"/>
          <w:numId w:val="36"/>
        </w:numPr>
        <w:rPr>
          <w:lang w:eastAsia="ko-KR"/>
        </w:rPr>
      </w:pPr>
      <w:r w:rsidRPr="00B777D2">
        <w:rPr>
          <w:lang w:eastAsia="ko-KR"/>
        </w:rPr>
        <w:t>to request Receiver(s) to perform res</w:t>
      </w:r>
      <w:r>
        <w:rPr>
          <w:lang w:eastAsia="ko-KR"/>
        </w:rPr>
        <w:t>ource subscription verification</w:t>
      </w:r>
    </w:p>
    <w:p w:rsidR="00E745ED" w:rsidRDefault="008F2794">
      <w:pPr>
        <w:pStyle w:val="B1"/>
        <w:numPr>
          <w:ilvl w:val="1"/>
          <w:numId w:val="36"/>
        </w:numPr>
        <w:rPr>
          <w:lang w:eastAsia="ko-KR"/>
        </w:rPr>
      </w:pPr>
      <w:r w:rsidRPr="00B777D2">
        <w:rPr>
          <w:lang w:eastAsia="ko-KR"/>
        </w:rPr>
        <w:t>to notify deletion</w:t>
      </w:r>
      <w:r>
        <w:rPr>
          <w:lang w:eastAsia="ko-KR"/>
        </w:rPr>
        <w:t xml:space="preserve"> of the &lt;subscription&gt; resource</w:t>
      </w:r>
    </w:p>
    <w:p w:rsidR="00E745ED" w:rsidRDefault="008F2794">
      <w:pPr>
        <w:pStyle w:val="B1"/>
        <w:numPr>
          <w:ilvl w:val="1"/>
          <w:numId w:val="36"/>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223920" w:rsidRDefault="008F2794" w:rsidP="00223920">
      <w:pPr>
        <w:pStyle w:val="B1"/>
        <w:numPr>
          <w:ilvl w:val="1"/>
          <w:numId w:val="1"/>
        </w:numPr>
        <w:rPr>
          <w:lang w:eastAsia="ko-KR"/>
        </w:rPr>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223920" w:rsidRDefault="008F2794" w:rsidP="00223920">
      <w:pPr>
        <w:pStyle w:val="B1"/>
        <w:numPr>
          <w:ilvl w:val="1"/>
          <w:numId w:val="1"/>
        </w:numPr>
        <w:rPr>
          <w:lang w:eastAsia="ko-KR"/>
        </w:rPr>
      </w:pPr>
      <w:r>
        <w:rPr>
          <w:rFonts w:hint="eastAsia"/>
          <w:lang w:eastAsia="ko-KR"/>
        </w:rPr>
        <w:t>to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p>
    <w:p w:rsidR="00C760D0" w:rsidRPr="007F1F5C" w:rsidRDefault="00C760D0" w:rsidP="00C760D0">
      <w:pPr>
        <w:pStyle w:val="B1"/>
        <w:numPr>
          <w:ilvl w:val="1"/>
          <w:numId w:val="36"/>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rsidR="00C760D0" w:rsidRPr="00881841" w:rsidRDefault="00C760D0" w:rsidP="00C760D0">
      <w:pPr>
        <w:pStyle w:val="B1"/>
        <w:numPr>
          <w:ilvl w:val="1"/>
          <w:numId w:val="36"/>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rsidR="00C760D0" w:rsidRPr="00B96E64" w:rsidRDefault="00C760D0" w:rsidP="00C760D0">
      <w:pPr>
        <w:pStyle w:val="B1"/>
        <w:numPr>
          <w:ilvl w:val="1"/>
          <w:numId w:val="36"/>
        </w:numPr>
        <w:rPr>
          <w:lang w:eastAsia="ko-KR"/>
        </w:rPr>
      </w:pPr>
      <w:r w:rsidRPr="00881841">
        <w:rPr>
          <w:lang w:eastAsia="ko-KR"/>
        </w:rPr>
        <w:t>to request Rece</w:t>
      </w:r>
      <w:r w:rsidRPr="00B96E64">
        <w:rPr>
          <w:lang w:eastAsia="ko-KR"/>
        </w:rPr>
        <w:t>iver(s) to perform cross-resource subscription verification</w:t>
      </w:r>
    </w:p>
    <w:p w:rsidR="00C760D0" w:rsidRPr="006E5825" w:rsidRDefault="00C760D0" w:rsidP="00C760D0">
      <w:pPr>
        <w:pStyle w:val="B1"/>
        <w:numPr>
          <w:ilvl w:val="1"/>
          <w:numId w:val="36"/>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rsidR="008F2794" w:rsidRPr="00DE5564" w:rsidRDefault="008F2794" w:rsidP="008F2794">
      <w:pPr>
        <w:pStyle w:val="2"/>
      </w:pPr>
      <w:bookmarkStart w:id="4374" w:name="_Toc470164035"/>
      <w:bookmarkStart w:id="4375" w:name="_Toc470164617"/>
      <w:bookmarkStart w:id="4376" w:name="_Toc475715226"/>
      <w:bookmarkStart w:id="4377" w:name="_Toc479349032"/>
      <w:bookmarkStart w:id="4378" w:name="_Toc484070480"/>
      <w:bookmarkStart w:id="4379" w:name="_Toc495180627"/>
      <w:r w:rsidRPr="00DE5564">
        <w:t>10.2</w:t>
      </w:r>
      <w:r w:rsidRPr="00DE5564">
        <w:tab/>
      </w:r>
      <w:r>
        <w:t>Functional</w:t>
      </w:r>
      <w:r w:rsidRPr="00DE5564">
        <w:t xml:space="preserve"> </w:t>
      </w:r>
      <w:r>
        <w:t>p</w:t>
      </w:r>
      <w:r w:rsidRPr="00DE5564">
        <w:t>rocedures</w:t>
      </w:r>
      <w:bookmarkEnd w:id="4374"/>
      <w:bookmarkEnd w:id="4375"/>
      <w:bookmarkEnd w:id="4376"/>
      <w:bookmarkEnd w:id="4377"/>
      <w:bookmarkEnd w:id="4378"/>
      <w:bookmarkEnd w:id="4379"/>
    </w:p>
    <w:p w:rsidR="008F2794" w:rsidRPr="00DE5564" w:rsidRDefault="008F2794" w:rsidP="008F2794">
      <w:pPr>
        <w:pStyle w:val="30"/>
      </w:pPr>
      <w:bookmarkStart w:id="4380" w:name="_Toc470164036"/>
      <w:bookmarkStart w:id="4381" w:name="_Toc470164618"/>
      <w:bookmarkStart w:id="4382" w:name="_Toc475715227"/>
      <w:bookmarkStart w:id="4383" w:name="_Toc479349033"/>
      <w:bookmarkStart w:id="4384" w:name="_Toc484070481"/>
      <w:bookmarkStart w:id="4385" w:name="_Toc495180628"/>
      <w:r w:rsidRPr="00DE5564">
        <w:rPr>
          <w:rFonts w:hint="eastAsia"/>
        </w:rPr>
        <w:t>10.2.</w:t>
      </w:r>
      <w:r>
        <w:t>1</w:t>
      </w:r>
      <w:r w:rsidRPr="00DE5564">
        <w:rPr>
          <w:rFonts w:hint="eastAsia"/>
        </w:rPr>
        <w:tab/>
        <w:t>Overview</w:t>
      </w:r>
      <w:bookmarkEnd w:id="4380"/>
      <w:bookmarkEnd w:id="4381"/>
      <w:bookmarkEnd w:id="4382"/>
      <w:bookmarkEnd w:id="4383"/>
      <w:bookmarkEnd w:id="4384"/>
      <w:bookmarkEnd w:id="4385"/>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4386" w:name="_Toc470164037"/>
      <w:bookmarkStart w:id="4387" w:name="_Toc470164619"/>
      <w:bookmarkStart w:id="4388" w:name="_Toc475715228"/>
      <w:bookmarkStart w:id="4389" w:name="_Toc479349034"/>
      <w:bookmarkStart w:id="4390" w:name="_Toc484070482"/>
      <w:bookmarkStart w:id="4391" w:name="_Toc495180629"/>
      <w:r w:rsidRPr="00DE5564">
        <w:t>10.2.</w:t>
      </w:r>
      <w:r>
        <w:t>2</w:t>
      </w:r>
      <w:r w:rsidRPr="00DE5564">
        <w:tab/>
      </w:r>
      <w:r>
        <w:t>Registration</w:t>
      </w:r>
      <w:bookmarkEnd w:id="4386"/>
      <w:bookmarkEnd w:id="4387"/>
      <w:bookmarkEnd w:id="4388"/>
      <w:bookmarkEnd w:id="4389"/>
      <w:bookmarkEnd w:id="4390"/>
      <w:bookmarkEnd w:id="4391"/>
      <w:r>
        <w:t xml:space="preserve"> </w:t>
      </w:r>
    </w:p>
    <w:p w:rsidR="008F2794" w:rsidRDefault="008F2794" w:rsidP="008F2794">
      <w:pPr>
        <w:pStyle w:val="40"/>
      </w:pPr>
      <w:bookmarkStart w:id="4392" w:name="_Toc470164038"/>
      <w:bookmarkStart w:id="4393" w:name="_Toc470164620"/>
      <w:bookmarkStart w:id="4394" w:name="_Toc475715229"/>
      <w:bookmarkStart w:id="4395" w:name="_Toc479349035"/>
      <w:bookmarkStart w:id="4396" w:name="_Toc484070483"/>
      <w:bookmarkStart w:id="4397" w:name="_Toc495180630"/>
      <w:r w:rsidRPr="005A3421">
        <w:t>10.2.</w:t>
      </w:r>
      <w:r>
        <w:t>2</w:t>
      </w:r>
      <w:r w:rsidRPr="005A3421">
        <w:t>.1</w:t>
      </w:r>
      <w:r w:rsidRPr="005A3421">
        <w:tab/>
      </w:r>
      <w:r>
        <w:t>AE registration</w:t>
      </w:r>
      <w:bookmarkEnd w:id="4392"/>
      <w:bookmarkEnd w:id="4393"/>
      <w:bookmarkEnd w:id="4394"/>
      <w:bookmarkEnd w:id="4395"/>
      <w:bookmarkEnd w:id="4396"/>
      <w:bookmarkEnd w:id="4397"/>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4398" w:name="_Toc470164039"/>
      <w:bookmarkStart w:id="4399" w:name="_Toc470164621"/>
      <w:bookmarkStart w:id="4400" w:name="_Toc475715230"/>
      <w:bookmarkStart w:id="4401" w:name="_Toc479349036"/>
      <w:bookmarkStart w:id="4402" w:name="_Toc484070484"/>
      <w:bookmarkStart w:id="4403" w:name="_Toc495180631"/>
      <w:r w:rsidRPr="005A3421">
        <w:lastRenderedPageBreak/>
        <w:t>10.2.</w:t>
      </w:r>
      <w:r>
        <w:t>2</w:t>
      </w:r>
      <w:r w:rsidRPr="005A3421">
        <w:t>.</w:t>
      </w:r>
      <w:r>
        <w:t>2</w:t>
      </w:r>
      <w:r w:rsidRPr="005A3421">
        <w:tab/>
        <w:t xml:space="preserve">Create </w:t>
      </w:r>
      <w:r w:rsidRPr="005A3421">
        <w:rPr>
          <w:i/>
        </w:rPr>
        <w:t>&lt;AE&gt;</w:t>
      </w:r>
      <w:bookmarkEnd w:id="4398"/>
      <w:bookmarkEnd w:id="4399"/>
      <w:bookmarkEnd w:id="4400"/>
      <w:bookmarkEnd w:id="4401"/>
      <w:bookmarkEnd w:id="4402"/>
      <w:bookmarkEnd w:id="4403"/>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ins w:id="4404" w:author="ZTE2" w:date="2017-11-28T16:46:00Z">
        <w:r w:rsidR="00B576EB">
          <w:t xml:space="preserve"> The above additional procedures i.e. steps related to announcement shall not be required when Registrar CSE is the IN-CSE.</w:t>
        </w:r>
      </w:ins>
    </w:p>
    <w:p w:rsidR="008F2794" w:rsidRPr="006E35E9" w:rsidRDefault="007944AB" w:rsidP="008F2794">
      <w:pPr>
        <w:pStyle w:val="FL"/>
      </w:pPr>
      <w:ins w:id="4405" w:author="ZTE2" w:date="2017-11-28T18:07:00Z">
        <w:r>
          <w:object w:dxaOrig="11174" w:dyaOrig="20799">
            <v:shape id="_x0000_i1113" type="#_x0000_t75" style="width:374.25pt;height:669.75pt" o:ole="">
              <v:imagedata r:id="rId174" o:title="" cropbottom="31547f" cropright="30270f"/>
            </v:shape>
            <o:OLEObject Type="Embed" ProgID="Visio.Drawing.15" ShapeID="_x0000_i1113" DrawAspect="Content" ObjectID="_1574257760" r:id="rId175"/>
          </w:object>
        </w:r>
      </w:ins>
      <w:ins w:id="4406" w:author="Dale" w:date="2017-11-10T17:34:00Z">
        <w:del w:id="4407" w:author="ZTE2" w:date="2017-11-28T16:48:00Z">
          <w:r w:rsidR="0070590D" w:rsidRPr="003F3EBA" w:rsidDel="00B576EB">
            <w:object w:dxaOrig="15555" w:dyaOrig="29011">
              <v:shape id="_x0000_i1114" type="#_x0000_t75" style="width:353.25pt;height:658.5pt" o:ole="">
                <v:imagedata r:id="rId176" o:title=""/>
              </v:shape>
              <o:OLEObject Type="Embed" ProgID="Visio.Drawing.15" ShapeID="_x0000_i1114" DrawAspect="Content" ObjectID="_1574257761" r:id="rId177"/>
            </w:object>
          </w:r>
        </w:del>
      </w:ins>
      <w:del w:id="4408" w:author="Dale" w:date="2017-11-10T17:34:00Z">
        <w:r w:rsidR="006E35E9" w:rsidRPr="003F3EBA" w:rsidDel="0070590D">
          <w:object w:dxaOrig="15555" w:dyaOrig="29010">
            <v:shape id="_x0000_i1115" type="#_x0000_t75" style="width:353.25pt;height:658.5pt" o:ole="">
              <v:imagedata r:id="rId178" o:title=""/>
            </v:shape>
            <o:OLEObject Type="Embed" ProgID="Visio.Drawing.15" ShapeID="_x0000_i1115" DrawAspect="Content" ObjectID="_1574257762" r:id="rId179"/>
          </w:object>
        </w:r>
      </w:del>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lastRenderedPageBreak/>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SimSun"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rsidR="00E745ED" w:rsidRDefault="008F2794">
      <w:pPr>
        <w:pStyle w:val="B2"/>
        <w:numPr>
          <w:ilvl w:val="0"/>
          <w:numId w:val="57"/>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rsidR="00E745ED" w:rsidRDefault="006034C3">
      <w:pPr>
        <w:pStyle w:val="B2"/>
        <w:numPr>
          <w:ilvl w:val="0"/>
          <w:numId w:val="57"/>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rsidR="00E745ED" w:rsidRDefault="008F2794">
      <w:pPr>
        <w:pStyle w:val="B2"/>
        <w:numPr>
          <w:ilvl w:val="0"/>
          <w:numId w:val="57"/>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E745ED" w:rsidRDefault="008F2794">
      <w:pPr>
        <w:pStyle w:val="B2"/>
        <w:numPr>
          <w:ilvl w:val="0"/>
          <w:numId w:val="57"/>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E745ED" w:rsidRDefault="008F2794">
      <w:pPr>
        <w:pStyle w:val="B2"/>
        <w:numPr>
          <w:ilvl w:val="0"/>
          <w:numId w:val="57"/>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rsidR="00E745ED" w:rsidRDefault="00F24DD8">
      <w:pPr>
        <w:pStyle w:val="B2"/>
        <w:numPr>
          <w:ilvl w:val="0"/>
          <w:numId w:val="57"/>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lastRenderedPageBreak/>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was not</w:t>
      </w:r>
      <w:ins w:id="4409" w:author="Liu, Lu" w:date="2017-11-03T11:08:00Z">
        <w:r w:rsidR="00BB45A4">
          <w:rPr>
            <w:rFonts w:eastAsia="SimSun"/>
            <w:lang w:eastAsia="zh-CN"/>
          </w:rPr>
          <w:t xml:space="preserve"> </w:t>
        </w:r>
      </w:ins>
      <w:r w:rsidRPr="005A3421">
        <w:rPr>
          <w:rFonts w:eastAsia="SimSun"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ins w:id="4410" w:author="ZTE2" w:date="2017-11-28T18:08:00Z">
        <w:r w:rsidR="007944AB">
          <w:t>FALSE</w:t>
        </w:r>
      </w:ins>
      <w:del w:id="4411" w:author="ZTE2" w:date="2017-11-28T18:08:00Z">
        <w:r w:rsidDel="007944AB">
          <w:delText>TRUE</w:delText>
        </w:r>
      </w:del>
      <w:r>
        <w:t>)</w:t>
      </w:r>
      <w:r w:rsidRPr="00492FDC">
        <w:t>, the procedure continues as an initial registration, with case b) of the present step 004 below.</w:t>
      </w:r>
    </w:p>
    <w:p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ins w:id="4412" w:author="ZTE2" w:date="2017-11-28T18:08:00Z">
        <w:r w:rsidR="007944AB">
          <w:t>TRUE</w:t>
        </w:r>
      </w:ins>
      <w:del w:id="4413" w:author="ZTE2" w:date="2017-11-28T18:08:00Z">
        <w:r w:rsidDel="007944AB">
          <w:delText>FALSE</w:delText>
        </w:r>
      </w:del>
      <w:r>
        <w:t>)</w:t>
      </w:r>
      <w:r w:rsidRPr="00492FDC">
        <w:t>, the procedure continues as a re-registration to a new Registrar CSE, with case e) of the present step 004 below.</w:t>
      </w:r>
    </w:p>
    <w:p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ins w:id="4414" w:author="ZTE2" w:date="2017-11-28T18:08:00Z">
        <w:r w:rsidR="007944AB">
          <w:t>FALSE</w:t>
        </w:r>
      </w:ins>
      <w:del w:id="4415" w:author="ZTE2" w:date="2017-11-28T18:08:00Z">
        <w:r w:rsidRPr="003F3EBA" w:rsidDel="007944AB">
          <w:delText>TRUE</w:delText>
        </w:r>
      </w:del>
      <w:r>
        <w:t>)</w:t>
      </w:r>
      <w:r w:rsidRPr="00B0046F">
        <w:rPr>
          <w:color w:val="000000"/>
        </w:rPr>
        <w:t>, the procedure continues as an initial registration, with case d) of the present step 004 below.</w:t>
      </w:r>
    </w:p>
    <w:p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ins w:id="4416" w:author="ZTE2" w:date="2017-11-28T18:08:00Z">
        <w:r w:rsidR="007944AB">
          <w:t>TRUE</w:t>
        </w:r>
      </w:ins>
      <w:del w:id="4417" w:author="ZTE2" w:date="2017-11-28T18:08:00Z">
        <w:r w:rsidRPr="003F3EBA" w:rsidDel="007944AB">
          <w:delText>FALSE</w:delText>
        </w:r>
      </w:del>
      <w:r w:rsidRPr="003F3EBA">
        <w:t>)</w:t>
      </w:r>
      <w:r w:rsidRPr="003F3EBA">
        <w:rPr>
          <w:color w:val="000000"/>
        </w:rPr>
        <w:t>, the procedure continues as a re-registration to a new Registrar CSE, with case f) of the present step 004 below.</w:t>
      </w:r>
    </w:p>
    <w:p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rsidR="006034C3" w:rsidRDefault="006034C3" w:rsidP="006034C3">
      <w:r w:rsidRPr="00357143">
        <w:lastRenderedPageBreak/>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w:t>
      </w:r>
      <w:del w:id="4418" w:author="Liu, Lu" w:date="2017-11-03T11:10:00Z">
        <w:r w:rsidRPr="005A3421" w:rsidDel="00BB45A4">
          <w:delText>no</w:delText>
        </w:r>
      </w:del>
      <w:r w:rsidRPr="005A3421">
        <w:t>Security Association was used by the Registree AE, a value of 'None' shall be used for Credential-ID.</w:t>
      </w:r>
    </w:p>
    <w:p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keepNext/>
        <w:keepLines/>
        <w:rPr>
          <w:b/>
        </w:rPr>
      </w:pPr>
      <w:r w:rsidRPr="005A3421">
        <w:rPr>
          <w:b/>
        </w:rPr>
        <w:lastRenderedPageBreak/>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ins w:id="4419" w:author="Liu, Lu" w:date="2017-11-03T11:10:00Z">
        <w:r w:rsidR="00BB45A4">
          <w:t xml:space="preserve"> </w:t>
        </w:r>
      </w:ins>
      <w:r w:rsidRPr="005A3421">
        <w:t>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t>
      </w:r>
      <w:r w:rsidRPr="005A3421">
        <w:lastRenderedPageBreak/>
        <w:t xml:space="preserve">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rsidR="00E50B45" w:rsidRPr="00B0046F" w:rsidRDefault="00E50B45" w:rsidP="00E50B45">
      <w:pPr>
        <w:pStyle w:val="B1"/>
        <w:rPr>
          <w:color w:val="000000"/>
        </w:rPr>
      </w:pPr>
      <w:r w:rsidRPr="00B0046F">
        <w:rPr>
          <w:b/>
          <w:color w:val="000000"/>
        </w:rPr>
        <w:t>Step 007</w:t>
      </w:r>
      <w:r>
        <w:rPr>
          <w:b/>
          <w:color w:val="000000"/>
        </w:rPr>
        <w:t>e</w:t>
      </w:r>
      <w:r w:rsidRPr="00B0046F">
        <w:rPr>
          <w:b/>
          <w:color w:val="000000"/>
        </w:rPr>
        <w:t>:</w:t>
      </w:r>
      <w:r w:rsidRPr="00B0046F">
        <w:rPr>
          <w:color w:val="000000"/>
        </w:rPr>
        <w:t xml:space="preserve"> When the validation and verification in </w:t>
      </w:r>
      <w:r w:rsidRPr="00B0046F">
        <w:rPr>
          <w:b/>
          <w:color w:val="000000"/>
        </w:rPr>
        <w:t>Step 006</w:t>
      </w:r>
      <w:r>
        <w:rPr>
          <w:b/>
          <w:color w:val="000000"/>
        </w:rPr>
        <w:t>e</w:t>
      </w:r>
      <w:r w:rsidRPr="00B0046F">
        <w:rPr>
          <w:color w:val="000000"/>
        </w:rPr>
        <w:t xml:space="preserve"> completed successfully, the IN-CSE shall create </w:t>
      </w:r>
      <w:r w:rsidRPr="00B0046F">
        <w:rPr>
          <w:i/>
          <w:color w:val="000000"/>
        </w:rPr>
        <w:t>&lt;AEAnnc&gt;</w:t>
      </w:r>
      <w:r w:rsidRPr="00B0046F">
        <w:rPr>
          <w:color w:val="000000"/>
        </w:rPr>
        <w:t xml:space="preserve"> resource with an Unstructured-CSE-relative-Resource-ID equal to the value of the provided AE-ID-Stem or update the </w:t>
      </w:r>
      <w:r w:rsidRPr="00B0046F">
        <w:rPr>
          <w:i/>
          <w:color w:val="000000"/>
        </w:rPr>
        <w:t>&lt;AEAnnc&gt;</w:t>
      </w:r>
      <w:r w:rsidRPr="00B0046F">
        <w:rPr>
          <w:color w:val="000000"/>
        </w:rPr>
        <w:t xml:space="preserve"> resource in line with the parameters provided in step 005</w:t>
      </w:r>
      <w:r>
        <w:rPr>
          <w:color w:val="000000"/>
        </w:rPr>
        <w:t>e</w:t>
      </w:r>
      <w:r w:rsidRPr="00B0046F">
        <w:rPr>
          <w:color w:val="000000"/>
        </w:rPr>
        <w:t xml:space="preserve">. The IN-CSE shall change the </w:t>
      </w:r>
      <w:ins w:id="4420" w:author="ZTE2" w:date="2017-11-28T18:09:00Z">
        <w:r w:rsidR="007944AB" w:rsidRPr="0055789A">
          <w:rPr>
            <w:i/>
            <w:color w:val="000000"/>
          </w:rPr>
          <w:t>registrationS</w:t>
        </w:r>
      </w:ins>
      <w:del w:id="4421" w:author="ZTE2" w:date="2017-11-28T18:09:00Z">
        <w:r w:rsidRPr="00B0046F" w:rsidDel="007944AB">
          <w:rPr>
            <w:color w:val="000000"/>
          </w:rPr>
          <w:delText>s</w:delText>
        </w:r>
      </w:del>
      <w:r w:rsidRPr="00B0046F">
        <w:rPr>
          <w:color w:val="000000"/>
        </w:rPr>
        <w:t xml:space="preserve">tatus </w:t>
      </w:r>
      <w:ins w:id="4422" w:author="ZTE2" w:date="2017-11-28T18:10:00Z">
        <w:r w:rsidR="007944AB">
          <w:rPr>
            <w:color w:val="000000"/>
          </w:rPr>
          <w:t>attribute</w:t>
        </w:r>
        <w:r w:rsidR="007944AB" w:rsidRPr="00B0046F">
          <w:rPr>
            <w:color w:val="000000"/>
          </w:rPr>
          <w:t xml:space="preserve"> </w:t>
        </w:r>
      </w:ins>
      <w:r w:rsidRPr="00B0046F">
        <w:rPr>
          <w:color w:val="000000"/>
        </w:rPr>
        <w:t>of the old &lt;</w:t>
      </w:r>
      <w:r w:rsidRPr="00B0046F">
        <w:rPr>
          <w:i/>
          <w:color w:val="000000"/>
        </w:rPr>
        <w:t>AEAnnc</w:t>
      </w:r>
      <w:r w:rsidRPr="00B0046F">
        <w:rPr>
          <w:color w:val="000000"/>
        </w:rPr>
        <w:t xml:space="preserve">&gt; resource (tied to the old registration point) to INACTIVE, and shall transfer all </w:t>
      </w:r>
      <w:r>
        <w:rPr>
          <w:color w:val="000000"/>
        </w:rPr>
        <w:t>child</w:t>
      </w:r>
      <w:r w:rsidRPr="00B0046F">
        <w:rPr>
          <w:color w:val="000000"/>
        </w:rPr>
        <w:t>-resources under the old &lt;</w:t>
      </w:r>
      <w:r w:rsidRPr="00B0046F">
        <w:rPr>
          <w:i/>
          <w:color w:val="000000"/>
        </w:rPr>
        <w:t>AEAnnc</w:t>
      </w:r>
      <w:r w:rsidRPr="00B0046F">
        <w:rPr>
          <w:color w:val="000000"/>
        </w:rPr>
        <w:t>&gt; resource to the newly created or updated &lt;</w:t>
      </w:r>
      <w:r w:rsidRPr="00B0046F">
        <w:rPr>
          <w:i/>
          <w:color w:val="000000"/>
        </w:rPr>
        <w:t>AEAnnc</w:t>
      </w:r>
      <w:r w:rsidRPr="00B0046F">
        <w:rPr>
          <w:color w:val="000000"/>
        </w:rPr>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w:t>
      </w:r>
      <w:r w:rsidRPr="003F3EBA">
        <w:rPr>
          <w:color w:val="000000"/>
        </w:rPr>
        <w:t>) tied</w:t>
      </w:r>
      <w:r w:rsidRPr="00B0046F">
        <w:rPr>
          <w:color w:val="000000"/>
        </w:rPr>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Pr="00356658">
        <w:rPr>
          <w:color w:val="000000"/>
        </w:rPr>
        <w:t>10.2.xx1.</w:t>
      </w:r>
      <w:r>
        <w:rPr>
          <w:color w:val="000000"/>
        </w:rPr>
        <w:t>1.</w:t>
      </w:r>
    </w:p>
    <w:p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t>
      </w:r>
      <w:r w:rsidRPr="00B0046F">
        <w:rPr>
          <w:color w:val="000000"/>
        </w:rPr>
        <w:lastRenderedPageBreak/>
        <w:t xml:space="preserve">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rsidR="00E50B45" w:rsidRPr="003F3EBA" w:rsidRDefault="00E50B45" w:rsidP="00E50B45">
      <w:pPr>
        <w:pStyle w:val="B1"/>
      </w:pPr>
      <w:r w:rsidRPr="003F3EBA">
        <w:rPr>
          <w:b/>
        </w:rPr>
        <w:t>Step 007f:</w:t>
      </w:r>
      <w:r w:rsidRPr="003F3EBA">
        <w:t xml:space="preserve"> Upon reception of the NOTIFY request, the IN-CSE shall manage the change in AE registration point, as described in clause </w:t>
      </w:r>
      <w:r w:rsidRPr="003F3EBA">
        <w:rPr>
          <w:color w:val="000000"/>
        </w:rPr>
        <w:t>10.2.xx1.1.</w:t>
      </w:r>
      <w:r w:rsidRPr="003F3EBA">
        <w:t xml:space="preserve"> </w:t>
      </w:r>
    </w:p>
    <w:p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rsidR="008F2794" w:rsidRPr="00E50B45" w:rsidRDefault="008F2794" w:rsidP="008F2794"/>
    <w:p w:rsidR="008F2794" w:rsidRPr="005A3421" w:rsidRDefault="008F2794" w:rsidP="008F2794">
      <w:pPr>
        <w:pStyle w:val="40"/>
      </w:pPr>
      <w:bookmarkStart w:id="4423" w:name="_Toc470164040"/>
      <w:bookmarkStart w:id="4424" w:name="_Toc470164622"/>
      <w:bookmarkStart w:id="4425" w:name="_Toc475715231"/>
      <w:bookmarkStart w:id="4426" w:name="_Toc479349037"/>
      <w:bookmarkStart w:id="4427" w:name="_Toc484070485"/>
      <w:bookmarkStart w:id="4428" w:name="_Toc495180632"/>
      <w:r w:rsidRPr="005A3421">
        <w:t>10.2.</w:t>
      </w:r>
      <w:r>
        <w:t>2</w:t>
      </w:r>
      <w:r w:rsidRPr="005A3421">
        <w:t>.</w:t>
      </w:r>
      <w:r>
        <w:t>3</w:t>
      </w:r>
      <w:r w:rsidRPr="005A3421">
        <w:tab/>
        <w:t xml:space="preserve">Retrieve </w:t>
      </w:r>
      <w:r w:rsidRPr="005A3421">
        <w:rPr>
          <w:i/>
        </w:rPr>
        <w:t>&lt;AE&gt;</w:t>
      </w:r>
      <w:bookmarkEnd w:id="4423"/>
      <w:bookmarkEnd w:id="4424"/>
      <w:bookmarkEnd w:id="4425"/>
      <w:bookmarkEnd w:id="4426"/>
      <w:bookmarkEnd w:id="4427"/>
      <w:bookmarkEnd w:id="4428"/>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4429" w:name="_Toc470164041"/>
      <w:bookmarkStart w:id="4430" w:name="_Toc470164623"/>
      <w:bookmarkStart w:id="4431" w:name="_Toc475715232"/>
      <w:bookmarkStart w:id="4432" w:name="_Toc479349038"/>
      <w:bookmarkStart w:id="4433" w:name="_Toc484070486"/>
      <w:bookmarkStart w:id="4434" w:name="_Toc495180633"/>
      <w:r w:rsidRPr="005A3421">
        <w:lastRenderedPageBreak/>
        <w:t>10.2.</w:t>
      </w:r>
      <w:r>
        <w:t>2</w:t>
      </w:r>
      <w:r w:rsidRPr="005A3421">
        <w:t>.</w:t>
      </w:r>
      <w:r>
        <w:t>4</w:t>
      </w:r>
      <w:r w:rsidRPr="005A3421">
        <w:tab/>
        <w:t xml:space="preserve">Update </w:t>
      </w:r>
      <w:r w:rsidRPr="005A3421">
        <w:rPr>
          <w:i/>
        </w:rPr>
        <w:t>&lt;AE&gt;</w:t>
      </w:r>
      <w:bookmarkEnd w:id="4429"/>
      <w:bookmarkEnd w:id="4430"/>
      <w:bookmarkEnd w:id="4431"/>
      <w:bookmarkEnd w:id="4432"/>
      <w:bookmarkEnd w:id="4433"/>
      <w:bookmarkEnd w:id="4434"/>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4435" w:name="_Toc470164042"/>
      <w:bookmarkStart w:id="4436" w:name="_Toc470164624"/>
      <w:bookmarkStart w:id="4437" w:name="_Toc475715233"/>
      <w:bookmarkStart w:id="4438" w:name="_Toc479349039"/>
      <w:bookmarkStart w:id="4439" w:name="_Toc484070487"/>
      <w:bookmarkStart w:id="4440" w:name="_Toc495180634"/>
      <w:r w:rsidRPr="005A3421">
        <w:t>10.2.</w:t>
      </w:r>
      <w:r>
        <w:t>2</w:t>
      </w:r>
      <w:r w:rsidRPr="005A3421">
        <w:t>.</w:t>
      </w:r>
      <w:r>
        <w:t>5</w:t>
      </w:r>
      <w:r w:rsidRPr="005A3421">
        <w:tab/>
        <w:t xml:space="preserve">Delete </w:t>
      </w:r>
      <w:r w:rsidRPr="005A3421">
        <w:rPr>
          <w:i/>
        </w:rPr>
        <w:t>&lt;AE&gt;</w:t>
      </w:r>
      <w:bookmarkEnd w:id="4435"/>
      <w:bookmarkEnd w:id="4436"/>
      <w:bookmarkEnd w:id="4437"/>
      <w:bookmarkEnd w:id="4438"/>
      <w:bookmarkEnd w:id="4439"/>
      <w:bookmarkEnd w:id="4440"/>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Pr>
        <w:rPr>
          <w:rFonts w:eastAsia="SimSun"/>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rsidR="008F2794" w:rsidRPr="00691A43" w:rsidRDefault="008F2794" w:rsidP="008F2794">
      <w:pPr>
        <w:pStyle w:val="40"/>
        <w:rPr>
          <w:rFonts w:eastAsia="Malgun Gothic"/>
          <w:lang w:eastAsia="ko-KR"/>
        </w:rPr>
      </w:pPr>
      <w:bookmarkStart w:id="4441" w:name="_Toc470164043"/>
      <w:bookmarkStart w:id="4442" w:name="_Toc470164625"/>
      <w:bookmarkStart w:id="4443" w:name="_Toc475715234"/>
      <w:bookmarkStart w:id="4444" w:name="_Toc479349040"/>
      <w:bookmarkStart w:id="4445" w:name="_Toc484070488"/>
      <w:bookmarkStart w:id="4446" w:name="_Toc495180635"/>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4441"/>
      <w:bookmarkEnd w:id="4442"/>
      <w:bookmarkEnd w:id="4443"/>
      <w:bookmarkEnd w:id="4444"/>
      <w:bookmarkEnd w:id="4445"/>
      <w:bookmarkEnd w:id="4446"/>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4447" w:name="_Toc470164044"/>
      <w:bookmarkStart w:id="4448" w:name="_Toc470164626"/>
      <w:bookmarkStart w:id="4449" w:name="_Toc475715235"/>
      <w:bookmarkStart w:id="4450" w:name="_Toc479349041"/>
      <w:bookmarkStart w:id="4451" w:name="_Toc484070489"/>
      <w:bookmarkStart w:id="4452" w:name="_Toc495180636"/>
      <w:r w:rsidRPr="005A3421">
        <w:t>10.2.2.</w:t>
      </w:r>
      <w:r>
        <w:t>7</w:t>
      </w:r>
      <w:r w:rsidRPr="005A3421">
        <w:tab/>
        <w:t xml:space="preserve">Create </w:t>
      </w:r>
      <w:r w:rsidRPr="005A3421">
        <w:rPr>
          <w:i/>
        </w:rPr>
        <w:t>&lt;remoteCSE&gt;</w:t>
      </w:r>
      <w:bookmarkEnd w:id="4447"/>
      <w:bookmarkEnd w:id="4448"/>
      <w:bookmarkEnd w:id="4449"/>
      <w:bookmarkEnd w:id="4450"/>
      <w:bookmarkEnd w:id="4451"/>
      <w:bookmarkEnd w:id="4452"/>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w:t>
      </w:r>
      <w:r w:rsidR="00460F92">
        <w:t>10.2.2.7</w:t>
      </w:r>
      <w:r w:rsidRPr="005A3421">
        <w:t>.</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r w:rsidR="00383CF8">
              <w:rPr>
                <w:rFonts w:eastAsia="Arial Unicode MS"/>
                <w:lang w:eastAsia="ko-KR"/>
              </w:rPr>
              <w:t>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rsidR="008F2794" w:rsidRDefault="008F2794" w:rsidP="008F2794"/>
    <w:p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16" type="#_x0000_t75" style="width:349.5pt;height:419.25pt" o:ole="">
            <v:imagedata r:id="rId180" o:title=""/>
          </v:shape>
          <o:OLEObject Type="Embed" ProgID="Visio.Drawing.11" ShapeID="_x0000_i1116" DrawAspect="Content" ObjectID="_1574257763" r:id="rId181"/>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rsidR="008F2794" w:rsidRPr="005A3421" w:rsidRDefault="008F2794" w:rsidP="008F2794">
      <w:r w:rsidRPr="005A3421">
        <w:rPr>
          <w:b/>
        </w:rPr>
        <w:t>Step 002:</w:t>
      </w:r>
      <w:r w:rsidRPr="005A3421">
        <w:t xml:space="preserve"> The Receiver shall:</w:t>
      </w:r>
    </w:p>
    <w:p w:rsidR="00E745ED" w:rsidRDefault="008F2794">
      <w:pPr>
        <w:pStyle w:val="BN"/>
        <w:numPr>
          <w:ilvl w:val="0"/>
          <w:numId w:val="48"/>
        </w:numPr>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rsidR="00E745ED" w:rsidRDefault="008F2794">
      <w:pPr>
        <w:pStyle w:val="BN"/>
        <w:numPr>
          <w:ilvl w:val="0"/>
          <w:numId w:val="49"/>
        </w:numPr>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4453" w:name="_Toc470164045"/>
      <w:bookmarkStart w:id="4454" w:name="_Toc470164627"/>
      <w:bookmarkStart w:id="4455" w:name="_Toc475715236"/>
      <w:bookmarkStart w:id="4456" w:name="_Toc479349042"/>
      <w:bookmarkStart w:id="4457" w:name="_Toc484070490"/>
      <w:bookmarkStart w:id="4458" w:name="_Toc495180637"/>
      <w:r w:rsidRPr="005A3421">
        <w:t>10.2.2.</w:t>
      </w:r>
      <w:r>
        <w:t>8</w:t>
      </w:r>
      <w:r w:rsidRPr="005A3421">
        <w:tab/>
        <w:t xml:space="preserve">Retrieve </w:t>
      </w:r>
      <w:r w:rsidRPr="005A3421">
        <w:rPr>
          <w:i/>
        </w:rPr>
        <w:t>&lt;remoteCSE&gt;</w:t>
      </w:r>
      <w:bookmarkEnd w:id="4453"/>
      <w:bookmarkEnd w:id="4454"/>
      <w:bookmarkEnd w:id="4455"/>
      <w:bookmarkEnd w:id="4456"/>
      <w:bookmarkEnd w:id="4457"/>
      <w:bookmarkEnd w:id="4458"/>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pPr>
      <w:bookmarkStart w:id="4459" w:name="_Toc470164046"/>
      <w:bookmarkStart w:id="4460" w:name="_Toc470164628"/>
      <w:bookmarkStart w:id="4461" w:name="_Toc475715237"/>
      <w:bookmarkStart w:id="4462" w:name="_Toc479349043"/>
      <w:bookmarkStart w:id="4463" w:name="_Toc484070491"/>
      <w:bookmarkStart w:id="4464" w:name="_Toc495180638"/>
      <w:r w:rsidRPr="005A3421">
        <w:lastRenderedPageBreak/>
        <w:t>10.2.2.</w:t>
      </w:r>
      <w:r>
        <w:t>9</w:t>
      </w:r>
      <w:r w:rsidRPr="005A3421">
        <w:tab/>
        <w:t xml:space="preserve">Update </w:t>
      </w:r>
      <w:r w:rsidRPr="005A3421">
        <w:rPr>
          <w:i/>
        </w:rPr>
        <w:t>&lt;remoteCSE&gt;</w:t>
      </w:r>
      <w:bookmarkEnd w:id="4459"/>
      <w:bookmarkEnd w:id="4460"/>
      <w:bookmarkEnd w:id="4461"/>
      <w:bookmarkEnd w:id="4462"/>
      <w:bookmarkEnd w:id="4463"/>
      <w:bookmarkEnd w:id="4464"/>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4465" w:name="_Toc470164047"/>
      <w:bookmarkStart w:id="4466" w:name="_Toc470164629"/>
      <w:bookmarkStart w:id="4467" w:name="_Toc475715238"/>
      <w:bookmarkStart w:id="4468" w:name="_Toc479349044"/>
      <w:bookmarkStart w:id="4469" w:name="_Toc484070492"/>
      <w:bookmarkStart w:id="4470" w:name="_Toc495180639"/>
      <w:r w:rsidRPr="005A3421">
        <w:t>10.2.2.</w:t>
      </w:r>
      <w:r>
        <w:t>10</w:t>
      </w:r>
      <w:r w:rsidRPr="005A3421">
        <w:tab/>
        <w:t xml:space="preserve">Delete </w:t>
      </w:r>
      <w:r w:rsidRPr="005A3421">
        <w:rPr>
          <w:i/>
        </w:rPr>
        <w:t>&lt;remoteCSE&gt;</w:t>
      </w:r>
      <w:bookmarkEnd w:id="4465"/>
      <w:bookmarkEnd w:id="4466"/>
      <w:bookmarkEnd w:id="4467"/>
      <w:bookmarkEnd w:id="4468"/>
      <w:bookmarkEnd w:id="4469"/>
      <w:bookmarkEnd w:id="4470"/>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rsidR="008F2794" w:rsidRDefault="008F2794" w:rsidP="008F2794"/>
    <w:p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rsidR="008F2794" w:rsidRPr="005A3421" w:rsidRDefault="008F2794" w:rsidP="008F2794">
      <w:r w:rsidRPr="005A3421">
        <w:rPr>
          <w:rFonts w:hint="eastAsia"/>
        </w:rPr>
        <w:lastRenderedPageBreak/>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17" type="#_x0000_t75" style="width:349.5pt;height:243.75pt" o:ole="">
            <v:imagedata r:id="rId182" o:title=""/>
          </v:shape>
          <o:OLEObject Type="Embed" ProgID="Visio.Drawing.11" ShapeID="_x0000_i1117" DrawAspect="Content" ObjectID="_1574257764" r:id="rId183"/>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rsidR="00E745ED" w:rsidRDefault="008F2794">
      <w:pPr>
        <w:pStyle w:val="BN"/>
        <w:numPr>
          <w:ilvl w:val="0"/>
          <w:numId w:val="55"/>
        </w:numPr>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4471" w:name="_Toc470164048"/>
      <w:bookmarkStart w:id="4472" w:name="_Toc470164630"/>
      <w:bookmarkStart w:id="4473" w:name="_Toc475715239"/>
      <w:bookmarkStart w:id="4474" w:name="_Toc479349045"/>
      <w:bookmarkStart w:id="4475" w:name="_Toc484070493"/>
      <w:bookmarkStart w:id="4476" w:name="_Toc495180640"/>
      <w:r w:rsidRPr="005A3421">
        <w:lastRenderedPageBreak/>
        <w:t>10.2.</w:t>
      </w:r>
      <w:r>
        <w:t>2</w:t>
      </w:r>
      <w:r w:rsidRPr="005A3421">
        <w:t>.</w:t>
      </w:r>
      <w:r>
        <w:t>11</w:t>
      </w:r>
      <w:r w:rsidRPr="005A3421">
        <w:tab/>
        <w:t xml:space="preserve">Retrieve </w:t>
      </w:r>
      <w:r w:rsidRPr="005A3421">
        <w:rPr>
          <w:i/>
        </w:rPr>
        <w:t>&lt;CSEBase&gt;</w:t>
      </w:r>
      <w:bookmarkEnd w:id="4471"/>
      <w:bookmarkEnd w:id="4472"/>
      <w:bookmarkEnd w:id="4473"/>
      <w:bookmarkEnd w:id="4474"/>
      <w:bookmarkEnd w:id="4475"/>
      <w:bookmarkEnd w:id="4476"/>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rsidR="008F2794" w:rsidRDefault="008F2794" w:rsidP="008F2794">
      <w:pPr>
        <w:rPr>
          <w:rFonts w:eastAsia="SimSun"/>
          <w:lang w:eastAsia="zh-CN"/>
        </w:rPr>
      </w:pPr>
    </w:p>
    <w:p w:rsidR="008F2794" w:rsidRPr="005A3421" w:rsidRDefault="008F2794" w:rsidP="008F2794">
      <w:pPr>
        <w:pStyle w:val="30"/>
      </w:pPr>
      <w:bookmarkStart w:id="4477" w:name="_Toc470164049"/>
      <w:bookmarkStart w:id="4478" w:name="_Toc470164631"/>
      <w:bookmarkStart w:id="4479" w:name="_Toc475715240"/>
      <w:bookmarkStart w:id="4480" w:name="_Toc479349046"/>
      <w:bookmarkStart w:id="4481" w:name="_Toc484070494"/>
      <w:bookmarkStart w:id="4482" w:name="_Toc495180641"/>
      <w:r w:rsidRPr="005A3421">
        <w:t>10.2.</w:t>
      </w:r>
      <w:r>
        <w:t>3</w:t>
      </w:r>
      <w:r w:rsidRPr="005A3421">
        <w:tab/>
      </w:r>
      <w:r w:rsidR="00F07ECC" w:rsidRPr="00F07ECC">
        <w:t>Authorization</w:t>
      </w:r>
      <w:bookmarkEnd w:id="4477"/>
      <w:bookmarkEnd w:id="4478"/>
      <w:bookmarkEnd w:id="4479"/>
      <w:bookmarkEnd w:id="4480"/>
      <w:bookmarkEnd w:id="4481"/>
      <w:bookmarkEnd w:id="4482"/>
    </w:p>
    <w:p w:rsidR="008F2794" w:rsidRPr="005A3421" w:rsidRDefault="008F2794" w:rsidP="008F2794">
      <w:pPr>
        <w:pStyle w:val="40"/>
      </w:pPr>
      <w:bookmarkStart w:id="4483" w:name="_Toc470164050"/>
      <w:bookmarkStart w:id="4484" w:name="_Toc470164632"/>
      <w:bookmarkStart w:id="4485" w:name="_Toc475715241"/>
      <w:bookmarkStart w:id="4486" w:name="_Toc479349047"/>
      <w:bookmarkStart w:id="4487" w:name="_Toc484070495"/>
      <w:bookmarkStart w:id="4488" w:name="_Toc495180642"/>
      <w:r w:rsidRPr="005A3421">
        <w:t>10.2.</w:t>
      </w:r>
      <w:r>
        <w:t>3</w:t>
      </w:r>
      <w:r w:rsidRPr="005A3421">
        <w:t>.1</w:t>
      </w:r>
      <w:r w:rsidRPr="005A3421">
        <w:tab/>
      </w:r>
      <w:r>
        <w:t>Introduction</w:t>
      </w:r>
      <w:bookmarkEnd w:id="4483"/>
      <w:bookmarkEnd w:id="4484"/>
      <w:bookmarkEnd w:id="4485"/>
      <w:bookmarkEnd w:id="4486"/>
      <w:bookmarkEnd w:id="4487"/>
      <w:bookmarkEnd w:id="4488"/>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4489" w:name="_Toc470164051"/>
      <w:bookmarkStart w:id="4490" w:name="_Toc470164633"/>
      <w:bookmarkStart w:id="4491" w:name="_Toc475715242"/>
      <w:bookmarkStart w:id="4492" w:name="_Toc479349048"/>
      <w:bookmarkStart w:id="4493" w:name="_Toc484070496"/>
      <w:bookmarkStart w:id="4494" w:name="_Toc495180643"/>
      <w:r w:rsidRPr="005A3421">
        <w:t>10.2.</w:t>
      </w:r>
      <w:r>
        <w:t>3</w:t>
      </w:r>
      <w:r w:rsidRPr="005A3421">
        <w:t>.</w:t>
      </w:r>
      <w:r>
        <w:t>2</w:t>
      </w:r>
      <w:r w:rsidRPr="005A3421">
        <w:tab/>
      </w:r>
      <w:r>
        <w:t xml:space="preserve">Authorization using </w:t>
      </w:r>
      <w:r w:rsidR="00F07ECC" w:rsidRPr="00F07ECC">
        <w:rPr>
          <w:i/>
        </w:rPr>
        <w:t>&lt;accessControlPolicy&gt;</w:t>
      </w:r>
      <w:bookmarkEnd w:id="4489"/>
      <w:bookmarkEnd w:id="4490"/>
      <w:bookmarkEnd w:id="4491"/>
      <w:bookmarkEnd w:id="4492"/>
      <w:bookmarkEnd w:id="4493"/>
      <w:bookmarkEnd w:id="4494"/>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4495" w:name="_Toc470164052"/>
      <w:bookmarkStart w:id="4496" w:name="_Toc470164634"/>
      <w:bookmarkStart w:id="4497" w:name="_Toc475715243"/>
      <w:bookmarkStart w:id="4498" w:name="_Toc479349049"/>
      <w:bookmarkStart w:id="4499" w:name="_Toc484070497"/>
      <w:bookmarkStart w:id="4500" w:name="_Toc495180644"/>
      <w:r w:rsidRPr="005A3421">
        <w:t>10.2.</w:t>
      </w:r>
      <w:r>
        <w:t>3</w:t>
      </w:r>
      <w:r w:rsidRPr="005A3421">
        <w:t>.</w:t>
      </w:r>
      <w:r>
        <w:t>3</w:t>
      </w:r>
      <w:r w:rsidRPr="005A3421">
        <w:tab/>
        <w:t xml:space="preserve">Create </w:t>
      </w:r>
      <w:r w:rsidRPr="005A3421">
        <w:rPr>
          <w:i/>
        </w:rPr>
        <w:t>&lt;accessControlPolicy&gt;</w:t>
      </w:r>
      <w:bookmarkEnd w:id="4495"/>
      <w:bookmarkEnd w:id="4496"/>
      <w:bookmarkEnd w:id="4497"/>
      <w:bookmarkEnd w:id="4498"/>
      <w:bookmarkEnd w:id="4499"/>
      <w:bookmarkEnd w:id="4500"/>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4501" w:name="_Toc470164053"/>
      <w:bookmarkStart w:id="4502" w:name="_Toc470164635"/>
      <w:bookmarkStart w:id="4503" w:name="_Toc475715244"/>
      <w:bookmarkStart w:id="4504" w:name="_Toc479349050"/>
      <w:bookmarkStart w:id="4505" w:name="_Toc484070498"/>
      <w:bookmarkStart w:id="4506" w:name="_Toc495180645"/>
      <w:r w:rsidRPr="005A3421">
        <w:lastRenderedPageBreak/>
        <w:t>10.2.</w:t>
      </w:r>
      <w:r>
        <w:t>3</w:t>
      </w:r>
      <w:r w:rsidRPr="005A3421">
        <w:t>.</w:t>
      </w:r>
      <w:r>
        <w:t>4</w:t>
      </w:r>
      <w:r w:rsidRPr="005A3421">
        <w:tab/>
        <w:t xml:space="preserve">Retrieve </w:t>
      </w:r>
      <w:r w:rsidRPr="005A3421">
        <w:rPr>
          <w:i/>
        </w:rPr>
        <w:t>&lt;accessControlPolicy&gt;</w:t>
      </w:r>
      <w:bookmarkEnd w:id="4501"/>
      <w:bookmarkEnd w:id="4502"/>
      <w:bookmarkEnd w:id="4503"/>
      <w:bookmarkEnd w:id="4504"/>
      <w:bookmarkEnd w:id="4505"/>
      <w:bookmarkEnd w:id="4506"/>
    </w:p>
    <w:p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4507" w:name="_Toc470164054"/>
      <w:bookmarkStart w:id="4508" w:name="_Toc470164636"/>
      <w:bookmarkStart w:id="4509" w:name="_Toc475715245"/>
      <w:bookmarkStart w:id="4510" w:name="_Toc479349051"/>
      <w:bookmarkStart w:id="4511" w:name="_Toc484070499"/>
      <w:bookmarkStart w:id="4512" w:name="_Toc495180646"/>
      <w:r w:rsidRPr="005A3421">
        <w:t>10.2.</w:t>
      </w:r>
      <w:r>
        <w:t>3</w:t>
      </w:r>
      <w:r w:rsidRPr="005A3421">
        <w:t>.</w:t>
      </w:r>
      <w:r>
        <w:t>5</w:t>
      </w:r>
      <w:r w:rsidRPr="005A3421">
        <w:tab/>
        <w:t xml:space="preserve">Update </w:t>
      </w:r>
      <w:r w:rsidRPr="005A3421">
        <w:rPr>
          <w:i/>
        </w:rPr>
        <w:t>&lt;accessControlPolicy&gt;</w:t>
      </w:r>
      <w:bookmarkEnd w:id="4507"/>
      <w:bookmarkEnd w:id="4508"/>
      <w:bookmarkEnd w:id="4509"/>
      <w:bookmarkEnd w:id="4510"/>
      <w:bookmarkEnd w:id="4511"/>
      <w:bookmarkEnd w:id="4512"/>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4513" w:name="_Toc470164055"/>
      <w:bookmarkStart w:id="4514" w:name="_Toc470164637"/>
      <w:bookmarkStart w:id="4515" w:name="_Toc475715246"/>
      <w:bookmarkStart w:id="4516" w:name="_Toc479349052"/>
      <w:bookmarkStart w:id="4517" w:name="_Toc484070500"/>
      <w:bookmarkStart w:id="4518" w:name="_Toc495180647"/>
      <w:r w:rsidRPr="005A3421">
        <w:t>10.2.</w:t>
      </w:r>
      <w:r>
        <w:t>3</w:t>
      </w:r>
      <w:r w:rsidRPr="005A3421">
        <w:t>.</w:t>
      </w:r>
      <w:r>
        <w:t>6</w:t>
      </w:r>
      <w:r w:rsidRPr="005A3421">
        <w:tab/>
        <w:t xml:space="preserve">Delete </w:t>
      </w:r>
      <w:r w:rsidRPr="005A3421">
        <w:rPr>
          <w:i/>
        </w:rPr>
        <w:t>&lt;accessControlPolicy&gt;</w:t>
      </w:r>
      <w:bookmarkEnd w:id="4513"/>
      <w:bookmarkEnd w:id="4514"/>
      <w:bookmarkEnd w:id="4515"/>
      <w:bookmarkEnd w:id="4516"/>
      <w:bookmarkEnd w:id="4517"/>
      <w:bookmarkEnd w:id="4518"/>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lastRenderedPageBreak/>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4519" w:name="_Toc470164056"/>
      <w:bookmarkStart w:id="4520" w:name="_Toc470164638"/>
      <w:bookmarkStart w:id="4521" w:name="_Toc475715247"/>
      <w:bookmarkStart w:id="4522" w:name="_Toc479349053"/>
      <w:bookmarkStart w:id="4523" w:name="_Toc484070501"/>
      <w:bookmarkStart w:id="4524" w:name="_Toc495180648"/>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4519"/>
      <w:bookmarkEnd w:id="4520"/>
      <w:bookmarkEnd w:id="4521"/>
      <w:bookmarkEnd w:id="4522"/>
      <w:bookmarkEnd w:id="4523"/>
      <w:bookmarkEnd w:id="4524"/>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4525" w:name="_Toc470164057"/>
      <w:bookmarkStart w:id="4526" w:name="_Toc470164639"/>
      <w:bookmarkStart w:id="4527" w:name="_Toc475715248"/>
      <w:bookmarkStart w:id="4528" w:name="_Toc479349054"/>
      <w:bookmarkStart w:id="4529" w:name="_Toc484070502"/>
      <w:bookmarkStart w:id="4530" w:name="_Toc495180649"/>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4525"/>
      <w:bookmarkEnd w:id="4526"/>
      <w:bookmarkEnd w:id="4527"/>
      <w:bookmarkEnd w:id="4528"/>
      <w:bookmarkEnd w:id="4529"/>
      <w:bookmarkEnd w:id="4530"/>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rsidR="008F2794" w:rsidRPr="005A3421" w:rsidRDefault="008F2794" w:rsidP="008F2794"/>
    <w:p w:rsidR="008F2794" w:rsidRPr="005A3421" w:rsidRDefault="008F2794" w:rsidP="008F2794">
      <w:pPr>
        <w:pStyle w:val="40"/>
      </w:pPr>
      <w:bookmarkStart w:id="4531" w:name="_Toc470164058"/>
      <w:bookmarkStart w:id="4532" w:name="_Toc470164640"/>
      <w:bookmarkStart w:id="4533" w:name="_Toc475715249"/>
      <w:bookmarkStart w:id="4534" w:name="_Toc479349055"/>
      <w:bookmarkStart w:id="4535" w:name="_Toc484070503"/>
      <w:bookmarkStart w:id="4536" w:name="_Toc495180650"/>
      <w:r w:rsidRPr="005A3421">
        <w:t>10.2.3</w:t>
      </w:r>
      <w:r>
        <w:t>.9</w:t>
      </w:r>
      <w:r w:rsidRPr="005A3421">
        <w:tab/>
        <w:t>Retrieve &lt;</w:t>
      </w:r>
      <w:r w:rsidRPr="005A3421">
        <w:rPr>
          <w:i/>
        </w:rPr>
        <w:t>dynamicAuthorizationConsultation</w:t>
      </w:r>
      <w:r w:rsidRPr="005A3421">
        <w:t>&gt;</w:t>
      </w:r>
      <w:bookmarkEnd w:id="4531"/>
      <w:bookmarkEnd w:id="4532"/>
      <w:bookmarkEnd w:id="4533"/>
      <w:bookmarkEnd w:id="4534"/>
      <w:bookmarkEnd w:id="4535"/>
      <w:bookmarkEnd w:id="4536"/>
    </w:p>
    <w:p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4537" w:name="_Toc470164059"/>
      <w:bookmarkStart w:id="4538" w:name="_Toc470164641"/>
      <w:bookmarkStart w:id="4539" w:name="_Toc475715250"/>
      <w:bookmarkStart w:id="4540" w:name="_Toc479349056"/>
      <w:bookmarkStart w:id="4541" w:name="_Toc484070504"/>
      <w:bookmarkStart w:id="4542" w:name="_Toc495180651"/>
      <w:r w:rsidRPr="005A3421">
        <w:t>10.2.3</w:t>
      </w:r>
      <w:r>
        <w:t>.10</w:t>
      </w:r>
      <w:r w:rsidRPr="005A3421">
        <w:tab/>
        <w:t>Update &lt;</w:t>
      </w:r>
      <w:r w:rsidRPr="005A3421">
        <w:rPr>
          <w:i/>
        </w:rPr>
        <w:t>dynamicAuthorizationConsultation</w:t>
      </w:r>
      <w:r w:rsidRPr="005A3421">
        <w:t>&gt;</w:t>
      </w:r>
      <w:bookmarkEnd w:id="4537"/>
      <w:bookmarkEnd w:id="4538"/>
      <w:bookmarkEnd w:id="4539"/>
      <w:bookmarkEnd w:id="4540"/>
      <w:bookmarkEnd w:id="4541"/>
      <w:bookmarkEnd w:id="4542"/>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rsidR="008F2794" w:rsidRPr="005A3421" w:rsidRDefault="008F2794" w:rsidP="008F2794"/>
    <w:p w:rsidR="008F2794" w:rsidRPr="005A3421" w:rsidRDefault="008F2794" w:rsidP="008F2794">
      <w:pPr>
        <w:pStyle w:val="40"/>
      </w:pPr>
      <w:bookmarkStart w:id="4543" w:name="_Toc470164060"/>
      <w:bookmarkStart w:id="4544" w:name="_Toc470164642"/>
      <w:bookmarkStart w:id="4545" w:name="_Toc475715251"/>
      <w:bookmarkStart w:id="4546" w:name="_Toc479349057"/>
      <w:bookmarkStart w:id="4547" w:name="_Toc484070505"/>
      <w:bookmarkStart w:id="4548" w:name="_Toc495180652"/>
      <w:r w:rsidRPr="005A3421">
        <w:t>10.2.3</w:t>
      </w:r>
      <w:r>
        <w:t>.11</w:t>
      </w:r>
      <w:r w:rsidRPr="005A3421">
        <w:tab/>
        <w:t>Delete &lt;</w:t>
      </w:r>
      <w:r w:rsidRPr="005A3421">
        <w:rPr>
          <w:i/>
        </w:rPr>
        <w:t>dynamicAuthorizationConsultation</w:t>
      </w:r>
      <w:r w:rsidRPr="005A3421">
        <w:t>&gt;</w:t>
      </w:r>
      <w:bookmarkEnd w:id="4543"/>
      <w:bookmarkEnd w:id="4544"/>
      <w:bookmarkEnd w:id="4545"/>
      <w:bookmarkEnd w:id="4546"/>
      <w:bookmarkEnd w:id="4547"/>
      <w:bookmarkEnd w:id="4548"/>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SimSun"/>
          <w:lang w:eastAsia="zh-CN"/>
        </w:rPr>
      </w:pPr>
    </w:p>
    <w:p w:rsidR="008F2794" w:rsidRPr="005A3421" w:rsidRDefault="008F2794" w:rsidP="008F2794">
      <w:pPr>
        <w:pStyle w:val="40"/>
      </w:pPr>
      <w:bookmarkStart w:id="4549" w:name="_Toc470164061"/>
      <w:bookmarkStart w:id="4550" w:name="_Toc470164643"/>
      <w:bookmarkStart w:id="4551" w:name="_Toc475715252"/>
      <w:bookmarkStart w:id="4552" w:name="_Toc479349058"/>
      <w:bookmarkStart w:id="4553" w:name="_Toc484070506"/>
      <w:bookmarkStart w:id="4554" w:name="_Toc495180653"/>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4549"/>
      <w:bookmarkEnd w:id="4550"/>
      <w:bookmarkEnd w:id="4551"/>
      <w:bookmarkEnd w:id="4552"/>
      <w:bookmarkEnd w:id="4553"/>
      <w:bookmarkEnd w:id="4554"/>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4555" w:name="_Toc470164062"/>
      <w:bookmarkStart w:id="4556" w:name="_Toc470164644"/>
      <w:bookmarkStart w:id="4557" w:name="_Toc475715253"/>
      <w:bookmarkStart w:id="4558" w:name="_Toc479349059"/>
      <w:bookmarkStart w:id="4559" w:name="_Toc484070507"/>
      <w:bookmarkStart w:id="4560" w:name="_Toc495180654"/>
      <w:r w:rsidRPr="005A3421">
        <w:lastRenderedPageBreak/>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4555"/>
      <w:bookmarkEnd w:id="4556"/>
      <w:bookmarkEnd w:id="4557"/>
      <w:bookmarkEnd w:id="4558"/>
      <w:bookmarkEnd w:id="4559"/>
      <w:bookmarkEnd w:id="4560"/>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4561" w:name="_Toc470164063"/>
      <w:bookmarkStart w:id="4562" w:name="_Toc470164645"/>
      <w:bookmarkStart w:id="4563" w:name="_Toc475715254"/>
      <w:bookmarkStart w:id="4564" w:name="_Toc479349060"/>
      <w:bookmarkStart w:id="4565" w:name="_Toc484070508"/>
      <w:bookmarkStart w:id="4566" w:name="_Toc495180655"/>
      <w:r w:rsidRPr="005A3421">
        <w:t>10.2.</w:t>
      </w:r>
      <w:r w:rsidRPr="005A3421">
        <w:rPr>
          <w:rFonts w:hint="eastAsia"/>
        </w:rPr>
        <w:t>3</w:t>
      </w:r>
      <w:r>
        <w:t>.14</w:t>
      </w:r>
      <w:r w:rsidRPr="005A3421">
        <w:tab/>
        <w:t>Retrieve &lt;</w:t>
      </w:r>
      <w:r w:rsidRPr="005A3421">
        <w:rPr>
          <w:i/>
        </w:rPr>
        <w:t>role</w:t>
      </w:r>
      <w:r w:rsidRPr="005A3421">
        <w:t>&gt;</w:t>
      </w:r>
      <w:bookmarkEnd w:id="4561"/>
      <w:bookmarkEnd w:id="4562"/>
      <w:bookmarkEnd w:id="4563"/>
      <w:bookmarkEnd w:id="4564"/>
      <w:bookmarkEnd w:id="4565"/>
      <w:bookmarkEnd w:id="4566"/>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4567" w:name="_Toc470164064"/>
      <w:bookmarkStart w:id="4568" w:name="_Toc470164646"/>
      <w:bookmarkStart w:id="4569" w:name="_Toc475715255"/>
      <w:bookmarkStart w:id="4570" w:name="_Toc479349061"/>
      <w:bookmarkStart w:id="4571" w:name="_Toc484070509"/>
      <w:bookmarkStart w:id="4572" w:name="_Toc495180656"/>
      <w:r w:rsidRPr="005A3421">
        <w:t>10.2.</w:t>
      </w:r>
      <w:r w:rsidRPr="005A3421">
        <w:rPr>
          <w:rFonts w:hint="eastAsia"/>
        </w:rPr>
        <w:t>3</w:t>
      </w:r>
      <w:r>
        <w:t>.15</w:t>
      </w:r>
      <w:r w:rsidRPr="005A3421">
        <w:tab/>
        <w:t>Update &lt;</w:t>
      </w:r>
      <w:r w:rsidRPr="005A3421">
        <w:rPr>
          <w:i/>
        </w:rPr>
        <w:t>role</w:t>
      </w:r>
      <w:r w:rsidRPr="005A3421">
        <w:t>&gt;</w:t>
      </w:r>
      <w:bookmarkEnd w:id="4567"/>
      <w:bookmarkEnd w:id="4568"/>
      <w:bookmarkEnd w:id="4569"/>
      <w:bookmarkEnd w:id="4570"/>
      <w:bookmarkEnd w:id="4571"/>
      <w:bookmarkEnd w:id="4572"/>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lastRenderedPageBreak/>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4573" w:name="_Toc470164065"/>
      <w:bookmarkStart w:id="4574" w:name="_Toc470164647"/>
      <w:bookmarkStart w:id="4575" w:name="_Toc475715256"/>
      <w:bookmarkStart w:id="4576" w:name="_Toc479349062"/>
      <w:bookmarkStart w:id="4577" w:name="_Toc484070510"/>
      <w:bookmarkStart w:id="4578" w:name="_Toc495180657"/>
      <w:r w:rsidRPr="005A3421">
        <w:t>10.2.</w:t>
      </w:r>
      <w:r w:rsidRPr="005A3421">
        <w:rPr>
          <w:rFonts w:hint="eastAsia"/>
        </w:rPr>
        <w:t>3</w:t>
      </w:r>
      <w:r>
        <w:t>.16</w:t>
      </w:r>
      <w:r w:rsidRPr="005A3421">
        <w:tab/>
        <w:t>Delete &lt;</w:t>
      </w:r>
      <w:r w:rsidRPr="005A3421">
        <w:rPr>
          <w:i/>
        </w:rPr>
        <w:t>role</w:t>
      </w:r>
      <w:r w:rsidRPr="005A3421">
        <w:t>&gt;</w:t>
      </w:r>
      <w:bookmarkEnd w:id="4573"/>
      <w:bookmarkEnd w:id="4574"/>
      <w:bookmarkEnd w:id="4575"/>
      <w:bookmarkEnd w:id="4576"/>
      <w:bookmarkEnd w:id="4577"/>
      <w:bookmarkEnd w:id="4578"/>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Pr="005A3421" w:rsidRDefault="008F2794" w:rsidP="008F2794">
      <w:pPr>
        <w:rPr>
          <w:rFonts w:eastAsia="SimSun"/>
          <w:lang w:eastAsia="zh-CN"/>
        </w:rPr>
      </w:pPr>
    </w:p>
    <w:p w:rsidR="008F2794" w:rsidRPr="005A3421" w:rsidRDefault="008F2794" w:rsidP="008F2794">
      <w:pPr>
        <w:pStyle w:val="40"/>
      </w:pPr>
      <w:bookmarkStart w:id="4579" w:name="_Toc470164066"/>
      <w:bookmarkStart w:id="4580" w:name="_Toc470164648"/>
      <w:bookmarkStart w:id="4581" w:name="_Toc475715257"/>
      <w:bookmarkStart w:id="4582" w:name="_Toc479349063"/>
      <w:bookmarkStart w:id="4583" w:name="_Toc484070511"/>
      <w:bookmarkStart w:id="4584" w:name="_Toc495180658"/>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4579"/>
      <w:bookmarkEnd w:id="4580"/>
      <w:bookmarkEnd w:id="4581"/>
      <w:bookmarkEnd w:id="4582"/>
      <w:bookmarkEnd w:id="4583"/>
      <w:bookmarkEnd w:id="4584"/>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4585" w:name="_Toc470164067"/>
      <w:bookmarkStart w:id="4586" w:name="_Toc470164649"/>
      <w:bookmarkStart w:id="4587" w:name="_Toc475715258"/>
      <w:bookmarkStart w:id="4588" w:name="_Toc479349064"/>
      <w:bookmarkStart w:id="4589" w:name="_Toc484070512"/>
      <w:bookmarkStart w:id="4590" w:name="_Toc495180659"/>
      <w:r w:rsidRPr="005A3421">
        <w:t>10.2.</w:t>
      </w:r>
      <w:r>
        <w:t>3</w:t>
      </w:r>
      <w:r w:rsidRPr="005A3421">
        <w:t>.1</w:t>
      </w:r>
      <w:r>
        <w:t>8</w:t>
      </w:r>
      <w:r w:rsidRPr="005A3421">
        <w:tab/>
        <w:t>Create &lt;</w:t>
      </w:r>
      <w:r w:rsidRPr="005A3421">
        <w:rPr>
          <w:i/>
        </w:rPr>
        <w:t>token</w:t>
      </w:r>
      <w:r w:rsidRPr="005A3421">
        <w:t>&gt;</w:t>
      </w:r>
      <w:bookmarkEnd w:id="4585"/>
      <w:bookmarkEnd w:id="4586"/>
      <w:bookmarkEnd w:id="4587"/>
      <w:bookmarkEnd w:id="4588"/>
      <w:bookmarkEnd w:id="4589"/>
      <w:bookmarkEnd w:id="4590"/>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lastRenderedPageBreak/>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rsidR="008F2794" w:rsidRPr="005A3421" w:rsidRDefault="008F2794" w:rsidP="008F2794"/>
    <w:p w:rsidR="008F2794" w:rsidRPr="005A3421" w:rsidRDefault="008F2794" w:rsidP="008F2794">
      <w:pPr>
        <w:pStyle w:val="40"/>
      </w:pPr>
      <w:bookmarkStart w:id="4591" w:name="_Toc470164068"/>
      <w:bookmarkStart w:id="4592" w:name="_Toc470164650"/>
      <w:bookmarkStart w:id="4593" w:name="_Toc475715259"/>
      <w:bookmarkStart w:id="4594" w:name="_Toc479349065"/>
      <w:bookmarkStart w:id="4595" w:name="_Toc484070513"/>
      <w:bookmarkStart w:id="4596" w:name="_Toc495180660"/>
      <w:r w:rsidRPr="005A3421">
        <w:t>10.2.</w:t>
      </w:r>
      <w:r w:rsidRPr="005A3421">
        <w:rPr>
          <w:rFonts w:hint="eastAsia"/>
        </w:rPr>
        <w:t>3</w:t>
      </w:r>
      <w:r>
        <w:t>.19</w:t>
      </w:r>
      <w:r w:rsidRPr="005A3421">
        <w:tab/>
        <w:t>Retrieve &lt;</w:t>
      </w:r>
      <w:r w:rsidRPr="005A3421">
        <w:rPr>
          <w:i/>
        </w:rPr>
        <w:t>token</w:t>
      </w:r>
      <w:r w:rsidRPr="005A3421">
        <w:t>&gt;</w:t>
      </w:r>
      <w:bookmarkEnd w:id="4591"/>
      <w:bookmarkEnd w:id="4592"/>
      <w:bookmarkEnd w:id="4593"/>
      <w:bookmarkEnd w:id="4594"/>
      <w:bookmarkEnd w:id="4595"/>
      <w:bookmarkEnd w:id="4596"/>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pPr>
      <w:bookmarkStart w:id="4597" w:name="_Toc470164069"/>
      <w:bookmarkStart w:id="4598" w:name="_Toc470164651"/>
      <w:bookmarkStart w:id="4599" w:name="_Toc475715260"/>
      <w:bookmarkStart w:id="4600" w:name="_Toc479349066"/>
      <w:bookmarkStart w:id="4601" w:name="_Toc484070514"/>
      <w:bookmarkStart w:id="4602" w:name="_Toc495180661"/>
      <w:r w:rsidRPr="005A3421">
        <w:t>10.2.</w:t>
      </w:r>
      <w:r w:rsidRPr="005A3421">
        <w:rPr>
          <w:rFonts w:hint="eastAsia"/>
        </w:rPr>
        <w:t>3</w:t>
      </w:r>
      <w:r>
        <w:t>.20</w:t>
      </w:r>
      <w:r w:rsidRPr="005A3421">
        <w:tab/>
        <w:t>Update &lt;</w:t>
      </w:r>
      <w:r w:rsidRPr="005A3421">
        <w:rPr>
          <w:i/>
        </w:rPr>
        <w:t>token</w:t>
      </w:r>
      <w:r w:rsidRPr="005A3421">
        <w:t>&gt;</w:t>
      </w:r>
      <w:bookmarkEnd w:id="4597"/>
      <w:bookmarkEnd w:id="4598"/>
      <w:bookmarkEnd w:id="4599"/>
      <w:bookmarkEnd w:id="4600"/>
      <w:bookmarkEnd w:id="4601"/>
      <w:bookmarkEnd w:id="4602"/>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lang w:eastAsia="zh-CN"/>
        </w:rPr>
      </w:pPr>
    </w:p>
    <w:p w:rsidR="008F2794" w:rsidRPr="005A3421" w:rsidRDefault="008F2794" w:rsidP="008F2794">
      <w:pPr>
        <w:pStyle w:val="40"/>
      </w:pPr>
      <w:bookmarkStart w:id="4603" w:name="_Toc470164070"/>
      <w:bookmarkStart w:id="4604" w:name="_Toc470164652"/>
      <w:bookmarkStart w:id="4605" w:name="_Toc475715261"/>
      <w:bookmarkStart w:id="4606" w:name="_Toc479349067"/>
      <w:bookmarkStart w:id="4607" w:name="_Toc484070515"/>
      <w:bookmarkStart w:id="4608" w:name="_Toc495180662"/>
      <w:r w:rsidRPr="005A3421">
        <w:lastRenderedPageBreak/>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4603"/>
      <w:bookmarkEnd w:id="4604"/>
      <w:bookmarkEnd w:id="4605"/>
      <w:bookmarkEnd w:id="4606"/>
      <w:bookmarkEnd w:id="4607"/>
      <w:bookmarkEnd w:id="4608"/>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rsidR="008F2794" w:rsidRDefault="008F2794" w:rsidP="008F2794">
      <w:pPr>
        <w:rPr>
          <w:rFonts w:eastAsia="SimSun"/>
          <w:lang w:eastAsia="zh-CN"/>
        </w:rPr>
      </w:pPr>
    </w:p>
    <w:p w:rsidR="00472619" w:rsidRDefault="00472619" w:rsidP="00472619">
      <w:pPr>
        <w:pStyle w:val="40"/>
      </w:pPr>
      <w:bookmarkStart w:id="4609" w:name="_Toc406425314"/>
      <w:bookmarkStart w:id="4610" w:name="_Toc408583399"/>
      <w:bookmarkStart w:id="4611" w:name="_Toc408583843"/>
      <w:bookmarkStart w:id="4612" w:name="_Toc430356693"/>
      <w:bookmarkStart w:id="4613" w:name="_Toc442088209"/>
      <w:bookmarkStart w:id="4614" w:name="_Toc442089868"/>
      <w:bookmarkStart w:id="4615" w:name="_Toc442090433"/>
      <w:bookmarkStart w:id="4616" w:name="_Toc442093151"/>
      <w:bookmarkStart w:id="4617" w:name="_Toc445029428"/>
      <w:bookmarkStart w:id="4618" w:name="_Toc470164071"/>
      <w:bookmarkStart w:id="4619" w:name="_Toc470164653"/>
      <w:bookmarkStart w:id="4620" w:name="_Toc475715262"/>
      <w:bookmarkStart w:id="4621" w:name="_Toc479349068"/>
      <w:bookmarkStart w:id="4622" w:name="_Toc484070516"/>
      <w:bookmarkStart w:id="4623" w:name="_Toc495180663"/>
      <w:bookmarkStart w:id="4624" w:name="_Toc442088376"/>
      <w:bookmarkStart w:id="4625" w:name="_Toc442090035"/>
      <w:bookmarkStart w:id="4626" w:name="_Toc442090600"/>
      <w:bookmarkStart w:id="4627" w:name="_Toc442093318"/>
      <w:bookmarkStart w:id="4628"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4629" w:name="_Toc470164072"/>
      <w:bookmarkStart w:id="4630" w:name="_Toc470164654"/>
      <w:bookmarkStart w:id="4631" w:name="_Toc475715263"/>
      <w:bookmarkStart w:id="4632" w:name="_Toc479349069"/>
      <w:bookmarkStart w:id="4633" w:name="_Toc484070517"/>
      <w:bookmarkStart w:id="4634" w:name="_Toc495180664"/>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4624"/>
      <w:bookmarkEnd w:id="4625"/>
      <w:bookmarkEnd w:id="4626"/>
      <w:bookmarkEnd w:id="4627"/>
      <w:bookmarkEnd w:id="4628"/>
      <w:bookmarkEnd w:id="4629"/>
      <w:bookmarkEnd w:id="4630"/>
      <w:bookmarkEnd w:id="4631"/>
      <w:bookmarkEnd w:id="4632"/>
      <w:bookmarkEnd w:id="4633"/>
      <w:bookmarkEnd w:id="4634"/>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4635" w:name="_Toc442088377"/>
      <w:bookmarkStart w:id="4636" w:name="_Toc442090036"/>
      <w:bookmarkStart w:id="4637" w:name="_Toc442090601"/>
      <w:bookmarkStart w:id="4638" w:name="_Toc442093319"/>
      <w:bookmarkStart w:id="4639" w:name="_Toc445029596"/>
      <w:bookmarkStart w:id="4640" w:name="_Toc470164073"/>
      <w:bookmarkStart w:id="4641" w:name="_Toc470164655"/>
      <w:bookmarkStart w:id="4642" w:name="_Toc475715264"/>
      <w:bookmarkStart w:id="4643" w:name="_Toc479349070"/>
      <w:bookmarkStart w:id="4644" w:name="_Toc484070518"/>
      <w:bookmarkStart w:id="4645" w:name="_Toc495180665"/>
      <w:r w:rsidRPr="00CC7972">
        <w:lastRenderedPageBreak/>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4635"/>
      <w:bookmarkEnd w:id="4636"/>
      <w:bookmarkEnd w:id="4637"/>
      <w:bookmarkEnd w:id="4638"/>
      <w:bookmarkEnd w:id="4639"/>
      <w:bookmarkEnd w:id="4640"/>
      <w:bookmarkEnd w:id="4641"/>
      <w:bookmarkEnd w:id="4642"/>
      <w:bookmarkEnd w:id="4643"/>
      <w:bookmarkEnd w:id="4644"/>
      <w:bookmarkEnd w:id="4645"/>
    </w:p>
    <w:p w:rsidR="00F654C0" w:rsidRPr="005A3421" w:rsidRDefault="00F654C0" w:rsidP="00F654C0">
      <w:pPr>
        <w:keepNext/>
        <w:keepLines/>
      </w:pPr>
      <w:r w:rsidRPr="005A3421">
        <w:t>This procedure shall be used for retrieving &lt;</w:t>
      </w:r>
      <w:r>
        <w:rPr>
          <w:i/>
        </w:rPr>
        <w:t>authorizationDecision</w:t>
      </w:r>
      <w:r w:rsidRPr="005A3421">
        <w:t>&gt; resource.</w:t>
      </w:r>
    </w:p>
    <w:p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54C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F654C0" w:rsidRPr="005A3421" w:rsidRDefault="00F654C0" w:rsidP="00F654C0"/>
    <w:p w:rsidR="00472619" w:rsidRPr="005244CA" w:rsidRDefault="00472619" w:rsidP="00472619">
      <w:pPr>
        <w:rPr>
          <w:lang w:eastAsia="zh-CN"/>
        </w:rPr>
      </w:pPr>
    </w:p>
    <w:p w:rsidR="00472619" w:rsidRPr="00CC7972" w:rsidRDefault="00472619" w:rsidP="00472619">
      <w:pPr>
        <w:pStyle w:val="40"/>
      </w:pPr>
      <w:bookmarkStart w:id="4646" w:name="_Toc442088378"/>
      <w:bookmarkStart w:id="4647" w:name="_Toc442090037"/>
      <w:bookmarkStart w:id="4648" w:name="_Toc442090602"/>
      <w:bookmarkStart w:id="4649" w:name="_Toc442093320"/>
      <w:bookmarkStart w:id="4650" w:name="_Toc445029597"/>
      <w:bookmarkStart w:id="4651" w:name="_Toc470164074"/>
      <w:bookmarkStart w:id="4652" w:name="_Toc470164656"/>
      <w:bookmarkStart w:id="4653" w:name="_Toc475715265"/>
      <w:bookmarkStart w:id="4654" w:name="_Toc479349071"/>
      <w:bookmarkStart w:id="4655" w:name="_Toc484070519"/>
      <w:bookmarkStart w:id="4656" w:name="_Toc495180666"/>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4646"/>
      <w:bookmarkEnd w:id="4647"/>
      <w:bookmarkEnd w:id="4648"/>
      <w:bookmarkEnd w:id="4649"/>
      <w:bookmarkEnd w:id="4650"/>
      <w:bookmarkEnd w:id="4651"/>
      <w:bookmarkEnd w:id="4652"/>
      <w:bookmarkEnd w:id="4653"/>
      <w:bookmarkEnd w:id="4654"/>
      <w:bookmarkEnd w:id="4655"/>
      <w:bookmarkEnd w:id="4656"/>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lastRenderedPageBreak/>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4657" w:name="_Toc442088379"/>
      <w:bookmarkStart w:id="4658" w:name="_Toc442090038"/>
      <w:bookmarkStart w:id="4659" w:name="_Toc442090603"/>
      <w:bookmarkStart w:id="4660" w:name="_Toc442093321"/>
      <w:bookmarkStart w:id="4661" w:name="_Toc445029598"/>
      <w:bookmarkStart w:id="4662" w:name="_Toc470164075"/>
      <w:bookmarkStart w:id="4663" w:name="_Toc470164657"/>
      <w:bookmarkStart w:id="4664" w:name="_Toc475715266"/>
      <w:bookmarkStart w:id="4665" w:name="_Toc479349072"/>
      <w:bookmarkStart w:id="4666" w:name="_Toc484070520"/>
      <w:bookmarkStart w:id="4667" w:name="_Toc495180667"/>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4657"/>
      <w:bookmarkEnd w:id="4658"/>
      <w:bookmarkEnd w:id="4659"/>
      <w:bookmarkEnd w:id="4660"/>
      <w:bookmarkEnd w:id="4661"/>
      <w:bookmarkEnd w:id="4662"/>
      <w:bookmarkEnd w:id="4663"/>
      <w:bookmarkEnd w:id="4664"/>
      <w:bookmarkEnd w:id="4665"/>
      <w:bookmarkEnd w:id="4666"/>
      <w:bookmarkEnd w:id="4667"/>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4668" w:name="_Toc470164076"/>
      <w:bookmarkStart w:id="4669" w:name="_Toc470164658"/>
      <w:bookmarkStart w:id="4670" w:name="_Toc475715267"/>
      <w:bookmarkStart w:id="4671" w:name="_Toc479349073"/>
      <w:bookmarkStart w:id="4672" w:name="_Toc484070521"/>
      <w:bookmarkStart w:id="4673" w:name="_Toc495180668"/>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4668"/>
      <w:bookmarkEnd w:id="4669"/>
      <w:bookmarkEnd w:id="4670"/>
      <w:bookmarkEnd w:id="4671"/>
      <w:bookmarkEnd w:id="4672"/>
      <w:bookmarkEnd w:id="4673"/>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lastRenderedPageBreak/>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4674" w:name="_Toc470164077"/>
      <w:bookmarkStart w:id="4675" w:name="_Toc470164659"/>
      <w:bookmarkStart w:id="4676" w:name="_Toc475715268"/>
      <w:bookmarkStart w:id="4677" w:name="_Toc479349074"/>
      <w:bookmarkStart w:id="4678" w:name="_Toc484070522"/>
      <w:bookmarkStart w:id="4679" w:name="_Toc495180669"/>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4674"/>
      <w:bookmarkEnd w:id="4675"/>
      <w:bookmarkEnd w:id="4676"/>
      <w:bookmarkEnd w:id="4677"/>
      <w:bookmarkEnd w:id="4678"/>
      <w:bookmarkEnd w:id="4679"/>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4680" w:name="_Toc470164078"/>
      <w:bookmarkStart w:id="4681" w:name="_Toc470164660"/>
      <w:bookmarkStart w:id="4682" w:name="_Toc475715269"/>
      <w:bookmarkStart w:id="4683" w:name="_Toc479349075"/>
      <w:bookmarkStart w:id="4684" w:name="_Toc484070523"/>
      <w:bookmarkStart w:id="4685" w:name="_Toc495180670"/>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4680"/>
      <w:bookmarkEnd w:id="4681"/>
      <w:bookmarkEnd w:id="4682"/>
      <w:bookmarkEnd w:id="4683"/>
      <w:bookmarkEnd w:id="4684"/>
      <w:bookmarkEnd w:id="4685"/>
    </w:p>
    <w:p w:rsidR="005C3FA0" w:rsidRPr="005A3421" w:rsidRDefault="005C3FA0" w:rsidP="005C3FA0">
      <w:pPr>
        <w:keepNext/>
        <w:keepLines/>
      </w:pPr>
      <w:r w:rsidRPr="005A3421">
        <w:t>This procedure shall be used for retrieving &lt;</w:t>
      </w:r>
      <w:r>
        <w:rPr>
          <w:i/>
        </w:rPr>
        <w:t>authorizationPolicy</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472619" w:rsidRPr="005244CA" w:rsidRDefault="00472619" w:rsidP="00472619">
      <w:pPr>
        <w:rPr>
          <w:lang w:eastAsia="zh-CN"/>
        </w:rPr>
      </w:pPr>
    </w:p>
    <w:p w:rsidR="00472619" w:rsidRPr="00CC7972" w:rsidRDefault="00472619" w:rsidP="00472619">
      <w:pPr>
        <w:pStyle w:val="40"/>
      </w:pPr>
      <w:bookmarkStart w:id="4686" w:name="_Toc470164079"/>
      <w:bookmarkStart w:id="4687" w:name="_Toc470164661"/>
      <w:bookmarkStart w:id="4688" w:name="_Toc475715270"/>
      <w:bookmarkStart w:id="4689" w:name="_Toc479349076"/>
      <w:bookmarkStart w:id="4690" w:name="_Toc484070524"/>
      <w:bookmarkStart w:id="4691" w:name="_Toc495180671"/>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4686"/>
      <w:bookmarkEnd w:id="4687"/>
      <w:bookmarkEnd w:id="4688"/>
      <w:bookmarkEnd w:id="4689"/>
      <w:bookmarkEnd w:id="4690"/>
      <w:bookmarkEnd w:id="4691"/>
    </w:p>
    <w:p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w:t>
      </w:r>
      <w:r>
        <w:rPr>
          <w:rFonts w:hint="eastAsia"/>
          <w:lang w:eastAsia="zh-CN"/>
        </w:rPr>
        <w:lastRenderedPageBreak/>
        <w:t>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4692" w:name="_Toc470164080"/>
      <w:bookmarkStart w:id="4693" w:name="_Toc470164662"/>
      <w:bookmarkStart w:id="4694" w:name="_Toc475715271"/>
      <w:bookmarkStart w:id="4695" w:name="_Toc479349077"/>
      <w:bookmarkStart w:id="4696" w:name="_Toc484070525"/>
      <w:bookmarkStart w:id="4697" w:name="_Toc495180672"/>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4692"/>
      <w:bookmarkEnd w:id="4693"/>
      <w:bookmarkEnd w:id="4694"/>
      <w:bookmarkEnd w:id="4695"/>
      <w:bookmarkEnd w:id="4696"/>
      <w:bookmarkEnd w:id="4697"/>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4698" w:name="_Toc470164081"/>
      <w:bookmarkStart w:id="4699" w:name="_Toc470164663"/>
      <w:bookmarkStart w:id="4700" w:name="_Toc475715272"/>
      <w:bookmarkStart w:id="4701" w:name="_Toc479349078"/>
      <w:bookmarkStart w:id="4702" w:name="_Toc484070526"/>
      <w:bookmarkStart w:id="4703" w:name="_Toc495180673"/>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4698"/>
      <w:bookmarkEnd w:id="4699"/>
      <w:bookmarkEnd w:id="4700"/>
      <w:bookmarkEnd w:id="4701"/>
      <w:bookmarkEnd w:id="4702"/>
      <w:bookmarkEnd w:id="4703"/>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lastRenderedPageBreak/>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4704" w:name="_Toc470164082"/>
      <w:bookmarkStart w:id="4705" w:name="_Toc470164664"/>
      <w:bookmarkStart w:id="4706" w:name="_Toc475715273"/>
      <w:bookmarkStart w:id="4707" w:name="_Toc479349079"/>
      <w:bookmarkStart w:id="4708" w:name="_Toc484070527"/>
      <w:bookmarkStart w:id="4709" w:name="_Toc495180674"/>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4704"/>
      <w:bookmarkEnd w:id="4705"/>
      <w:bookmarkEnd w:id="4706"/>
      <w:bookmarkEnd w:id="4707"/>
      <w:bookmarkEnd w:id="4708"/>
      <w:bookmarkEnd w:id="4709"/>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4710" w:name="_Toc470164083"/>
      <w:bookmarkStart w:id="4711" w:name="_Toc470164665"/>
      <w:bookmarkStart w:id="4712" w:name="_Toc475715274"/>
      <w:bookmarkStart w:id="4713" w:name="_Toc479349080"/>
      <w:bookmarkStart w:id="4714" w:name="_Toc484070528"/>
      <w:bookmarkStart w:id="4715" w:name="_Toc495180675"/>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4710"/>
      <w:bookmarkEnd w:id="4711"/>
      <w:bookmarkEnd w:id="4712"/>
      <w:bookmarkEnd w:id="4713"/>
      <w:bookmarkEnd w:id="4714"/>
      <w:bookmarkEnd w:id="4715"/>
    </w:p>
    <w:p w:rsidR="005C3FA0" w:rsidRPr="005A3421" w:rsidRDefault="005C3FA0" w:rsidP="005C3FA0">
      <w:pPr>
        <w:keepNext/>
        <w:keepLines/>
      </w:pPr>
      <w:r w:rsidRPr="005A3421">
        <w:t>This procedure shall be used for retrieving &lt;</w:t>
      </w:r>
      <w:r>
        <w:rPr>
          <w:i/>
        </w:rPr>
        <w:t>authorizationInformation</w:t>
      </w:r>
      <w:r w:rsidRPr="005A3421">
        <w:t>&gt; resource.</w:t>
      </w:r>
    </w:p>
    <w:p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3FA0" w:rsidRPr="005A3421"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rsidTr="00255014">
        <w:trPr>
          <w:jc w:val="center"/>
        </w:trPr>
        <w:tc>
          <w:tcPr>
            <w:tcW w:w="2093" w:type="dxa"/>
            <w:tcBorders>
              <w:top w:val="single" w:sz="8" w:space="0" w:color="000000"/>
              <w:left w:val="single" w:sz="8" w:space="0" w:color="000000"/>
              <w:bottom w:val="single" w:sz="8" w:space="0" w:color="000000"/>
            </w:tcBorders>
            <w:shd w:val="clear" w:color="auto" w:fill="auto"/>
          </w:tcPr>
          <w:p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rsidR="005C3FA0" w:rsidRPr="005A3421" w:rsidRDefault="005C3FA0" w:rsidP="005C3FA0"/>
    <w:p w:rsidR="00472619" w:rsidRPr="00CC7972" w:rsidRDefault="00472619" w:rsidP="00472619">
      <w:pPr>
        <w:pStyle w:val="40"/>
      </w:pPr>
      <w:bookmarkStart w:id="4716" w:name="_Toc470164084"/>
      <w:bookmarkStart w:id="4717" w:name="_Toc470164666"/>
      <w:bookmarkStart w:id="4718" w:name="_Toc475715275"/>
      <w:bookmarkStart w:id="4719" w:name="_Toc479349081"/>
      <w:bookmarkStart w:id="4720" w:name="_Toc484070529"/>
      <w:bookmarkStart w:id="4721" w:name="_Toc495180676"/>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4716"/>
      <w:bookmarkEnd w:id="4717"/>
      <w:bookmarkEnd w:id="4718"/>
      <w:bookmarkEnd w:id="4719"/>
      <w:bookmarkEnd w:id="4720"/>
      <w:bookmarkEnd w:id="4721"/>
    </w:p>
    <w:p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 xml:space="preserve">resource specific </w:t>
      </w:r>
      <w:r>
        <w:rPr>
          <w:rFonts w:hint="eastAsia"/>
          <w:lang w:eastAsia="zh-CN"/>
        </w:rPr>
        <w:lastRenderedPageBreak/>
        <w:t>attributes.</w:t>
      </w:r>
    </w:p>
    <w:p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4722" w:name="_Toc470164085"/>
      <w:bookmarkStart w:id="4723" w:name="_Toc470164667"/>
      <w:bookmarkStart w:id="4724" w:name="_Toc475715276"/>
      <w:bookmarkStart w:id="4725" w:name="_Toc479349082"/>
      <w:bookmarkStart w:id="4726" w:name="_Toc484070530"/>
      <w:bookmarkStart w:id="4727" w:name="_Toc495180677"/>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4722"/>
      <w:bookmarkEnd w:id="4723"/>
      <w:bookmarkEnd w:id="4724"/>
      <w:bookmarkEnd w:id="4725"/>
      <w:bookmarkEnd w:id="4726"/>
      <w:bookmarkEnd w:id="4727"/>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SimSun"/>
          <w:lang w:eastAsia="zh-CN"/>
        </w:rPr>
      </w:pPr>
    </w:p>
    <w:p w:rsidR="008F2794" w:rsidRPr="005A3421" w:rsidRDefault="008F2794" w:rsidP="008F2794">
      <w:pPr>
        <w:pStyle w:val="30"/>
      </w:pPr>
      <w:bookmarkStart w:id="4728" w:name="_Toc470164086"/>
      <w:bookmarkStart w:id="4729" w:name="_Toc470164668"/>
      <w:bookmarkStart w:id="4730" w:name="_Toc475715277"/>
      <w:bookmarkStart w:id="4731" w:name="_Toc479349083"/>
      <w:bookmarkStart w:id="4732" w:name="_Toc484070531"/>
      <w:bookmarkStart w:id="4733" w:name="_Toc495180678"/>
      <w:r w:rsidRPr="005A3421">
        <w:t>10.2.</w:t>
      </w:r>
      <w:r>
        <w:t>4</w:t>
      </w:r>
      <w:r w:rsidRPr="005A3421">
        <w:tab/>
      </w:r>
      <w:r>
        <w:t>Data management</w:t>
      </w:r>
      <w:bookmarkEnd w:id="4728"/>
      <w:bookmarkEnd w:id="4729"/>
      <w:bookmarkEnd w:id="4730"/>
      <w:bookmarkEnd w:id="4731"/>
      <w:bookmarkEnd w:id="4732"/>
      <w:bookmarkEnd w:id="4733"/>
    </w:p>
    <w:p w:rsidR="008F2794" w:rsidRPr="005A3421" w:rsidRDefault="008F2794" w:rsidP="008F2794">
      <w:pPr>
        <w:pStyle w:val="40"/>
      </w:pPr>
      <w:bookmarkStart w:id="4734" w:name="_Toc470164087"/>
      <w:bookmarkStart w:id="4735" w:name="_Toc470164669"/>
      <w:bookmarkStart w:id="4736" w:name="_Toc475715278"/>
      <w:bookmarkStart w:id="4737" w:name="_Toc479349084"/>
      <w:bookmarkStart w:id="4738" w:name="_Toc484070532"/>
      <w:bookmarkStart w:id="4739" w:name="_Toc495180679"/>
      <w:r w:rsidRPr="005A3421">
        <w:t>10.2.</w:t>
      </w:r>
      <w:r>
        <w:t>4</w:t>
      </w:r>
      <w:r w:rsidRPr="005A3421">
        <w:t>.1</w:t>
      </w:r>
      <w:r w:rsidRPr="005A3421">
        <w:tab/>
        <w:t>Introduction</w:t>
      </w:r>
      <w:bookmarkEnd w:id="4734"/>
      <w:bookmarkEnd w:id="4735"/>
      <w:bookmarkEnd w:id="4736"/>
      <w:bookmarkEnd w:id="4737"/>
      <w:bookmarkEnd w:id="4738"/>
      <w:bookmarkEnd w:id="4739"/>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4740" w:name="_Toc470164088"/>
      <w:bookmarkStart w:id="4741" w:name="_Toc470164670"/>
      <w:bookmarkStart w:id="4742" w:name="_Toc475715279"/>
      <w:bookmarkStart w:id="4743" w:name="_Toc479349085"/>
      <w:bookmarkStart w:id="4744" w:name="_Toc484070533"/>
      <w:bookmarkStart w:id="4745" w:name="_Toc495180680"/>
      <w:r w:rsidRPr="005A3421">
        <w:lastRenderedPageBreak/>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4740"/>
      <w:bookmarkEnd w:id="4741"/>
      <w:bookmarkEnd w:id="4742"/>
      <w:bookmarkEnd w:id="4743"/>
      <w:bookmarkEnd w:id="4744"/>
      <w:bookmarkEnd w:id="4745"/>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Retrieve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Retrieve and Delete operations shall be allowed for the </w:t>
      </w:r>
      <w:r w:rsidRPr="00EC659B">
        <w:rPr>
          <w:i/>
        </w:rPr>
        <w:t>&lt;oldest&gt;</w:t>
      </w:r>
      <w:r w:rsidRPr="00EC659B">
        <w:t xml:space="preserve"> resource.</w:t>
      </w:r>
    </w:p>
    <w:p w:rsidR="008F2794" w:rsidRPr="005A3421" w:rsidRDefault="008F2794" w:rsidP="008F2794">
      <w:pPr>
        <w:pStyle w:val="40"/>
      </w:pPr>
      <w:bookmarkStart w:id="4746" w:name="_Toc470164089"/>
      <w:bookmarkStart w:id="4747" w:name="_Toc470164671"/>
      <w:bookmarkStart w:id="4748" w:name="_Toc475715280"/>
      <w:bookmarkStart w:id="4749" w:name="_Toc479349086"/>
      <w:bookmarkStart w:id="4750" w:name="_Toc484070534"/>
      <w:bookmarkStart w:id="4751" w:name="_Toc495180681"/>
      <w:r w:rsidRPr="005A3421">
        <w:t>10.2.4.</w:t>
      </w:r>
      <w:r>
        <w:t>3</w:t>
      </w:r>
      <w:r w:rsidRPr="005A3421">
        <w:tab/>
        <w:t xml:space="preserve">Create </w:t>
      </w:r>
      <w:r w:rsidRPr="005A3421">
        <w:rPr>
          <w:i/>
        </w:rPr>
        <w:t>&lt;container&gt;</w:t>
      </w:r>
      <w:bookmarkEnd w:id="4746"/>
      <w:bookmarkEnd w:id="4747"/>
      <w:bookmarkEnd w:id="4748"/>
      <w:bookmarkEnd w:id="4749"/>
      <w:bookmarkEnd w:id="4750"/>
      <w:bookmarkEnd w:id="4751"/>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4752" w:name="_Toc470164090"/>
      <w:bookmarkStart w:id="4753" w:name="_Toc470164672"/>
      <w:bookmarkStart w:id="4754" w:name="_Toc475715281"/>
      <w:bookmarkStart w:id="4755" w:name="_Toc479349087"/>
      <w:bookmarkStart w:id="4756" w:name="_Toc484070535"/>
      <w:bookmarkStart w:id="4757" w:name="_Toc495180682"/>
      <w:r w:rsidRPr="005A3421">
        <w:lastRenderedPageBreak/>
        <w:t>10.2.4.</w:t>
      </w:r>
      <w:r>
        <w:t>4</w:t>
      </w:r>
      <w:r w:rsidRPr="005A3421">
        <w:tab/>
        <w:t xml:space="preserve">Retrieve </w:t>
      </w:r>
      <w:r w:rsidRPr="005A3421">
        <w:rPr>
          <w:i/>
        </w:rPr>
        <w:t>&lt;container&gt;</w:t>
      </w:r>
      <w:bookmarkEnd w:id="4752"/>
      <w:bookmarkEnd w:id="4753"/>
      <w:bookmarkEnd w:id="4754"/>
      <w:bookmarkEnd w:id="4755"/>
      <w:bookmarkEnd w:id="4756"/>
      <w:bookmarkEnd w:id="4757"/>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so a notification is triggered,</w:t>
            </w:r>
            <w:ins w:id="4758" w:author="Liu, Lu" w:date="2017-11-03T11:11:00Z">
              <w:r w:rsidR="00BB45A4">
                <w:t xml:space="preserve"> </w:t>
              </w:r>
            </w:ins>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rsidR="008F2794" w:rsidRPr="005A3421" w:rsidRDefault="008F2794" w:rsidP="008F2794"/>
    <w:p w:rsidR="008F2794" w:rsidRPr="005A3421" w:rsidRDefault="008F2794" w:rsidP="008F2794">
      <w:pPr>
        <w:pStyle w:val="40"/>
      </w:pPr>
      <w:bookmarkStart w:id="4759" w:name="_Toc470164091"/>
      <w:bookmarkStart w:id="4760" w:name="_Toc470164673"/>
      <w:bookmarkStart w:id="4761" w:name="_Toc475715282"/>
      <w:bookmarkStart w:id="4762" w:name="_Toc479349088"/>
      <w:bookmarkStart w:id="4763" w:name="_Toc484070536"/>
      <w:bookmarkStart w:id="4764" w:name="_Toc495180683"/>
      <w:r w:rsidRPr="005A3421">
        <w:t>10.2.4.</w:t>
      </w:r>
      <w:r>
        <w:t>5</w:t>
      </w:r>
      <w:r w:rsidRPr="005A3421">
        <w:tab/>
        <w:t xml:space="preserve">Update </w:t>
      </w:r>
      <w:r w:rsidRPr="005A3421">
        <w:rPr>
          <w:i/>
        </w:rPr>
        <w:t>&lt;container&gt;</w:t>
      </w:r>
      <w:bookmarkEnd w:id="4759"/>
      <w:bookmarkEnd w:id="4760"/>
      <w:bookmarkEnd w:id="4761"/>
      <w:bookmarkEnd w:id="4762"/>
      <w:bookmarkEnd w:id="4763"/>
      <w:bookmarkEnd w:id="4764"/>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pPr>
      <w:bookmarkStart w:id="4765" w:name="_Toc470164092"/>
      <w:bookmarkStart w:id="4766" w:name="_Toc470164674"/>
      <w:bookmarkStart w:id="4767" w:name="_Toc475715283"/>
      <w:bookmarkStart w:id="4768" w:name="_Toc479349089"/>
      <w:bookmarkStart w:id="4769" w:name="_Toc484070537"/>
      <w:bookmarkStart w:id="4770" w:name="_Toc495180684"/>
      <w:r w:rsidRPr="005A3421">
        <w:lastRenderedPageBreak/>
        <w:t>10.2.4.</w:t>
      </w:r>
      <w:r>
        <w:t>6</w:t>
      </w:r>
      <w:r w:rsidRPr="005A3421">
        <w:tab/>
        <w:t xml:space="preserve">Delete </w:t>
      </w:r>
      <w:r w:rsidRPr="005A3421">
        <w:rPr>
          <w:i/>
        </w:rPr>
        <w:t>&lt;container&gt;</w:t>
      </w:r>
      <w:bookmarkEnd w:id="4765"/>
      <w:bookmarkEnd w:id="4766"/>
      <w:bookmarkEnd w:id="4767"/>
      <w:bookmarkEnd w:id="4768"/>
      <w:bookmarkEnd w:id="4769"/>
      <w:bookmarkEnd w:id="4770"/>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rsidR="008F2794" w:rsidRDefault="008F2794" w:rsidP="008F2794"/>
    <w:p w:rsidR="008F2794" w:rsidRPr="005A3421" w:rsidRDefault="008F2794" w:rsidP="008F2794">
      <w:pPr>
        <w:pStyle w:val="40"/>
        <w:rPr>
          <w:lang w:eastAsia="zh-CN"/>
        </w:rPr>
      </w:pPr>
      <w:bookmarkStart w:id="4771" w:name="_Toc470164093"/>
      <w:bookmarkStart w:id="4772" w:name="_Toc470164675"/>
      <w:bookmarkStart w:id="4773" w:name="_Toc475715284"/>
      <w:bookmarkStart w:id="4774" w:name="_Toc479349090"/>
      <w:bookmarkStart w:id="4775" w:name="_Toc484070538"/>
      <w:bookmarkStart w:id="4776" w:name="_Toc495180685"/>
      <w:r w:rsidRPr="005A3421">
        <w:t>10.2.</w:t>
      </w:r>
      <w:r>
        <w:t>4</w:t>
      </w:r>
      <w:r w:rsidRPr="005A3421">
        <w:t>.</w:t>
      </w:r>
      <w:r>
        <w:t>7</w:t>
      </w:r>
      <w:r w:rsidRPr="005A3421">
        <w:tab/>
      </w:r>
      <w:r>
        <w:t xml:space="preserve">Create </w:t>
      </w:r>
      <w:r w:rsidRPr="005A3421">
        <w:rPr>
          <w:rFonts w:hint="eastAsia"/>
          <w:i/>
          <w:lang w:eastAsia="zh-CN"/>
        </w:rPr>
        <w:t>&lt;contentInstance&gt;</w:t>
      </w:r>
      <w:bookmarkEnd w:id="4771"/>
      <w:bookmarkEnd w:id="4772"/>
      <w:bookmarkEnd w:id="4773"/>
      <w:bookmarkEnd w:id="4774"/>
      <w:bookmarkEnd w:id="4775"/>
      <w:bookmarkEnd w:id="4776"/>
      <w:r w:rsidRPr="005A3421">
        <w:rPr>
          <w:rFonts w:hint="eastAsia"/>
          <w:lang w:eastAsia="zh-CN"/>
        </w:rPr>
        <w:t xml:space="preserve"> </w:t>
      </w:r>
    </w:p>
    <w:p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rsidR="00C33774" w:rsidRPr="00C33774" w:rsidRDefault="00C33774" w:rsidP="008F2794">
            <w:pPr>
              <w:pStyle w:val="TAL"/>
              <w:rPr>
                <w:rFonts w:eastAsiaTheme="minorEastAsia"/>
                <w:lang w:eastAsia="zh-CN"/>
              </w:rPr>
            </w:pPr>
          </w:p>
          <w:p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attribute set to these semantic triples generated in 1)</w:t>
            </w:r>
            <w:del w:id="4777" w:author="ZTE2" w:date="2017-11-28T17:04:00Z">
              <w:r w:rsidDel="001479CE">
                <w:rPr>
                  <w:lang w:val="en-US"/>
                </w:rPr>
                <w:delText xml:space="preserve">, and 3) set the </w:delText>
              </w:r>
              <w:r w:rsidRPr="006552E9" w:rsidDel="001479CE">
                <w:rPr>
                  <w:i/>
                  <w:lang w:val="en-US"/>
                </w:rPr>
                <w:delText>duplicatedAsSemanticContent</w:delText>
              </w:r>
              <w:r w:rsidRPr="006552E9" w:rsidDel="001479CE">
                <w:rPr>
                  <w:lang w:val="en-US"/>
                </w:rPr>
                <w:delText xml:space="preserve"> </w:delText>
              </w:r>
              <w:r w:rsidDel="001479CE">
                <w:rPr>
                  <w:lang w:val="en-US"/>
                </w:rPr>
                <w:delText xml:space="preserve">attribute </w:delText>
              </w:r>
              <w:r w:rsidRPr="006552E9" w:rsidDel="001479CE">
                <w:rPr>
                  <w:lang w:val="en-US"/>
                </w:rPr>
                <w:delText>to “true”</w:delText>
              </w:r>
            </w:del>
            <w:r>
              <w:rPr>
                <w:lang w:val="en-US"/>
              </w:rPr>
              <w:t xml:space="preserve">. </w:t>
            </w:r>
          </w:p>
          <w:p w:rsidR="00C33774" w:rsidRDefault="00C33774" w:rsidP="00C33774">
            <w:pPr>
              <w:pStyle w:val="TAL"/>
              <w:numPr>
                <w:ilvl w:val="0"/>
                <w:numId w:val="148"/>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rsidR="00C33774" w:rsidDel="001479CE" w:rsidRDefault="00C33774" w:rsidP="00C33774">
            <w:pPr>
              <w:pStyle w:val="TAL"/>
              <w:rPr>
                <w:del w:id="4778" w:author="ZTE2" w:date="2017-11-28T17:04:00Z"/>
              </w:rPr>
            </w:pPr>
          </w:p>
          <w:p w:rsidR="00C33774" w:rsidRPr="006552E9" w:rsidDel="001479CE" w:rsidRDefault="00C33774" w:rsidP="00C33774">
            <w:pPr>
              <w:pStyle w:val="TAL"/>
              <w:rPr>
                <w:del w:id="4779" w:author="ZTE2" w:date="2017-11-28T17:04:00Z"/>
                <w:lang w:val="en-US"/>
              </w:rPr>
            </w:pPr>
            <w:del w:id="4780" w:author="ZTE2" w:date="2017-11-28T17:04:00Z">
              <w:r w:rsidDel="001479CE">
                <w:delText>I</w:delText>
              </w:r>
              <w:r w:rsidDel="001479CE">
                <w:rPr>
                  <w:lang w:val="en-US"/>
                </w:rPr>
                <w:delText xml:space="preserve">f </w:delText>
              </w:r>
              <w:r w:rsidRPr="006552E9" w:rsidDel="001479CE">
                <w:rPr>
                  <w:lang w:val="en-US"/>
                </w:rPr>
                <w:delText xml:space="preserve">the hosting CSE </w:delText>
              </w:r>
              <w:r w:rsidDel="001479CE">
                <w:rPr>
                  <w:lang w:val="en-US"/>
                </w:rPr>
                <w:delText xml:space="preserve">has no capability to </w:delText>
              </w:r>
              <w:r w:rsidRPr="006552E9" w:rsidDel="001479CE">
                <w:rPr>
                  <w:lang w:val="en-US"/>
                </w:rPr>
                <w:delText>duplicate the actual data in semantic triples</w:delText>
              </w:r>
              <w:r w:rsidDel="001479CE">
                <w:rPr>
                  <w:lang w:val="en-US"/>
                </w:rPr>
                <w:delText xml:space="preserve"> or the duplicated semantic triples do not comply to an ontology that it supports, it shall set the </w:delText>
              </w:r>
              <w:r w:rsidRPr="00E706C0" w:rsidDel="001479CE">
                <w:rPr>
                  <w:i/>
                  <w:lang w:val="en-US"/>
                </w:rPr>
                <w:delText>duplicatedAsSemanticContent</w:delText>
              </w:r>
              <w:r w:rsidRPr="006552E9" w:rsidDel="001479CE">
                <w:rPr>
                  <w:lang w:val="en-US"/>
                </w:rPr>
                <w:delText xml:space="preserve"> </w:delText>
              </w:r>
              <w:r w:rsidDel="001479CE">
                <w:rPr>
                  <w:lang w:val="en-US"/>
                </w:rPr>
                <w:delText xml:space="preserve">attribute to “false”. </w:delText>
              </w:r>
            </w:del>
          </w:p>
          <w:p w:rsidR="00C33774" w:rsidRPr="00C33774" w:rsidRDefault="00C33774" w:rsidP="008F2794">
            <w:pPr>
              <w:pStyle w:val="TAL"/>
              <w:rPr>
                <w:rFonts w:eastAsiaTheme="minorEastAsia"/>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rsidR="00C33774" w:rsidDel="001479CE" w:rsidRDefault="00C33774" w:rsidP="00C33774">
            <w:pPr>
              <w:pStyle w:val="TAL"/>
              <w:rPr>
                <w:del w:id="4781" w:author="ZTE2" w:date="2017-11-28T17:05:00Z"/>
              </w:rPr>
            </w:pPr>
          </w:p>
          <w:p w:rsidR="00C33774" w:rsidDel="001479CE" w:rsidRDefault="00C33774" w:rsidP="00C33774">
            <w:pPr>
              <w:pStyle w:val="TAL"/>
              <w:rPr>
                <w:del w:id="4782" w:author="ZTE2" w:date="2017-11-28T17:05:00Z"/>
              </w:rPr>
            </w:pPr>
            <w:del w:id="4783" w:author="ZTE2" w:date="2017-11-28T17:05:00Z">
              <w:r w:rsidDel="001479CE">
                <w:delText xml:space="preserve">If </w:delText>
              </w:r>
              <w:r w:rsidDel="001479CE">
                <w:rPr>
                  <w:lang w:val="en-US"/>
                </w:rPr>
                <w:delText xml:space="preserve">the </w:delText>
              </w:r>
              <w:r w:rsidRPr="00E706C0" w:rsidDel="001479CE">
                <w:rPr>
                  <w:i/>
                  <w:lang w:val="en-US"/>
                </w:rPr>
                <w:delText>duplicatedAsSemanticContent</w:delText>
              </w:r>
              <w:r w:rsidRPr="006552E9" w:rsidDel="001479CE">
                <w:rPr>
                  <w:lang w:val="en-US"/>
                </w:rPr>
                <w:delText xml:space="preserve"> </w:delText>
              </w:r>
              <w:r w:rsidDel="001479CE">
                <w:rPr>
                  <w:lang w:val="en-US"/>
                </w:rPr>
                <w:delText>attribute value as contained in the Response message is “false”, t</w:delText>
              </w:r>
              <w:r w:rsidDel="001479CE">
                <w:delText>he Originator can use the following operations to duplicate the actual data in semantic triples; this process can be used by other AEs or CSEs as well to duplicate the actual data in semantic triples if they are semantic-capable.</w:delText>
              </w:r>
            </w:del>
          </w:p>
          <w:p w:rsidR="00C33774" w:rsidDel="001479CE" w:rsidRDefault="00C33774" w:rsidP="00C33774">
            <w:pPr>
              <w:pStyle w:val="TAL"/>
              <w:numPr>
                <w:ilvl w:val="0"/>
                <w:numId w:val="148"/>
              </w:numPr>
              <w:rPr>
                <w:del w:id="4784" w:author="ZTE2" w:date="2017-11-28T17:05:00Z"/>
              </w:rPr>
            </w:pPr>
            <w:del w:id="4785" w:author="ZTE2" w:date="2017-11-28T17:05:00Z">
              <w:r w:rsidDel="001479CE">
                <w:delText xml:space="preserve">create a </w:delText>
              </w:r>
              <w:r w:rsidRPr="00241B51" w:rsidDel="001479CE">
                <w:rPr>
                  <w:i/>
                </w:rPr>
                <w:delText>&lt;semanticDescriptor&gt;</w:delText>
              </w:r>
              <w:r w:rsidDel="001479CE">
                <w:delText xml:space="preserve"> child resource for this </w:delText>
              </w:r>
              <w:r w:rsidRPr="00241B51" w:rsidDel="001479CE">
                <w:rPr>
                  <w:i/>
                </w:rPr>
                <w:delText>&lt;contentInstance&gt;</w:delText>
              </w:r>
              <w:r w:rsidDel="001479CE">
                <w:delText xml:space="preserve"> resource according to clause 10.2.14 to store the semantic triples for the actual data (i.e. in the </w:delText>
              </w:r>
              <w:r w:rsidDel="001479CE">
                <w:rPr>
                  <w:i/>
                </w:rPr>
                <w:delText>descriptor</w:delText>
              </w:r>
              <w:r w:rsidDel="001479CE">
                <w:delText xml:space="preserve"> attribute of the created </w:delText>
              </w:r>
              <w:r w:rsidRPr="004B623D" w:rsidDel="001479CE">
                <w:rPr>
                  <w:i/>
                </w:rPr>
                <w:delText>&lt;semanticDescriptor&gt;</w:delText>
              </w:r>
              <w:r w:rsidDel="001479CE">
                <w:delText xml:space="preserve"> child resource);</w:delText>
              </w:r>
            </w:del>
          </w:p>
          <w:p w:rsidR="00C33774" w:rsidDel="001479CE" w:rsidRDefault="00C33774" w:rsidP="00C33774">
            <w:pPr>
              <w:pStyle w:val="TAL"/>
              <w:numPr>
                <w:ilvl w:val="0"/>
                <w:numId w:val="148"/>
              </w:numPr>
              <w:rPr>
                <w:del w:id="4786" w:author="ZTE2" w:date="2017-11-28T17:05:00Z"/>
              </w:rPr>
            </w:pPr>
            <w:del w:id="4787" w:author="ZTE2" w:date="2017-11-28T17:05:00Z">
              <w:r w:rsidDel="001479CE">
                <w:delText xml:space="preserve">update </w:delText>
              </w:r>
              <w:r w:rsidDel="001479CE">
                <w:rPr>
                  <w:lang w:val="en-US"/>
                </w:rPr>
                <w:delText xml:space="preserve">the </w:delText>
              </w:r>
              <w:r w:rsidRPr="00E706C0" w:rsidDel="001479CE">
                <w:rPr>
                  <w:i/>
                  <w:lang w:val="en-US"/>
                </w:rPr>
                <w:delText>duplicatedAsSemanticContent</w:delText>
              </w:r>
              <w:r w:rsidRPr="006552E9" w:rsidDel="001479CE">
                <w:rPr>
                  <w:lang w:val="en-US"/>
                </w:rPr>
                <w:delText xml:space="preserve"> </w:delText>
              </w:r>
              <w:r w:rsidDel="001479CE">
                <w:rPr>
                  <w:lang w:val="en-US"/>
                </w:rPr>
                <w:delText xml:space="preserve">attribute value to “true”. </w:delText>
              </w:r>
            </w:del>
          </w:p>
          <w:p w:rsidR="00000000" w:rsidRDefault="007172BB">
            <w:pPr>
              <w:pStyle w:val="TAL"/>
              <w:numPr>
                <w:ilvl w:val="0"/>
                <w:numId w:val="148"/>
              </w:numPr>
              <w:rPr>
                <w:rFonts w:eastAsia="Arial Unicode MS"/>
                <w:szCs w:val="18"/>
              </w:rPr>
              <w:pPrChange w:id="4788" w:author="ZTE2" w:date="2017-11-28T17:05:00Z">
                <w:pPr>
                  <w:pStyle w:val="TAL"/>
                </w:pPr>
              </w:pPrChange>
            </w:pP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rPr>
          <w:lang w:eastAsia="zh-CN"/>
        </w:rPr>
      </w:pPr>
      <w:bookmarkStart w:id="4789" w:name="_Toc470164094"/>
      <w:bookmarkStart w:id="4790" w:name="_Toc470164676"/>
      <w:bookmarkStart w:id="4791" w:name="_Toc475715285"/>
      <w:bookmarkStart w:id="4792" w:name="_Toc479349091"/>
      <w:bookmarkStart w:id="4793" w:name="_Toc484070539"/>
      <w:bookmarkStart w:id="4794" w:name="_Toc495180686"/>
      <w:r w:rsidRPr="005A3421">
        <w:rPr>
          <w:rFonts w:hint="eastAsia"/>
        </w:rPr>
        <w:lastRenderedPageBreak/>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4789"/>
      <w:bookmarkEnd w:id="4790"/>
      <w:bookmarkEnd w:id="4791"/>
      <w:bookmarkEnd w:id="4792"/>
      <w:bookmarkEnd w:id="4793"/>
      <w:bookmarkEnd w:id="4794"/>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4795" w:name="_Toc470164095"/>
      <w:bookmarkStart w:id="4796" w:name="_Toc470164677"/>
      <w:bookmarkStart w:id="4797" w:name="_Toc475715286"/>
      <w:bookmarkStart w:id="4798" w:name="_Toc479349092"/>
      <w:bookmarkStart w:id="4799" w:name="_Toc484070540"/>
      <w:bookmarkStart w:id="4800" w:name="_Toc495180687"/>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4795"/>
      <w:bookmarkEnd w:id="4796"/>
      <w:bookmarkEnd w:id="4797"/>
      <w:bookmarkEnd w:id="4798"/>
      <w:bookmarkEnd w:id="4799"/>
      <w:bookmarkEnd w:id="4800"/>
      <w:r w:rsidRPr="005A3421">
        <w:rPr>
          <w:rFonts w:hint="eastAsia"/>
          <w:lang w:eastAsia="zh-CN"/>
        </w:rPr>
        <w:t xml:space="preserve"> </w:t>
      </w:r>
    </w:p>
    <w:p w:rsidR="001479CE" w:rsidRPr="005A3421" w:rsidRDefault="001479CE" w:rsidP="001479CE">
      <w:pPr>
        <w:rPr>
          <w:ins w:id="4801" w:author="ZTE2" w:date="2017-11-28T17:05:00Z"/>
        </w:rPr>
      </w:pPr>
      <w:ins w:id="4802" w:author="ZTE2" w:date="2017-11-28T17:05:00Z">
        <w:r w:rsidRPr="005A3421">
          <w:t xml:space="preserve">The Update operation shall not apply to </w:t>
        </w:r>
        <w:r w:rsidRPr="005A3421">
          <w:rPr>
            <w:i/>
          </w:rPr>
          <w:t>&lt;contentInstance&gt;</w:t>
        </w:r>
        <w:r w:rsidRPr="005A3421">
          <w:t xml:space="preserve"> resource.</w:t>
        </w:r>
      </w:ins>
    </w:p>
    <w:p w:rsidR="00D57926" w:rsidDel="001479CE" w:rsidRDefault="00D57926" w:rsidP="00D57926">
      <w:pPr>
        <w:rPr>
          <w:del w:id="4803" w:author="ZTE2" w:date="2017-11-28T17:05:00Z"/>
        </w:rPr>
      </w:pPr>
      <w:del w:id="4804" w:author="ZTE2" w:date="2017-11-28T17:05:00Z">
        <w:r w:rsidDel="001479CE">
          <w:delText xml:space="preserve">The Update operation on a </w:delText>
        </w:r>
        <w:r w:rsidRPr="00C868A0" w:rsidDel="001479CE">
          <w:rPr>
            <w:i/>
          </w:rPr>
          <w:delText>&lt;</w:delText>
        </w:r>
        <w:r w:rsidDel="001479CE">
          <w:rPr>
            <w:i/>
          </w:rPr>
          <w:delText>contentInstance</w:delText>
        </w:r>
        <w:r w:rsidRPr="00C868A0" w:rsidDel="001479CE">
          <w:rPr>
            <w:i/>
          </w:rPr>
          <w:delText>&gt;</w:delText>
        </w:r>
        <w:r w:rsidDel="001479CE">
          <w:delText xml:space="preserve"> resource shall be limited to updating its attribute </w:delText>
        </w:r>
        <w:r w:rsidDel="001479CE">
          <w:rPr>
            <w:i/>
          </w:rPr>
          <w:delText>duplicatedAsSemanticContent</w:delText>
        </w:r>
        <w:r w:rsidDel="001479CE">
          <w:delText xml:space="preserve">. </w:delText>
        </w:r>
      </w:del>
    </w:p>
    <w:p w:rsidR="00D57926" w:rsidRPr="00D57926" w:rsidDel="001479CE" w:rsidRDefault="00D57926" w:rsidP="00D57926">
      <w:pPr>
        <w:numPr>
          <w:ilvl w:val="0"/>
          <w:numId w:val="22"/>
        </w:numPr>
        <w:rPr>
          <w:del w:id="4805" w:author="ZTE2" w:date="2017-11-28T17:05:00Z"/>
          <w:rFonts w:eastAsia="Malgun Gothic"/>
        </w:rPr>
      </w:pPr>
      <w:del w:id="4806" w:author="ZTE2" w:date="2017-11-28T17:05:00Z">
        <w:r w:rsidRPr="00D57926" w:rsidDel="001479CE">
          <w:rPr>
            <w:rFonts w:eastAsia="Malgun Gothic"/>
          </w:rPr>
          <w:delText>The Hosting CSE and other AEs/CSEs can update the attribute duplicatedAsSemanticContent.</w:delText>
        </w:r>
      </w:del>
    </w:p>
    <w:p w:rsidR="008956C3" w:rsidDel="001479CE" w:rsidRDefault="009E4EAF">
      <w:pPr>
        <w:pStyle w:val="TH"/>
        <w:rPr>
          <w:del w:id="4807" w:author="ZTE2" w:date="2017-11-28T17:05:00Z"/>
        </w:rPr>
      </w:pPr>
      <w:del w:id="4808" w:author="ZTE2" w:date="2017-11-28T17:05:00Z">
        <w:r w:rsidRPr="005A3421" w:rsidDel="001479CE">
          <w:delText>Table 10.2.4.</w:delText>
        </w:r>
        <w:r w:rsidDel="001479CE">
          <w:delText>9</w:delText>
        </w:r>
        <w:r w:rsidRPr="005A3421" w:rsidDel="001479CE">
          <w:delText xml:space="preserve">-1: </w:delText>
        </w:r>
        <w:r w:rsidRPr="009E4EAF" w:rsidDel="001479CE">
          <w:rPr>
            <w:i/>
          </w:rPr>
          <w:delText>&lt;contentInstance&gt;</w:delText>
        </w:r>
        <w:r w:rsidRPr="005A3421" w:rsidDel="001479CE">
          <w:delText xml:space="preserve"> UPDATE</w:delText>
        </w:r>
      </w:del>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E4EAF" w:rsidRPr="005A3421" w:rsidDel="001479CE" w:rsidTr="00453A4F">
        <w:trPr>
          <w:jc w:val="center"/>
          <w:del w:id="4809" w:author="ZTE2" w:date="2017-11-28T17:05:00Z"/>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E4EAF" w:rsidRPr="00CF2F35" w:rsidDel="001479CE" w:rsidRDefault="009E4EAF" w:rsidP="00453A4F">
            <w:pPr>
              <w:pStyle w:val="TAH"/>
              <w:rPr>
                <w:del w:id="4810" w:author="ZTE2" w:date="2017-11-28T17:05:00Z"/>
                <w:lang w:eastAsia="ko-KR"/>
              </w:rPr>
            </w:pPr>
            <w:del w:id="4811" w:author="ZTE2" w:date="2017-11-28T17:05:00Z">
              <w:r w:rsidRPr="00CF2F35" w:rsidDel="001479CE">
                <w:rPr>
                  <w:i/>
                  <w:lang w:eastAsia="ko-KR"/>
                </w:rPr>
                <w:delText>&lt;</w:delText>
              </w:r>
              <w:r w:rsidDel="001479CE">
                <w:rPr>
                  <w:i/>
                </w:rPr>
                <w:delText>contentInstance</w:delText>
              </w:r>
              <w:r w:rsidRPr="00CF2F35" w:rsidDel="001479CE">
                <w:rPr>
                  <w:i/>
                  <w:lang w:eastAsia="ko-KR"/>
                </w:rPr>
                <w:delText>&gt;</w:delText>
              </w:r>
              <w:r w:rsidRPr="00CF2F35" w:rsidDel="001479CE">
                <w:rPr>
                  <w:lang w:eastAsia="ko-KR"/>
                </w:rPr>
                <w:delText xml:space="preserve"> UPDATE</w:delText>
              </w:r>
            </w:del>
          </w:p>
        </w:tc>
      </w:tr>
      <w:tr w:rsidR="009E4EAF" w:rsidRPr="005A3421" w:rsidDel="001479CE" w:rsidTr="00453A4F">
        <w:trPr>
          <w:jc w:val="center"/>
          <w:del w:id="4812" w:author="ZTE2" w:date="2017-11-28T17:05:00Z"/>
        </w:trPr>
        <w:tc>
          <w:tcPr>
            <w:tcW w:w="2093" w:type="dxa"/>
            <w:shd w:val="clear" w:color="auto" w:fill="auto"/>
          </w:tcPr>
          <w:p w:rsidR="009E4EAF" w:rsidRPr="00CF2F35" w:rsidDel="001479CE" w:rsidRDefault="009E4EAF" w:rsidP="00453A4F">
            <w:pPr>
              <w:pStyle w:val="TAL"/>
              <w:rPr>
                <w:del w:id="4813" w:author="ZTE2" w:date="2017-11-28T17:05:00Z"/>
                <w:lang w:eastAsia="ko-KR"/>
              </w:rPr>
            </w:pPr>
            <w:del w:id="4814" w:author="ZTE2" w:date="2017-11-28T17:05:00Z">
              <w:r w:rsidRPr="00CF2F35" w:rsidDel="001479CE">
                <w:rPr>
                  <w:lang w:eastAsia="ko-KR"/>
                </w:rPr>
                <w:delText>Associated Reference Point</w:delText>
              </w:r>
            </w:del>
          </w:p>
        </w:tc>
        <w:tc>
          <w:tcPr>
            <w:tcW w:w="7074" w:type="dxa"/>
            <w:shd w:val="clear" w:color="auto" w:fill="auto"/>
            <w:vAlign w:val="center"/>
          </w:tcPr>
          <w:p w:rsidR="009E4EAF" w:rsidRPr="00CF2F35" w:rsidDel="001479CE" w:rsidRDefault="009E4EAF" w:rsidP="00453A4F">
            <w:pPr>
              <w:pStyle w:val="TAL"/>
              <w:rPr>
                <w:del w:id="4815" w:author="ZTE2" w:date="2017-11-28T17:05:00Z"/>
                <w:rFonts w:eastAsia="Arial Unicode MS"/>
                <w:iCs/>
                <w:szCs w:val="18"/>
                <w:lang w:eastAsia="zh-CN"/>
              </w:rPr>
            </w:pPr>
            <w:del w:id="4816" w:author="ZTE2" w:date="2017-11-28T17:05:00Z">
              <w:r w:rsidRPr="00CF2F35" w:rsidDel="001479CE">
                <w:rPr>
                  <w:rFonts w:eastAsia="Arial Unicode MS"/>
                  <w:iCs/>
                  <w:szCs w:val="18"/>
                  <w:lang w:eastAsia="zh-CN"/>
                </w:rPr>
                <w:delText>Mca, Mcc and Mcc'</w:delText>
              </w:r>
            </w:del>
          </w:p>
        </w:tc>
      </w:tr>
      <w:tr w:rsidR="009E4EAF" w:rsidRPr="005A3421" w:rsidDel="001479CE" w:rsidTr="00453A4F">
        <w:trPr>
          <w:jc w:val="center"/>
          <w:del w:id="4817" w:author="ZTE2" w:date="2017-11-28T17:05:00Z"/>
        </w:trPr>
        <w:tc>
          <w:tcPr>
            <w:tcW w:w="2093" w:type="dxa"/>
            <w:shd w:val="clear" w:color="auto" w:fill="auto"/>
          </w:tcPr>
          <w:p w:rsidR="009E4EAF" w:rsidRPr="00CF2F35" w:rsidDel="001479CE" w:rsidRDefault="009E4EAF" w:rsidP="00453A4F">
            <w:pPr>
              <w:pStyle w:val="TAL"/>
              <w:rPr>
                <w:del w:id="4818" w:author="ZTE2" w:date="2017-11-28T17:05:00Z"/>
                <w:rFonts w:eastAsia="Arial Unicode MS"/>
              </w:rPr>
            </w:pPr>
            <w:del w:id="4819" w:author="ZTE2" w:date="2017-11-28T17:05:00Z">
              <w:r w:rsidRPr="00CF2F35" w:rsidDel="001479CE">
                <w:rPr>
                  <w:rFonts w:eastAsia="Arial Unicode MS"/>
                </w:rPr>
                <w:delText>Information in Request message</w:delText>
              </w:r>
            </w:del>
          </w:p>
          <w:p w:rsidR="009E4EAF" w:rsidRPr="00CF2F35" w:rsidDel="001479CE" w:rsidRDefault="009E4EAF" w:rsidP="00453A4F">
            <w:pPr>
              <w:pStyle w:val="TAL"/>
              <w:rPr>
                <w:del w:id="4820" w:author="ZTE2" w:date="2017-11-28T17:05:00Z"/>
                <w:rFonts w:eastAsia="Arial Unicode MS"/>
              </w:rPr>
            </w:pPr>
          </w:p>
        </w:tc>
        <w:tc>
          <w:tcPr>
            <w:tcW w:w="7074" w:type="dxa"/>
            <w:shd w:val="clear" w:color="auto" w:fill="auto"/>
            <w:vAlign w:val="center"/>
          </w:tcPr>
          <w:p w:rsidR="009E4EAF" w:rsidRPr="00CF2F35" w:rsidDel="001479CE" w:rsidRDefault="009E4EAF" w:rsidP="00453A4F">
            <w:pPr>
              <w:pStyle w:val="TAL"/>
              <w:rPr>
                <w:del w:id="4821" w:author="ZTE2" w:date="2017-11-28T17:05:00Z"/>
                <w:rFonts w:eastAsia="Arial Unicode MS"/>
                <w:szCs w:val="18"/>
                <w:lang w:eastAsia="ko-KR"/>
              </w:rPr>
            </w:pPr>
            <w:del w:id="4822" w:author="ZTE2" w:date="2017-11-28T17:05:00Z">
              <w:r w:rsidRPr="00CF2F35" w:rsidDel="001479CE">
                <w:rPr>
                  <w:rFonts w:eastAsia="Arial Unicode MS"/>
                  <w:szCs w:val="18"/>
                  <w:lang w:eastAsia="ko-KR"/>
                </w:rPr>
                <w:delText>All parameters defined in table 8.1.2-3 apply with the specific details for:</w:delText>
              </w:r>
            </w:del>
          </w:p>
          <w:p w:rsidR="009E4EAF" w:rsidRPr="00CF2F35" w:rsidDel="001479CE" w:rsidRDefault="009E4EAF" w:rsidP="00453A4F">
            <w:pPr>
              <w:pStyle w:val="TAL"/>
              <w:rPr>
                <w:del w:id="4823" w:author="ZTE2" w:date="2017-11-28T17:05:00Z"/>
                <w:rFonts w:eastAsia="Arial Unicode MS"/>
                <w:szCs w:val="18"/>
              </w:rPr>
            </w:pPr>
            <w:del w:id="4824" w:author="ZTE2" w:date="2017-11-28T17:05:00Z">
              <w:r w:rsidRPr="00CF2F35" w:rsidDel="001479CE">
                <w:rPr>
                  <w:rFonts w:eastAsia="Arial Unicode MS"/>
                  <w:b/>
                  <w:i/>
                </w:rPr>
                <w:delText>Content</w:delText>
              </w:r>
              <w:r w:rsidRPr="00CF2F35" w:rsidDel="001479CE">
                <w:rPr>
                  <w:rFonts w:eastAsia="Arial Unicode MS"/>
                  <w:b/>
                  <w:lang w:eastAsia="ko-KR"/>
                </w:rPr>
                <w:delText>:</w:delText>
              </w:r>
              <w:r w:rsidRPr="00CF2F35" w:rsidDel="001479CE">
                <w:rPr>
                  <w:rFonts w:eastAsia="Arial Unicode MS"/>
                  <w:lang w:eastAsia="ko-KR"/>
                </w:rPr>
                <w:delText xml:space="preserve"> </w:delText>
              </w:r>
              <w:r w:rsidDel="001479CE">
                <w:rPr>
                  <w:rFonts w:eastAsia="Arial Unicode MS"/>
                  <w:lang w:eastAsia="ko-KR"/>
                </w:rPr>
                <w:delText xml:space="preserve">only the </w:delText>
              </w:r>
              <w:r w:rsidDel="001479CE">
                <w:rPr>
                  <w:i/>
                </w:rPr>
                <w:delText xml:space="preserve">duplicatedAsSemanticContent </w:delText>
              </w:r>
              <w:r w:rsidDel="001479CE">
                <w:rPr>
                  <w:rFonts w:eastAsia="Arial Unicode MS"/>
                </w:rPr>
                <w:delText>attribute</w:delText>
              </w:r>
              <w:r w:rsidRPr="00CF2F35" w:rsidDel="001479CE">
                <w:rPr>
                  <w:rFonts w:eastAsia="Arial Unicode MS"/>
                </w:rPr>
                <w:delText xml:space="preserve"> of the &lt;</w:delText>
              </w:r>
              <w:r w:rsidDel="001479CE">
                <w:rPr>
                  <w:i/>
                </w:rPr>
                <w:delText>contentInstance</w:delText>
              </w:r>
              <w:r w:rsidRPr="00CF2F35" w:rsidDel="001479CE">
                <w:rPr>
                  <w:rFonts w:eastAsia="Arial Unicode MS"/>
                </w:rPr>
                <w:delText xml:space="preserve">&gt; resource </w:delText>
              </w:r>
              <w:r w:rsidDel="001479CE">
                <w:rPr>
                  <w:rFonts w:eastAsia="Arial Unicode MS"/>
                </w:rPr>
                <w:delText xml:space="preserve">as defined in clause 9.6.7 may </w:delText>
              </w:r>
              <w:r w:rsidRPr="00CF2F35" w:rsidDel="001479CE">
                <w:rPr>
                  <w:rFonts w:eastAsia="Arial Unicode MS"/>
                </w:rPr>
                <w:delText>be updated</w:delText>
              </w:r>
            </w:del>
          </w:p>
        </w:tc>
      </w:tr>
      <w:tr w:rsidR="009E4EAF" w:rsidRPr="005A3421" w:rsidDel="001479CE" w:rsidTr="00453A4F">
        <w:trPr>
          <w:jc w:val="center"/>
          <w:del w:id="4825" w:author="ZTE2" w:date="2017-11-28T17:05:00Z"/>
        </w:trPr>
        <w:tc>
          <w:tcPr>
            <w:tcW w:w="2093" w:type="dxa"/>
            <w:shd w:val="clear" w:color="auto" w:fill="auto"/>
          </w:tcPr>
          <w:p w:rsidR="009E4EAF" w:rsidRPr="00CF2F35" w:rsidDel="001479CE" w:rsidRDefault="009E4EAF" w:rsidP="00453A4F">
            <w:pPr>
              <w:pStyle w:val="TAL"/>
              <w:rPr>
                <w:del w:id="4826" w:author="ZTE2" w:date="2017-11-28T17:05:00Z"/>
                <w:rFonts w:eastAsia="Arial Unicode MS"/>
              </w:rPr>
            </w:pPr>
            <w:del w:id="4827" w:author="ZTE2" w:date="2017-11-28T17:05:00Z">
              <w:r w:rsidRPr="00CF2F35" w:rsidDel="001479CE">
                <w:rPr>
                  <w:rFonts w:eastAsia="Arial Unicode MS"/>
                </w:rPr>
                <w:delText>Processing at Originator before sending Request</w:delText>
              </w:r>
            </w:del>
          </w:p>
        </w:tc>
        <w:tc>
          <w:tcPr>
            <w:tcW w:w="7074" w:type="dxa"/>
            <w:shd w:val="clear" w:color="auto" w:fill="auto"/>
            <w:vAlign w:val="center"/>
          </w:tcPr>
          <w:p w:rsidR="009E4EAF" w:rsidRPr="00CF2F35" w:rsidDel="001479CE" w:rsidRDefault="009E4EAF" w:rsidP="00453A4F">
            <w:pPr>
              <w:pStyle w:val="TAL"/>
              <w:rPr>
                <w:del w:id="4828" w:author="ZTE2" w:date="2017-11-28T17:05:00Z"/>
                <w:rFonts w:eastAsia="Arial Unicode MS"/>
                <w:szCs w:val="18"/>
                <w:lang w:eastAsia="zh-CN"/>
              </w:rPr>
            </w:pPr>
            <w:del w:id="4829" w:author="ZTE2" w:date="2017-11-28T17:05:00Z">
              <w:r w:rsidRPr="00CF2F35" w:rsidDel="001479CE">
                <w:rPr>
                  <w:rFonts w:eastAsia="Arial Unicode MS"/>
                  <w:szCs w:val="18"/>
                  <w:lang w:eastAsia="ko-KR"/>
                </w:rPr>
                <w:delText>According to clause 10.1.</w:delText>
              </w:r>
              <w:r w:rsidDel="001479CE">
                <w:rPr>
                  <w:rFonts w:eastAsia="Arial Unicode MS" w:hint="eastAsia"/>
                  <w:szCs w:val="18"/>
                  <w:lang w:eastAsia="zh-CN"/>
                </w:rPr>
                <w:delText>4</w:delText>
              </w:r>
            </w:del>
          </w:p>
        </w:tc>
      </w:tr>
      <w:tr w:rsidR="009E4EAF" w:rsidRPr="005A3421" w:rsidDel="001479CE" w:rsidTr="00453A4F">
        <w:trPr>
          <w:jc w:val="center"/>
          <w:del w:id="4830" w:author="ZTE2" w:date="2017-11-28T17:05:00Z"/>
        </w:trPr>
        <w:tc>
          <w:tcPr>
            <w:tcW w:w="2093" w:type="dxa"/>
            <w:shd w:val="clear" w:color="auto" w:fill="auto"/>
          </w:tcPr>
          <w:p w:rsidR="009E4EAF" w:rsidRPr="00CF2F35" w:rsidDel="001479CE" w:rsidRDefault="009E4EAF" w:rsidP="00453A4F">
            <w:pPr>
              <w:pStyle w:val="TAL"/>
              <w:rPr>
                <w:del w:id="4831" w:author="ZTE2" w:date="2017-11-28T17:05:00Z"/>
                <w:rFonts w:eastAsia="Arial Unicode MS"/>
              </w:rPr>
            </w:pPr>
            <w:del w:id="4832" w:author="ZTE2" w:date="2017-11-28T17:05:00Z">
              <w:r w:rsidRPr="00CF2F35" w:rsidDel="001479CE">
                <w:rPr>
                  <w:rFonts w:eastAsia="Arial Unicode MS"/>
                </w:rPr>
                <w:delText>Processing at Receiver</w:delText>
              </w:r>
            </w:del>
          </w:p>
        </w:tc>
        <w:tc>
          <w:tcPr>
            <w:tcW w:w="7074" w:type="dxa"/>
            <w:shd w:val="clear" w:color="auto" w:fill="auto"/>
            <w:vAlign w:val="center"/>
          </w:tcPr>
          <w:p w:rsidR="009E4EAF" w:rsidRPr="00CF2F35" w:rsidDel="001479CE" w:rsidRDefault="009E4EAF" w:rsidP="00453A4F">
            <w:pPr>
              <w:pStyle w:val="TAL"/>
              <w:rPr>
                <w:del w:id="4833" w:author="ZTE2" w:date="2017-11-28T17:05:00Z"/>
                <w:rFonts w:eastAsia="Arial Unicode MS"/>
                <w:szCs w:val="18"/>
                <w:lang w:eastAsia="zh-CN"/>
              </w:rPr>
            </w:pPr>
            <w:del w:id="4834" w:author="ZTE2" w:date="2017-11-28T17:05:00Z">
              <w:r w:rsidRPr="00CF2F35" w:rsidDel="001479CE">
                <w:rPr>
                  <w:rFonts w:eastAsia="Arial Unicode MS"/>
                  <w:szCs w:val="18"/>
                  <w:lang w:eastAsia="ko-KR"/>
                </w:rPr>
                <w:delText>According to clause 10.1.</w:delText>
              </w:r>
              <w:r w:rsidDel="001479CE">
                <w:rPr>
                  <w:rFonts w:eastAsia="Arial Unicode MS" w:hint="eastAsia"/>
                  <w:szCs w:val="18"/>
                  <w:lang w:eastAsia="zh-CN"/>
                </w:rPr>
                <w:delText>4</w:delText>
              </w:r>
            </w:del>
          </w:p>
        </w:tc>
      </w:tr>
      <w:tr w:rsidR="009E4EAF" w:rsidRPr="005A3421" w:rsidDel="001479CE" w:rsidTr="00453A4F">
        <w:trPr>
          <w:jc w:val="center"/>
          <w:del w:id="4835" w:author="ZTE2" w:date="2017-11-28T17:05:00Z"/>
        </w:trPr>
        <w:tc>
          <w:tcPr>
            <w:tcW w:w="2093" w:type="dxa"/>
            <w:shd w:val="clear" w:color="auto" w:fill="auto"/>
          </w:tcPr>
          <w:p w:rsidR="009E4EAF" w:rsidRPr="00CF2F35" w:rsidDel="001479CE" w:rsidRDefault="009E4EAF" w:rsidP="00453A4F">
            <w:pPr>
              <w:pStyle w:val="TAL"/>
              <w:rPr>
                <w:del w:id="4836" w:author="ZTE2" w:date="2017-11-28T17:05:00Z"/>
                <w:rFonts w:eastAsia="Arial Unicode MS"/>
              </w:rPr>
            </w:pPr>
            <w:del w:id="4837" w:author="ZTE2" w:date="2017-11-28T17:05:00Z">
              <w:r w:rsidRPr="00CF2F35" w:rsidDel="001479CE">
                <w:rPr>
                  <w:rFonts w:eastAsia="Arial Unicode MS"/>
                </w:rPr>
                <w:delText>Information in Response message</w:delText>
              </w:r>
            </w:del>
          </w:p>
        </w:tc>
        <w:tc>
          <w:tcPr>
            <w:tcW w:w="7074" w:type="dxa"/>
            <w:shd w:val="clear" w:color="auto" w:fill="auto"/>
            <w:vAlign w:val="center"/>
          </w:tcPr>
          <w:p w:rsidR="009E4EAF" w:rsidRPr="00CF2F35" w:rsidDel="001479CE" w:rsidRDefault="009E4EAF" w:rsidP="00453A4F">
            <w:pPr>
              <w:pStyle w:val="TAL"/>
              <w:rPr>
                <w:del w:id="4838" w:author="ZTE2" w:date="2017-11-28T17:05:00Z"/>
                <w:rFonts w:eastAsia="Arial Unicode MS"/>
                <w:iCs/>
                <w:szCs w:val="18"/>
                <w:lang w:eastAsia="zh-CN"/>
              </w:rPr>
            </w:pPr>
            <w:del w:id="4839" w:author="ZTE2" w:date="2017-11-28T17:05:00Z">
              <w:r w:rsidRPr="00CF2F35" w:rsidDel="001479CE">
                <w:rPr>
                  <w:rFonts w:eastAsia="Arial Unicode MS"/>
                  <w:szCs w:val="18"/>
                  <w:lang w:eastAsia="ko-KR"/>
                </w:rPr>
                <w:delText>According to clause 10.1.</w:delText>
              </w:r>
              <w:r w:rsidDel="001479CE">
                <w:rPr>
                  <w:rFonts w:eastAsia="Arial Unicode MS" w:hint="eastAsia"/>
                  <w:szCs w:val="18"/>
                  <w:lang w:eastAsia="zh-CN"/>
                </w:rPr>
                <w:delText>4</w:delText>
              </w:r>
            </w:del>
          </w:p>
        </w:tc>
      </w:tr>
      <w:tr w:rsidR="009E4EAF" w:rsidRPr="005A3421" w:rsidDel="001479CE" w:rsidTr="00453A4F">
        <w:trPr>
          <w:jc w:val="center"/>
          <w:del w:id="4840" w:author="ZTE2" w:date="2017-11-28T17:05:00Z"/>
        </w:trPr>
        <w:tc>
          <w:tcPr>
            <w:tcW w:w="2093" w:type="dxa"/>
            <w:tcBorders>
              <w:top w:val="single" w:sz="8" w:space="0" w:color="000000"/>
              <w:left w:val="single" w:sz="8" w:space="0" w:color="000000"/>
              <w:bottom w:val="single" w:sz="8" w:space="0" w:color="000000"/>
            </w:tcBorders>
            <w:shd w:val="clear" w:color="auto" w:fill="auto"/>
          </w:tcPr>
          <w:p w:rsidR="009E4EAF" w:rsidRPr="00CF2F35" w:rsidDel="001479CE" w:rsidRDefault="009E4EAF" w:rsidP="00453A4F">
            <w:pPr>
              <w:pStyle w:val="TAL"/>
              <w:rPr>
                <w:del w:id="4841" w:author="ZTE2" w:date="2017-11-28T17:05:00Z"/>
                <w:rFonts w:eastAsia="Arial Unicode MS"/>
              </w:rPr>
            </w:pPr>
            <w:del w:id="4842" w:author="ZTE2" w:date="2017-11-28T17:05:00Z">
              <w:r w:rsidRPr="00CF2F35" w:rsidDel="001479CE">
                <w:rPr>
                  <w:rFonts w:eastAsia="Arial Unicode MS"/>
                </w:rPr>
                <w:delText>Processing at Originator after receiving Response</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9E4EAF" w:rsidRPr="00CF2F35" w:rsidDel="001479CE" w:rsidRDefault="009E4EAF" w:rsidP="00453A4F">
            <w:pPr>
              <w:pStyle w:val="TAL"/>
              <w:rPr>
                <w:del w:id="4843" w:author="ZTE2" w:date="2017-11-28T17:05:00Z"/>
                <w:rFonts w:eastAsia="Arial Unicode MS"/>
                <w:szCs w:val="18"/>
                <w:lang w:eastAsia="zh-CN"/>
              </w:rPr>
            </w:pPr>
            <w:del w:id="4844" w:author="ZTE2" w:date="2017-11-28T17:05:00Z">
              <w:r w:rsidRPr="00CF2F35" w:rsidDel="001479CE">
                <w:rPr>
                  <w:rFonts w:eastAsia="Arial Unicode MS"/>
                  <w:szCs w:val="18"/>
                  <w:lang w:eastAsia="ko-KR"/>
                </w:rPr>
                <w:delText>According to clause 10.1.</w:delText>
              </w:r>
              <w:r w:rsidDel="001479CE">
                <w:rPr>
                  <w:rFonts w:eastAsia="Arial Unicode MS" w:hint="eastAsia"/>
                  <w:szCs w:val="18"/>
                  <w:lang w:eastAsia="zh-CN"/>
                </w:rPr>
                <w:delText>4</w:delText>
              </w:r>
            </w:del>
          </w:p>
        </w:tc>
      </w:tr>
      <w:tr w:rsidR="009E4EAF" w:rsidRPr="005A3421" w:rsidDel="001479CE" w:rsidTr="00453A4F">
        <w:trPr>
          <w:jc w:val="center"/>
          <w:del w:id="4845" w:author="ZTE2" w:date="2017-11-28T17:05:00Z"/>
        </w:trPr>
        <w:tc>
          <w:tcPr>
            <w:tcW w:w="2093" w:type="dxa"/>
            <w:tcBorders>
              <w:top w:val="single" w:sz="8" w:space="0" w:color="000000"/>
              <w:left w:val="single" w:sz="8" w:space="0" w:color="000000"/>
              <w:bottom w:val="single" w:sz="8" w:space="0" w:color="000000"/>
            </w:tcBorders>
            <w:shd w:val="clear" w:color="auto" w:fill="auto"/>
          </w:tcPr>
          <w:p w:rsidR="009E4EAF" w:rsidRPr="00CF2F35" w:rsidDel="001479CE" w:rsidRDefault="009E4EAF" w:rsidP="00453A4F">
            <w:pPr>
              <w:pStyle w:val="TAL"/>
              <w:rPr>
                <w:del w:id="4846" w:author="ZTE2" w:date="2017-11-28T17:05:00Z"/>
                <w:rFonts w:eastAsia="Arial Unicode MS"/>
              </w:rPr>
            </w:pPr>
            <w:del w:id="4847" w:author="ZTE2" w:date="2017-11-28T17:05:00Z">
              <w:r w:rsidRPr="00CF2F35" w:rsidDel="001479CE">
                <w:rPr>
                  <w:rFonts w:eastAsia="Arial Unicode MS"/>
                </w:rPr>
                <w:delText>Exceptions</w:delText>
              </w:r>
            </w:del>
          </w:p>
        </w:tc>
        <w:tc>
          <w:tcPr>
            <w:tcW w:w="7074" w:type="dxa"/>
            <w:tcBorders>
              <w:top w:val="single" w:sz="8" w:space="0" w:color="000000"/>
              <w:bottom w:val="single" w:sz="8" w:space="0" w:color="000000"/>
              <w:right w:val="single" w:sz="8" w:space="0" w:color="000000"/>
            </w:tcBorders>
            <w:shd w:val="clear" w:color="auto" w:fill="auto"/>
            <w:vAlign w:val="center"/>
          </w:tcPr>
          <w:p w:rsidR="009E4EAF" w:rsidRPr="00CF2F35" w:rsidDel="001479CE" w:rsidRDefault="009E4EAF" w:rsidP="00453A4F">
            <w:pPr>
              <w:pStyle w:val="TAL"/>
              <w:rPr>
                <w:del w:id="4848" w:author="ZTE2" w:date="2017-11-28T17:05:00Z"/>
                <w:rFonts w:eastAsia="Arial Unicode MS"/>
                <w:szCs w:val="18"/>
                <w:lang w:eastAsia="zh-CN"/>
              </w:rPr>
            </w:pPr>
            <w:del w:id="4849" w:author="ZTE2" w:date="2017-11-28T17:05:00Z">
              <w:r w:rsidRPr="00CF2F35" w:rsidDel="001479CE">
                <w:rPr>
                  <w:rFonts w:eastAsia="Arial Unicode MS"/>
                  <w:szCs w:val="18"/>
                  <w:lang w:eastAsia="ko-KR"/>
                </w:rPr>
                <w:delText>According to clause 10.1.</w:delText>
              </w:r>
              <w:r w:rsidDel="001479CE">
                <w:rPr>
                  <w:rFonts w:eastAsia="Arial Unicode MS" w:hint="eastAsia"/>
                  <w:szCs w:val="18"/>
                  <w:lang w:eastAsia="zh-CN"/>
                </w:rPr>
                <w:delText>4</w:delText>
              </w:r>
            </w:del>
          </w:p>
        </w:tc>
      </w:tr>
    </w:tbl>
    <w:p w:rsidR="009E4EAF" w:rsidRPr="005A3421" w:rsidRDefault="009E4EAF" w:rsidP="009E4EAF">
      <w:pPr>
        <w:pStyle w:val="afff2"/>
        <w:numPr>
          <w:ilvl w:val="0"/>
          <w:numId w:val="22"/>
        </w:numPr>
        <w:ind w:firstLineChars="0"/>
      </w:pPr>
    </w:p>
    <w:p w:rsidR="008F2794" w:rsidRPr="005A3421" w:rsidRDefault="008F2794" w:rsidP="00D57926"/>
    <w:p w:rsidR="008F2794" w:rsidRPr="005A3421" w:rsidRDefault="008F2794" w:rsidP="008F2794">
      <w:pPr>
        <w:pStyle w:val="40"/>
        <w:rPr>
          <w:lang w:eastAsia="zh-CN"/>
        </w:rPr>
      </w:pPr>
      <w:bookmarkStart w:id="4850" w:name="_Toc470164096"/>
      <w:bookmarkStart w:id="4851" w:name="_Toc470164678"/>
      <w:bookmarkStart w:id="4852" w:name="_Toc475715287"/>
      <w:bookmarkStart w:id="4853" w:name="_Toc479349093"/>
      <w:bookmarkStart w:id="4854" w:name="_Toc484070541"/>
      <w:bookmarkStart w:id="4855" w:name="_Toc495180688"/>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4850"/>
      <w:bookmarkEnd w:id="4851"/>
      <w:bookmarkEnd w:id="4852"/>
      <w:bookmarkEnd w:id="4853"/>
      <w:bookmarkEnd w:id="4854"/>
      <w:bookmarkEnd w:id="4855"/>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rsidR="008F2794" w:rsidRPr="005A3421" w:rsidRDefault="008F2794" w:rsidP="008F2794"/>
    <w:p w:rsidR="008F2794" w:rsidRPr="00EC659B" w:rsidRDefault="008F2794" w:rsidP="008F2794">
      <w:pPr>
        <w:pStyle w:val="40"/>
      </w:pPr>
      <w:bookmarkStart w:id="4856" w:name="_Toc470164097"/>
      <w:bookmarkStart w:id="4857" w:name="_Toc470164679"/>
      <w:bookmarkStart w:id="4858" w:name="_Toc475715288"/>
      <w:bookmarkStart w:id="4859" w:name="_Toc479349094"/>
      <w:bookmarkStart w:id="4860" w:name="_Toc484070542"/>
      <w:bookmarkStart w:id="4861" w:name="_Toc495180689"/>
      <w:r w:rsidRPr="005A3421">
        <w:t>10.2.</w:t>
      </w:r>
      <w:r>
        <w:t>4</w:t>
      </w:r>
      <w:r w:rsidRPr="005A3421">
        <w:t>.1</w:t>
      </w:r>
      <w:r>
        <w:t>1</w:t>
      </w:r>
      <w:r w:rsidRPr="005A3421">
        <w:tab/>
      </w:r>
      <w:r w:rsidRPr="00EC659B">
        <w:t xml:space="preserve">Retrieve </w:t>
      </w:r>
      <w:r w:rsidRPr="00EC659B">
        <w:rPr>
          <w:i/>
        </w:rPr>
        <w:t>&lt;latest&gt;</w:t>
      </w:r>
      <w:bookmarkEnd w:id="4856"/>
      <w:bookmarkEnd w:id="4857"/>
      <w:bookmarkEnd w:id="4858"/>
      <w:bookmarkEnd w:id="4859"/>
      <w:bookmarkEnd w:id="4860"/>
      <w:bookmarkEnd w:id="4861"/>
    </w:p>
    <w:p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del w:id="4862" w:author="Liu, Lu" w:date="2017-11-06T10:09:00Z">
        <w:r w:rsidR="008F2794" w:rsidRPr="005A3421" w:rsidDel="00E551EB">
          <w:delText>responsed</w:delText>
        </w:r>
      </w:del>
      <w:ins w:id="4863" w:author="Liu, Lu" w:date="2017-11-06T10:09:00Z">
        <w:r w:rsidR="00E551EB" w:rsidRPr="005A3421">
          <w:t>response</w:t>
        </w:r>
      </w:ins>
      <w:r w:rsidR="008F2794" w:rsidRPr="005A3421">
        <w:t xml:space="preserve">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4864" w:name="_Toc470164098"/>
      <w:bookmarkStart w:id="4865" w:name="_Toc470164680"/>
      <w:bookmarkStart w:id="4866" w:name="_Toc475715289"/>
      <w:bookmarkStart w:id="4867" w:name="_Toc479349095"/>
      <w:bookmarkStart w:id="4868" w:name="_Toc484070543"/>
      <w:bookmarkStart w:id="4869" w:name="_Toc495180690"/>
      <w:r w:rsidRPr="005A3421">
        <w:t>10.2.</w:t>
      </w:r>
      <w:r>
        <w:t>4</w:t>
      </w:r>
      <w:r w:rsidRPr="005A3421">
        <w:t>.</w:t>
      </w:r>
      <w:r>
        <w:t>12</w:t>
      </w:r>
      <w:r w:rsidRPr="005A3421">
        <w:tab/>
        <w:t xml:space="preserve">Delete </w:t>
      </w:r>
      <w:r w:rsidRPr="005A3421">
        <w:rPr>
          <w:i/>
        </w:rPr>
        <w:t>&lt;latest&gt;</w:t>
      </w:r>
      <w:bookmarkEnd w:id="4864"/>
      <w:bookmarkEnd w:id="4865"/>
      <w:bookmarkEnd w:id="4866"/>
      <w:bookmarkEnd w:id="4867"/>
      <w:bookmarkEnd w:id="4868"/>
      <w:bookmarkEnd w:id="4869"/>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del w:id="4870" w:author="Liu, Lu" w:date="2017-11-06T10:09:00Z">
        <w:r w:rsidRPr="005A3421" w:rsidDel="00E551EB">
          <w:delText>responsed</w:delText>
        </w:r>
      </w:del>
      <w:ins w:id="4871" w:author="Liu, Lu" w:date="2017-11-06T10:09:00Z">
        <w:r w:rsidR="00E551EB" w:rsidRPr="005A3421">
          <w:t>response</w:t>
        </w:r>
      </w:ins>
      <w:r w:rsidRPr="005A3421">
        <w:t xml:space="preserve">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EC659B" w:rsidRDefault="008F2794" w:rsidP="008F2794">
      <w:pPr>
        <w:pStyle w:val="40"/>
      </w:pPr>
      <w:bookmarkStart w:id="4872" w:name="_Toc470164099"/>
      <w:bookmarkStart w:id="4873" w:name="_Toc470164681"/>
      <w:bookmarkStart w:id="4874" w:name="_Toc475715290"/>
      <w:bookmarkStart w:id="4875" w:name="_Toc479349096"/>
      <w:bookmarkStart w:id="4876" w:name="_Toc484070544"/>
      <w:bookmarkStart w:id="4877" w:name="_Toc495180691"/>
      <w:r w:rsidRPr="005A3421">
        <w:t>10.2.</w:t>
      </w:r>
      <w:r>
        <w:t>4</w:t>
      </w:r>
      <w:r w:rsidRPr="005A3421">
        <w:t>.1</w:t>
      </w:r>
      <w:r>
        <w:t>3</w:t>
      </w:r>
      <w:r w:rsidRPr="005A3421">
        <w:tab/>
      </w:r>
      <w:r w:rsidRPr="00EC659B">
        <w:t xml:space="preserve">Retrieve </w:t>
      </w:r>
      <w:r w:rsidRPr="00EC659B">
        <w:rPr>
          <w:i/>
        </w:rPr>
        <w:t>&lt;oldest&gt;</w:t>
      </w:r>
      <w:bookmarkEnd w:id="4872"/>
      <w:bookmarkEnd w:id="4873"/>
      <w:bookmarkEnd w:id="4874"/>
      <w:bookmarkEnd w:id="4875"/>
      <w:bookmarkEnd w:id="4876"/>
      <w:bookmarkEnd w:id="4877"/>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del w:id="4878" w:author="Liu, Lu" w:date="2017-11-06T10:09:00Z">
        <w:r w:rsidRPr="005A3421" w:rsidDel="00E551EB">
          <w:delText>responsed</w:delText>
        </w:r>
      </w:del>
      <w:ins w:id="4879" w:author="Liu, Lu" w:date="2017-11-06T10:09:00Z">
        <w:r w:rsidR="00E551EB" w:rsidRPr="005A3421">
          <w:t>response</w:t>
        </w:r>
      </w:ins>
      <w:r w:rsidRPr="005A3421">
        <w:t xml:space="preserve"> with an error.</w:t>
      </w:r>
    </w:p>
    <w:p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rsidR="008F2794" w:rsidRPr="005A3421" w:rsidRDefault="008F2794" w:rsidP="008F2794">
      <w:pPr>
        <w:pStyle w:val="40"/>
      </w:pPr>
      <w:bookmarkStart w:id="4880" w:name="_Toc470164100"/>
      <w:bookmarkStart w:id="4881" w:name="_Toc470164682"/>
      <w:bookmarkStart w:id="4882" w:name="_Toc475715291"/>
      <w:bookmarkStart w:id="4883" w:name="_Toc479349097"/>
      <w:bookmarkStart w:id="4884" w:name="_Toc484070545"/>
      <w:bookmarkStart w:id="4885" w:name="_Toc495180692"/>
      <w:r w:rsidRPr="005A3421">
        <w:t>10.2.</w:t>
      </w:r>
      <w:r>
        <w:t>4</w:t>
      </w:r>
      <w:r w:rsidRPr="005A3421">
        <w:t>.</w:t>
      </w:r>
      <w:r>
        <w:t>14</w:t>
      </w:r>
      <w:r w:rsidRPr="005A3421">
        <w:tab/>
        <w:t xml:space="preserve">Delete </w:t>
      </w:r>
      <w:r w:rsidRPr="005A3421">
        <w:rPr>
          <w:i/>
        </w:rPr>
        <w:t>&lt;oldest&gt;</w:t>
      </w:r>
      <w:bookmarkEnd w:id="4880"/>
      <w:bookmarkEnd w:id="4881"/>
      <w:bookmarkEnd w:id="4882"/>
      <w:bookmarkEnd w:id="4883"/>
      <w:bookmarkEnd w:id="4884"/>
      <w:bookmarkEnd w:id="4885"/>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del w:id="4886" w:author="Liu, Lu" w:date="2017-11-06T10:09:00Z">
        <w:r w:rsidRPr="005A3421" w:rsidDel="00E551EB">
          <w:delText>responsed</w:delText>
        </w:r>
      </w:del>
      <w:ins w:id="4887" w:author="Liu, Lu" w:date="2017-11-06T10:09:00Z">
        <w:r w:rsidR="00E551EB" w:rsidRPr="005A3421">
          <w:t>response</w:t>
        </w:r>
      </w:ins>
      <w:r w:rsidRPr="005A3421">
        <w:t xml:space="preserve">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rsidR="008F2794" w:rsidRPr="005A3421" w:rsidRDefault="008F2794" w:rsidP="008F2794">
      <w:pPr>
        <w:pStyle w:val="40"/>
      </w:pPr>
      <w:bookmarkStart w:id="4888" w:name="_Toc470164101"/>
      <w:bookmarkStart w:id="4889" w:name="_Toc470164683"/>
      <w:bookmarkStart w:id="4890" w:name="_Toc475715292"/>
      <w:bookmarkStart w:id="4891" w:name="_Toc479349098"/>
      <w:bookmarkStart w:id="4892" w:name="_Toc484070546"/>
      <w:bookmarkStart w:id="4893" w:name="_Toc495180693"/>
      <w:r w:rsidRPr="005A3421">
        <w:t>10.2.</w:t>
      </w:r>
      <w:r>
        <w:t>4</w:t>
      </w:r>
      <w:r w:rsidRPr="005A3421">
        <w:t>.1</w:t>
      </w:r>
      <w:r>
        <w:t>5</w:t>
      </w:r>
      <w:r w:rsidRPr="005A3421">
        <w:tab/>
      </w:r>
      <w:r>
        <w:t xml:space="preserve">Data management using </w:t>
      </w:r>
      <w:r w:rsidR="00F07ECC" w:rsidRPr="00F07ECC">
        <w:rPr>
          <w:i/>
        </w:rPr>
        <w:t>&lt;flexContainer&gt;</w:t>
      </w:r>
      <w:bookmarkEnd w:id="4888"/>
      <w:bookmarkEnd w:id="4889"/>
      <w:bookmarkEnd w:id="4890"/>
      <w:bookmarkEnd w:id="4891"/>
      <w:bookmarkEnd w:id="4892"/>
      <w:bookmarkEnd w:id="489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SimSun"/>
          <w:lang w:eastAsia="zh-CN"/>
        </w:rPr>
      </w:pPr>
      <w:bookmarkStart w:id="4894" w:name="_Toc470164102"/>
      <w:bookmarkStart w:id="4895" w:name="_Toc470164684"/>
      <w:bookmarkStart w:id="4896" w:name="_Toc475715293"/>
      <w:bookmarkStart w:id="4897" w:name="_Toc479349099"/>
      <w:bookmarkStart w:id="4898" w:name="_Toc484070547"/>
      <w:bookmarkStart w:id="4899" w:name="_Toc495180694"/>
      <w:r w:rsidRPr="005A3421">
        <w:lastRenderedPageBreak/>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4894"/>
      <w:bookmarkEnd w:id="4895"/>
      <w:bookmarkEnd w:id="4896"/>
      <w:bookmarkEnd w:id="4897"/>
      <w:bookmarkEnd w:id="4898"/>
      <w:bookmarkEnd w:id="4899"/>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SimSun"/>
          <w:lang w:eastAsia="zh-CN"/>
        </w:rPr>
      </w:pPr>
      <w:bookmarkStart w:id="4900" w:name="_Toc470164103"/>
      <w:bookmarkStart w:id="4901" w:name="_Toc470164685"/>
      <w:bookmarkStart w:id="4902" w:name="_Toc475715294"/>
      <w:bookmarkStart w:id="4903" w:name="_Toc479349100"/>
      <w:bookmarkStart w:id="4904" w:name="_Toc484070548"/>
      <w:bookmarkStart w:id="4905" w:name="_Toc495180695"/>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4900"/>
      <w:bookmarkEnd w:id="4901"/>
      <w:bookmarkEnd w:id="4902"/>
      <w:bookmarkEnd w:id="4903"/>
      <w:bookmarkEnd w:id="4904"/>
      <w:bookmarkEnd w:id="4905"/>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rsidR="008F2794" w:rsidRPr="005A3421" w:rsidRDefault="008F2794" w:rsidP="008F2794"/>
    <w:p w:rsidR="008F2794" w:rsidRPr="005A3421" w:rsidRDefault="008F2794" w:rsidP="008F2794">
      <w:pPr>
        <w:pStyle w:val="40"/>
        <w:rPr>
          <w:rFonts w:eastAsia="SimSun"/>
          <w:lang w:eastAsia="zh-CN"/>
        </w:rPr>
      </w:pPr>
      <w:bookmarkStart w:id="4906" w:name="_Toc470164104"/>
      <w:bookmarkStart w:id="4907" w:name="_Toc470164686"/>
      <w:bookmarkStart w:id="4908" w:name="_Toc475715295"/>
      <w:bookmarkStart w:id="4909" w:name="_Toc479349101"/>
      <w:bookmarkStart w:id="4910" w:name="_Toc484070549"/>
      <w:bookmarkStart w:id="4911" w:name="_Toc495180696"/>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4906"/>
      <w:bookmarkEnd w:id="4907"/>
      <w:bookmarkEnd w:id="4908"/>
      <w:bookmarkEnd w:id="4909"/>
      <w:bookmarkEnd w:id="4910"/>
      <w:bookmarkEnd w:id="4911"/>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rsidR="008F2794" w:rsidRPr="005A3421" w:rsidRDefault="008F2794" w:rsidP="008F2794"/>
    <w:p w:rsidR="008F2794" w:rsidRPr="005A3421" w:rsidRDefault="008F2794" w:rsidP="008F2794">
      <w:pPr>
        <w:pStyle w:val="40"/>
        <w:rPr>
          <w:rFonts w:eastAsia="SimSun"/>
          <w:lang w:eastAsia="zh-CN"/>
        </w:rPr>
      </w:pPr>
      <w:bookmarkStart w:id="4912" w:name="_Toc470164105"/>
      <w:bookmarkStart w:id="4913" w:name="_Toc470164687"/>
      <w:bookmarkStart w:id="4914" w:name="_Toc475715296"/>
      <w:bookmarkStart w:id="4915" w:name="_Toc479349102"/>
      <w:bookmarkStart w:id="4916" w:name="_Toc484070550"/>
      <w:bookmarkStart w:id="4917" w:name="_Toc495180697"/>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4912"/>
      <w:bookmarkEnd w:id="4913"/>
      <w:bookmarkEnd w:id="4914"/>
      <w:bookmarkEnd w:id="4915"/>
      <w:bookmarkEnd w:id="4916"/>
      <w:bookmarkEnd w:id="4917"/>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rsidR="008F2794" w:rsidRPr="005A3421" w:rsidRDefault="008F2794" w:rsidP="008F2794">
      <w:pPr>
        <w:rPr>
          <w:rFonts w:eastAsia="SimSun"/>
          <w:lang w:eastAsia="zh-CN"/>
        </w:rPr>
      </w:pPr>
    </w:p>
    <w:p w:rsidR="008F2794" w:rsidRPr="005A3421" w:rsidRDefault="008F2794" w:rsidP="008F2794">
      <w:pPr>
        <w:pStyle w:val="40"/>
      </w:pPr>
      <w:bookmarkStart w:id="4918" w:name="_Toc470164106"/>
      <w:bookmarkStart w:id="4919" w:name="_Toc470164688"/>
      <w:bookmarkStart w:id="4920" w:name="_Toc475715297"/>
      <w:bookmarkStart w:id="4921" w:name="_Toc479349103"/>
      <w:bookmarkStart w:id="4922" w:name="_Toc484070551"/>
      <w:bookmarkStart w:id="4923" w:name="_Toc495180698"/>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4918"/>
      <w:bookmarkEnd w:id="4919"/>
      <w:bookmarkEnd w:id="4920"/>
      <w:bookmarkEnd w:id="4921"/>
      <w:bookmarkEnd w:id="4922"/>
      <w:bookmarkEnd w:id="4923"/>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4924" w:name="_Toc470164107"/>
      <w:bookmarkStart w:id="4925" w:name="_Toc470164689"/>
      <w:bookmarkStart w:id="4926" w:name="_Toc475715298"/>
      <w:bookmarkStart w:id="4927" w:name="_Toc479349104"/>
      <w:bookmarkStart w:id="4928" w:name="_Toc484070552"/>
      <w:bookmarkStart w:id="4929" w:name="_Toc495180699"/>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4924"/>
      <w:bookmarkEnd w:id="4925"/>
      <w:bookmarkEnd w:id="4926"/>
      <w:bookmarkEnd w:id="4927"/>
      <w:bookmarkEnd w:id="4928"/>
      <w:bookmarkEnd w:id="4929"/>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SimSun" w:hint="eastAsia"/>
                <w:lang w:eastAsia="zh-CN"/>
              </w:rPr>
              <w:t xml:space="preserve">are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rsidRPr="005A3421">
              <w:rPr>
                <w:rFonts w:eastAsia="SimSun"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SimSun" w:hint="eastAsia"/>
                <w:i/>
                <w:lang w:eastAsia="zh-CN"/>
              </w:rPr>
              <w:t>icalInterval</w:t>
            </w:r>
            <w:r w:rsidRPr="005A3421">
              <w:rPr>
                <w:rFonts w:eastAsia="SimSun"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SimSun"/>
          <w:lang w:eastAsia="zh-CN"/>
        </w:rPr>
      </w:pPr>
      <w:bookmarkStart w:id="4930" w:name="_Toc470164108"/>
      <w:bookmarkStart w:id="4931" w:name="_Toc470164690"/>
      <w:bookmarkStart w:id="4932" w:name="_Toc475715299"/>
      <w:bookmarkStart w:id="4933" w:name="_Toc479349105"/>
      <w:bookmarkStart w:id="4934" w:name="_Toc484070553"/>
      <w:bookmarkStart w:id="4935" w:name="_Toc495180700"/>
      <w:r w:rsidRPr="005A3421">
        <w:rPr>
          <w:rFonts w:eastAsia="SimSun"/>
          <w:lang w:eastAsia="zh-CN"/>
        </w:rPr>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4930"/>
      <w:bookmarkEnd w:id="4931"/>
      <w:bookmarkEnd w:id="4932"/>
      <w:bookmarkEnd w:id="4933"/>
      <w:bookmarkEnd w:id="4934"/>
      <w:bookmarkEnd w:id="4935"/>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 w:rsidR="008F2794" w:rsidRPr="005A3421" w:rsidRDefault="008F2794" w:rsidP="008F2794">
      <w:pPr>
        <w:pStyle w:val="40"/>
        <w:rPr>
          <w:rFonts w:eastAsia="SimSun"/>
          <w:lang w:eastAsia="zh-CN"/>
        </w:rPr>
      </w:pPr>
      <w:bookmarkStart w:id="4936" w:name="_Toc470164109"/>
      <w:bookmarkStart w:id="4937" w:name="_Toc470164691"/>
      <w:bookmarkStart w:id="4938" w:name="_Toc475715300"/>
      <w:bookmarkStart w:id="4939" w:name="_Toc479349106"/>
      <w:bookmarkStart w:id="4940" w:name="_Toc484070554"/>
      <w:bookmarkStart w:id="4941" w:name="_Toc495180701"/>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4936"/>
      <w:bookmarkEnd w:id="4937"/>
      <w:bookmarkEnd w:id="4938"/>
      <w:bookmarkEnd w:id="4939"/>
      <w:bookmarkEnd w:id="4940"/>
      <w:bookmarkEnd w:id="4941"/>
    </w:p>
    <w:p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 w:rsidR="008F2794" w:rsidRPr="005A3421" w:rsidRDefault="008F2794" w:rsidP="008F2794">
      <w:pPr>
        <w:pStyle w:val="40"/>
        <w:rPr>
          <w:rFonts w:eastAsia="SimSun"/>
          <w:lang w:eastAsia="zh-CN"/>
        </w:rPr>
      </w:pPr>
      <w:bookmarkStart w:id="4942" w:name="_Toc470164110"/>
      <w:bookmarkStart w:id="4943" w:name="_Toc470164692"/>
      <w:bookmarkStart w:id="4944" w:name="_Toc475715301"/>
      <w:bookmarkStart w:id="4945" w:name="_Toc479349107"/>
      <w:bookmarkStart w:id="4946" w:name="_Toc484070555"/>
      <w:bookmarkStart w:id="4947" w:name="_Toc495180702"/>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4942"/>
      <w:bookmarkEnd w:id="4943"/>
      <w:bookmarkEnd w:id="4944"/>
      <w:bookmarkEnd w:id="4945"/>
      <w:bookmarkEnd w:id="4946"/>
      <w:bookmarkEnd w:id="4947"/>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rsidR="008F2794" w:rsidRPr="005A3421" w:rsidRDefault="008F2794" w:rsidP="008F2794">
      <w:pPr>
        <w:rPr>
          <w:rFonts w:eastAsia="SimSun"/>
          <w:lang w:eastAsia="zh-CN"/>
        </w:rPr>
      </w:pPr>
    </w:p>
    <w:p w:rsidR="008F2794" w:rsidRPr="005A3421" w:rsidRDefault="008F2794" w:rsidP="008F2794">
      <w:pPr>
        <w:pStyle w:val="40"/>
        <w:rPr>
          <w:rFonts w:eastAsia="SimSun"/>
          <w:lang w:eastAsia="zh-CN"/>
        </w:rPr>
      </w:pPr>
      <w:bookmarkStart w:id="4948" w:name="_Toc470164111"/>
      <w:bookmarkStart w:id="4949" w:name="_Toc470164693"/>
      <w:bookmarkStart w:id="4950" w:name="_Toc475715302"/>
      <w:bookmarkStart w:id="4951" w:name="_Toc479349108"/>
      <w:bookmarkStart w:id="4952" w:name="_Toc484070556"/>
      <w:bookmarkStart w:id="4953" w:name="_Toc495180703"/>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4948"/>
      <w:bookmarkEnd w:id="4949"/>
      <w:bookmarkEnd w:id="4950"/>
      <w:bookmarkEnd w:id="4951"/>
      <w:bookmarkEnd w:id="4952"/>
      <w:bookmarkEnd w:id="4953"/>
    </w:p>
    <w:p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SimSun"/>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r w:rsidRPr="00CF2F35">
              <w:rPr>
                <w:rFonts w:eastAsia="Malgun Gothic" w:hint="eastAsia"/>
                <w:i/>
                <w:lang w:eastAsia="ko-KR"/>
              </w:rPr>
              <w:t>creator</w:t>
            </w:r>
            <w:r w:rsidRPr="00CF2F35">
              <w:rPr>
                <w:rFonts w:eastAsia="Malgun Gothic" w:hint="eastAsia"/>
                <w:lang w:eastAsia="ko-KR"/>
              </w:rPr>
              <w:t>,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rsidR="008F2794" w:rsidRPr="005A3421" w:rsidRDefault="008F2794" w:rsidP="008F2794">
      <w:pPr>
        <w:rPr>
          <w:rFonts w:eastAsia="SimSun"/>
          <w:lang w:eastAsia="zh-CN"/>
        </w:rPr>
      </w:pPr>
    </w:p>
    <w:p w:rsidR="008F2794" w:rsidRPr="005A3421" w:rsidRDefault="008F2794" w:rsidP="008F2794">
      <w:pPr>
        <w:pStyle w:val="40"/>
        <w:rPr>
          <w:rFonts w:eastAsia="SimSun"/>
          <w:lang w:eastAsia="zh-CN"/>
        </w:rPr>
      </w:pPr>
      <w:bookmarkStart w:id="4954" w:name="_Toc470164112"/>
      <w:bookmarkStart w:id="4955" w:name="_Toc470164694"/>
      <w:bookmarkStart w:id="4956" w:name="_Toc475715303"/>
      <w:bookmarkStart w:id="4957" w:name="_Toc479349109"/>
      <w:bookmarkStart w:id="4958" w:name="_Toc484070557"/>
      <w:bookmarkStart w:id="4959" w:name="_Toc495180704"/>
      <w:r w:rsidRPr="005A3421">
        <w:rPr>
          <w:rFonts w:eastAsia="SimSun" w:hint="eastAsia"/>
          <w:lang w:eastAsia="zh-CN"/>
        </w:rPr>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4954"/>
      <w:bookmarkEnd w:id="4955"/>
      <w:bookmarkEnd w:id="4956"/>
      <w:bookmarkEnd w:id="4957"/>
      <w:bookmarkEnd w:id="4958"/>
      <w:bookmarkEnd w:id="4959"/>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rsidR="008F2794" w:rsidRPr="005A3421" w:rsidRDefault="008F2794" w:rsidP="008F2794"/>
    <w:p w:rsidR="008F2794" w:rsidRPr="005A3421" w:rsidRDefault="008F2794" w:rsidP="008F2794">
      <w:pPr>
        <w:pStyle w:val="40"/>
        <w:rPr>
          <w:rFonts w:eastAsia="SimSun"/>
          <w:lang w:eastAsia="zh-CN"/>
        </w:rPr>
      </w:pPr>
      <w:bookmarkStart w:id="4960" w:name="_Toc470164113"/>
      <w:bookmarkStart w:id="4961" w:name="_Toc470164695"/>
      <w:bookmarkStart w:id="4962" w:name="_Toc475715304"/>
      <w:bookmarkStart w:id="4963" w:name="_Toc479349110"/>
      <w:bookmarkStart w:id="4964" w:name="_Toc484070558"/>
      <w:bookmarkStart w:id="4965" w:name="_Toc495180705"/>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4960"/>
      <w:bookmarkEnd w:id="4961"/>
      <w:bookmarkEnd w:id="4962"/>
      <w:bookmarkEnd w:id="4963"/>
      <w:bookmarkEnd w:id="4964"/>
      <w:bookmarkEnd w:id="4965"/>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SimSun"/>
          <w:lang w:eastAsia="zh-CN"/>
        </w:rPr>
      </w:pPr>
      <w:bookmarkStart w:id="4966" w:name="_Toc470164114"/>
      <w:bookmarkStart w:id="4967" w:name="_Toc470164696"/>
      <w:bookmarkStart w:id="4968" w:name="_Toc475715305"/>
      <w:bookmarkStart w:id="4969" w:name="_Toc479349111"/>
      <w:bookmarkStart w:id="4970" w:name="_Toc484070559"/>
      <w:bookmarkStart w:id="4971" w:name="_Toc495180706"/>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4966"/>
      <w:bookmarkEnd w:id="4967"/>
      <w:bookmarkEnd w:id="4968"/>
      <w:bookmarkEnd w:id="4969"/>
      <w:bookmarkEnd w:id="4970"/>
      <w:bookmarkEnd w:id="4971"/>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rsidR="008F2794" w:rsidRPr="005A3421" w:rsidRDefault="008F2794" w:rsidP="008F2794">
      <w:pPr>
        <w:rPr>
          <w:rFonts w:eastAsia="SimSun"/>
          <w:lang w:eastAsia="zh-CN"/>
        </w:rPr>
      </w:pPr>
    </w:p>
    <w:p w:rsidR="005C2AEC" w:rsidRDefault="008F2794">
      <w:pPr>
        <w:pStyle w:val="40"/>
        <w:rPr>
          <w:rFonts w:eastAsia="SimSun"/>
          <w:lang w:eastAsia="zh-CN"/>
        </w:rPr>
      </w:pPr>
      <w:bookmarkStart w:id="4972" w:name="_Toc470164115"/>
      <w:bookmarkStart w:id="4973" w:name="_Toc470164697"/>
      <w:bookmarkStart w:id="4974" w:name="_Toc475715306"/>
      <w:bookmarkStart w:id="4975" w:name="_Toc479349112"/>
      <w:bookmarkStart w:id="4976" w:name="_Toc484070560"/>
      <w:bookmarkStart w:id="4977" w:name="_Toc495180707"/>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4972"/>
      <w:bookmarkEnd w:id="4973"/>
      <w:bookmarkEnd w:id="4974"/>
      <w:bookmarkEnd w:id="4975"/>
      <w:bookmarkEnd w:id="4976"/>
      <w:bookmarkEnd w:id="4977"/>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del w:id="4978" w:author="Liu, Lu" w:date="2017-11-06T10:10:00Z">
        <w:r w:rsidRPr="00736BB4" w:rsidDel="00E551EB">
          <w:delText xml:space="preserve"> </w:delText>
        </w:r>
      </w:del>
      <w:r w:rsidRPr="00736BB4">
        <w:t xml:space="preserve">to keep track of the number of </w:t>
      </w:r>
      <w:del w:id="4979" w:author="Liu, Lu" w:date="2017-11-06T10:10:00Z">
        <w:r w:rsidRPr="00736BB4" w:rsidDel="00E551EB">
          <w:delText xml:space="preserve"> </w:delText>
        </w:r>
      </w:del>
      <w:r w:rsidRPr="00736BB4">
        <w:t xml:space="preserve">missing data points and the corresponding time-stamps over a predefined but renewable duration (i.e. the “window </w:t>
      </w:r>
      <w:del w:id="4980" w:author="Liu, Lu" w:date="2017-11-06T10:10:00Z">
        <w:r w:rsidRPr="00736BB4" w:rsidDel="00E551EB">
          <w:delText>durarion</w:delText>
        </w:r>
      </w:del>
      <w:ins w:id="4981" w:author="Liu, Lu" w:date="2017-11-06T10:10:00Z">
        <w:r w:rsidR="00E551EB" w:rsidRPr="00736BB4">
          <w:t>duration</w:t>
        </w:r>
      </w:ins>
      <w:r w:rsidRPr="00736BB4">
        <w:t xml:space="preserve">” of the </w:t>
      </w:r>
      <w:r w:rsidRPr="00736BB4">
        <w:rPr>
          <w:i/>
        </w:rPr>
        <w:t xml:space="preserve">missingData </w:t>
      </w:r>
      <w:r>
        <w:rPr>
          <w:rFonts w:eastAsia="SimSun" w:hint="eastAsia"/>
          <w:i/>
          <w:lang w:eastAsia="zh-CN"/>
        </w:rPr>
        <w:t>condition</w:t>
      </w:r>
      <w:r w:rsidRPr="00736BB4">
        <w:t>).</w:t>
      </w:r>
    </w:p>
    <w:p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applicable subscription resource created by the AE for that purpose</w:t>
      </w:r>
      <w:r w:rsidRPr="00736BB4">
        <w:rPr>
          <w:rFonts w:hint="eastAsia"/>
          <w:lang w:eastAsia="zh-CN"/>
        </w:rPr>
        <w:t>.</w:t>
      </w:r>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sidRPr="00736BB4">
        <w:rPr>
          <w:rFonts w:hint="eastAsia"/>
          <w:i/>
          <w:lang w:eastAsia="zh-CN"/>
        </w:rPr>
        <w:t>missingData</w:t>
      </w:r>
      <w:r w:rsidRPr="00736BB4">
        <w:rPr>
          <w:i/>
          <w:lang w:eastAsia="zh-CN"/>
        </w:rPr>
        <w:t xml:space="preserve"> </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SimSun"/>
          <w:lang w:eastAsia="zh-CN"/>
        </w:rPr>
      </w:pPr>
    </w:p>
    <w:p w:rsidR="00E745ED" w:rsidRDefault="008F2794">
      <w:pPr>
        <w:keepNext/>
        <w:numPr>
          <w:ilvl w:val="0"/>
          <w:numId w:val="35"/>
        </w:numPr>
        <w:rPr>
          <w:rFonts w:eastAsia="Arial Unicode MS" w:cs="Arial"/>
          <w:lang w:eastAsia="zh-CN"/>
        </w:rPr>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E745ED" w:rsidRDefault="008F2794">
      <w:pPr>
        <w:keepNext/>
        <w:numPr>
          <w:ilvl w:val="0"/>
          <w:numId w:val="35"/>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SimSun" w:hint="eastAsia"/>
          <w:lang w:eastAsia="zh-CN"/>
        </w:rPr>
        <w:t>condition</w:t>
      </w:r>
      <w:r>
        <w:rPr>
          <w:rFonts w:eastAsia="SimSun"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E745ED" w:rsidRDefault="008F2794">
      <w:pPr>
        <w:keepNext/>
        <w:numPr>
          <w:ilvl w:val="0"/>
          <w:numId w:val="35"/>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E745ED" w:rsidRDefault="008F2794">
      <w:pPr>
        <w:keepNext/>
        <w:numPr>
          <w:ilvl w:val="0"/>
          <w:numId w:val="35"/>
        </w:numPr>
        <w:rPr>
          <w:rFonts w:eastAsia="Arial Unicode MS" w:cs="Arial"/>
          <w:lang w:eastAsia="zh-CN"/>
        </w:rPr>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SimSun"/>
          <w:lang w:eastAsia="zh-CN"/>
        </w:rPr>
      </w:pPr>
      <w:r>
        <w:object w:dxaOrig="14849" w:dyaOrig="4632">
          <v:shape id="_x0000_i1118" type="#_x0000_t75" style="width:481.5pt;height:150pt" o:ole="">
            <v:imagedata r:id="rId184" o:title=""/>
          </v:shape>
          <o:OLEObject Type="Embed" ProgID="Visio.Drawing.11" ShapeID="_x0000_i1118" DrawAspect="Content" ObjectID="_1574257765" r:id="rId185"/>
        </w:object>
      </w:r>
    </w:p>
    <w:p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4982" w:name="_Toc470164116"/>
      <w:bookmarkStart w:id="4983" w:name="_Toc470164698"/>
      <w:bookmarkStart w:id="4984" w:name="_Toc475715307"/>
      <w:bookmarkStart w:id="4985" w:name="_Toc479349113"/>
      <w:bookmarkStart w:id="4986" w:name="_Toc484070561"/>
      <w:bookmarkStart w:id="4987" w:name="_Toc495180708"/>
      <w:r w:rsidRPr="005A3421">
        <w:t>10.2.5</w:t>
      </w:r>
      <w:r w:rsidRPr="005A3421">
        <w:tab/>
      </w:r>
      <w:r>
        <w:t>Request message handling</w:t>
      </w:r>
      <w:bookmarkEnd w:id="4982"/>
      <w:bookmarkEnd w:id="4983"/>
      <w:bookmarkEnd w:id="4984"/>
      <w:bookmarkEnd w:id="4985"/>
      <w:bookmarkEnd w:id="4986"/>
      <w:bookmarkEnd w:id="4987"/>
    </w:p>
    <w:p w:rsidR="008F2794" w:rsidRDefault="008F2794" w:rsidP="008F2794">
      <w:pPr>
        <w:pStyle w:val="40"/>
      </w:pPr>
      <w:bookmarkStart w:id="4988" w:name="_Toc470164117"/>
      <w:bookmarkStart w:id="4989" w:name="_Toc470164699"/>
      <w:bookmarkStart w:id="4990" w:name="_Toc475715308"/>
      <w:bookmarkStart w:id="4991" w:name="_Toc479349114"/>
      <w:bookmarkStart w:id="4992" w:name="_Toc484070562"/>
      <w:bookmarkStart w:id="4993" w:name="_Toc495180709"/>
      <w:r w:rsidRPr="005A3421">
        <w:t>10.2.5.1</w:t>
      </w:r>
      <w:r w:rsidRPr="005A3421">
        <w:tab/>
        <w:t>Introduction</w:t>
      </w:r>
      <w:bookmarkEnd w:id="4988"/>
      <w:bookmarkEnd w:id="4989"/>
      <w:bookmarkEnd w:id="4990"/>
      <w:bookmarkEnd w:id="4991"/>
      <w:bookmarkEnd w:id="4992"/>
      <w:bookmarkEnd w:id="499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4994" w:name="_Toc470164118"/>
      <w:bookmarkStart w:id="4995" w:name="_Toc470164700"/>
      <w:bookmarkStart w:id="4996" w:name="_Toc475715309"/>
      <w:bookmarkStart w:id="4997" w:name="_Toc479349115"/>
      <w:bookmarkStart w:id="4998" w:name="_Toc484070563"/>
      <w:bookmarkStart w:id="4999" w:name="_Toc495180710"/>
      <w:r w:rsidRPr="005A3421">
        <w:t>10.2.5.</w:t>
      </w:r>
      <w:r>
        <w:t>2</w:t>
      </w:r>
      <w:r w:rsidRPr="005A3421">
        <w:tab/>
      </w:r>
      <w:r>
        <w:t>Non-blocking communication management</w:t>
      </w:r>
      <w:bookmarkEnd w:id="4994"/>
      <w:bookmarkEnd w:id="4995"/>
      <w:bookmarkEnd w:id="4996"/>
      <w:bookmarkEnd w:id="4997"/>
      <w:bookmarkEnd w:id="4998"/>
      <w:bookmarkEnd w:id="4999"/>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5000" w:name="_Toc470164119"/>
      <w:bookmarkStart w:id="5001" w:name="_Toc470164701"/>
      <w:bookmarkStart w:id="5002" w:name="_Toc475715310"/>
      <w:bookmarkStart w:id="5003" w:name="_Toc479349116"/>
      <w:bookmarkStart w:id="5004" w:name="_Toc484070564"/>
      <w:bookmarkStart w:id="5005" w:name="_Toc495180711"/>
      <w:r w:rsidRPr="005A3421">
        <w:lastRenderedPageBreak/>
        <w:t>10.2.</w:t>
      </w:r>
      <w:r>
        <w:t>5</w:t>
      </w:r>
      <w:r w:rsidRPr="005A3421">
        <w:t>.</w:t>
      </w:r>
      <w:r>
        <w:t>3</w:t>
      </w:r>
      <w:r w:rsidRPr="005A3421">
        <w:tab/>
        <w:t xml:space="preserve">Create </w:t>
      </w:r>
      <w:r w:rsidRPr="005A3421">
        <w:rPr>
          <w:i/>
        </w:rPr>
        <w:t>&lt;request&gt;</w:t>
      </w:r>
      <w:bookmarkEnd w:id="5000"/>
      <w:bookmarkEnd w:id="5001"/>
      <w:bookmarkEnd w:id="5002"/>
      <w:bookmarkEnd w:id="5003"/>
      <w:bookmarkEnd w:id="5004"/>
      <w:bookmarkEnd w:id="5005"/>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rsidR="008F2794" w:rsidRPr="005A3421" w:rsidRDefault="008F2794" w:rsidP="008F2794">
      <w:pPr>
        <w:rPr>
          <w:rFonts w:eastAsia="Arial Unicode MS"/>
        </w:rPr>
      </w:pPr>
      <w:r w:rsidRPr="005A3421">
        <w:rPr>
          <w:rFonts w:eastAsia="Arial Unicode MS"/>
        </w:rPr>
        <w:t>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E745ED" w:rsidRDefault="008F2794">
      <w:pPr>
        <w:pStyle w:val="BN"/>
        <w:numPr>
          <w:ilvl w:val="0"/>
          <w:numId w:val="47"/>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r w:rsidRPr="005A3421">
        <w:rPr>
          <w:i/>
        </w:rPr>
        <w:t>parentID</w:t>
      </w:r>
      <w:r w:rsidRPr="005A3421">
        <w:t>;</w:t>
      </w:r>
    </w:p>
    <w:p w:rsidR="008F2794" w:rsidRPr="005A3421" w:rsidRDefault="008F2794" w:rsidP="008F2794">
      <w:pPr>
        <w:pStyle w:val="B20"/>
      </w:pPr>
      <w:r w:rsidRPr="005A3421">
        <w:t>b)</w:t>
      </w:r>
      <w:r w:rsidRPr="005A3421">
        <w:tab/>
      </w:r>
      <w:r w:rsidRPr="005A3421">
        <w:rPr>
          <w:i/>
        </w:rPr>
        <w:t>creationTime</w:t>
      </w:r>
      <w:r w:rsidRPr="005A3421">
        <w:t>;</w:t>
      </w:r>
    </w:p>
    <w:p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rsidR="008F2794" w:rsidRPr="005A3421" w:rsidRDefault="008F2794" w:rsidP="008F2794">
      <w:pPr>
        <w:pStyle w:val="B20"/>
      </w:pPr>
      <w:r w:rsidRPr="005A3421">
        <w:t>e)</w:t>
      </w:r>
      <w:r w:rsidRPr="005A3421">
        <w:tab/>
      </w:r>
      <w:r w:rsidRPr="005A3421">
        <w:rPr>
          <w:i/>
        </w:rPr>
        <w:t>stateTag</w:t>
      </w:r>
      <w:r w:rsidRPr="005A3421">
        <w:t>;</w:t>
      </w:r>
    </w:p>
    <w:p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del w:id="5006" w:author="Liu, Lu" w:date="2017-11-06T10:11:00Z">
        <w:r w:rsidR="00C1608A" w:rsidDel="00E551EB">
          <w:delText>indentifier</w:delText>
        </w:r>
      </w:del>
      <w:ins w:id="5007" w:author="Liu, Lu" w:date="2017-11-06T10:11:00Z">
        <w:r w:rsidR="00E551EB">
          <w:t xml:space="preserve">identifier </w:t>
        </w:r>
      </w:ins>
      <w:r w:rsidRPr="005A3421">
        <w:t xml:space="preserve">of an &lt;accessControlPolicy&gt; that </w:t>
      </w:r>
      <w:del w:id="5008" w:author="Liu, Lu" w:date="2017-11-06T10:11:00Z">
        <w:r w:rsidRPr="005A3421" w:rsidDel="00E551EB">
          <w:delText xml:space="preserve"> </w:delText>
        </w:r>
      </w:del>
      <w:r w:rsidRPr="005A3421">
        <w:t xml:space="preserve">contains </w:t>
      </w:r>
      <w:del w:id="5009" w:author="Liu, Lu" w:date="2017-11-06T10:11:00Z">
        <w:r w:rsidRPr="005A3421" w:rsidDel="00E551EB">
          <w:delText xml:space="preserve"> </w:delText>
        </w:r>
      </w:del>
      <w:r w:rsidRPr="005A3421">
        <w:t>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lastRenderedPageBreak/>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EA3D5B" w:rsidRPr="005A3421">
        <w:fldChar w:fldCharType="begin"/>
      </w:r>
      <w:r w:rsidRPr="005A3421">
        <w:instrText xml:space="preserve"> REF REF_oneM2MTS_0004 \h </w:instrText>
      </w:r>
      <w:r w:rsidR="00EA3D5B" w:rsidRPr="005A3421">
        <w:fldChar w:fldCharType="separate"/>
      </w:r>
      <w:r>
        <w:rPr>
          <w:noProof/>
        </w:rPr>
        <w:t>3</w:t>
      </w:r>
      <w:r w:rsidR="00EA3D5B"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010" w:name="_Toc470164120"/>
      <w:bookmarkStart w:id="5011" w:name="_Toc470164702"/>
      <w:bookmarkStart w:id="5012" w:name="_Toc475715311"/>
      <w:bookmarkStart w:id="5013" w:name="_Toc479349117"/>
      <w:bookmarkStart w:id="5014" w:name="_Toc484070565"/>
      <w:bookmarkStart w:id="5015" w:name="_Toc495180712"/>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5010"/>
      <w:bookmarkEnd w:id="5011"/>
      <w:bookmarkEnd w:id="5012"/>
      <w:bookmarkEnd w:id="5013"/>
      <w:bookmarkEnd w:id="5014"/>
      <w:bookmarkEnd w:id="5015"/>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016" w:name="_Toc470164121"/>
      <w:bookmarkStart w:id="5017" w:name="_Toc470164703"/>
      <w:bookmarkStart w:id="5018" w:name="_Toc475715312"/>
      <w:bookmarkStart w:id="5019" w:name="_Toc479349118"/>
      <w:bookmarkStart w:id="5020" w:name="_Toc484070566"/>
      <w:bookmarkStart w:id="5021" w:name="_Toc495180713"/>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5016"/>
      <w:bookmarkEnd w:id="5017"/>
      <w:bookmarkEnd w:id="5018"/>
      <w:bookmarkEnd w:id="5019"/>
      <w:bookmarkEnd w:id="5020"/>
      <w:bookmarkEnd w:id="5021"/>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5022" w:name="_Toc470164122"/>
      <w:bookmarkStart w:id="5023" w:name="_Toc470164704"/>
      <w:bookmarkStart w:id="5024" w:name="_Toc475715313"/>
      <w:bookmarkStart w:id="5025" w:name="_Toc479349119"/>
      <w:bookmarkStart w:id="5026" w:name="_Toc484070567"/>
      <w:bookmarkStart w:id="5027" w:name="_Toc495180714"/>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5022"/>
      <w:bookmarkEnd w:id="5023"/>
      <w:bookmarkEnd w:id="5024"/>
      <w:bookmarkEnd w:id="5025"/>
      <w:bookmarkEnd w:id="5026"/>
      <w:bookmarkEnd w:id="5027"/>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5028" w:name="_Toc470164123"/>
      <w:bookmarkStart w:id="5029" w:name="_Toc470164705"/>
      <w:bookmarkStart w:id="5030" w:name="_Toc475715314"/>
      <w:bookmarkStart w:id="5031" w:name="_Toc479349120"/>
      <w:bookmarkStart w:id="5032" w:name="_Toc484070568"/>
      <w:bookmarkStart w:id="5033" w:name="_Toc495180715"/>
      <w:r w:rsidRPr="005A3421">
        <w:t>10.2.5.</w:t>
      </w:r>
      <w:r>
        <w:t>7</w:t>
      </w:r>
      <w:r w:rsidRPr="005A3421">
        <w:tab/>
      </w:r>
      <w:r>
        <w:t>Request delivery aggregation</w:t>
      </w:r>
      <w:bookmarkEnd w:id="5028"/>
      <w:bookmarkEnd w:id="5029"/>
      <w:bookmarkEnd w:id="5030"/>
      <w:bookmarkEnd w:id="5031"/>
      <w:bookmarkEnd w:id="5032"/>
      <w:bookmarkEnd w:id="5033"/>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CSE1 is registered with CSE2 and interacts with CSE2 via the reference point Mcc(1).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del w:id="5034" w:author="Liu, Lu" w:date="2017-11-06T10:12:00Z">
        <w:r w:rsidRPr="005A3421" w:rsidDel="00E551EB">
          <w:rPr>
            <w:b/>
            <w:i/>
          </w:rPr>
          <w:delText>Conent</w:delText>
        </w:r>
      </w:del>
      <w:ins w:id="5035" w:author="Liu, Lu" w:date="2017-11-06T10:12:00Z">
        <w:r w:rsidR="00E551EB" w:rsidRPr="005A3421">
          <w:rPr>
            <w:b/>
            <w:i/>
          </w:rPr>
          <w:t>Content</w:t>
        </w:r>
      </w:ins>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ins w:id="5036" w:author="Liu, Lu" w:date="2017-11-06T10:12:00Z">
        <w:r w:rsidR="00E551EB">
          <w:rPr>
            <w:rFonts w:eastAsia="SimSun"/>
          </w:rPr>
          <w:t xml:space="preserve"> </w:t>
        </w:r>
      </w:ins>
      <w:r w:rsidRPr="005A3421">
        <w:t xml:space="preserve">of the local </w:t>
      </w:r>
      <w:r w:rsidRPr="005A3421">
        <w:rPr>
          <w:i/>
        </w:rPr>
        <w:t>&lt;delivery&gt;</w:t>
      </w:r>
      <w:r w:rsidRPr="005A3421">
        <w:t xml:space="preserve"> resource to indicate that it has been forwarded to CSE2.</w:t>
      </w:r>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19" type="#_x0000_t75" style="width:443.25pt;height:348.75pt" o:ole="">
            <v:imagedata r:id="rId186" o:title=""/>
          </v:shape>
          <o:OLEObject Type="Embed" ProgID="Visio.Drawing.11" ShapeID="_x0000_i1119" DrawAspect="Content" ObjectID="_1574257766" r:id="rId187"/>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5037" w:name="_Toc470164124"/>
      <w:bookmarkStart w:id="5038" w:name="_Toc470164706"/>
      <w:bookmarkStart w:id="5039" w:name="_Toc475715315"/>
      <w:bookmarkStart w:id="5040" w:name="_Toc479349121"/>
      <w:bookmarkStart w:id="5041" w:name="_Toc484070569"/>
      <w:bookmarkStart w:id="5042" w:name="_Toc495180716"/>
      <w:r w:rsidRPr="005A3421">
        <w:t>10.2.5.</w:t>
      </w:r>
      <w:r>
        <w:t>8</w:t>
      </w:r>
      <w:r w:rsidRPr="005A3421">
        <w:tab/>
        <w:t xml:space="preserve">Create </w:t>
      </w:r>
      <w:r w:rsidRPr="005A3421">
        <w:rPr>
          <w:i/>
        </w:rPr>
        <w:t>&lt;delivery&gt;</w:t>
      </w:r>
      <w:bookmarkEnd w:id="5037"/>
      <w:bookmarkEnd w:id="5038"/>
      <w:bookmarkEnd w:id="5039"/>
      <w:bookmarkEnd w:id="5040"/>
      <w:bookmarkEnd w:id="5041"/>
      <w:bookmarkEnd w:id="5042"/>
    </w:p>
    <w:p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5043" w:name="_Toc470164125"/>
      <w:bookmarkStart w:id="5044" w:name="_Toc470164707"/>
      <w:bookmarkStart w:id="5045" w:name="_Toc475715316"/>
      <w:bookmarkStart w:id="5046" w:name="_Toc479349122"/>
      <w:bookmarkStart w:id="5047" w:name="_Toc484070570"/>
      <w:bookmarkStart w:id="5048" w:name="_Toc495180717"/>
      <w:r w:rsidRPr="005A3421">
        <w:t>10.2.5.</w:t>
      </w:r>
      <w:r>
        <w:t>9</w:t>
      </w:r>
      <w:r w:rsidRPr="005A3421">
        <w:tab/>
        <w:t xml:space="preserve">Retrieve </w:t>
      </w:r>
      <w:r w:rsidRPr="005A3421">
        <w:rPr>
          <w:i/>
        </w:rPr>
        <w:t>&lt;delivery&gt;</w:t>
      </w:r>
      <w:bookmarkEnd w:id="5043"/>
      <w:bookmarkEnd w:id="5044"/>
      <w:bookmarkEnd w:id="5045"/>
      <w:bookmarkEnd w:id="5046"/>
      <w:bookmarkEnd w:id="5047"/>
      <w:bookmarkEnd w:id="5048"/>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5049" w:name="_Toc470164126"/>
      <w:bookmarkStart w:id="5050" w:name="_Toc470164708"/>
      <w:bookmarkStart w:id="5051" w:name="_Toc475715317"/>
      <w:bookmarkStart w:id="5052" w:name="_Toc479349123"/>
      <w:bookmarkStart w:id="5053" w:name="_Toc484070571"/>
      <w:bookmarkStart w:id="5054" w:name="_Toc495180718"/>
      <w:r w:rsidRPr="005A3421">
        <w:t>10.2.5.</w:t>
      </w:r>
      <w:r>
        <w:t>10</w:t>
      </w:r>
      <w:r w:rsidRPr="005A3421">
        <w:tab/>
        <w:t xml:space="preserve">Update </w:t>
      </w:r>
      <w:r w:rsidRPr="005A3421">
        <w:rPr>
          <w:i/>
        </w:rPr>
        <w:t>&lt;delivery&gt;</w:t>
      </w:r>
      <w:bookmarkEnd w:id="5049"/>
      <w:bookmarkEnd w:id="5050"/>
      <w:bookmarkEnd w:id="5051"/>
      <w:bookmarkEnd w:id="5052"/>
      <w:bookmarkEnd w:id="5053"/>
      <w:bookmarkEnd w:id="5054"/>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5055" w:name="_Toc470164127"/>
      <w:bookmarkStart w:id="5056" w:name="_Toc470164709"/>
      <w:bookmarkStart w:id="5057" w:name="_Toc475715318"/>
      <w:bookmarkStart w:id="5058" w:name="_Toc479349124"/>
      <w:bookmarkStart w:id="5059" w:name="_Toc484070572"/>
      <w:bookmarkStart w:id="5060" w:name="_Toc495180719"/>
      <w:r w:rsidRPr="005A3421">
        <w:t>10.2.5.</w:t>
      </w:r>
      <w:r>
        <w:t>11</w:t>
      </w:r>
      <w:r w:rsidRPr="005A3421">
        <w:tab/>
        <w:t xml:space="preserve">Delete </w:t>
      </w:r>
      <w:r w:rsidRPr="005A3421">
        <w:rPr>
          <w:i/>
        </w:rPr>
        <w:t>&lt;delivery&gt;</w:t>
      </w:r>
      <w:bookmarkEnd w:id="5055"/>
      <w:bookmarkEnd w:id="5056"/>
      <w:bookmarkEnd w:id="5057"/>
      <w:bookmarkEnd w:id="5058"/>
      <w:bookmarkEnd w:id="5059"/>
      <w:bookmarkEnd w:id="5060"/>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5061" w:name="_Toc470164128"/>
      <w:bookmarkStart w:id="5062" w:name="_Toc470164710"/>
      <w:bookmarkStart w:id="5063" w:name="_Toc475715319"/>
      <w:bookmarkStart w:id="5064" w:name="_Toc479349125"/>
      <w:bookmarkStart w:id="5065" w:name="_Toc484070573"/>
      <w:bookmarkStart w:id="5066" w:name="_Toc495180720"/>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5061"/>
      <w:bookmarkEnd w:id="5062"/>
      <w:bookmarkEnd w:id="5063"/>
      <w:bookmarkEnd w:id="5064"/>
      <w:bookmarkEnd w:id="5065"/>
      <w:bookmarkEnd w:id="5066"/>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del w:id="5067" w:author="Liu, Lu" w:date="2017-11-06T10:12:00Z">
        <w:r w:rsidRPr="005A3421" w:rsidDel="00E551EB">
          <w:rPr>
            <w:rFonts w:eastAsia="Arial Unicode MS" w:hint="eastAsia"/>
            <w:lang w:eastAsia="ko-KR"/>
          </w:rPr>
          <w:delText xml:space="preserve">the </w:delText>
        </w:r>
      </w:del>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BA50A7" w:rsidP="008F2794">
      <w:pPr>
        <w:pStyle w:val="FL"/>
        <w:rPr>
          <w:lang w:eastAsia="ko-KR"/>
        </w:rPr>
      </w:pPr>
      <w:r w:rsidRPr="005A3421">
        <w:object w:dxaOrig="8580" w:dyaOrig="6165">
          <v:shape id="_x0000_i1120" type="#_x0000_t75" style="width:429.75pt;height:306.75pt" o:ole="">
            <v:imagedata r:id="rId188" o:title=""/>
          </v:shape>
          <o:OLEObject Type="Embed" ProgID="Visio.Drawing.15" ShapeID="_x0000_i1120" DrawAspect="Content" ObjectID="_1574257767" r:id="rId189"/>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Del="00A2543C" w:rsidRDefault="008F2794">
      <w:pPr>
        <w:rPr>
          <w:del w:id="5068" w:author="Catalina Mladin1" w:date="2017-11-13T06:28:00Z"/>
        </w:rPr>
      </w:pPr>
      <w:commentRangeStart w:id="5069"/>
      <w:commentRangeStart w:id="5070"/>
      <w:del w:id="5071" w:author="Catalina Mladin1" w:date="2017-11-13T06:28:00Z">
        <w:r w:rsidRPr="00DF4E41" w:rsidDel="00A2543C">
          <w:rPr>
            <w:rFonts w:hint="eastAsia"/>
            <w:i/>
            <w:color w:val="FF0000"/>
          </w:rPr>
          <w:delText>Editor</w:delText>
        </w:r>
        <w:r w:rsidRPr="00DF4E41" w:rsidDel="00A2543C">
          <w:rPr>
            <w:i/>
            <w:color w:val="FF0000"/>
          </w:rPr>
          <w:delText>'</w:delText>
        </w:r>
        <w:r w:rsidRPr="00DF4E41" w:rsidDel="00A2543C">
          <w:rPr>
            <w:rFonts w:hint="eastAsia"/>
            <w:i/>
            <w:color w:val="FF0000"/>
          </w:rPr>
          <w:delText>s N</w:delText>
        </w:r>
        <w:r w:rsidRPr="00DF4E41" w:rsidDel="00A2543C">
          <w:rPr>
            <w:i/>
            <w:color w:val="FF0000"/>
          </w:rPr>
          <w:delText>o</w:delText>
        </w:r>
        <w:r w:rsidRPr="00DF4E41" w:rsidDel="00A2543C">
          <w:rPr>
            <w:rFonts w:hint="eastAsia"/>
            <w:i/>
            <w:color w:val="FF0000"/>
          </w:rPr>
          <w:delText>te:</w:delText>
        </w:r>
        <w:r w:rsidRPr="00DF4E41" w:rsidDel="00A2543C">
          <w:delText xml:space="preserve"> </w:delText>
        </w:r>
        <w:r w:rsidDel="00A2543C">
          <w:rPr>
            <w:i/>
            <w:color w:val="FF0000"/>
          </w:rPr>
          <w:delText>update the figure to adopt the new clause numbers</w:delText>
        </w:r>
        <w:commentRangeEnd w:id="5069"/>
        <w:r w:rsidR="006A4283" w:rsidDel="00A2543C">
          <w:rPr>
            <w:rStyle w:val="af3"/>
            <w:rFonts w:eastAsia="MS Mincho"/>
          </w:rPr>
          <w:commentReference w:id="5069"/>
        </w:r>
        <w:commentRangeEnd w:id="5070"/>
        <w:r w:rsidR="00D01E34" w:rsidDel="00A2543C">
          <w:rPr>
            <w:rStyle w:val="af3"/>
            <w:rFonts w:eastAsia="MS Mincho"/>
          </w:rPr>
          <w:commentReference w:id="5070"/>
        </w:r>
      </w:del>
    </w:p>
    <w:p w:rsidR="008F2794" w:rsidRPr="005A3421" w:rsidRDefault="008F2794" w:rsidP="008F2794">
      <w:pPr>
        <w:pStyle w:val="40"/>
        <w:rPr>
          <w:rFonts w:eastAsia="Arial Unicode MS"/>
          <w:i/>
        </w:rPr>
      </w:pPr>
      <w:bookmarkStart w:id="5072" w:name="_Toc470164129"/>
      <w:bookmarkStart w:id="5073" w:name="_Toc470164711"/>
      <w:bookmarkStart w:id="5074" w:name="_Toc475715320"/>
      <w:bookmarkStart w:id="5075" w:name="_Toc479349126"/>
      <w:bookmarkStart w:id="5076" w:name="_Toc484070574"/>
      <w:bookmarkStart w:id="5077" w:name="_Toc495180721"/>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5072"/>
      <w:bookmarkEnd w:id="5073"/>
      <w:bookmarkEnd w:id="5074"/>
      <w:bookmarkEnd w:id="5075"/>
      <w:bookmarkEnd w:id="5076"/>
      <w:bookmarkEnd w:id="5077"/>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ins w:id="5078" w:author="Liu, Lu" w:date="2017-11-06T10:13:00Z">
              <w:r w:rsidR="00E551EB">
                <w:t xml:space="preserve"> </w:t>
              </w:r>
            </w:ins>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5079" w:name="_Toc470164130"/>
      <w:bookmarkStart w:id="5080" w:name="_Toc470164712"/>
      <w:bookmarkStart w:id="5081" w:name="_Toc475715321"/>
      <w:bookmarkStart w:id="5082" w:name="_Toc479349127"/>
      <w:bookmarkStart w:id="5083" w:name="_Toc484070575"/>
      <w:bookmarkStart w:id="5084" w:name="_Toc495180722"/>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5079"/>
      <w:bookmarkEnd w:id="5080"/>
      <w:bookmarkEnd w:id="5081"/>
      <w:bookmarkEnd w:id="5082"/>
      <w:bookmarkEnd w:id="5083"/>
      <w:bookmarkEnd w:id="5084"/>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5085" w:name="_Toc470164131"/>
      <w:bookmarkStart w:id="5086" w:name="_Toc470164713"/>
      <w:bookmarkStart w:id="5087" w:name="_Toc475715322"/>
      <w:bookmarkStart w:id="5088" w:name="_Toc479349128"/>
      <w:bookmarkStart w:id="5089" w:name="_Toc484070576"/>
      <w:bookmarkStart w:id="5090" w:name="_Toc495180723"/>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5085"/>
      <w:bookmarkEnd w:id="5086"/>
      <w:bookmarkEnd w:id="5087"/>
      <w:bookmarkEnd w:id="5088"/>
      <w:bookmarkEnd w:id="5089"/>
      <w:bookmarkEnd w:id="5090"/>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5091" w:name="_Toc470164132"/>
      <w:bookmarkStart w:id="5092" w:name="_Toc470164714"/>
      <w:bookmarkStart w:id="5093" w:name="_Toc475715323"/>
      <w:bookmarkStart w:id="5094" w:name="_Toc479349129"/>
      <w:bookmarkStart w:id="5095" w:name="_Toc484070577"/>
      <w:bookmarkStart w:id="5096" w:name="_Toc495180724"/>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5091"/>
      <w:bookmarkEnd w:id="5092"/>
      <w:bookmarkEnd w:id="5093"/>
      <w:bookmarkEnd w:id="5094"/>
      <w:bookmarkEnd w:id="5095"/>
      <w:bookmarkEnd w:id="5096"/>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097" w:name="_Toc470164133"/>
      <w:bookmarkStart w:id="5098" w:name="_Toc470164715"/>
      <w:bookmarkStart w:id="5099" w:name="_Toc475715324"/>
      <w:bookmarkStart w:id="5100" w:name="_Toc479349130"/>
      <w:bookmarkStart w:id="5101" w:name="_Toc484070578"/>
      <w:bookmarkStart w:id="5102" w:name="_Toc495180725"/>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5097"/>
      <w:bookmarkEnd w:id="5098"/>
      <w:bookmarkEnd w:id="5099"/>
      <w:bookmarkEnd w:id="5100"/>
      <w:bookmarkEnd w:id="5101"/>
      <w:bookmarkEnd w:id="5102"/>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5103" w:name="_Toc470164134"/>
      <w:bookmarkStart w:id="5104" w:name="_Toc470164716"/>
      <w:bookmarkStart w:id="5105" w:name="_Toc475715325"/>
      <w:bookmarkStart w:id="5106" w:name="_Toc479349131"/>
      <w:bookmarkStart w:id="5107" w:name="_Toc484070579"/>
      <w:bookmarkStart w:id="5108" w:name="_Toc495180726"/>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5103"/>
      <w:bookmarkEnd w:id="5104"/>
      <w:bookmarkEnd w:id="5105"/>
      <w:bookmarkEnd w:id="5106"/>
      <w:bookmarkEnd w:id="5107"/>
      <w:bookmarkEnd w:id="5108"/>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If there is any, the </w:t>
            </w:r>
            <w:r w:rsidRPr="005A3421">
              <w:rPr>
                <w:rFonts w:eastAsia="SimSun" w:hint="eastAsia"/>
                <w:lang w:eastAsia="zh-CN"/>
              </w:rPr>
              <w:t>Hosting CSE</w:t>
            </w:r>
            <w:r w:rsidRPr="005A3421">
              <w:t xml:space="preserve"> shall generate the response containing the request(s) for the Originator. If none, the </w:t>
            </w:r>
            <w:r w:rsidRPr="005A3421">
              <w:rPr>
                <w:rFonts w:eastAsia="SimSun"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SimSun" w:hint="eastAsia"/>
                <w:szCs w:val="18"/>
                <w:lang w:eastAsia="zh-CN"/>
              </w:rPr>
              <w:t>long polling</w:t>
            </w:r>
            <w:r w:rsidRPr="00CF2F35">
              <w:rPr>
                <w:szCs w:val="18"/>
              </w:rPr>
              <w:t xml:space="preserve"> request is expired, the Originator </w:t>
            </w:r>
            <w:r w:rsidRPr="00CF2F35">
              <w:rPr>
                <w:rFonts w:eastAsia="SimSun" w:hint="eastAsia"/>
                <w:szCs w:val="18"/>
                <w:lang w:eastAsia="zh-CN"/>
              </w:rPr>
              <w:t xml:space="preserve">should </w:t>
            </w:r>
            <w:r w:rsidRPr="00CF2F35">
              <w:rPr>
                <w:szCs w:val="18"/>
              </w:rPr>
              <w:t xml:space="preserve">send a new </w:t>
            </w:r>
            <w:r w:rsidRPr="00CF2F35">
              <w:rPr>
                <w:rFonts w:eastAsia="SimSun"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SimSun"/>
          <w:lang w:eastAsia="zh-CN"/>
        </w:rPr>
      </w:pPr>
    </w:p>
    <w:p w:rsidR="008F2794" w:rsidRPr="005A3421" w:rsidRDefault="008F2794" w:rsidP="008F2794">
      <w:pPr>
        <w:pStyle w:val="40"/>
        <w:rPr>
          <w:rFonts w:eastAsia="Arial Unicode MS"/>
          <w:lang w:eastAsia="ko-KR"/>
        </w:rPr>
      </w:pPr>
      <w:bookmarkStart w:id="5109" w:name="_Toc470164135"/>
      <w:bookmarkStart w:id="5110" w:name="_Toc470164717"/>
      <w:bookmarkStart w:id="5111" w:name="_Toc475715326"/>
      <w:bookmarkStart w:id="5112" w:name="_Toc479349132"/>
      <w:bookmarkStart w:id="5113" w:name="_Toc484070580"/>
      <w:bookmarkStart w:id="5114" w:name="_Toc495180727"/>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5109"/>
      <w:bookmarkEnd w:id="5110"/>
      <w:bookmarkEnd w:id="5111"/>
      <w:bookmarkEnd w:id="5112"/>
      <w:bookmarkEnd w:id="5113"/>
      <w:bookmarkEnd w:id="5114"/>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292330" w:rsidRDefault="00297026">
            <w:pPr>
              <w:pStyle w:val="TAL"/>
              <w:rPr>
                <w:szCs w:val="18"/>
              </w:rPr>
            </w:pPr>
            <w:r w:rsidRPr="00297026">
              <w:rPr>
                <w:szCs w:val="18"/>
              </w:rPr>
              <w:t xml:space="preserve">The Hosting CSE shall send the response contained in the Content parameter of Notify request to the entity that sent </w:t>
            </w:r>
            <w:del w:id="5115" w:author="Liu, Lu" w:date="2017-11-06T10:13:00Z">
              <w:r w:rsidRPr="00297026" w:rsidDel="00E551EB">
                <w:rPr>
                  <w:szCs w:val="18"/>
                </w:rPr>
                <w:delText>a</w:delText>
              </w:r>
            </w:del>
            <w:ins w:id="5116" w:author="Liu, Lu" w:date="2017-11-06T10:13:00Z">
              <w:r w:rsidR="00E551EB" w:rsidRPr="00297026">
                <w:rPr>
                  <w:szCs w:val="18"/>
                </w:rPr>
                <w:t>an</w:t>
              </w:r>
            </w:ins>
            <w:r w:rsidRPr="00297026">
              <w:rPr>
                <w:szCs w:val="18"/>
              </w:rPr>
              <w:t xml:space="preserve">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If the Originator is not the CSE-ID of the &lt;remoteCSE&gt; resource which is the </w:t>
            </w:r>
            <w:del w:id="5117" w:author="Liu, Lu" w:date="2017-11-06T10:13:00Z">
              <w:r w:rsidRPr="00CF2F35" w:rsidDel="00E551EB">
                <w:rPr>
                  <w:rFonts w:hint="eastAsia"/>
                  <w:szCs w:val="18"/>
                  <w:lang w:eastAsia="ko-KR"/>
                </w:rPr>
                <w:delText>grand parent</w:delText>
              </w:r>
            </w:del>
            <w:ins w:id="5118" w:author="Liu, Lu" w:date="2017-11-06T10:13:00Z">
              <w:r w:rsidR="00E551EB" w:rsidRPr="00CF2F35">
                <w:rPr>
                  <w:szCs w:val="18"/>
                  <w:lang w:eastAsia="ko-KR"/>
                </w:rPr>
                <w:t>grandparent</w:t>
              </w:r>
            </w:ins>
            <w:r w:rsidRPr="00CF2F35">
              <w:rPr>
                <w:rFonts w:hint="eastAsia"/>
                <w:szCs w:val="18"/>
                <w:lang w:eastAsia="ko-KR"/>
              </w:rPr>
              <w:t xml:space="preserve"> resource of the &lt;pollingChannelURI&gt; resource, then the Hosting CSE shall reject the request with access privilege error information</w:t>
            </w:r>
          </w:p>
        </w:tc>
      </w:tr>
    </w:tbl>
    <w:p w:rsidR="008F2794" w:rsidRDefault="008F2794" w:rsidP="008F2794">
      <w:pPr>
        <w:rPr>
          <w:rFonts w:eastAsia="SimSun"/>
          <w:lang w:eastAsia="zh-CN"/>
        </w:rPr>
      </w:pPr>
    </w:p>
    <w:p w:rsidR="008F2794" w:rsidRPr="005A3421" w:rsidRDefault="008F2794" w:rsidP="008F2794">
      <w:pPr>
        <w:pStyle w:val="40"/>
      </w:pPr>
      <w:bookmarkStart w:id="5119" w:name="_Toc470164136"/>
      <w:bookmarkStart w:id="5120" w:name="_Toc470164718"/>
      <w:bookmarkStart w:id="5121" w:name="_Toc475715327"/>
      <w:bookmarkStart w:id="5122" w:name="_Toc479349133"/>
      <w:bookmarkStart w:id="5123" w:name="_Toc484070581"/>
      <w:bookmarkStart w:id="5124" w:name="_Toc495180728"/>
      <w:r w:rsidRPr="005A3421">
        <w:t>10.2.</w:t>
      </w:r>
      <w:r>
        <w:t>5</w:t>
      </w:r>
      <w:r w:rsidRPr="005A3421">
        <w:t>.</w:t>
      </w:r>
      <w:r>
        <w:t>20</w:t>
      </w:r>
      <w:r w:rsidRPr="005A3421">
        <w:tab/>
      </w:r>
      <w:r>
        <w:t>End-to-end secure communication</w:t>
      </w:r>
      <w:bookmarkEnd w:id="5119"/>
      <w:bookmarkEnd w:id="5120"/>
      <w:bookmarkEnd w:id="5121"/>
      <w:bookmarkEnd w:id="5122"/>
      <w:bookmarkEnd w:id="5123"/>
      <w:bookmarkEnd w:id="5124"/>
    </w:p>
    <w:p w:rsidR="008F2794" w:rsidRDefault="008F2794" w:rsidP="008F2794">
      <w:pPr>
        <w:rPr>
          <w:rFonts w:eastAsia="SimSun"/>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5125" w:name="_Toc470164137"/>
      <w:bookmarkStart w:id="5126" w:name="_Toc470164719"/>
      <w:bookmarkStart w:id="5127" w:name="_Toc475715328"/>
      <w:bookmarkStart w:id="5128" w:name="_Toc479349134"/>
      <w:bookmarkStart w:id="5129" w:name="_Toc484070582"/>
      <w:bookmarkStart w:id="5130" w:name="_Toc495180729"/>
      <w:r w:rsidRPr="005A3421">
        <w:lastRenderedPageBreak/>
        <w:t>10.2.</w:t>
      </w:r>
      <w:r>
        <w:t>5</w:t>
      </w:r>
      <w:r w:rsidRPr="005A3421">
        <w:t>.</w:t>
      </w:r>
      <w:r>
        <w:t>2</w:t>
      </w:r>
      <w:r w:rsidRPr="005A3421">
        <w:t>1</w:t>
      </w:r>
      <w:r w:rsidRPr="005A3421">
        <w:tab/>
      </w:r>
      <w:r>
        <w:t>End-to-AE communication</w:t>
      </w:r>
      <w:bookmarkEnd w:id="5125"/>
      <w:bookmarkEnd w:id="5126"/>
      <w:bookmarkEnd w:id="5127"/>
      <w:bookmarkEnd w:id="5128"/>
      <w:bookmarkEnd w:id="5129"/>
      <w:bookmarkEnd w:id="5130"/>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also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Pr="005A3421" w:rsidRDefault="008F2794" w:rsidP="008F2794"/>
    <w:p w:rsidR="008F2794" w:rsidRPr="005A3421" w:rsidRDefault="00F07ECC" w:rsidP="008F2794">
      <w:pPr>
        <w:pStyle w:val="40"/>
      </w:pPr>
      <w:bookmarkStart w:id="5131" w:name="_Toc470164138"/>
      <w:bookmarkStart w:id="5132" w:name="_Toc470164720"/>
      <w:bookmarkStart w:id="5133" w:name="_Toc475715329"/>
      <w:bookmarkStart w:id="5134" w:name="_Toc479349135"/>
      <w:bookmarkStart w:id="5135" w:name="_Toc484070583"/>
      <w:bookmarkStart w:id="5136" w:name="_Toc495180730"/>
      <w:r w:rsidRPr="00F07ECC">
        <w:t>10.2.</w:t>
      </w:r>
      <w:r w:rsidRPr="00F07ECC">
        <w:rPr>
          <w:lang w:val="en-US"/>
        </w:rPr>
        <w:t>5.22</w:t>
      </w:r>
      <w:r w:rsidRPr="00F07ECC">
        <w:tab/>
      </w:r>
      <w:r w:rsidR="008F2794">
        <w:rPr>
          <w:lang w:val="en-US"/>
        </w:rPr>
        <w:t>End-to-CSE communication</w:t>
      </w:r>
      <w:bookmarkEnd w:id="5131"/>
      <w:bookmarkEnd w:id="5132"/>
      <w:bookmarkEnd w:id="5133"/>
      <w:bookmarkEnd w:id="5134"/>
      <w:bookmarkEnd w:id="5135"/>
      <w:bookmarkEnd w:id="5136"/>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an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rsidR="008F2794" w:rsidRDefault="008F2794" w:rsidP="008F2794">
      <w:pPr>
        <w:rPr>
          <w:rFonts w:eastAsia="SimSun"/>
          <w:lang w:eastAsia="zh-CN"/>
        </w:rPr>
      </w:pPr>
    </w:p>
    <w:p w:rsidR="008F2794" w:rsidRPr="005A3421" w:rsidRDefault="008F2794" w:rsidP="008F2794">
      <w:pPr>
        <w:pStyle w:val="40"/>
      </w:pPr>
      <w:bookmarkStart w:id="5137" w:name="_Toc470164139"/>
      <w:bookmarkStart w:id="5138" w:name="_Toc470164721"/>
      <w:bookmarkStart w:id="5139" w:name="_Toc475715330"/>
      <w:bookmarkStart w:id="5140" w:name="_Toc479349136"/>
      <w:bookmarkStart w:id="5141" w:name="_Toc484070584"/>
      <w:bookmarkStart w:id="5142" w:name="_Toc495180731"/>
      <w:r>
        <w:lastRenderedPageBreak/>
        <w:t>10.2.5.2</w:t>
      </w:r>
      <w:r w:rsidRPr="005A3421">
        <w:t>3</w:t>
      </w:r>
      <w:r w:rsidRPr="005A3421">
        <w:tab/>
        <w:t>Notification Re-targeting</w:t>
      </w:r>
      <w:bookmarkEnd w:id="5137"/>
      <w:bookmarkEnd w:id="5138"/>
      <w:bookmarkEnd w:id="5139"/>
      <w:bookmarkEnd w:id="5140"/>
      <w:bookmarkEnd w:id="5141"/>
      <w:bookmarkEnd w:id="5142"/>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21" type="#_x0000_t75" style="width:368.25pt;height:322.5pt" o:ole="">
            <v:imagedata r:id="rId191" o:title=""/>
          </v:shape>
          <o:OLEObject Type="Embed" ProgID="Visio.Drawing.11" ShapeID="_x0000_i1121" DrawAspect="Content" ObjectID="_1574257768" r:id="rId192"/>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SimSun"/>
          <w:lang w:eastAsia="zh-CN"/>
        </w:rPr>
      </w:pPr>
    </w:p>
    <w:p w:rsidR="008F2794" w:rsidRPr="005A3421" w:rsidRDefault="008F2794" w:rsidP="008F2794">
      <w:pPr>
        <w:pStyle w:val="30"/>
      </w:pPr>
      <w:bookmarkStart w:id="5143" w:name="_Toc470164140"/>
      <w:bookmarkStart w:id="5144" w:name="_Toc470164722"/>
      <w:bookmarkStart w:id="5145" w:name="_Toc475715331"/>
      <w:bookmarkStart w:id="5146" w:name="_Toc479349137"/>
      <w:bookmarkStart w:id="5147" w:name="_Toc484070585"/>
      <w:bookmarkStart w:id="5148" w:name="_Toc495180732"/>
      <w:r w:rsidRPr="005A3421">
        <w:t>10.2.6</w:t>
      </w:r>
      <w:r w:rsidRPr="005A3421">
        <w:tab/>
        <w:t>Discovery</w:t>
      </w:r>
      <w:bookmarkEnd w:id="5143"/>
      <w:bookmarkEnd w:id="5144"/>
      <w:bookmarkEnd w:id="5145"/>
      <w:bookmarkEnd w:id="5146"/>
      <w:bookmarkEnd w:id="5147"/>
      <w:bookmarkEnd w:id="5148"/>
      <w:r w:rsidRPr="005A3421">
        <w:t xml:space="preserve"> </w:t>
      </w:r>
    </w:p>
    <w:p w:rsidR="008F2794" w:rsidRPr="005A3421" w:rsidRDefault="008F2794" w:rsidP="008F2794">
      <w:pPr>
        <w:pStyle w:val="40"/>
      </w:pPr>
      <w:bookmarkStart w:id="5149" w:name="_Toc470164141"/>
      <w:bookmarkStart w:id="5150" w:name="_Toc470164723"/>
      <w:bookmarkStart w:id="5151" w:name="_Toc475715332"/>
      <w:bookmarkStart w:id="5152" w:name="_Toc479349138"/>
      <w:bookmarkStart w:id="5153" w:name="_Toc484070586"/>
      <w:bookmarkStart w:id="5154" w:name="_Toc495180733"/>
      <w:r w:rsidRPr="005A3421">
        <w:t>10.2.6.1</w:t>
      </w:r>
      <w:r w:rsidRPr="005A3421">
        <w:tab/>
      </w:r>
      <w:r>
        <w:t>Discovery without Result Content parameter</w:t>
      </w:r>
      <w:bookmarkEnd w:id="5149"/>
      <w:bookmarkEnd w:id="5150"/>
      <w:bookmarkEnd w:id="5151"/>
      <w:bookmarkEnd w:id="5152"/>
      <w:bookmarkEnd w:id="5153"/>
      <w:bookmarkEnd w:id="515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SimSun"/>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w:t>
      </w:r>
      <w:r w:rsidR="0031090E" w:rsidRPr="003F3EBA">
        <w:t>The unfiltered results do not include any resources whose status is marked as “INACTIVE”, as well as any child resources of these “INACTIVE” resources.</w:t>
      </w:r>
      <w:r w:rsidR="0031090E">
        <w:t xml:space="preserve"> </w:t>
      </w:r>
      <w:r w:rsidRPr="005A3421">
        <w:t xml:space="preserve">For the allowed </w:t>
      </w:r>
      <w:r w:rsidRPr="005A3421">
        <w:rPr>
          <w:i/>
          <w:lang w:eastAsia="ko-KR"/>
        </w:rPr>
        <w:t>Result Content</w:t>
      </w:r>
      <w:r w:rsidRPr="005A3421">
        <w:rPr>
          <w:lang w:eastAsia="ko-KR"/>
        </w:rPr>
        <w:t xml:space="preserve"> parameter options  for Discovery related RETRIEVE  see section 8.1.2</w:t>
      </w:r>
      <w:r w:rsidRPr="005A3421">
        <w:rPr>
          <w:rFonts w:eastAsia="SimSun"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lastRenderedPageBreak/>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that the Hosting CSE 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options  for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SimSun"/>
                <w:lang w:eastAsia="zh-CN"/>
              </w:rPr>
            </w:pPr>
            <w:r w:rsidRPr="00CF2F35">
              <w:rPr>
                <w:b/>
                <w:i/>
              </w:rPr>
              <w:t>Filter Criteria:</w:t>
            </w:r>
            <w:r w:rsidRPr="00CF2F35">
              <w:t xml:space="preserve"> Filter criteria for searching and expected returned result</w:t>
            </w:r>
            <w:r w:rsidRPr="00CF2F35">
              <w:rPr>
                <w:rFonts w:eastAsia="SimSun"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SimSun"/>
                <w:lang w:eastAsia="zh-CN"/>
              </w:rPr>
            </w:pPr>
            <w:r w:rsidRPr="00CF2F35">
              <w:rPr>
                <w:b/>
                <w:i/>
              </w:rPr>
              <w:t>Discovery Result Type:</w:t>
            </w:r>
            <w:r w:rsidRPr="00CF2F35">
              <w:t xml:space="preserve"> optional, format of discovery results returned</w:t>
            </w:r>
            <w:r w:rsidRPr="00CF2F35">
              <w:rPr>
                <w:rFonts w:eastAsia="SimSun"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 xml:space="preserve">Searches matched resources </w:t>
            </w:r>
            <w:r w:rsidR="0015141C">
              <w:rPr>
                <w:lang w:eastAsia="ko-KR"/>
              </w:rPr>
              <w:t>as per the DISCOVER privileges</w:t>
            </w:r>
            <w:r w:rsidR="0015141C" w:rsidRPr="005A3421">
              <w:rPr>
                <w:lang w:eastAsia="ko-KR"/>
              </w:rPr>
              <w:t xml:space="preserve"> </w:t>
            </w:r>
            <w:r w:rsidRPr="005A3421">
              <w:rPr>
                <w:lang w:eastAsia="ko-KR"/>
              </w:rPr>
              <w:t>from the addressed resource hierarchy.</w:t>
            </w:r>
            <w:r w:rsidR="00AE3E97" w:rsidRPr="003F3EBA">
              <w:rPr>
                <w:lang w:eastAsia="ko-KR"/>
              </w:rPr>
              <w:t xml:space="preserve"> Any resources whose status is marked as “INACTIVE” are not searched, as well as any child resources of these “INACTIVE”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SimSun"/>
                <w:lang w:eastAsia="zh-CN"/>
              </w:rPr>
            </w:pPr>
            <w:r w:rsidRPr="00CF2F35">
              <w:t xml:space="preserve">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SimSun"/>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SimSun"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SimSun"/>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SimSun" w:hint="eastAsia"/>
                <w:lang w:eastAsia="zh-CN"/>
              </w:rPr>
              <w:t>requestor</w:t>
            </w:r>
            <w:r w:rsidRPr="00CF2F35">
              <w:rPr>
                <w:rFonts w:eastAsia="SimSun"/>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with the following:</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5155" w:name="_Toc470164142"/>
      <w:bookmarkStart w:id="5156" w:name="_Toc470164724"/>
      <w:bookmarkStart w:id="5157" w:name="_Toc475715333"/>
      <w:bookmarkStart w:id="5158" w:name="_Toc479349139"/>
      <w:bookmarkStart w:id="5159" w:name="_Toc484070587"/>
      <w:bookmarkStart w:id="5160" w:name="_Toc495180734"/>
      <w:r w:rsidRPr="005A3421">
        <w:lastRenderedPageBreak/>
        <w:t>10.2.6.2</w:t>
      </w:r>
      <w:r w:rsidRPr="005A3421">
        <w:tab/>
        <w:t xml:space="preserve">Discovery </w:t>
      </w:r>
      <w:r>
        <w:t>with Result Content parameter</w:t>
      </w:r>
      <w:bookmarkEnd w:id="5155"/>
      <w:bookmarkEnd w:id="5156"/>
      <w:bookmarkEnd w:id="5157"/>
      <w:bookmarkEnd w:id="5158"/>
      <w:bookmarkEnd w:id="5159"/>
      <w:bookmarkEnd w:id="5160"/>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the other discovery mechanism that returns resource meta information like resource type. the request contains Result Content parameter with “child-resource-references” value.</w:t>
      </w:r>
    </w:p>
    <w:p w:rsidR="008F2794" w:rsidRPr="005A3421" w:rsidRDefault="008F2794" w:rsidP="008F2794">
      <w:pPr>
        <w:pStyle w:val="30"/>
      </w:pPr>
      <w:bookmarkStart w:id="5161" w:name="_Toc470164143"/>
      <w:bookmarkStart w:id="5162" w:name="_Toc470164725"/>
      <w:bookmarkStart w:id="5163" w:name="_Toc475715334"/>
      <w:bookmarkStart w:id="5164" w:name="_Toc479349140"/>
      <w:bookmarkStart w:id="5165" w:name="_Toc484070588"/>
      <w:bookmarkStart w:id="5166" w:name="_Toc495180735"/>
      <w:r w:rsidRPr="005A3421">
        <w:t>10.2.7</w:t>
      </w:r>
      <w:r w:rsidRPr="005A3421">
        <w:tab/>
        <w:t xml:space="preserve">Group </w:t>
      </w:r>
      <w:r>
        <w:t>m</w:t>
      </w:r>
      <w:r w:rsidRPr="005A3421">
        <w:t>anagement</w:t>
      </w:r>
      <w:bookmarkEnd w:id="5161"/>
      <w:bookmarkEnd w:id="5162"/>
      <w:bookmarkEnd w:id="5163"/>
      <w:bookmarkEnd w:id="5164"/>
      <w:bookmarkEnd w:id="5165"/>
      <w:bookmarkEnd w:id="5166"/>
      <w:r w:rsidRPr="005A3421">
        <w:t xml:space="preserve"> </w:t>
      </w:r>
    </w:p>
    <w:p w:rsidR="008F2794" w:rsidRPr="005A3421" w:rsidRDefault="008F2794" w:rsidP="008F2794">
      <w:pPr>
        <w:pStyle w:val="40"/>
      </w:pPr>
      <w:bookmarkStart w:id="5167" w:name="_Toc470164144"/>
      <w:bookmarkStart w:id="5168" w:name="_Toc470164726"/>
      <w:bookmarkStart w:id="5169" w:name="_Toc475715335"/>
      <w:bookmarkStart w:id="5170" w:name="_Toc479349141"/>
      <w:bookmarkStart w:id="5171" w:name="_Toc484070589"/>
      <w:bookmarkStart w:id="5172" w:name="_Toc495180736"/>
      <w:r w:rsidRPr="005A3421">
        <w:t>10.2.7.1</w:t>
      </w:r>
      <w:r w:rsidRPr="005A3421">
        <w:tab/>
        <w:t>Introduction</w:t>
      </w:r>
      <w:bookmarkEnd w:id="5167"/>
      <w:bookmarkEnd w:id="5168"/>
      <w:bookmarkEnd w:id="5169"/>
      <w:bookmarkEnd w:id="5170"/>
      <w:bookmarkEnd w:id="5171"/>
      <w:bookmarkEnd w:id="5172"/>
    </w:p>
    <w:p w:rsidR="008F2794" w:rsidRPr="005A3421" w:rsidRDefault="008F2794" w:rsidP="008F2794">
      <w:pPr>
        <w:rPr>
          <w:rFonts w:eastAsia="SimSun"/>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93"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SimSun"/>
          <w:lang w:eastAsia="zh-CN"/>
        </w:rPr>
      </w:pPr>
      <w:r w:rsidRPr="005A3421">
        <w:t>Figure 10.2.7.</w:t>
      </w:r>
      <w:r>
        <w:t>1</w:t>
      </w:r>
      <w:r w:rsidRPr="005A3421">
        <w:t>-1: Group content management procedures</w:t>
      </w:r>
    </w:p>
    <w:p w:rsidR="008F2794" w:rsidRPr="00332D39" w:rsidRDefault="008F2794" w:rsidP="008F2794">
      <w:pPr>
        <w:rPr>
          <w:rFonts w:eastAsia="SimSun"/>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5173" w:name="_Toc470164145"/>
      <w:bookmarkStart w:id="5174" w:name="_Toc470164727"/>
      <w:bookmarkStart w:id="5175" w:name="_Toc475715336"/>
      <w:bookmarkStart w:id="5176" w:name="_Toc479349142"/>
      <w:bookmarkStart w:id="5177" w:name="_Toc484070590"/>
      <w:bookmarkStart w:id="5178" w:name="_Toc495180737"/>
      <w:r w:rsidRPr="005A3421">
        <w:t>10.2.7.2</w:t>
      </w:r>
      <w:r w:rsidRPr="005A3421">
        <w:tab/>
        <w:t xml:space="preserve">Create </w:t>
      </w:r>
      <w:r w:rsidRPr="005A3421">
        <w:rPr>
          <w:i/>
        </w:rPr>
        <w:t>&lt;group&gt;</w:t>
      </w:r>
      <w:bookmarkEnd w:id="5173"/>
      <w:bookmarkEnd w:id="5174"/>
      <w:bookmarkEnd w:id="5175"/>
      <w:bookmarkEnd w:id="5176"/>
      <w:bookmarkEnd w:id="5177"/>
      <w:bookmarkEnd w:id="5178"/>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ins w:id="5179" w:author="Liu, Lu" w:date="2017-11-06T10:13:00Z">
              <w:r w:rsidR="00E551EB">
                <w:t xml:space="preserve"> </w:t>
              </w:r>
            </w:ins>
            <w:r w:rsidRPr="00CF2F35">
              <w:t>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rsidR="008F2794" w:rsidRPr="00C86B65" w:rsidRDefault="00C86B65" w:rsidP="008F2794">
      <w:pPr>
        <w:rPr>
          <w:rFonts w:eastAsiaTheme="minorEastAsia"/>
          <w:lang w:eastAsia="zh-CN"/>
        </w:rPr>
      </w:pPr>
      <w:r>
        <w:rPr>
          <w:rFonts w:hint="eastAsia"/>
          <w:lang w:eastAsia="zh-CN"/>
        </w:rPr>
        <w:t>Editor</w:t>
      </w:r>
      <w:r>
        <w:rPr>
          <w:lang w:eastAsia="zh-CN"/>
        </w:rPr>
        <w:t>’</w:t>
      </w:r>
      <w:r>
        <w:rPr>
          <w:rFonts w:hint="eastAsia"/>
          <w:lang w:eastAsia="zh-CN"/>
        </w:rPr>
        <w:t xml:space="preserve">s note: </w:t>
      </w:r>
      <w:r w:rsidRPr="000F402D">
        <w:rPr>
          <w:lang w:eastAsia="zh-CN"/>
        </w:rPr>
        <w:t xml:space="preserve"> In case</w:t>
      </w:r>
      <w:r>
        <w:rPr>
          <w:rFonts w:hint="eastAsia"/>
          <w:lang w:eastAsia="zh-CN"/>
        </w:rPr>
        <w:t xml:space="preserve"> of multicast group</w:t>
      </w:r>
      <w:r w:rsidRPr="000F402D">
        <w:rPr>
          <w:lang w:eastAsia="zh-CN"/>
        </w:rPr>
        <w:t>, the sub-group shall not be created.</w:t>
      </w:r>
      <w:ins w:id="5180" w:author="Liu, Lu" w:date="2017-11-06T10:13:00Z">
        <w:r w:rsidR="00E551EB">
          <w:rPr>
            <w:lang w:eastAsia="zh-CN"/>
          </w:rPr>
          <w:t xml:space="preserve"> </w:t>
        </w:r>
      </w:ins>
      <w:r>
        <w:rPr>
          <w:rFonts w:hint="eastAsia"/>
          <w:lang w:eastAsia="zh-CN"/>
        </w:rPr>
        <w:t>Then it should be specified in the specification.</w:t>
      </w:r>
    </w:p>
    <w:p w:rsidR="008F2794" w:rsidRPr="005A3421" w:rsidRDefault="008F2794" w:rsidP="008F2794">
      <w:pPr>
        <w:pStyle w:val="40"/>
      </w:pPr>
      <w:bookmarkStart w:id="5181" w:name="_Toc470164146"/>
      <w:bookmarkStart w:id="5182" w:name="_Toc470164728"/>
      <w:bookmarkStart w:id="5183" w:name="_Toc475715337"/>
      <w:bookmarkStart w:id="5184" w:name="_Toc479349143"/>
      <w:bookmarkStart w:id="5185" w:name="_Toc484070591"/>
      <w:bookmarkStart w:id="5186" w:name="_Toc495180738"/>
      <w:r w:rsidRPr="005A3421">
        <w:lastRenderedPageBreak/>
        <w:t>10.2.7.3</w:t>
      </w:r>
      <w:r w:rsidRPr="005A3421">
        <w:tab/>
        <w:t xml:space="preserve">Retrieve </w:t>
      </w:r>
      <w:r w:rsidRPr="005A3421">
        <w:rPr>
          <w:i/>
        </w:rPr>
        <w:t>&lt;group&gt;</w:t>
      </w:r>
      <w:bookmarkEnd w:id="5181"/>
      <w:bookmarkEnd w:id="5182"/>
      <w:bookmarkEnd w:id="5183"/>
      <w:bookmarkEnd w:id="5184"/>
      <w:bookmarkEnd w:id="5185"/>
      <w:bookmarkEnd w:id="5186"/>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5187" w:name="_Toc470164147"/>
      <w:bookmarkStart w:id="5188" w:name="_Toc470164729"/>
      <w:bookmarkStart w:id="5189" w:name="_Toc475715338"/>
      <w:bookmarkStart w:id="5190" w:name="_Toc479349144"/>
      <w:bookmarkStart w:id="5191" w:name="_Toc484070592"/>
      <w:bookmarkStart w:id="5192" w:name="_Toc495180739"/>
      <w:r w:rsidRPr="005A3421">
        <w:lastRenderedPageBreak/>
        <w:t>10.2.7.4</w:t>
      </w:r>
      <w:r w:rsidRPr="005A3421">
        <w:tab/>
        <w:t xml:space="preserve">Update </w:t>
      </w:r>
      <w:r w:rsidRPr="005A3421">
        <w:rPr>
          <w:i/>
        </w:rPr>
        <w:t>&lt;group&gt;</w:t>
      </w:r>
      <w:bookmarkEnd w:id="5187"/>
      <w:bookmarkEnd w:id="5188"/>
      <w:bookmarkEnd w:id="5189"/>
      <w:bookmarkEnd w:id="5190"/>
      <w:bookmarkEnd w:id="5191"/>
      <w:bookmarkEnd w:id="5192"/>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del w:id="5193" w:author="Liu, Lu" w:date="2017-11-06T10:14:00Z">
              <w:r w:rsidR="00853047" w:rsidDel="00E551EB">
                <w:delText xml:space="preserve"> </w:delText>
              </w:r>
            </w:del>
            <w:r w:rsidR="00853047">
              <w:t>,</w:t>
            </w:r>
            <w:ins w:id="5194" w:author="Liu, Lu" w:date="2017-11-06T10:14:00Z">
              <w:r w:rsidR="00E551EB">
                <w:t xml:space="preserve">  </w:t>
              </w:r>
            </w:ins>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del w:id="5195" w:author="Liu, Lu" w:date="2017-11-06T10:18:00Z">
              <w:r w:rsidR="00853047" w:rsidDel="00E551EB">
                <w:delText xml:space="preserve">updation  </w:delText>
              </w:r>
            </w:del>
            <w:ins w:id="5196" w:author="Liu, Lu" w:date="2017-11-06T10:18:00Z">
              <w:r w:rsidR="00E551EB">
                <w:t xml:space="preserve">update </w:t>
              </w:r>
            </w:ins>
            <w:r w:rsidR="00853047">
              <w:t xml:space="preserve">if the originator </w:t>
            </w:r>
            <w:r w:rsidR="00853047" w:rsidRPr="0036438C">
              <w:t>wants to fan-out the group request to each member of that sub-&lt;group&gt;</w:t>
            </w:r>
            <w:del w:id="5197" w:author="Liu, Lu" w:date="2017-11-06T10:18:00Z">
              <w:r w:rsidR="00853047" w:rsidDel="00E551EB">
                <w:delText xml:space="preserve"> </w:delText>
              </w:r>
            </w:del>
            <w:r w:rsidR="00853047">
              <w:t>,</w:t>
            </w:r>
            <w:ins w:id="5198" w:author="Liu, Lu" w:date="2017-11-06T10:18:00Z">
              <w:r w:rsidR="00E551EB">
                <w:t xml:space="preserve"> </w:t>
              </w:r>
            </w:ins>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w:t>
            </w:r>
            <w:ins w:id="5199" w:author="Liu, Lu" w:date="2017-11-06T10:18:00Z">
              <w:r w:rsidR="00E551EB">
                <w:rPr>
                  <w:rFonts w:eastAsia="SimSun"/>
                  <w:lang w:eastAsia="zh-CN"/>
                </w:rPr>
                <w:t xml:space="preserve"> </w:t>
              </w:r>
            </w:ins>
            <w:r>
              <w:rPr>
                <w:rFonts w:eastAsia="SimSun" w:hint="eastAsia"/>
                <w:lang w:eastAsia="zh-CN"/>
              </w:rPr>
              <w:t>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rsidR="008F2794" w:rsidRPr="005A3421" w:rsidRDefault="008F2794" w:rsidP="008F2794"/>
    <w:p w:rsidR="008F2794" w:rsidRPr="005A3421" w:rsidRDefault="008F2794" w:rsidP="008F2794">
      <w:pPr>
        <w:pStyle w:val="40"/>
      </w:pPr>
      <w:bookmarkStart w:id="5200" w:name="_Toc470164148"/>
      <w:bookmarkStart w:id="5201" w:name="_Toc470164730"/>
      <w:bookmarkStart w:id="5202" w:name="_Toc475715339"/>
      <w:bookmarkStart w:id="5203" w:name="_Toc479349145"/>
      <w:bookmarkStart w:id="5204" w:name="_Toc484070593"/>
      <w:bookmarkStart w:id="5205" w:name="_Toc495180740"/>
      <w:r w:rsidRPr="005A3421">
        <w:lastRenderedPageBreak/>
        <w:t>10.2.7.5</w:t>
      </w:r>
      <w:r w:rsidRPr="005A3421">
        <w:tab/>
        <w:t xml:space="preserve">Delete </w:t>
      </w:r>
      <w:r w:rsidRPr="005A3421">
        <w:rPr>
          <w:i/>
        </w:rPr>
        <w:t>&lt;group&gt;</w:t>
      </w:r>
      <w:bookmarkEnd w:id="5200"/>
      <w:bookmarkEnd w:id="5201"/>
      <w:bookmarkEnd w:id="5202"/>
      <w:bookmarkEnd w:id="5203"/>
      <w:bookmarkEnd w:id="5204"/>
      <w:bookmarkEnd w:id="5205"/>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rsidR="008F2794" w:rsidRPr="005A3421" w:rsidRDefault="008F2794" w:rsidP="008F2794"/>
    <w:p w:rsidR="008F2794" w:rsidRPr="005A3421" w:rsidRDefault="008F2794" w:rsidP="008F2794">
      <w:pPr>
        <w:pStyle w:val="40"/>
      </w:pPr>
      <w:bookmarkStart w:id="5206" w:name="_Toc470164149"/>
      <w:bookmarkStart w:id="5207" w:name="_Toc470164731"/>
      <w:bookmarkStart w:id="5208" w:name="_Toc475715340"/>
      <w:bookmarkStart w:id="5209" w:name="_Toc479349146"/>
      <w:bookmarkStart w:id="5210" w:name="_Toc484070594"/>
      <w:bookmarkStart w:id="5211" w:name="_Toc495180741"/>
      <w:r w:rsidRPr="005A3421">
        <w:lastRenderedPageBreak/>
        <w:t>10.2.7.</w:t>
      </w:r>
      <w:r>
        <w:t>6</w:t>
      </w:r>
      <w:r w:rsidRPr="005A3421">
        <w:tab/>
        <w:t xml:space="preserve">Create </w:t>
      </w:r>
      <w:r w:rsidRPr="005A3421">
        <w:rPr>
          <w:i/>
        </w:rPr>
        <w:t>&lt;fanOutPoint&gt;</w:t>
      </w:r>
      <w:bookmarkEnd w:id="5206"/>
      <w:bookmarkEnd w:id="5207"/>
      <w:bookmarkEnd w:id="5208"/>
      <w:bookmarkEnd w:id="5209"/>
      <w:bookmarkEnd w:id="5210"/>
      <w:bookmarkEnd w:id="5211"/>
    </w:p>
    <w:p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SimSun"/>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SimSun"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rsidR="008F2794" w:rsidRPr="005A3421" w:rsidRDefault="009B0B66" w:rsidP="009B0B66">
            <w:pPr>
              <w:pStyle w:val="TB1"/>
              <w:tabs>
                <w:tab w:val="clear" w:pos="720"/>
                <w:tab w:val="left" w:pos="762"/>
              </w:tabs>
              <w:ind w:left="762" w:hanging="405"/>
            </w:pPr>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w:t>
            </w:r>
            <w:ins w:id="5212" w:author="Liu, Lu" w:date="2017-11-06T10:19:00Z">
              <w:r w:rsidR="00E551EB">
                <w:t xml:space="preserve"> </w:t>
              </w:r>
            </w:ins>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32"/>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lastRenderedPageBreak/>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SimSun"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5213" w:name="_Toc470164150"/>
      <w:bookmarkStart w:id="5214" w:name="_Toc470164732"/>
      <w:bookmarkStart w:id="5215" w:name="_Toc475715341"/>
      <w:bookmarkStart w:id="5216" w:name="_Toc479349147"/>
      <w:bookmarkStart w:id="5217" w:name="_Toc484070595"/>
      <w:bookmarkStart w:id="5218" w:name="_Toc495180742"/>
      <w:r w:rsidRPr="005A3421">
        <w:t>10.2.7.</w:t>
      </w:r>
      <w:r>
        <w:t>7</w:t>
      </w:r>
      <w:r w:rsidRPr="005A3421">
        <w:tab/>
        <w:t xml:space="preserve">Retrieve </w:t>
      </w:r>
      <w:r w:rsidRPr="005A3421">
        <w:rPr>
          <w:i/>
        </w:rPr>
        <w:t>&lt;fanOutPoint&gt;</w:t>
      </w:r>
      <w:bookmarkEnd w:id="5213"/>
      <w:bookmarkEnd w:id="5214"/>
      <w:bookmarkEnd w:id="5215"/>
      <w:bookmarkEnd w:id="5216"/>
      <w:bookmarkEnd w:id="5217"/>
      <w:bookmarkEnd w:id="5218"/>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rsidR="00223920" w:rsidRDefault="009B0B66" w:rsidP="00223920">
            <w:pPr>
              <w:pStyle w:val="TB1"/>
              <w:keepNext w:val="0"/>
              <w:keepLines w:val="0"/>
              <w:tabs>
                <w:tab w:val="clear" w:pos="720"/>
                <w:tab w:val="left" w:pos="762"/>
              </w:tabs>
              <w:ind w:left="762" w:hanging="405"/>
            </w:pPr>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E745ED" w:rsidRDefault="008F2794">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rsidR="008F2794" w:rsidRDefault="008F2794" w:rsidP="008F2794">
            <w:pPr>
              <w:pStyle w:val="TAL"/>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 xml:space="preserve">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5219" w:name="_Toc470164151"/>
      <w:bookmarkStart w:id="5220" w:name="_Toc470164733"/>
      <w:bookmarkStart w:id="5221" w:name="_Toc475715342"/>
      <w:bookmarkStart w:id="5222" w:name="_Toc479349148"/>
      <w:bookmarkStart w:id="5223" w:name="_Toc484070596"/>
      <w:bookmarkStart w:id="5224" w:name="_Toc495180743"/>
      <w:r w:rsidRPr="005A3421">
        <w:t>10.2.7.</w:t>
      </w:r>
      <w:r>
        <w:t>8</w:t>
      </w:r>
      <w:r w:rsidRPr="005A3421">
        <w:tab/>
        <w:t xml:space="preserve">Update </w:t>
      </w:r>
      <w:r w:rsidRPr="005A3421">
        <w:rPr>
          <w:i/>
        </w:rPr>
        <w:t>&lt;fanOutPoint&gt;</w:t>
      </w:r>
      <w:bookmarkEnd w:id="5219"/>
      <w:bookmarkEnd w:id="5220"/>
      <w:bookmarkEnd w:id="5221"/>
      <w:bookmarkEnd w:id="5222"/>
      <w:bookmarkEnd w:id="5223"/>
      <w:bookmarkEnd w:id="5224"/>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SimSun"/>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w:t>
            </w:r>
            <w:ins w:id="5225" w:author="Liu, Lu" w:date="2017-11-06T10:19:00Z">
              <w:r w:rsidR="00E551EB">
                <w:t xml:space="preserve"> </w:t>
              </w:r>
            </w:ins>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E745ED" w:rsidRDefault="008F2794">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w:t>
            </w:r>
            <w:r w:rsidRPr="00295914">
              <w:rPr>
                <w:rFonts w:hint="eastAsia"/>
                <w:lang w:eastAsia="zh-CN"/>
              </w:rPr>
              <w:lastRenderedPageBreak/>
              <w:t>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5226" w:name="_Toc470164152"/>
      <w:bookmarkStart w:id="5227" w:name="_Toc470164734"/>
      <w:bookmarkStart w:id="5228" w:name="_Toc475715343"/>
      <w:bookmarkStart w:id="5229" w:name="_Toc479349149"/>
      <w:bookmarkStart w:id="5230" w:name="_Toc484070597"/>
      <w:bookmarkStart w:id="5231" w:name="_Toc495180744"/>
      <w:r w:rsidRPr="005A3421">
        <w:t>10.2.7.</w:t>
      </w:r>
      <w:r>
        <w:t>9</w:t>
      </w:r>
      <w:r w:rsidRPr="005A3421">
        <w:tab/>
        <w:t xml:space="preserve">Delete </w:t>
      </w:r>
      <w:r w:rsidRPr="005A3421">
        <w:rPr>
          <w:i/>
        </w:rPr>
        <w:t>&lt;fanOutPoint&gt;</w:t>
      </w:r>
      <w:bookmarkEnd w:id="5226"/>
      <w:bookmarkEnd w:id="5227"/>
      <w:bookmarkEnd w:id="5228"/>
      <w:bookmarkEnd w:id="5229"/>
      <w:bookmarkEnd w:id="5230"/>
      <w:bookmarkEnd w:id="5231"/>
    </w:p>
    <w:p w:rsidR="008F2794" w:rsidRPr="005A3421" w:rsidRDefault="008F2794" w:rsidP="008F2794">
      <w:r w:rsidRPr="005A3421">
        <w:t xml:space="preserve">This procedure shall be used for deleting the content of all members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E745ED" w:rsidRDefault="008F2794">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w:t>
            </w:r>
            <w:r w:rsidRPr="00CF2F35">
              <w:rPr>
                <w:lang w:eastAsia="zh-CN"/>
              </w:rPr>
              <w:lastRenderedPageBreak/>
              <w:t>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5232" w:name="_Toc470164153"/>
      <w:bookmarkStart w:id="5233" w:name="_Toc470164735"/>
      <w:bookmarkStart w:id="5234" w:name="_Toc475715344"/>
      <w:bookmarkStart w:id="5235" w:name="_Toc479349150"/>
      <w:bookmarkStart w:id="5236" w:name="_Toc484070598"/>
      <w:bookmarkStart w:id="5237" w:name="_Toc495180745"/>
      <w:r w:rsidRPr="005A3421">
        <w:t>10.2.7.1</w:t>
      </w:r>
      <w:r>
        <w:t>0</w:t>
      </w:r>
      <w:r w:rsidRPr="005A3421">
        <w:tab/>
        <w:t xml:space="preserve">Subscribe and Un-Subscribe </w:t>
      </w:r>
      <w:r w:rsidRPr="005A3421">
        <w:rPr>
          <w:i/>
        </w:rPr>
        <w:t>&lt;fanOutPoint&gt;</w:t>
      </w:r>
      <w:r w:rsidRPr="005A3421">
        <w:t xml:space="preserve"> of a group</w:t>
      </w:r>
      <w:bookmarkEnd w:id="5232"/>
      <w:bookmarkEnd w:id="5233"/>
      <w:bookmarkEnd w:id="5234"/>
      <w:bookmarkEnd w:id="5235"/>
      <w:bookmarkEnd w:id="5236"/>
      <w:bookmarkEnd w:id="5237"/>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rsidR="00E745ED" w:rsidRDefault="008F2794">
            <w:pPr>
              <w:pStyle w:val="TB1"/>
              <w:numPr>
                <w:ilvl w:val="0"/>
                <w:numId w:val="43"/>
              </w:numPr>
              <w:ind w:left="737" w:hanging="380"/>
              <w:textAlignment w:val="auto"/>
              <w:rPr>
                <w:rFonts w:eastAsia="SimSun"/>
              </w:rPr>
            </w:pPr>
            <w:r>
              <w:rPr>
                <w:rFonts w:eastAsia="SimSun" w:hint="eastAsia"/>
                <w:lang w:eastAsia="zh-CN"/>
              </w:rPr>
              <w:t>U</w:t>
            </w:r>
            <w:r>
              <w:rPr>
                <w:rFonts w:eastAsia="SimSun"/>
              </w:rPr>
              <w:t>pon successful validation, obtain the IDs of all member resources from the</w:t>
            </w:r>
          </w:p>
          <w:p w:rsidR="008F2794" w:rsidRDefault="008F2794" w:rsidP="008F2794">
            <w:pPr>
              <w:pStyle w:val="TB1"/>
              <w:numPr>
                <w:ilvl w:val="0"/>
                <w:numId w:val="0"/>
              </w:numPr>
              <w:ind w:left="737"/>
              <w:rPr>
                <w:rFonts w:eastAsia="SimSun"/>
              </w:rPr>
            </w:pPr>
            <w:r>
              <w:rPr>
                <w:rFonts w:eastAsia="SimSun"/>
              </w:rPr>
              <w:t>attribute membersIDs of the addressed &lt;group&gt; resource</w:t>
            </w:r>
          </w:p>
          <w:p w:rsidR="00E745ED" w:rsidRDefault="008F2794">
            <w:pPr>
              <w:pStyle w:val="TB1"/>
              <w:numPr>
                <w:ilvl w:val="0"/>
                <w:numId w:val="43"/>
              </w:numPr>
              <w:ind w:left="737" w:hanging="380"/>
              <w:textAlignment w:val="auto"/>
              <w:rPr>
                <w:rFonts w:eastAsia="SimSun"/>
              </w:rPr>
            </w:pPr>
            <w:r>
              <w:rPr>
                <w:rFonts w:eastAsia="SimSun"/>
              </w:rPr>
              <w:t>Generate fan out requests addressing the obtained address (appended with</w:t>
            </w:r>
          </w:p>
          <w:p w:rsidR="008F2794" w:rsidRDefault="008F2794" w:rsidP="008F2794">
            <w:pPr>
              <w:pStyle w:val="TB1"/>
              <w:numPr>
                <w:ilvl w:val="0"/>
                <w:numId w:val="0"/>
              </w:numPr>
              <w:ind w:left="737"/>
              <w:rPr>
                <w:rFonts w:eastAsia="SimSun"/>
              </w:rPr>
            </w:pPr>
            <w:r>
              <w:rPr>
                <w:rFonts w:eastAsia="SimSun"/>
              </w:rPr>
              <w:t>the relative address if any) to the member hosting CSEs as indicated in figure</w:t>
            </w:r>
          </w:p>
          <w:p w:rsidR="008F2794" w:rsidRDefault="008F2794" w:rsidP="008F2794">
            <w:pPr>
              <w:pStyle w:val="TB1"/>
              <w:numPr>
                <w:ilvl w:val="0"/>
                <w:numId w:val="0"/>
              </w:numPr>
              <w:ind w:left="737"/>
              <w:rPr>
                <w:rFonts w:eastAsia="SimSun"/>
              </w:rPr>
            </w:pPr>
            <w:r>
              <w:rPr>
                <w:rFonts w:eastAsia="SimSun"/>
              </w:rPr>
              <w:t>10.2.7.</w:t>
            </w:r>
            <w:r w:rsidR="00003AE1">
              <w:rPr>
                <w:rFonts w:eastAsia="SimSun" w:hint="eastAsia"/>
                <w:lang w:eastAsia="zh-CN"/>
              </w:rPr>
              <w:t>1</w:t>
            </w:r>
            <w:r>
              <w:rPr>
                <w:rFonts w:eastAsia="SimSun"/>
              </w:rPr>
              <w:t>-1.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SimSun"/>
              </w:rPr>
              <w:t>the request from the original Originat</w:t>
            </w:r>
            <w:r>
              <w:rPr>
                <w:rFonts w:eastAsia="SimSun" w:hint="eastAsia"/>
                <w:lang w:eastAsia="zh-CN"/>
              </w:rPr>
              <w:t>or</w:t>
            </w:r>
          </w:p>
          <w:p w:rsidR="008F2794" w:rsidRPr="002452C5" w:rsidRDefault="008F2794" w:rsidP="008F2794">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members Hosting CSE to collect all the members on that members Hosting CSE</w:t>
            </w:r>
          </w:p>
          <w:p w:rsidR="008F2794" w:rsidRPr="005A3421" w:rsidRDefault="008F2794" w:rsidP="008F2794">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SimSun"/>
                <w:lang w:eastAsia="zh-CN"/>
              </w:rPr>
            </w:pPr>
            <w:r w:rsidRPr="00CF2F35">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E745ED" w:rsidRDefault="008F2794">
            <w:pPr>
              <w:pStyle w:val="TB1"/>
              <w:numPr>
                <w:ilvl w:val="0"/>
                <w:numId w:val="43"/>
              </w:numPr>
              <w:ind w:left="737" w:hanging="380"/>
              <w:textAlignment w:val="auto"/>
            </w:pPr>
            <w:r>
              <w:t>Check if the request has a group request identifier. Check if the group request</w:t>
            </w:r>
          </w:p>
          <w:p w:rsidR="008F2794" w:rsidRDefault="008F2794" w:rsidP="008F2794">
            <w:pPr>
              <w:pStyle w:val="TB1"/>
              <w:numPr>
                <w:ilvl w:val="0"/>
                <w:numId w:val="0"/>
              </w:numPr>
              <w:ind w:left="737"/>
            </w:pPr>
            <w:r>
              <w:t>identifier is contained in the requested identifier stored locally. If match is</w:t>
            </w:r>
          </w:p>
          <w:p w:rsidR="008F2794" w:rsidRDefault="008F2794" w:rsidP="008F2794">
            <w:pPr>
              <w:pStyle w:val="TB1"/>
              <w:numPr>
                <w:ilvl w:val="0"/>
                <w:numId w:val="0"/>
              </w:numPr>
              <w:ind w:left="737"/>
            </w:pPr>
            <w:r>
              <w:t>found, ignore the current request and respond an error. If no match is found,</w:t>
            </w:r>
          </w:p>
          <w:p w:rsidR="008F2794" w:rsidRPr="002452C5" w:rsidRDefault="008F2794" w:rsidP="008F2794">
            <w:pPr>
              <w:pStyle w:val="TB1"/>
              <w:numPr>
                <w:ilvl w:val="0"/>
                <w:numId w:val="0"/>
              </w:numPr>
              <w:ind w:left="737"/>
              <w:rPr>
                <w:rFonts w:eastAsia="SimSun"/>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rsidR="008F2794" w:rsidRPr="005A3421" w:rsidRDefault="008F2794" w:rsidP="008F2794">
            <w:pPr>
              <w:pStyle w:val="TB1"/>
            </w:pPr>
            <w:r w:rsidRPr="005A3421">
              <w:rPr>
                <w:rFonts w:eastAsia="SimSun"/>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SimSun"/>
              </w:rPr>
            </w:pPr>
            <w:r w:rsidRPr="00CF2F35">
              <w:rPr>
                <w:rFonts w:eastAsia="SimSun"/>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SimSun"/>
              </w:rPr>
            </w:pPr>
            <w:r w:rsidRPr="005A3421">
              <w:rPr>
                <w:rFonts w:eastAsia="SimSun" w:hint="eastAsia"/>
              </w:rPr>
              <w:t xml:space="preserve">Originator does not have the access </w:t>
            </w:r>
            <w:r w:rsidRPr="005A3421">
              <w:rPr>
                <w:rFonts w:eastAsia="SimSun"/>
              </w:rPr>
              <w:t>control privilege</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tc>
      </w:tr>
    </w:tbl>
    <w:p w:rsidR="008F2794" w:rsidRDefault="008F2794" w:rsidP="008F2794">
      <w:pPr>
        <w:rPr>
          <w:rFonts w:eastAsia="SimSun"/>
          <w:lang w:eastAsia="zh-CN"/>
        </w:rPr>
      </w:pPr>
    </w:p>
    <w:p w:rsidR="008F2794" w:rsidRDefault="008F2794" w:rsidP="008F2794">
      <w:pPr>
        <w:rPr>
          <w:ins w:id="5238" w:author="ZTE2" w:date="2017-11-28T17:59:00Z"/>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rsidR="007177F7" w:rsidRPr="002452C5" w:rsidRDefault="007177F7" w:rsidP="007177F7">
      <w:pPr>
        <w:rPr>
          <w:ins w:id="5239" w:author="ZTE2" w:date="2017-11-28T17:59:00Z"/>
          <w:rFonts w:eastAsia="宋体"/>
          <w:lang w:eastAsia="zh-CN"/>
        </w:rPr>
      </w:pPr>
      <w:ins w:id="5240" w:author="ZTE2" w:date="2017-11-28T17:59:00Z">
        <w:r>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ins>
    </w:p>
    <w:p w:rsidR="007177F7" w:rsidRDefault="00EA3D5B" w:rsidP="007177F7">
      <w:pPr>
        <w:rPr>
          <w:ins w:id="5241" w:author="ZTE2" w:date="2017-11-28T17:59:00Z"/>
        </w:rPr>
      </w:pPr>
      <w:ins w:id="5242" w:author="ZTE2" w:date="2017-11-28T17:59:00Z">
        <w:r>
          <w:pict>
            <v:group id="_x0000_s1400" editas="canvas" style="width:481.95pt;height:224.75pt;mso-position-horizontal-relative:char;mso-position-vertical-relative:line" coordorigin="1134,4935" coordsize="9639,4495">
              <o:lock v:ext="edit" aspectratio="t"/>
              <v:shape id="_x0000_s1401" type="#_x0000_t75" style="position:absolute;left:1134;top:4935;width:9639;height:4495" o:preferrelative="f">
                <v:fill o:detectmouseclick="t"/>
                <v:path o:extrusionok="t" o:connecttype="none"/>
                <o:lock v:ext="edit" text="t"/>
              </v:shape>
              <v:rect id="_x0000_s1402" style="position:absolute;left:3089;top:5144;width:1172;height:411">
                <v:textbox>
                  <w:txbxContent>
                    <w:p w:rsidR="003466BA" w:rsidRDefault="003466BA" w:rsidP="007177F7">
                      <w:r>
                        <w:t>Originator</w:t>
                      </w:r>
                    </w:p>
                  </w:txbxContent>
                </v:textbox>
              </v:rect>
              <v:rect id="_x0000_s1403" style="position:absolute;left:3089;top:6378;width:1172;height:411">
                <v:textbox>
                  <w:txbxContent>
                    <w:p w:rsidR="003466BA" w:rsidRDefault="003466BA" w:rsidP="007177F7">
                      <w:r>
                        <w:t>Group-1</w:t>
                      </w:r>
                    </w:p>
                  </w:txbxContent>
                </v:textbox>
              </v:rect>
              <v:rect id="_x0000_s1404" style="position:absolute;left:1792;top:7783;width:1172;height:411">
                <v:textbox>
                  <w:txbxContent>
                    <w:p w:rsidR="003466BA" w:rsidRDefault="003466BA" w:rsidP="007177F7">
                      <w:r>
                        <w:t>Member-1</w:t>
                      </w:r>
                    </w:p>
                  </w:txbxContent>
                </v:textbox>
              </v:rect>
              <v:rect id="_x0000_s1405" style="position:absolute;left:4377;top:7720;width:1172;height:411">
                <v:textbox>
                  <w:txbxContent>
                    <w:p w:rsidR="003466BA" w:rsidRDefault="003466BA" w:rsidP="007177F7">
                      <w:r>
                        <w:t>Group-2</w:t>
                      </w:r>
                    </w:p>
                  </w:txbxContent>
                </v:textbox>
              </v:rect>
              <v:rect id="_x0000_s1406" style="position:absolute;left:3384;top:8838;width:1172;height:411">
                <v:textbox>
                  <w:txbxContent>
                    <w:p w:rsidR="003466BA" w:rsidRDefault="003466BA" w:rsidP="007177F7">
                      <w:r>
                        <w:t>Member-2</w:t>
                      </w:r>
                    </w:p>
                  </w:txbxContent>
                </v:textbox>
              </v:rect>
              <v:rect id="_x0000_s1407" style="position:absolute;left:5307;top:8838;width:1172;height:411">
                <v:textbox>
                  <w:txbxContent>
                    <w:p w:rsidR="003466BA" w:rsidRDefault="003466BA" w:rsidP="007177F7">
                      <w:r>
                        <w:t>Member-3</w:t>
                      </w:r>
                    </w:p>
                  </w:txbxContent>
                </v:textbox>
              </v:rect>
              <v:shapetype id="_x0000_t32" coordsize="21600,21600" o:spt="32" o:oned="t" path="m,l21600,21600e" filled="f">
                <v:path arrowok="t" fillok="f" o:connecttype="none"/>
                <o:lock v:ext="edit" shapetype="t"/>
              </v:shapetype>
              <v:shape id="_x0000_s1408" type="#_x0000_t32" style="position:absolute;left:3675;top:5555;width:1;height:823" o:connectortype="straight">
                <v:stroke endarrow="open"/>
              </v:shape>
              <v:shape id="_x0000_s1409" type="#_x0000_t32" style="position:absolute;left:2378;top:6789;width:1297;height:994;flip:x" o:connectortype="straight">
                <v:stroke endarrow="open"/>
              </v:shape>
              <v:shape id="_x0000_s1410" type="#_x0000_t32" style="position:absolute;left:3675;top:6789;width:1288;height:931" o:connectortype="straight">
                <v:stroke endarrow="open"/>
              </v:shape>
              <v:shape id="_x0000_s1411" type="#_x0000_t32" style="position:absolute;left:3970;top:8131;width:993;height:707;flip:x" o:connectortype="straight">
                <v:stroke endarrow="open"/>
              </v:shape>
              <v:shape id="_x0000_s1412"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413" type="#_x0000_t65" style="position:absolute;left:4526;top:5475;width:3157;height:779">
                <v:textbox>
                  <w:txbxContent>
                    <w:p w:rsidR="003466BA" w:rsidRPr="004F211D" w:rsidRDefault="003466BA" w:rsidP="007177F7">
                      <w:pPr>
                        <w:spacing w:after="0"/>
                        <w:rPr>
                          <w:i/>
                          <w:sz w:val="16"/>
                        </w:rPr>
                      </w:pPr>
                      <w:r w:rsidRPr="004F211D">
                        <w:rPr>
                          <w:i/>
                          <w:sz w:val="16"/>
                        </w:rPr>
                        <w:t>&lt;subscription&gt;</w:t>
                      </w:r>
                    </w:p>
                    <w:p w:rsidR="003466BA" w:rsidRPr="004F211D" w:rsidRDefault="003466BA" w:rsidP="007177F7">
                      <w:pPr>
                        <w:spacing w:after="0"/>
                        <w:rPr>
                          <w:sz w:val="16"/>
                        </w:rPr>
                      </w:pPr>
                      <w:r w:rsidRPr="004F211D">
                        <w:rPr>
                          <w:i/>
                          <w:sz w:val="16"/>
                        </w:rPr>
                        <w:t>notificationURI</w:t>
                      </w:r>
                      <w:r w:rsidRPr="004F211D">
                        <w:rPr>
                          <w:sz w:val="16"/>
                        </w:rPr>
                        <w:t xml:space="preserve"> = </w:t>
                      </w:r>
                      <w:r>
                        <w:rPr>
                          <w:sz w:val="16"/>
                        </w:rPr>
                        <w:t>address-1</w:t>
                      </w:r>
                    </w:p>
                    <w:p w:rsidR="003466BA" w:rsidRPr="004F211D" w:rsidRDefault="003466BA" w:rsidP="007177F7">
                      <w:pPr>
                        <w:spacing w:after="0"/>
                        <w:rPr>
                          <w:sz w:val="16"/>
                        </w:rPr>
                      </w:pPr>
                      <w:r w:rsidRPr="004F211D">
                        <w:rPr>
                          <w:i/>
                          <w:sz w:val="16"/>
                        </w:rPr>
                        <w:t xml:space="preserve">notificationForwardingURI = </w:t>
                      </w:r>
                      <w:r>
                        <w:rPr>
                          <w:sz w:val="16"/>
                        </w:rPr>
                        <w:t>address-1</w:t>
                      </w:r>
                    </w:p>
                  </w:txbxContent>
                </v:textbox>
              </v:shape>
              <v:shape id="_x0000_s1414" type="#_x0000_t65" style="position:absolute;left:5179;top:6647;width:3049;height:779">
                <v:textbox>
                  <w:txbxContent>
                    <w:p w:rsidR="003466BA" w:rsidRPr="004F211D" w:rsidRDefault="003466BA" w:rsidP="007177F7">
                      <w:pPr>
                        <w:spacing w:after="0"/>
                        <w:rPr>
                          <w:i/>
                          <w:sz w:val="16"/>
                        </w:rPr>
                      </w:pPr>
                      <w:r w:rsidRPr="004F211D">
                        <w:rPr>
                          <w:i/>
                          <w:sz w:val="16"/>
                        </w:rPr>
                        <w:t>&lt;subscription&gt;</w:t>
                      </w:r>
                    </w:p>
                    <w:p w:rsidR="003466BA" w:rsidRPr="004F211D" w:rsidRDefault="003466BA" w:rsidP="007177F7">
                      <w:pPr>
                        <w:spacing w:after="0"/>
                        <w:rPr>
                          <w:sz w:val="16"/>
                        </w:rPr>
                      </w:pPr>
                      <w:r w:rsidRPr="004F211D">
                        <w:rPr>
                          <w:i/>
                          <w:sz w:val="16"/>
                        </w:rPr>
                        <w:t>notificationURI</w:t>
                      </w:r>
                      <w:r w:rsidRPr="004F211D">
                        <w:rPr>
                          <w:sz w:val="16"/>
                        </w:rPr>
                        <w:t xml:space="preserve"> = </w:t>
                      </w:r>
                      <w:r>
                        <w:rPr>
                          <w:sz w:val="16"/>
                        </w:rPr>
                        <w:t>address-2</w:t>
                      </w:r>
                    </w:p>
                    <w:p w:rsidR="003466BA" w:rsidRPr="004F211D" w:rsidRDefault="003466BA" w:rsidP="007177F7">
                      <w:pPr>
                        <w:spacing w:after="0"/>
                        <w:rPr>
                          <w:sz w:val="16"/>
                        </w:rPr>
                      </w:pPr>
                      <w:r w:rsidRPr="004F211D">
                        <w:rPr>
                          <w:i/>
                          <w:sz w:val="16"/>
                        </w:rPr>
                        <w:t xml:space="preserve">notificationForwardingURI = </w:t>
                      </w:r>
                      <w:r>
                        <w:rPr>
                          <w:sz w:val="16"/>
                        </w:rPr>
                        <w:t>address-1</w:t>
                      </w:r>
                    </w:p>
                  </w:txbxContent>
                </v:textbox>
              </v:shape>
              <v:shape id="_x0000_s1415" type="#_x0000_t65" style="position:absolute;left:6306;top:7907;width:2951;height:779">
                <v:textbox>
                  <w:txbxContent>
                    <w:p w:rsidR="003466BA" w:rsidRPr="004F211D" w:rsidRDefault="003466BA" w:rsidP="007177F7">
                      <w:pPr>
                        <w:spacing w:after="0"/>
                        <w:rPr>
                          <w:i/>
                          <w:sz w:val="16"/>
                        </w:rPr>
                      </w:pPr>
                      <w:r w:rsidRPr="004F211D">
                        <w:rPr>
                          <w:i/>
                          <w:sz w:val="16"/>
                        </w:rPr>
                        <w:t>&lt;subscription&gt;</w:t>
                      </w:r>
                    </w:p>
                    <w:p w:rsidR="003466BA" w:rsidRPr="004F211D" w:rsidRDefault="003466BA" w:rsidP="007177F7">
                      <w:pPr>
                        <w:spacing w:after="0"/>
                        <w:rPr>
                          <w:sz w:val="16"/>
                        </w:rPr>
                      </w:pPr>
                      <w:r w:rsidRPr="004F211D">
                        <w:rPr>
                          <w:i/>
                          <w:sz w:val="16"/>
                        </w:rPr>
                        <w:t>notificationURI</w:t>
                      </w:r>
                      <w:r w:rsidRPr="004F211D">
                        <w:rPr>
                          <w:sz w:val="16"/>
                        </w:rPr>
                        <w:t xml:space="preserve"> = </w:t>
                      </w:r>
                      <w:r>
                        <w:rPr>
                          <w:sz w:val="16"/>
                        </w:rPr>
                        <w:t>address-3</w:t>
                      </w:r>
                    </w:p>
                    <w:p w:rsidR="003466BA" w:rsidRPr="004F211D" w:rsidRDefault="003466BA" w:rsidP="007177F7">
                      <w:pPr>
                        <w:spacing w:after="0"/>
                        <w:rPr>
                          <w:sz w:val="16"/>
                        </w:rPr>
                      </w:pPr>
                      <w:r w:rsidRPr="004F211D">
                        <w:rPr>
                          <w:i/>
                          <w:sz w:val="16"/>
                        </w:rPr>
                        <w:t xml:space="preserve">notificationForwardingURI = </w:t>
                      </w:r>
                      <w:r>
                        <w:rPr>
                          <w:sz w:val="16"/>
                        </w:rPr>
                        <w:t>address-1</w:t>
                      </w:r>
                    </w:p>
                  </w:txbxContent>
                </v:textbox>
              </v:shape>
              <v:shape id="_x0000_s1416" type="#_x0000_t32" style="position:absolute;left:3675;top:5865;width:851;height:85;flip:x" o:connectortype="straight">
                <v:stroke dashstyle="1 1"/>
              </v:shape>
              <v:shape id="_x0000_s1417" type="#_x0000_t32" style="position:absolute;left:3022;top:7037;width:2157;height:254;flip:x" o:connectortype="straight">
                <v:stroke dashstyle="1 1"/>
              </v:shape>
              <v:shape id="_x0000_s1418" type="#_x0000_t32" style="position:absolute;left:4377;top:7037;width:802;height:263;flip:x" o:connectortype="straight">
                <v:stroke dashstyle="1 1"/>
              </v:shape>
              <v:shape id="_x0000_s1419" type="#_x0000_t32" style="position:absolute;left:4654;top:8297;width:1652;height:67;flip:x" o:connectortype="straight">
                <v:stroke dashstyle="1 1"/>
              </v:shape>
              <v:shape id="_x0000_s1420" type="#_x0000_t32" style="position:absolute;left:5483;top:8297;width:823;height:211;flip:x" o:connectortype="straight">
                <v:stroke dashstyle="1 1"/>
              </v:shape>
              <w10:wrap type="none"/>
              <w10:anchorlock/>
            </v:group>
          </w:pict>
        </w:r>
      </w:ins>
    </w:p>
    <w:p w:rsidR="00000000" w:rsidRDefault="007177F7">
      <w:pPr>
        <w:pStyle w:val="70"/>
        <w:rPr>
          <w:ins w:id="5243" w:author="ZTE2" w:date="2017-11-28T17:59:00Z"/>
        </w:rPr>
        <w:pPrChange w:id="5244" w:author="Jason-2" w:date="2017-11-17T09:05:00Z">
          <w:pPr/>
        </w:pPrChange>
      </w:pPr>
      <w:ins w:id="5245" w:author="ZTE2" w:date="2017-11-28T17:59:00Z">
        <w:r>
          <w:t>Figure 10.2.7.10-1: Example of subscription through group</w:t>
        </w:r>
      </w:ins>
    </w:p>
    <w:p w:rsidR="007177F7" w:rsidRDefault="007177F7" w:rsidP="007177F7">
      <w:pPr>
        <w:rPr>
          <w:ins w:id="5246" w:author="ZTE2" w:date="2017-11-28T17:59:00Z"/>
        </w:rPr>
      </w:pPr>
      <w:ins w:id="5247" w:author="ZTE2" w:date="2017-11-28T17:59:00Z">
        <w:r>
          <w:t xml:space="preserve">Originator sends the </w:t>
        </w:r>
        <w:r w:rsidR="00EA3D5B" w:rsidRPr="00EA3D5B">
          <w:rPr>
            <w:i/>
            <w:rPrChange w:id="5248" w:author="Jason-2" w:date="2017-11-16T22:35:00Z">
              <w:rPr>
                <w:color w:val="0000FF"/>
                <w:u w:val="single"/>
              </w:rPr>
            </w:rPrChange>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ins>
    </w:p>
    <w:p w:rsidR="007177F7" w:rsidRDefault="007177F7" w:rsidP="007177F7">
      <w:pPr>
        <w:rPr>
          <w:ins w:id="5249" w:author="ZTE2" w:date="2017-11-28T17:59:00Z"/>
        </w:rPr>
      </w:pPr>
      <w:ins w:id="5250" w:author="ZTE2" w:date="2017-11-28T17:59:00Z">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ins>
    </w:p>
    <w:p w:rsidR="007177F7" w:rsidRDefault="007177F7" w:rsidP="007177F7">
      <w:pPr>
        <w:rPr>
          <w:ins w:id="5251" w:author="ZTE2" w:date="2017-11-28T17:59:00Z"/>
        </w:rPr>
      </w:pPr>
      <w:ins w:id="5252" w:author="ZTE2" w:date="2017-11-28T17:59:00Z">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ins>
    </w:p>
    <w:p w:rsidR="007177F7" w:rsidRPr="0088460C" w:rsidRDefault="007177F7" w:rsidP="007177F7">
      <w:pPr>
        <w:rPr>
          <w:ins w:id="5253" w:author="ZTE2" w:date="2017-11-28T17:59:00Z"/>
        </w:rPr>
      </w:pPr>
      <w:ins w:id="5254" w:author="ZTE2" w:date="2017-11-28T17:59:00Z">
        <w:r>
          <w:t xml:space="preserve">On receiving the request by any of the Member Hosting CSE, </w:t>
        </w:r>
        <w:r>
          <w:rPr>
            <w:i/>
          </w:rPr>
          <w:t xml:space="preserve">&lt;subscription&gt; </w:t>
        </w:r>
        <w:r>
          <w:t>resource is created.</w:t>
        </w:r>
      </w:ins>
    </w:p>
    <w:p w:rsidR="007177F7" w:rsidRPr="007177F7" w:rsidRDefault="007177F7" w:rsidP="008F2794">
      <w:pPr>
        <w:rPr>
          <w:rFonts w:eastAsiaTheme="minorEastAsia"/>
          <w:lang w:eastAsia="zh-CN"/>
          <w:rPrChange w:id="5255" w:author="ZTE2" w:date="2017-11-28T17:59:00Z">
            <w:rPr>
              <w:rFonts w:eastAsia="SimSun"/>
              <w:lang w:eastAsia="zh-CN"/>
            </w:rPr>
          </w:rPrChange>
        </w:rPr>
      </w:pPr>
    </w:p>
    <w:p w:rsidR="008F2794" w:rsidRPr="005A3421" w:rsidRDefault="008F2794" w:rsidP="008F2794">
      <w:pPr>
        <w:pStyle w:val="40"/>
      </w:pPr>
      <w:bookmarkStart w:id="5256" w:name="_Toc470164154"/>
      <w:bookmarkStart w:id="5257" w:name="_Toc470164736"/>
      <w:bookmarkStart w:id="5258" w:name="_Toc475715345"/>
      <w:bookmarkStart w:id="5259" w:name="_Toc479349151"/>
      <w:bookmarkStart w:id="5260" w:name="_Toc484070599"/>
      <w:bookmarkStart w:id="5261" w:name="_Toc495180746"/>
      <w:r w:rsidRPr="005A3421">
        <w:t>10.2.7.1</w:t>
      </w:r>
      <w:r>
        <w:t>1</w:t>
      </w:r>
      <w:r w:rsidRPr="005A3421">
        <w:tab/>
        <w:t>Aggregate the Notifications by group</w:t>
      </w:r>
      <w:bookmarkEnd w:id="5256"/>
      <w:bookmarkEnd w:id="5257"/>
      <w:bookmarkEnd w:id="5258"/>
      <w:bookmarkEnd w:id="5259"/>
      <w:bookmarkEnd w:id="5260"/>
      <w:bookmarkEnd w:id="5261"/>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lastRenderedPageBreak/>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w:t>
            </w:r>
            <w:del w:id="5262" w:author="Liu, Lu" w:date="2017-11-06T10:19:00Z">
              <w:r w:rsidR="00F74D3B" w:rsidDel="00820760">
                <w:delText xml:space="preserve"> </w:delText>
              </w:r>
            </w:del>
            <w:r w:rsidR="00F74D3B">
              <w:t>ever occurs first.</w:t>
            </w:r>
          </w:p>
          <w:p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ins w:id="5263" w:author="ZTE2" w:date="2017-11-28T18:00:00Z">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ins>
            <w:r w:rsidRPr="005A3421">
              <w:t xml:space="preserve">according to the mapping of the </w:t>
            </w:r>
            <w:r w:rsidRPr="005A3421">
              <w:rPr>
                <w:i/>
              </w:rPr>
              <w:t>notificationURI</w:t>
            </w:r>
            <w:r w:rsidRPr="005A3421">
              <w:t xml:space="preserve"> </w:t>
            </w:r>
            <w:ins w:id="5264" w:author="ZTE2" w:date="2017-11-28T18:00:00Z">
              <w:r w:rsidR="007177F7">
                <w:t>maintained by the addressed group</w:t>
              </w:r>
              <w:r w:rsidR="007177F7">
                <w:rPr>
                  <w:rFonts w:eastAsiaTheme="minorEastAsia" w:hint="eastAsia"/>
                  <w:lang w:eastAsia="zh-CN"/>
                </w:rPr>
                <w:t>.</w:t>
              </w:r>
            </w:ins>
            <w:del w:id="5265" w:author="ZTE2" w:date="2017-11-28T18:00:00Z">
              <w:r w:rsidRPr="005A3421" w:rsidDel="007177F7">
                <w:delText xml:space="preserve">of the two </w:delText>
              </w:r>
              <w:r w:rsidRPr="005A3421" w:rsidDel="007177F7">
                <w:rPr>
                  <w:i/>
                </w:rPr>
                <w:delText>&lt;group&gt;</w:delText>
              </w:r>
              <w:r w:rsidRPr="005A3421" w:rsidDel="007177F7">
                <w:delText xml:space="preserve"> hosting CSEs</w:delText>
              </w:r>
            </w:del>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rsidR="008F2794" w:rsidRDefault="008F2794" w:rsidP="008F2794">
      <w:pPr>
        <w:rPr>
          <w:ins w:id="5266" w:author="ZTE2" w:date="2017-11-28T18:01:00Z"/>
          <w:rFonts w:eastAsiaTheme="minorEastAsia"/>
          <w:lang w:eastAsia="zh-CN"/>
        </w:rPr>
      </w:pPr>
    </w:p>
    <w:p w:rsidR="00000000" w:rsidRDefault="007944AB">
      <w:pPr>
        <w:rPr>
          <w:ins w:id="5267" w:author="ZTE2" w:date="2017-11-28T18:01:00Z"/>
        </w:rPr>
        <w:pPrChange w:id="5268" w:author="Jason-2" w:date="2017-11-16T22:48:00Z">
          <w:pPr>
            <w:pStyle w:val="30"/>
          </w:pPr>
        </w:pPrChange>
      </w:pPr>
      <w:ins w:id="5269" w:author="ZTE2" w:date="2017-11-28T18:01:00Z">
        <w:r>
          <w:t>The example of aggregating notification following example in clause 10.2.7.10 is as follows.</w:t>
        </w:r>
      </w:ins>
    </w:p>
    <w:p w:rsidR="007944AB" w:rsidRDefault="00EA3D5B" w:rsidP="007944AB">
      <w:pPr>
        <w:pStyle w:val="30"/>
        <w:rPr>
          <w:ins w:id="5270" w:author="ZTE2" w:date="2017-11-28T18:01:00Z"/>
        </w:rPr>
      </w:pPr>
      <w:ins w:id="5271" w:author="ZTE2" w:date="2017-11-28T18:01:00Z">
        <w:r>
          <w:pict>
            <v:group id="_x0000_s1421" editas="canvas" style="width:481.95pt;height:224.75pt;mso-position-horizontal-relative:char;mso-position-vertical-relative:line" coordorigin="1134,4935" coordsize="9639,4495">
              <o:lock v:ext="edit" aspectratio="t"/>
              <v:shape id="_x0000_s1422" type="#_x0000_t75" style="position:absolute;left:1134;top:4935;width:9639;height:4495" o:preferrelative="f">
                <v:fill o:detectmouseclick="t"/>
                <v:path o:extrusionok="t" o:connecttype="none"/>
                <o:lock v:ext="edit" text="t"/>
              </v:shape>
              <v:rect id="_x0000_s1423" style="position:absolute;left:3089;top:5144;width:1172;height:411">
                <v:textbox>
                  <w:txbxContent>
                    <w:p w:rsidR="003466BA" w:rsidRDefault="003466BA" w:rsidP="007944AB">
                      <w:ins w:id="5272" w:author="Jason-2" w:date="2017-11-16T22:13:00Z">
                        <w:r>
                          <w:t>Originator</w:t>
                        </w:r>
                      </w:ins>
                    </w:p>
                  </w:txbxContent>
                </v:textbox>
              </v:rect>
              <v:rect id="_x0000_s1424" style="position:absolute;left:3089;top:6378;width:1172;height:411">
                <v:textbox>
                  <w:txbxContent>
                    <w:p w:rsidR="003466BA" w:rsidRDefault="003466BA" w:rsidP="007944AB">
                      <w:ins w:id="5273" w:author="Jason-2" w:date="2017-11-16T22:15:00Z">
                        <w:r>
                          <w:t>G</w:t>
                        </w:r>
                      </w:ins>
                      <w:ins w:id="5274" w:author="Jason-2" w:date="2017-11-16T22:14:00Z">
                        <w:r>
                          <w:t>roup</w:t>
                        </w:r>
                      </w:ins>
                      <w:ins w:id="5275" w:author="Jason-2" w:date="2017-11-16T22:15:00Z">
                        <w:r>
                          <w:t>-1</w:t>
                        </w:r>
                      </w:ins>
                    </w:p>
                  </w:txbxContent>
                </v:textbox>
              </v:rect>
              <v:rect id="_x0000_s1425" style="position:absolute;left:1792;top:7783;width:1172;height:411">
                <v:textbox>
                  <w:txbxContent>
                    <w:p w:rsidR="003466BA" w:rsidRDefault="003466BA" w:rsidP="007944AB">
                      <w:ins w:id="5276" w:author="Jason-2" w:date="2017-11-16T22:15:00Z">
                        <w:r>
                          <w:t>Member-1</w:t>
                        </w:r>
                      </w:ins>
                    </w:p>
                  </w:txbxContent>
                </v:textbox>
              </v:rect>
              <v:rect id="_x0000_s1426" style="position:absolute;left:4377;top:7720;width:1172;height:411">
                <v:textbox>
                  <w:txbxContent>
                    <w:p w:rsidR="003466BA" w:rsidRDefault="003466BA" w:rsidP="007944AB">
                      <w:ins w:id="5277" w:author="Jason-2" w:date="2017-11-16T22:15:00Z">
                        <w:r>
                          <w:t>G</w:t>
                        </w:r>
                      </w:ins>
                      <w:ins w:id="5278" w:author="Jason-2" w:date="2017-11-16T22:16:00Z">
                        <w:r>
                          <w:t>roup</w:t>
                        </w:r>
                      </w:ins>
                      <w:ins w:id="5279" w:author="Jason-2" w:date="2017-11-16T22:15:00Z">
                        <w:r>
                          <w:t>-</w:t>
                        </w:r>
                      </w:ins>
                      <w:ins w:id="5280" w:author="Jason-2" w:date="2017-11-16T22:16:00Z">
                        <w:r>
                          <w:t>2</w:t>
                        </w:r>
                      </w:ins>
                    </w:p>
                  </w:txbxContent>
                </v:textbox>
              </v:rect>
              <v:rect id="_x0000_s1427" style="position:absolute;left:3384;top:8838;width:1172;height:411">
                <v:textbox>
                  <w:txbxContent>
                    <w:p w:rsidR="003466BA" w:rsidRDefault="003466BA" w:rsidP="007944AB">
                      <w:ins w:id="5281" w:author="Jason-2" w:date="2017-11-16T22:15:00Z">
                        <w:r>
                          <w:t>Member-</w:t>
                        </w:r>
                      </w:ins>
                      <w:ins w:id="5282" w:author="Jason-2" w:date="2017-11-16T22:16:00Z">
                        <w:r>
                          <w:t>2</w:t>
                        </w:r>
                      </w:ins>
                    </w:p>
                  </w:txbxContent>
                </v:textbox>
              </v:rect>
              <v:rect id="_x0000_s1428" style="position:absolute;left:5307;top:8838;width:1172;height:411">
                <v:textbox>
                  <w:txbxContent>
                    <w:p w:rsidR="003466BA" w:rsidRDefault="003466BA" w:rsidP="007944AB">
                      <w:ins w:id="5283" w:author="Jason-2" w:date="2017-11-16T22:15:00Z">
                        <w:r>
                          <w:t>Member-</w:t>
                        </w:r>
                      </w:ins>
                      <w:ins w:id="5284" w:author="Jason-2" w:date="2017-11-16T22:16:00Z">
                        <w:r>
                          <w:t>3</w:t>
                        </w:r>
                      </w:ins>
                    </w:p>
                  </w:txbxContent>
                </v:textbox>
              </v:rect>
              <v:shape id="_x0000_s1429" type="#_x0000_t32" style="position:absolute;left:3675;top:5555;width:1;height:823" o:connectortype="straight">
                <v:stroke startarrow="open"/>
              </v:shape>
              <v:shape id="_x0000_s1430" type="#_x0000_t32" style="position:absolute;left:2378;top:6789;width:1297;height:994;flip:x" o:connectortype="straight">
                <v:stroke startarrow="open"/>
              </v:shape>
              <v:shape id="_x0000_s1431" type="#_x0000_t32" style="position:absolute;left:3675;top:6789;width:1288;height:931" o:connectortype="straight">
                <v:stroke startarrow="open"/>
              </v:shape>
              <v:shape id="_x0000_s1432" type="#_x0000_t32" style="position:absolute;left:3970;top:8131;width:993;height:707;flip:x" o:connectortype="straight">
                <v:stroke startarrow="open"/>
              </v:shape>
              <v:shape id="_x0000_s1433" type="#_x0000_t32" style="position:absolute;left:4963;top:8131;width:930;height:707" o:connectortype="straight">
                <v:stroke startarrow="open"/>
              </v:shape>
              <v:shape id="_x0000_s1434" type="#_x0000_t65" style="position:absolute;left:4526;top:5475;width:3157;height:779">
                <v:textbox>
                  <w:txbxContent>
                    <w:p w:rsidR="00000000" w:rsidRDefault="00EA3D5B">
                      <w:pPr>
                        <w:spacing w:after="0"/>
                        <w:rPr>
                          <w:sz w:val="16"/>
                          <w:rPrChange w:id="5285" w:author="Jason-2" w:date="2017-11-16T22:52:00Z">
                            <w:rPr>
                              <w:i/>
                            </w:rPr>
                          </w:rPrChange>
                        </w:rPr>
                        <w:pPrChange w:id="5286" w:author="Jason-2" w:date="2017-11-16T22:19:00Z">
                          <w:pPr/>
                        </w:pPrChange>
                      </w:pPr>
                      <w:ins w:id="5287" w:author="Jason-2" w:date="2017-11-16T22:52:00Z">
                        <w:r w:rsidRPr="00EA3D5B">
                          <w:rPr>
                            <w:sz w:val="16"/>
                            <w:rPrChange w:id="5288" w:author="Jason-2" w:date="2017-11-16T22:52:00Z">
                              <w:rPr>
                                <w:i/>
                                <w:sz w:val="16"/>
                              </w:rPr>
                            </w:rPrChange>
                          </w:rPr>
                          <w:t>Notification to address-1</w:t>
                        </w:r>
                      </w:ins>
                    </w:p>
                  </w:txbxContent>
                </v:textbox>
              </v:shape>
              <v:shape id="_x0000_s1435" type="#_x0000_t65" style="position:absolute;left:5179;top:6647;width:3049;height:779">
                <v:textbox>
                  <w:txbxContent>
                    <w:p w:rsidR="00000000" w:rsidRDefault="00EA3D5B">
                      <w:pPr>
                        <w:spacing w:after="0"/>
                        <w:rPr>
                          <w:sz w:val="16"/>
                          <w:rPrChange w:id="5289" w:author="Jason-2" w:date="2017-11-16T22:52:00Z">
                            <w:rPr>
                              <w:i/>
                            </w:rPr>
                          </w:rPrChange>
                        </w:rPr>
                        <w:pPrChange w:id="5290" w:author="Jason-2" w:date="2017-11-16T22:19:00Z">
                          <w:pPr/>
                        </w:pPrChange>
                      </w:pPr>
                      <w:ins w:id="5291" w:author="Jason-2" w:date="2017-11-16T22:52:00Z">
                        <w:r w:rsidRPr="00EA3D5B">
                          <w:rPr>
                            <w:sz w:val="16"/>
                            <w:rPrChange w:id="5292" w:author="Jason-2" w:date="2017-11-16T22:52:00Z">
                              <w:rPr>
                                <w:i/>
                                <w:sz w:val="16"/>
                              </w:rPr>
                            </w:rPrChange>
                          </w:rPr>
                          <w:t>Notification to address-2</w:t>
                        </w:r>
                      </w:ins>
                    </w:p>
                  </w:txbxContent>
                </v:textbox>
              </v:shape>
              <v:shape id="_x0000_s1436" type="#_x0000_t65" style="position:absolute;left:6324;top:7980;width:2951;height:583">
                <v:textbox>
                  <w:txbxContent>
                    <w:p w:rsidR="00000000" w:rsidRDefault="00EA3D5B">
                      <w:pPr>
                        <w:spacing w:after="0"/>
                        <w:rPr>
                          <w:sz w:val="16"/>
                          <w:rPrChange w:id="5293" w:author="Jason-2" w:date="2017-11-16T22:24:00Z">
                            <w:rPr>
                              <w:i/>
                            </w:rPr>
                          </w:rPrChange>
                        </w:rPr>
                        <w:pPrChange w:id="5294" w:author="Jason-2" w:date="2017-11-16T22:19:00Z">
                          <w:pPr/>
                        </w:pPrChange>
                      </w:pPr>
                      <w:ins w:id="5295" w:author="Jason-2" w:date="2017-11-16T22:50:00Z">
                        <w:r w:rsidRPr="00EA3D5B">
                          <w:rPr>
                            <w:sz w:val="16"/>
                            <w:rPrChange w:id="5296" w:author="Jason-2" w:date="2017-11-16T22:50:00Z">
                              <w:rPr>
                                <w:i/>
                                <w:sz w:val="16"/>
                              </w:rPr>
                            </w:rPrChange>
                          </w:rPr>
                          <w:t>Notification to address-3</w:t>
                        </w:r>
                      </w:ins>
                    </w:p>
                  </w:txbxContent>
                </v:textbox>
              </v:shape>
              <v:shape id="_x0000_s1437" type="#_x0000_t32" style="position:absolute;left:3675;top:5865;width:851;height:85;flip:x" o:connectortype="straight">
                <v:stroke dashstyle="1 1"/>
              </v:shape>
              <v:shape id="_x0000_s1438" type="#_x0000_t32" style="position:absolute;left:3022;top:7037;width:2157;height:254;flip:x" o:connectortype="straight">
                <v:stroke dashstyle="1 1"/>
              </v:shape>
              <v:shape id="_x0000_s1439" type="#_x0000_t32" style="position:absolute;left:4377;top:7037;width:802;height:263;flip:x" o:connectortype="straight">
                <v:stroke dashstyle="1 1"/>
              </v:shape>
              <v:shape id="_x0000_s1440" type="#_x0000_t32" style="position:absolute;left:4672;top:8272;width:1652;height:67;flip:x" o:connectortype="straight">
                <v:stroke dashstyle="1 1"/>
              </v:shape>
              <v:shape id="_x0000_s1441" type="#_x0000_t32" style="position:absolute;left:5456;top:8272;width:868;height:220;flip:x" o:connectortype="straight">
                <v:stroke dashstyle="1 1"/>
              </v:shape>
              <w10:wrap type="none"/>
              <w10:anchorlock/>
            </v:group>
          </w:pict>
        </w:r>
      </w:ins>
    </w:p>
    <w:p w:rsidR="00000000" w:rsidRDefault="007944AB">
      <w:pPr>
        <w:pStyle w:val="TH"/>
        <w:rPr>
          <w:ins w:id="5297" w:author="ZTE2" w:date="2017-11-28T18:01:00Z"/>
        </w:rPr>
        <w:pPrChange w:id="5298" w:author="Jason-2" w:date="2017-11-17T09:04:00Z">
          <w:pPr>
            <w:pStyle w:val="30"/>
          </w:pPr>
        </w:pPrChange>
      </w:pPr>
      <w:ins w:id="5299" w:author="ZTE2" w:date="2017-11-28T18:01:00Z">
        <w:r>
          <w:t>Figure 10.2.7.11-1: Example of aggregating notifications</w:t>
        </w:r>
      </w:ins>
    </w:p>
    <w:p w:rsidR="00000000" w:rsidRDefault="007944AB">
      <w:pPr>
        <w:rPr>
          <w:ins w:id="5300" w:author="ZTE2" w:date="2017-11-28T18:01:00Z"/>
        </w:rPr>
        <w:pPrChange w:id="5301" w:author="Jason-2" w:date="2017-11-16T22:48:00Z">
          <w:pPr>
            <w:pStyle w:val="30"/>
          </w:pPr>
        </w:pPrChange>
      </w:pPr>
      <w:ins w:id="5302" w:author="ZTE2" w:date="2017-11-28T18:01:00Z">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ins>
    </w:p>
    <w:p w:rsidR="00000000" w:rsidRDefault="007944AB">
      <w:pPr>
        <w:rPr>
          <w:ins w:id="5303" w:author="ZTE2" w:date="2017-11-28T18:01:00Z"/>
        </w:rPr>
        <w:pPrChange w:id="5304" w:author="Jason-2" w:date="2017-11-16T22:48:00Z">
          <w:pPr>
            <w:pStyle w:val="30"/>
          </w:pPr>
        </w:pPrChange>
      </w:pPr>
      <w:ins w:id="5305" w:author="ZTE2" w:date="2017-11-28T18:01:00Z">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ins>
    </w:p>
    <w:p w:rsidR="007944AB" w:rsidRPr="007944AB" w:rsidRDefault="007944AB" w:rsidP="008F2794">
      <w:pPr>
        <w:rPr>
          <w:rFonts w:eastAsiaTheme="minorEastAsia"/>
          <w:lang w:eastAsia="zh-CN"/>
          <w:rPrChange w:id="5306" w:author="ZTE2" w:date="2017-11-28T18:02:00Z">
            <w:rPr>
              <w:rFonts w:eastAsia="SimSun"/>
              <w:lang w:eastAsia="zh-CN"/>
            </w:rPr>
          </w:rPrChange>
        </w:rPr>
      </w:pPr>
      <w:ins w:id="5307" w:author="ZTE2" w:date="2017-11-28T18:01:00Z">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Change w:id="5308" w:author="Jason-2" w:date="2017-11-16T23:05:00Z">
              <w:rPr>
                <w:rFonts w:ascii="Arial" w:hAnsi="Arial"/>
                <w:color w:val="0000FF"/>
                <w:sz w:val="28"/>
                <w:u w:val="single"/>
              </w:rPr>
            </w:rPrChange>
          </w:rPr>
          <w:t>&lt;subscription&gt;</w:t>
        </w:r>
        <w:r>
          <w:t xml:space="preserve"> resource with </w:t>
        </w:r>
        <w:r>
          <w:rPr>
            <w:i/>
          </w:rPr>
          <w:t xml:space="preserve">notificationURI </w:t>
        </w:r>
        <w:r>
          <w:t>address-1, Group-1 Hosting CSE send the aggregated notification to address-1.</w:t>
        </w:r>
      </w:ins>
    </w:p>
    <w:p w:rsidR="008F2794" w:rsidRPr="005A3421" w:rsidRDefault="008F2794" w:rsidP="008F2794">
      <w:pPr>
        <w:pStyle w:val="40"/>
      </w:pPr>
      <w:bookmarkStart w:id="5309" w:name="_Toc470164155"/>
      <w:bookmarkStart w:id="5310" w:name="_Toc470164737"/>
      <w:bookmarkStart w:id="5311" w:name="_Toc475715346"/>
      <w:bookmarkStart w:id="5312" w:name="_Toc479349152"/>
      <w:bookmarkStart w:id="5313" w:name="_Toc484070600"/>
      <w:bookmarkStart w:id="5314" w:name="_Toc495180747"/>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5309"/>
      <w:bookmarkEnd w:id="5310"/>
      <w:bookmarkEnd w:id="5311"/>
      <w:bookmarkEnd w:id="5312"/>
      <w:bookmarkEnd w:id="5313"/>
      <w:bookmarkEnd w:id="5314"/>
    </w:p>
    <w:p w:rsidR="008F2794" w:rsidRPr="005A3421"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B32196">
        <w:t>For detailed descriptions of this proced</w:t>
      </w:r>
      <w:r w:rsidR="00B32196" w:rsidRPr="006E5CB1">
        <w:t>ure see [</w:t>
      </w:r>
      <w:r w:rsidR="00EA3D5B" w:rsidRPr="00EA3D5B">
        <w:rPr>
          <w:rFonts w:ascii="Arial" w:eastAsia="Arial Unicode MS" w:hAnsi="Arial"/>
          <w:sz w:val="18"/>
          <w:szCs w:val="18"/>
          <w:lang w:eastAsia="ko-KR"/>
          <w:rPrChange w:id="5315" w:author="ZTE2" w:date="2017-11-30T09:53:00Z">
            <w:rPr>
              <w:rFonts w:ascii="Arial" w:eastAsia="Arial Unicode MS" w:hAnsi="Arial"/>
              <w:color w:val="0000FF"/>
              <w:sz w:val="18"/>
              <w:szCs w:val="18"/>
              <w:highlight w:val="yellow"/>
              <w:u w:val="single"/>
              <w:lang w:eastAsia="ko-KR"/>
            </w:rPr>
          </w:rPrChange>
        </w:rPr>
        <w:t>1</w:t>
      </w:r>
      <w:r w:rsidR="00EA3D5B" w:rsidRPr="00EA3D5B">
        <w:rPr>
          <w:rFonts w:ascii="Arial" w:eastAsia="Arial Unicode MS" w:hAnsi="Arial"/>
          <w:sz w:val="18"/>
          <w:szCs w:val="18"/>
          <w:lang w:eastAsia="zh-CN"/>
          <w:rPrChange w:id="5316" w:author="ZTE2" w:date="2017-11-30T09:53:00Z">
            <w:rPr>
              <w:rFonts w:ascii="Arial" w:eastAsia="Arial Unicode MS" w:hAnsi="Arial"/>
              <w:color w:val="0000FF"/>
              <w:sz w:val="18"/>
              <w:szCs w:val="18"/>
              <w:highlight w:val="yellow"/>
              <w:u w:val="single"/>
              <w:lang w:eastAsia="zh-CN"/>
            </w:rPr>
          </w:rPrChange>
        </w:rPr>
        <w:t>4</w:t>
      </w:r>
      <w:r w:rsidR="00EA3D5B" w:rsidRPr="00EA3D5B">
        <w:rPr>
          <w:rFonts w:ascii="Arial" w:eastAsia="Arial Unicode MS" w:hAnsi="Arial"/>
          <w:sz w:val="18"/>
          <w:szCs w:val="18"/>
          <w:lang w:eastAsia="ko-KR"/>
          <w:rPrChange w:id="5317" w:author="ZTE2" w:date="2017-11-30T09:53:00Z">
            <w:rPr>
              <w:rFonts w:ascii="Arial" w:eastAsia="Arial Unicode MS" w:hAnsi="Arial"/>
              <w:color w:val="0000FF"/>
              <w:sz w:val="18"/>
              <w:szCs w:val="18"/>
              <w:highlight w:val="yellow"/>
              <w:u w:val="single"/>
              <w:lang w:eastAsia="ko-KR"/>
            </w:rPr>
          </w:rPrChange>
        </w:rPr>
        <w:t xml:space="preserve">] </w:t>
      </w:r>
      <w:r w:rsidR="00B32196"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Change w:id="5318" w:author="ZTE2" w:date="2017-11-30T09:53:00Z">
            <w:rPr>
              <w:rFonts w:ascii="Arial" w:eastAsia="Arial Unicode MS" w:hAnsi="Arial"/>
              <w:color w:val="0000FF"/>
              <w:sz w:val="18"/>
              <w:szCs w:val="18"/>
              <w:highlight w:val="yellow"/>
              <w:u w:val="single"/>
              <w:lang w:eastAsia="ko-KR"/>
            </w:rPr>
          </w:rPrChange>
        </w:rPr>
        <w:t>6.</w:t>
      </w:r>
      <w:r w:rsidR="00B32196" w:rsidRPr="006E5CB1">
        <w:rPr>
          <w:rFonts w:ascii="Arial" w:eastAsia="Arial Unicode MS" w:hAnsi="Arial"/>
          <w:sz w:val="18"/>
          <w:szCs w:val="18"/>
          <w:lang w:eastAsia="ko-KR"/>
        </w:rPr>
        <w:t>2</w:t>
      </w:r>
    </w:p>
    <w:p w:rsidR="00DC3E21" w:rsidRDefault="008E7C6D">
      <w:pPr>
        <w:pStyle w:val="40"/>
      </w:pPr>
      <w:bookmarkStart w:id="5319" w:name="_Toc479349153"/>
      <w:bookmarkStart w:id="5320" w:name="_Toc484070601"/>
      <w:bookmarkStart w:id="5321" w:name="_Toc495180748"/>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5319"/>
      <w:bookmarkEnd w:id="5320"/>
      <w:bookmarkEnd w:id="5321"/>
    </w:p>
    <w:p w:rsidR="008E7C6D" w:rsidRDefault="008E7C6D" w:rsidP="008E7C6D">
      <w:pPr>
        <w:rPr>
          <w:lang w:eastAsia="zh-CN"/>
        </w:rPr>
      </w:pPr>
      <w:r>
        <w:rPr>
          <w:rFonts w:hint="eastAsia"/>
          <w:lang w:eastAsia="zh-CN"/>
        </w:rPr>
        <w:t xml:space="preserve">In case the multicast </w:t>
      </w:r>
      <w:r>
        <w:rPr>
          <w:lang w:eastAsia="zh-CN"/>
        </w:rPr>
        <w:t>mechanis</w:t>
      </w:r>
      <w:r>
        <w:rPr>
          <w:rFonts w:hint="eastAsia"/>
          <w:lang w:eastAsia="zh-CN"/>
        </w:rPr>
        <w:t xml:space="preserve">m is used to fan-out group operations to members, the group hosting CSE shall maintain the necessary information pertaining to the multicast group(s) that belong to the addressed group, such as the mapping relationship between the member resources and the multicast </w:t>
      </w:r>
      <w:r>
        <w:rPr>
          <w:lang w:eastAsia="zh-CN"/>
        </w:rPr>
        <w:t>address(</w:t>
      </w:r>
      <w:r>
        <w:rPr>
          <w:rFonts w:hint="eastAsia"/>
          <w:lang w:eastAsia="zh-CN"/>
        </w:rPr>
        <w:t xml:space="preserve">es) and the target URI(s) in the fan out requests. </w:t>
      </w:r>
    </w:p>
    <w:p w:rsidR="008E7C6D" w:rsidRDefault="008E7C6D" w:rsidP="008E7C6D">
      <w:pPr>
        <w:rPr>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group hosting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5451D2">
        <w:rPr>
          <w:rFonts w:hint="eastAsia"/>
          <w:lang w:eastAsia="zh-CN"/>
        </w:rPr>
        <w:t xml:space="preserve">this </w:t>
      </w:r>
      <w:r w:rsidR="005451D2">
        <w:rPr>
          <w:lang w:eastAsia="zh-CN"/>
        </w:rPr>
        <w:t xml:space="preserve">specification. </w:t>
      </w:r>
      <w:r w:rsidR="005451D2">
        <w:rPr>
          <w:rFonts w:eastAsiaTheme="minorEastAsia" w:hint="eastAsia"/>
          <w:lang w:eastAsia="zh-CN"/>
        </w:rPr>
        <w:t>T</w:t>
      </w:r>
      <w:r>
        <w:rPr>
          <w:rFonts w:hint="eastAsia"/>
          <w:lang w:eastAsia="zh-CN"/>
        </w:rPr>
        <w:t>he group hosting CSE</w:t>
      </w:r>
      <w:r w:rsidRPr="005A3421">
        <w:t xml:space="preserve"> shall </w:t>
      </w:r>
      <w:r>
        <w:rPr>
          <w:rFonts w:hint="eastAsia"/>
          <w:lang w:eastAsia="zh-CN"/>
        </w:rPr>
        <w:t xml:space="preserve">maintain </w:t>
      </w:r>
      <w:r w:rsidRPr="005A3421">
        <w:t xml:space="preserve">the </w:t>
      </w:r>
      <w:r>
        <w:rPr>
          <w:rFonts w:hint="eastAsia"/>
          <w:lang w:eastAsia="zh-CN"/>
        </w:rPr>
        <w:t>information</w:t>
      </w:r>
      <w:r>
        <w:t xml:space="preserve"> </w:t>
      </w:r>
      <w:r>
        <w:rPr>
          <w:rFonts w:hint="eastAsia"/>
          <w:lang w:eastAsia="zh-CN"/>
        </w:rPr>
        <w:t xml:space="preserve">as </w:t>
      </w:r>
      <w:r>
        <w:t xml:space="preserve">specified in table </w:t>
      </w:r>
      <w:r>
        <w:rPr>
          <w:rFonts w:hint="eastAsia"/>
          <w:lang w:eastAsia="zh-CN"/>
        </w:rPr>
        <w:t>10</w:t>
      </w:r>
      <w:r>
        <w:t>.</w:t>
      </w:r>
      <w:r>
        <w:rPr>
          <w:rFonts w:hint="eastAsia"/>
          <w:lang w:eastAsia="zh-CN"/>
        </w:rPr>
        <w:t>2</w:t>
      </w:r>
      <w:r w:rsidRPr="005A3421">
        <w:t>.</w:t>
      </w:r>
      <w:r>
        <w:rPr>
          <w:rFonts w:hint="eastAsia"/>
          <w:lang w:eastAsia="zh-CN"/>
        </w:rPr>
        <w:t>7.13</w:t>
      </w:r>
      <w:r w:rsidRPr="005A3421">
        <w:t>-</w:t>
      </w:r>
      <w:r>
        <w:rPr>
          <w:rFonts w:hint="eastAsia"/>
          <w:lang w:eastAsia="zh-CN"/>
        </w:rPr>
        <w:t>1</w:t>
      </w:r>
      <w:r w:rsidRPr="005A3421">
        <w:t>.</w:t>
      </w:r>
    </w:p>
    <w:p w:rsidR="008E7C6D" w:rsidRDefault="008E7C6D" w:rsidP="008E7C6D">
      <w:pPr>
        <w:keepNext/>
        <w:keepLines/>
        <w:jc w:val="center"/>
        <w:rPr>
          <w:lang w:eastAsia="zh-CN"/>
        </w:rPr>
      </w:pPr>
      <w:r>
        <w:rPr>
          <w:lang w:eastAsia="zh-CN"/>
        </w:rPr>
        <w:t xml:space="preserve">Table </w:t>
      </w:r>
      <w:r>
        <w:rPr>
          <w:rFonts w:hint="eastAsia"/>
          <w:lang w:eastAsia="zh-CN"/>
        </w:rPr>
        <w:t>10.2.7.13</w:t>
      </w:r>
      <w:r>
        <w:rPr>
          <w:lang w:eastAsia="zh-CN"/>
        </w:rPr>
        <w:t xml:space="preserve">-1: </w:t>
      </w:r>
      <w:r>
        <w:rPr>
          <w:rFonts w:hint="eastAsia"/>
          <w:lang w:eastAsia="zh-CN"/>
        </w:rPr>
        <w:t>Multicast Group Information managed by group hosting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428"/>
        <w:gridCol w:w="1076"/>
        <w:gridCol w:w="6271"/>
      </w:tblGrid>
      <w:tr w:rsidR="008E7C6D" w:rsidRPr="00CF2F35" w:rsidTr="005451D2">
        <w:trPr>
          <w:tblHeader/>
          <w:jc w:val="center"/>
        </w:trPr>
        <w:tc>
          <w:tcPr>
            <w:tcW w:w="1242" w:type="pct"/>
            <w:shd w:val="clear" w:color="auto" w:fill="DDDDDD"/>
            <w:vAlign w:val="center"/>
          </w:tcPr>
          <w:p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rsidTr="005451D2">
        <w:trPr>
          <w:jc w:val="center"/>
        </w:trPr>
        <w:tc>
          <w:tcPr>
            <w:tcW w:w="1242" w:type="pct"/>
          </w:tcPr>
          <w:p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w:t>
            </w:r>
            <w:del w:id="5322" w:author="Liu, Lu" w:date="2017-11-06T10:20:00Z">
              <w:r w:rsidDel="00820760">
                <w:rPr>
                  <w:rFonts w:eastAsia="Arial Unicode MS" w:hint="eastAsia"/>
                  <w:lang w:eastAsia="zh-CN"/>
                </w:rPr>
                <w:delText>e</w:delText>
              </w:r>
            </w:del>
            <w:r>
              <w:rPr>
                <w:rFonts w:eastAsia="Arial Unicode MS" w:hint="eastAsia"/>
                <w:lang w:eastAsia="zh-CN"/>
              </w:rPr>
              <w:t xml:space="preserve"> Group Information belongs to.</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keepNext w:val="0"/>
              <w:keepLines w:val="0"/>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the value shall be one of the following:</w:t>
            </w:r>
          </w:p>
          <w:p w:rsidR="00E745ED" w:rsidRDefault="008E7C6D">
            <w:pPr>
              <w:pStyle w:val="TAL"/>
              <w:keepNext w:val="0"/>
              <w:keepLines w:val="0"/>
              <w:numPr>
                <w:ilvl w:val="0"/>
                <w:numId w:val="68"/>
              </w:numPr>
              <w:rPr>
                <w:rFonts w:eastAsia="Arial Unicode MS"/>
                <w:lang w:eastAsia="zh-CN"/>
              </w:rPr>
            </w:pPr>
            <w:r>
              <w:rPr>
                <w:rFonts w:eastAsia="Arial Unicode MS" w:hint="eastAsia"/>
                <w:lang w:eastAsia="zh-CN"/>
              </w:rPr>
              <w:t>3GPP_MBMS_group,</w:t>
            </w:r>
          </w:p>
          <w:p w:rsidR="00E745ED" w:rsidRDefault="008E7C6D">
            <w:pPr>
              <w:pStyle w:val="TAL"/>
              <w:keepNext w:val="0"/>
              <w:keepLines w:val="0"/>
              <w:numPr>
                <w:ilvl w:val="0"/>
                <w:numId w:val="68"/>
              </w:numPr>
              <w:rPr>
                <w:rFonts w:eastAsia="Arial Unicode MS"/>
                <w:lang w:eastAsia="zh-CN"/>
              </w:rPr>
            </w:pPr>
            <w:r>
              <w:rPr>
                <w:rFonts w:eastAsia="Arial Unicode MS" w:hint="eastAsia"/>
                <w:lang w:eastAsia="zh-CN"/>
              </w:rPr>
              <w:t>IP_mulicast_group.</w:t>
            </w:r>
            <w:r w:rsidRPr="00C01DD7">
              <w:rPr>
                <w:rFonts w:eastAsia="Arial Unicode MS" w:hint="eastAsia"/>
                <w:lang w:eastAsia="zh-CN"/>
              </w:rPr>
              <w:t xml:space="preserve"> </w:t>
            </w:r>
          </w:p>
        </w:tc>
      </w:tr>
      <w:tr w:rsidR="008E7C6D" w:rsidRPr="00207D10"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207D10" w:rsidRDefault="008E7C6D" w:rsidP="001B27F1">
            <w:pPr>
              <w:pStyle w:val="TAL"/>
              <w:rPr>
                <w:rFonts w:eastAsia="Arial Unicode MS"/>
                <w:lang w:val="en-US" w:eastAsia="zh-CN"/>
              </w:rPr>
            </w:pPr>
            <w:r>
              <w:rPr>
                <w:rFonts w:eastAsia="Arial Unicode MS" w:hint="eastAsia"/>
                <w:lang w:eastAsia="zh-CN"/>
              </w:rPr>
              <w:t>If</w:t>
            </w:r>
            <w:r w:rsidRPr="00207D10">
              <w:rPr>
                <w:rFonts w:eastAsia="Arial Unicode MS"/>
                <w:lang w:eastAsia="zh-CN"/>
              </w:rPr>
              <w:t xml:space="preserve"> the multicastType is 3GPP_MBMS</w:t>
            </w:r>
            <w:r>
              <w:rPr>
                <w:rFonts w:eastAsia="Arial Unicode MS"/>
                <w:lang w:eastAsia="zh-CN"/>
              </w:rPr>
              <w:t xml:space="preserve">_group, the externalGroupID is </w:t>
            </w:r>
            <w:r>
              <w:rPr>
                <w:rFonts w:eastAsia="Arial Unicode MS" w:hint="eastAsia"/>
                <w:lang w:eastAsia="zh-CN"/>
              </w:rPr>
              <w:t xml:space="preserve">the </w:t>
            </w:r>
            <w:r>
              <w:rPr>
                <w:rFonts w:eastAsia="Arial Unicode MS" w:hint="eastAsia"/>
                <w:lang w:eastAsia="zh-CN"/>
              </w:rPr>
              <w:lastRenderedPageBreak/>
              <w:t>External-Group-ID as specified in 3GPP TS23.682[i.14] clause 4.6.3</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lastRenderedPageBreak/>
              <w:t>multicastAddress</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5451D2">
            <w:pPr>
              <w:pStyle w:val="TAL"/>
              <w:keepNext w:val="0"/>
              <w:keepLines w:val="0"/>
              <w:rPr>
                <w:rFonts w:eastAsia="Arial Unicode MS"/>
                <w:lang w:eastAsia="zh-CN"/>
              </w:rPr>
            </w:pPr>
            <w:r>
              <w:rPr>
                <w:rFonts w:eastAsia="Arial Unicode MS"/>
                <w:lang w:eastAsia="zh-CN"/>
              </w:rPr>
              <w:t>T</w:t>
            </w:r>
            <w:r>
              <w:rPr>
                <w:rFonts w:eastAsia="Arial Unicode MS" w:hint="eastAsia"/>
                <w:lang w:eastAsia="zh-CN"/>
              </w:rPr>
              <w:t xml:space="preserve">he multicast address is allocated to the members in the </w:t>
            </w:r>
            <w:r w:rsidR="005451D2">
              <w:rPr>
                <w:rFonts w:eastAsia="Arial Unicode MS" w:hint="eastAsia"/>
                <w:lang w:eastAsia="zh-CN"/>
              </w:rPr>
              <w:t xml:space="preserve">memberList </w:t>
            </w:r>
            <w:r>
              <w:rPr>
                <w:rFonts w:eastAsia="Arial Unicode MS" w:hint="eastAsia"/>
                <w:lang w:eastAsia="zh-CN"/>
              </w:rPr>
              <w:t>and shared by the members of this multicast group.</w:t>
            </w:r>
            <w:r w:rsidR="005451D2">
              <w:rPr>
                <w:rFonts w:eastAsia="Arial Unicode MS" w:hint="eastAsia"/>
                <w:lang w:eastAsia="zh-CN"/>
              </w:rPr>
              <w:t xml:space="preserve"> The allocation of multicast address is configur</w:t>
            </w:r>
            <w:r w:rsidR="005451D2">
              <w:rPr>
                <w:rFonts w:eastAsia="Arial Unicode MS"/>
                <w:lang w:eastAsia="zh-CN"/>
              </w:rPr>
              <w:t>ed</w:t>
            </w:r>
            <w:r w:rsidR="005451D2">
              <w:rPr>
                <w:rFonts w:eastAsia="Arial Unicode MS" w:hint="eastAsia"/>
                <w:lang w:eastAsia="zh-CN"/>
              </w:rPr>
              <w:t xml:space="preserve"> by the group hosting CSE locally. The procedure of multicast address </w:t>
            </w:r>
            <w:r w:rsidR="005451D2">
              <w:rPr>
                <w:rFonts w:eastAsia="Arial Unicode MS"/>
                <w:lang w:eastAsia="zh-CN"/>
              </w:rPr>
              <w:t>assignment</w:t>
            </w:r>
            <w:r w:rsidR="005451D2">
              <w:rPr>
                <w:rFonts w:eastAsia="Arial Unicode MS" w:hint="eastAsia"/>
                <w:lang w:eastAsia="zh-CN"/>
              </w:rPr>
              <w:t xml:space="preserve"> is specified in RFC 5771[11] and RFC 2375[12].</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addressType</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Pr="00CF2F35" w:rsidRDefault="008E7C6D" w:rsidP="001B27F1">
            <w:pPr>
              <w:pStyle w:val="TAL"/>
              <w:rPr>
                <w:rFonts w:eastAsia="Arial Unicode MS"/>
                <w:szCs w:val="21"/>
              </w:rPr>
            </w:pPr>
            <w:r>
              <w:rPr>
                <w:rFonts w:eastAsia="Arial Unicode MS" w:hint="eastAsia"/>
                <w:szCs w:val="21"/>
                <w:lang w:eastAsia="zh-CN"/>
              </w:rPr>
              <w:t xml:space="preserve">It is </w:t>
            </w:r>
            <w:r w:rsidRPr="00CF6113">
              <w:rPr>
                <w:rFonts w:eastAsia="Arial Unicode MS"/>
                <w:szCs w:val="21"/>
              </w:rPr>
              <w:t>used to d</w:t>
            </w:r>
            <w:r>
              <w:rPr>
                <w:rFonts w:eastAsia="Arial Unicode MS"/>
                <w:szCs w:val="21"/>
              </w:rPr>
              <w:t xml:space="preserve">escribe the address type </w:t>
            </w:r>
            <w:r>
              <w:rPr>
                <w:rFonts w:eastAsia="Arial Unicode MS" w:hint="eastAsia"/>
                <w:szCs w:val="21"/>
                <w:lang w:eastAsia="zh-CN"/>
              </w:rPr>
              <w:t>of the</w:t>
            </w:r>
            <w:r w:rsidRPr="00CF6113">
              <w:rPr>
                <w:rFonts w:eastAsia="Arial Unicode MS"/>
                <w:szCs w:val="21"/>
              </w:rPr>
              <w:t xml:space="preserve"> </w:t>
            </w:r>
            <w:r>
              <w:rPr>
                <w:rFonts w:eastAsia="Arial Unicode MS" w:hint="eastAsia"/>
                <w:szCs w:val="21"/>
                <w:lang w:eastAsia="zh-CN"/>
              </w:rPr>
              <w:t>multicast</w:t>
            </w:r>
            <w:r w:rsidRPr="00CF6113">
              <w:rPr>
                <w:rFonts w:eastAsia="Arial Unicode MS"/>
                <w:szCs w:val="21"/>
              </w:rPr>
              <w:t>Address</w:t>
            </w:r>
            <w:r>
              <w:rPr>
                <w:rFonts w:eastAsia="Arial Unicode MS" w:hint="eastAsia"/>
                <w:szCs w:val="21"/>
                <w:lang w:eastAsia="zh-CN"/>
              </w:rPr>
              <w:t>,</w:t>
            </w:r>
            <w:r w:rsidRPr="00CF6113">
              <w:rPr>
                <w:rFonts w:eastAsia="Arial Unicode MS"/>
                <w:szCs w:val="21"/>
              </w:rPr>
              <w:t xml:space="preserve"> </w:t>
            </w:r>
            <w:r>
              <w:rPr>
                <w:rFonts w:eastAsia="Arial Unicode MS" w:hint="eastAsia"/>
                <w:szCs w:val="21"/>
                <w:lang w:eastAsia="zh-CN"/>
              </w:rPr>
              <w:t xml:space="preserve">e.g. </w:t>
            </w:r>
            <w:r w:rsidRPr="00CF6113">
              <w:rPr>
                <w:rFonts w:eastAsia="Arial Unicode MS"/>
                <w:szCs w:val="21"/>
              </w:rPr>
              <w:t>IPv4 or IPv6.</w:t>
            </w:r>
          </w:p>
        </w:tc>
      </w:tr>
      <w:tr w:rsidR="008E7C6D"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rsidR="008E7C6D" w:rsidRDefault="008E7C6D" w:rsidP="001B27F1">
            <w:pPr>
              <w:pStyle w:val="TAL"/>
              <w:rPr>
                <w:rFonts w:eastAsia="Arial Unicode MS"/>
                <w:szCs w:val="21"/>
                <w:lang w:eastAsia="zh-CN"/>
              </w:rPr>
            </w:pPr>
            <w:r>
              <w:rPr>
                <w:rFonts w:eastAsia="Arial Unicode MS" w:hint="eastAsia"/>
                <w:szCs w:val="21"/>
                <w:lang w:eastAsia="zh-CN"/>
              </w:rPr>
              <w:t>Used as the target URI of the fan out request sending to the members.</w:t>
            </w:r>
          </w:p>
          <w:p w:rsidR="008E7C6D" w:rsidRDefault="008E7C6D" w:rsidP="001B27F1">
            <w:pPr>
              <w:pStyle w:val="TAL"/>
              <w:rPr>
                <w:rFonts w:eastAsia="Arial Unicode MS"/>
                <w:szCs w:val="21"/>
                <w:lang w:eastAsia="zh-CN"/>
              </w:rPr>
            </w:pPr>
            <w:r w:rsidRPr="00A26E10">
              <w:rPr>
                <w:rFonts w:eastAsia="Arial Unicode MS"/>
                <w:szCs w:val="21"/>
                <w:lang w:eastAsia="zh-CN"/>
              </w:rPr>
              <w:t xml:space="preserve">It is </w:t>
            </w:r>
            <w:r>
              <w:rPr>
                <w:rFonts w:eastAsia="Arial Unicode MS" w:hint="eastAsia"/>
                <w:szCs w:val="21"/>
                <w:lang w:eastAsia="zh-CN"/>
              </w:rPr>
              <w:t xml:space="preserve">a </w:t>
            </w:r>
            <w:r w:rsidRPr="00A26E10">
              <w:rPr>
                <w:rFonts w:eastAsia="Arial Unicode MS"/>
                <w:szCs w:val="21"/>
                <w:lang w:eastAsia="zh-CN"/>
              </w:rPr>
              <w:t>virtual identifier</w:t>
            </w:r>
            <w:r>
              <w:rPr>
                <w:rFonts w:eastAsia="Arial Unicode MS" w:hint="eastAsia"/>
                <w:szCs w:val="21"/>
                <w:lang w:eastAsia="zh-CN"/>
              </w:rPr>
              <w:t xml:space="preserve"> allocated by the group hosting CSE corresponding </w:t>
            </w:r>
            <w:r w:rsidRPr="00A26E10">
              <w:rPr>
                <w:rFonts w:eastAsia="Arial Unicode MS"/>
                <w:szCs w:val="21"/>
                <w:lang w:eastAsia="zh-CN"/>
              </w:rPr>
              <w:t xml:space="preserve">to </w:t>
            </w:r>
            <w:r>
              <w:rPr>
                <w:rFonts w:eastAsia="Arial Unicode MS" w:hint="eastAsia"/>
                <w:szCs w:val="21"/>
                <w:lang w:eastAsia="zh-CN"/>
              </w:rPr>
              <w:t xml:space="preserve">the </w:t>
            </w:r>
            <w:r w:rsidRPr="00A26E10">
              <w:rPr>
                <w:rFonts w:eastAsia="Arial Unicode MS"/>
                <w:szCs w:val="21"/>
                <w:lang w:eastAsia="zh-CN"/>
              </w:rPr>
              <w:t>access path</w:t>
            </w:r>
            <w:r>
              <w:rPr>
                <w:rFonts w:eastAsia="Arial Unicode MS" w:hint="eastAsia"/>
                <w:szCs w:val="21"/>
                <w:lang w:eastAsia="zh-CN"/>
              </w:rPr>
              <w:t>s (i.e. Resource-IDs, which may be different)</w:t>
            </w:r>
            <w:r w:rsidRPr="00A26E10">
              <w:rPr>
                <w:rFonts w:eastAsia="Arial Unicode MS"/>
                <w:szCs w:val="21"/>
                <w:lang w:eastAsia="zh-CN"/>
              </w:rPr>
              <w:t xml:space="preserve"> of the </w:t>
            </w:r>
            <w:r>
              <w:rPr>
                <w:rFonts w:eastAsia="Arial Unicode MS" w:hint="eastAsia"/>
                <w:szCs w:val="21"/>
                <w:lang w:eastAsia="zh-CN"/>
              </w:rPr>
              <w:t>member</w:t>
            </w:r>
            <w:r w:rsidRPr="00A26E10">
              <w:rPr>
                <w:rFonts w:eastAsia="Arial Unicode MS"/>
                <w:szCs w:val="21"/>
                <w:lang w:eastAsia="zh-CN"/>
              </w:rPr>
              <w:t xml:space="preserve"> resource</w:t>
            </w:r>
            <w:r>
              <w:rPr>
                <w:rFonts w:eastAsia="Arial Unicode MS" w:hint="eastAsia"/>
                <w:szCs w:val="21"/>
                <w:lang w:eastAsia="zh-CN"/>
              </w:rPr>
              <w:t>s</w:t>
            </w:r>
            <w:r>
              <w:rPr>
                <w:rFonts w:eastAsia="Arial Unicode MS"/>
                <w:szCs w:val="21"/>
                <w:lang w:eastAsia="zh-CN"/>
              </w:rPr>
              <w:t xml:space="preserve"> on </w:t>
            </w:r>
            <w:r>
              <w:rPr>
                <w:rFonts w:eastAsia="Arial Unicode MS" w:hint="eastAsia"/>
                <w:szCs w:val="21"/>
                <w:lang w:eastAsia="zh-CN"/>
              </w:rPr>
              <w:t>the</w:t>
            </w:r>
            <w:r w:rsidRPr="00A26E10">
              <w:rPr>
                <w:rFonts w:eastAsia="Arial Unicode MS"/>
                <w:szCs w:val="21"/>
                <w:lang w:eastAsia="zh-CN"/>
              </w:rPr>
              <w:t xml:space="preserve"> member </w:t>
            </w:r>
            <w:r>
              <w:rPr>
                <w:rFonts w:eastAsia="Arial Unicode MS" w:hint="eastAsia"/>
                <w:szCs w:val="21"/>
                <w:lang w:eastAsia="zh-CN"/>
              </w:rPr>
              <w:t>hosting CSEs</w:t>
            </w:r>
            <w:r w:rsidRPr="00A26E10">
              <w:rPr>
                <w:rFonts w:eastAsia="Arial Unicode MS"/>
                <w:szCs w:val="21"/>
                <w:lang w:eastAsia="zh-CN"/>
              </w:rPr>
              <w:t xml:space="preserve">. </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rsidR="008E7C6D" w:rsidRPr="00CF2F35" w:rsidRDefault="008E7C6D" w:rsidP="001B27F1">
            <w:pPr>
              <w:pStyle w:val="TAL"/>
              <w:rPr>
                <w:rFonts w:eastAsia="Arial Unicode MS"/>
                <w:szCs w:val="21"/>
                <w:lang w:eastAsia="zh-CN"/>
              </w:rPr>
            </w:pPr>
            <w:r w:rsidRPr="00357143">
              <w:rPr>
                <w:rFonts w:eastAsia="Arial Unicode MS"/>
              </w:rPr>
              <w:t xml:space="preserve">List of </w:t>
            </w:r>
            <w:r>
              <w:rPr>
                <w:rFonts w:eastAsia="Arial Unicode MS" w:hint="eastAsia"/>
                <w:lang w:eastAsia="zh-CN"/>
              </w:rPr>
              <w:t xml:space="preserve">all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w:t>
            </w:r>
            <w:r w:rsidRPr="00357143">
              <w:rPr>
                <w:rFonts w:eastAsia="Arial Unicode MS"/>
              </w:rPr>
              <w:t>.</w:t>
            </w:r>
            <w:r w:rsidRPr="00357143">
              <w:rPr>
                <w:rFonts w:eastAsia="Arial Unicode MS"/>
                <w:lang w:eastAsia="zh-CN"/>
              </w:rPr>
              <w:t xml:space="preserve"> Each</w:t>
            </w:r>
            <w:r w:rsidRPr="00357143">
              <w:rPr>
                <w:rFonts w:eastAsia="Arial Unicode MS"/>
              </w:rPr>
              <w:t xml:space="preserve"> </w:t>
            </w:r>
            <w:r>
              <w:rPr>
                <w:rFonts w:eastAsia="Arial Unicode MS"/>
                <w:lang w:eastAsia="zh-CN"/>
              </w:rPr>
              <w:t>member</w:t>
            </w:r>
            <w:r>
              <w:rPr>
                <w:rFonts w:eastAsia="Arial Unicode MS" w:hint="eastAsia"/>
                <w:lang w:eastAsia="zh-CN"/>
              </w:rPr>
              <w:t xml:space="preserve"> resource</w:t>
            </w:r>
            <w:r w:rsidRPr="00357143">
              <w:rPr>
                <w:rFonts w:eastAsia="Arial Unicode MS"/>
              </w:rPr>
              <w:t xml:space="preserve">ID </w:t>
            </w:r>
            <w:r>
              <w:rPr>
                <w:rFonts w:eastAsia="Arial Unicode MS" w:hint="eastAsia"/>
                <w:lang w:eastAsia="zh-CN"/>
              </w:rPr>
              <w:t xml:space="preserve">corresponds to </w:t>
            </w:r>
            <w:r w:rsidRPr="00357143">
              <w:rPr>
                <w:rFonts w:eastAsia="Arial Unicode MS"/>
              </w:rPr>
              <w:t>a</w:t>
            </w:r>
            <w:r w:rsidRPr="00357143">
              <w:rPr>
                <w:rFonts w:eastAsia="Arial Unicode MS"/>
                <w:lang w:eastAsia="zh-CN"/>
              </w:rPr>
              <w:t xml:space="preserve"> member</w:t>
            </w:r>
            <w:r w:rsidRPr="00357143">
              <w:rPr>
                <w:rFonts w:eastAsia="Arial Unicode MS"/>
              </w:rPr>
              <w:t xml:space="preserve"> resource</w:t>
            </w:r>
            <w:r>
              <w:rPr>
                <w:rFonts w:eastAsia="Arial Unicode MS" w:hint="eastAsia"/>
                <w:lang w:eastAsia="zh-CN"/>
              </w:rPr>
              <w:t>.</w:t>
            </w:r>
          </w:p>
        </w:tc>
      </w:tr>
      <w:tr w:rsidR="008E7C6D" w:rsidRPr="00CF2F35" w:rsidTr="005451D2">
        <w:trPr>
          <w:jc w:val="center"/>
        </w:trPr>
        <w:tc>
          <w:tcPr>
            <w:tcW w:w="1242" w:type="pct"/>
          </w:tcPr>
          <w:p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t is used only when the multicastType is 3GPP_MBMS_group, and it is the address of 3GPP group service server (e.g. SCEF);</w:t>
            </w:r>
          </w:p>
        </w:tc>
      </w:tr>
    </w:tbl>
    <w:p w:rsidR="008E7C6D" w:rsidRDefault="008E7C6D" w:rsidP="008E7C6D">
      <w:pPr>
        <w:keepNext/>
        <w:keepLines/>
        <w:rPr>
          <w:lang w:eastAsia="zh-CN"/>
        </w:rPr>
      </w:pPr>
    </w:p>
    <w:p w:rsidR="003B1B55" w:rsidRDefault="004F1389">
      <w:pPr>
        <w:pStyle w:val="50"/>
        <w:rPr>
          <w:rFonts w:eastAsiaTheme="minorEastAsia"/>
          <w:lang w:eastAsia="zh-CN"/>
        </w:rPr>
      </w:pPr>
      <w:bookmarkStart w:id="5323" w:name="_Toc479349154"/>
      <w:bookmarkStart w:id="5324" w:name="_Toc484070602"/>
      <w:bookmarkStart w:id="5325" w:name="_Toc495180749"/>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5323"/>
      <w:bookmarkEnd w:id="5324"/>
      <w:bookmarkEnd w:id="5325"/>
    </w:p>
    <w:p w:rsidR="008E7C6D" w:rsidRDefault="008E7C6D" w:rsidP="008E7C6D">
      <w:pPr>
        <w:pStyle w:val="FL"/>
        <w:rPr>
          <w:lang w:eastAsia="zh-CN"/>
        </w:rPr>
      </w:pPr>
    </w:p>
    <w:p w:rsidR="008E7C6D" w:rsidRDefault="008E7C6D" w:rsidP="008E7C6D">
      <w:pPr>
        <w:pStyle w:val="FL"/>
        <w:rPr>
          <w:lang w:eastAsia="zh-CN"/>
        </w:rPr>
      </w:pPr>
      <w:r>
        <w:object w:dxaOrig="10552" w:dyaOrig="8844">
          <v:shape id="_x0000_i1122" type="#_x0000_t75" style="width:481.5pt;height:403.5pt" o:ole="">
            <v:imagedata r:id="rId194" o:title=""/>
          </v:shape>
          <o:OLEObject Type="Embed" ProgID="Visio.Drawing.11" ShapeID="_x0000_i1122" DrawAspect="Content" ObjectID="_1574257769" r:id="rId195"/>
        </w:object>
      </w:r>
    </w:p>
    <w:p w:rsidR="008E7C6D" w:rsidRPr="00357143" w:rsidRDefault="008E7C6D" w:rsidP="008E7C6D">
      <w:pPr>
        <w:pStyle w:val="FL"/>
        <w:rPr>
          <w:lang w:eastAsia="zh-CN"/>
        </w:rPr>
      </w:pPr>
    </w:p>
    <w:p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rsidR="008E7C6D" w:rsidRDefault="008E7C6D" w:rsidP="008E7C6D">
      <w:pPr>
        <w:rPr>
          <w:lang w:eastAsia="zh-CN"/>
        </w:rPr>
      </w:pPr>
      <w:r w:rsidRPr="00357143">
        <w:lastRenderedPageBreak/>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group Hosting CSE</w:t>
      </w:r>
      <w:r>
        <w:rPr>
          <w:rFonts w:hint="eastAsia"/>
          <w:lang w:eastAsia="zh-CN"/>
        </w:rPr>
        <w:t xml:space="preserve"> and the group members Hosting CSEs</w:t>
      </w:r>
      <w:r>
        <w:t>.</w:t>
      </w:r>
    </w:p>
    <w:p w:rsidR="008E7C6D" w:rsidRDefault="008E7C6D" w:rsidP="008E7C6D">
      <w:pPr>
        <w:rPr>
          <w:lang w:eastAsia="zh-CN"/>
        </w:rPr>
      </w:pPr>
      <w:r>
        <w:rPr>
          <w:rFonts w:hint="eastAsia"/>
          <w:lang w:eastAsia="zh-CN"/>
        </w:rPr>
        <w:t xml:space="preserve">001: The IN-AE/CSE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group Hosting CSE which include</w:t>
      </w:r>
      <w:r w:rsidR="0088177D">
        <w:rPr>
          <w:rFonts w:eastAsiaTheme="minorEastAsia" w:hint="eastAsia"/>
          <w:lang w:eastAsia="zh-CN"/>
        </w:rPr>
        <w:t>s</w:t>
      </w:r>
      <w:r>
        <w:rPr>
          <w:rFonts w:hint="eastAsia"/>
          <w:lang w:eastAsia="zh-CN"/>
        </w:rPr>
        <w:t xml:space="preserve"> member resource identifier list.</w:t>
      </w:r>
    </w:p>
    <w:p w:rsidR="008E7C6D" w:rsidRDefault="008E7C6D" w:rsidP="008E7C6D">
      <w:pPr>
        <w:ind w:leftChars="100" w:left="200"/>
        <w:rPr>
          <w:lang w:eastAsia="zh-CN"/>
        </w:rPr>
      </w:pPr>
      <w:r>
        <w:rPr>
          <w:lang w:eastAsia="zh-CN"/>
        </w:rPr>
        <w:t>F</w:t>
      </w:r>
      <w:r>
        <w:rPr>
          <w:rFonts w:hint="eastAsia"/>
          <w:lang w:eastAsia="zh-CN"/>
        </w:rPr>
        <w:t xml:space="preserve">or example, member resources m11, m12, m21 and m22 are respectively located on two M2M devices ASN-CSE1 and ASN-CSE2. </w:t>
      </w:r>
      <w:r>
        <w:rPr>
          <w:lang w:eastAsia="zh-CN"/>
        </w:rPr>
        <w:t>T</w:t>
      </w:r>
      <w:r>
        <w:rPr>
          <w:rFonts w:hint="eastAsia"/>
          <w:lang w:eastAsia="zh-CN"/>
        </w:rPr>
        <w:t>he resource identifiers are:</w:t>
      </w:r>
    </w:p>
    <w:p w:rsidR="008E7C6D" w:rsidRDefault="008E7C6D" w:rsidP="008E7C6D">
      <w:pPr>
        <w:ind w:leftChars="100" w:left="200"/>
        <w:rPr>
          <w:lang w:eastAsia="zh-CN"/>
        </w:rPr>
      </w:pPr>
      <w:r>
        <w:rPr>
          <w:rFonts w:hint="eastAsia"/>
          <w:lang w:eastAsia="zh-CN"/>
        </w:rPr>
        <w:t>m11: /d1.example.org/x</w:t>
      </w:r>
      <w:r w:rsidR="00370355">
        <w:rPr>
          <w:rFonts w:eastAsiaTheme="minorEastAsia" w:hint="eastAsia"/>
          <w:lang w:eastAsia="zh-CN"/>
        </w:rPr>
        <w:t>x1</w:t>
      </w:r>
      <w:r>
        <w:rPr>
          <w:rFonts w:hint="eastAsia"/>
          <w:lang w:eastAsia="zh-CN"/>
        </w:rPr>
        <w:t>/aa</w:t>
      </w:r>
    </w:p>
    <w:p w:rsidR="008E7C6D" w:rsidRDefault="008E7C6D" w:rsidP="008E7C6D">
      <w:pPr>
        <w:ind w:leftChars="100" w:left="200"/>
        <w:rPr>
          <w:lang w:eastAsia="zh-CN"/>
        </w:rPr>
      </w:pPr>
      <w:r>
        <w:rPr>
          <w:rFonts w:hint="eastAsia"/>
          <w:lang w:eastAsia="zh-CN"/>
        </w:rPr>
        <w:t>m12:/d1.example.org/yy1/bb</w:t>
      </w:r>
    </w:p>
    <w:p w:rsidR="008E7C6D" w:rsidRDefault="008E7C6D" w:rsidP="008E7C6D">
      <w:pPr>
        <w:ind w:leftChars="100" w:left="200"/>
        <w:rPr>
          <w:lang w:eastAsia="zh-CN"/>
        </w:rPr>
      </w:pPr>
      <w:r>
        <w:rPr>
          <w:lang w:eastAsia="zh-CN"/>
        </w:rPr>
        <w:t>m21:</w:t>
      </w:r>
      <w:r>
        <w:rPr>
          <w:rFonts w:hint="eastAsia"/>
          <w:lang w:eastAsia="zh-CN"/>
        </w:rPr>
        <w:t xml:space="preserve"> /d2.example.org/xx2/cc</w:t>
      </w:r>
    </w:p>
    <w:p w:rsidR="008E7C6D" w:rsidRPr="00C910A1" w:rsidRDefault="008E7C6D" w:rsidP="008E7C6D">
      <w:pPr>
        <w:ind w:leftChars="100" w:left="200"/>
        <w:rPr>
          <w:lang w:eastAsia="zh-CN"/>
        </w:rPr>
      </w:pPr>
      <w:r>
        <w:rPr>
          <w:lang w:eastAsia="zh-CN"/>
        </w:rPr>
        <w:t>m22:</w:t>
      </w:r>
      <w:r>
        <w:rPr>
          <w:rFonts w:hint="eastAsia"/>
          <w:lang w:eastAsia="zh-CN"/>
        </w:rPr>
        <w:t xml:space="preserve"> /d2.example.org/yy2/dd</w:t>
      </w:r>
    </w:p>
    <w:p w:rsidR="008E7C6D" w:rsidRDefault="008E7C6D" w:rsidP="008E7C6D">
      <w:pPr>
        <w:rPr>
          <w:lang w:eastAsia="zh-CN"/>
        </w:rPr>
      </w:pPr>
      <w:r>
        <w:rPr>
          <w:rFonts w:hint="eastAsia"/>
          <w:lang w:eastAsia="zh-CN"/>
        </w:rPr>
        <w:t>002: The group Hosting CSE creates the group resource as requested.</w:t>
      </w:r>
    </w:p>
    <w:p w:rsidR="008E7C6D" w:rsidRPr="00C25C22" w:rsidRDefault="008E7C6D" w:rsidP="008E7C6D">
      <w:pPr>
        <w:rPr>
          <w:lang w:eastAsia="zh-CN"/>
        </w:rPr>
      </w:pPr>
      <w:r>
        <w:rPr>
          <w:rFonts w:hint="eastAsia"/>
          <w:lang w:eastAsia="zh-CN"/>
        </w:rPr>
        <w:t>003: The group Hosting CSE returns the group creation response to IN-AE/CSE</w:t>
      </w:r>
    </w:p>
    <w:p w:rsidR="008E7C6D" w:rsidRDefault="008E7C6D" w:rsidP="008E7C6D">
      <w:pPr>
        <w:rPr>
          <w:lang w:eastAsia="zh-CN"/>
        </w:rPr>
      </w:pPr>
      <w:r>
        <w:rPr>
          <w:rFonts w:hint="eastAsia"/>
          <w:lang w:eastAsia="zh-CN"/>
        </w:rPr>
        <w:t xml:space="preserve">004: The group Hosting CSE retrieves multicast capability of all member Hosting CSEs and </w:t>
      </w:r>
      <w:r>
        <w:rPr>
          <w:lang w:eastAsia="zh-CN"/>
        </w:rPr>
        <w:t>determines</w:t>
      </w:r>
      <w:r>
        <w:rPr>
          <w:rFonts w:hint="eastAsia"/>
          <w:lang w:eastAsia="zh-CN"/>
        </w:rPr>
        <w:t xml:space="preserve"> whether it is necessary to create a multicast group. If no member hosting CSE supports multicast capability or no more than one member Hosting CSEs support the same multicast capability, no multicast procedure is </w:t>
      </w:r>
      <w:r>
        <w:rPr>
          <w:lang w:eastAsia="zh-CN"/>
        </w:rPr>
        <w:t>eligible</w:t>
      </w:r>
      <w:r>
        <w:rPr>
          <w:rFonts w:hint="eastAsia"/>
          <w:lang w:eastAsia="zh-CN"/>
        </w:rPr>
        <w:t>.</w:t>
      </w:r>
    </w:p>
    <w:p w:rsidR="008E7C6D" w:rsidRDefault="008E7C6D" w:rsidP="008E7C6D">
      <w:pPr>
        <w:rPr>
          <w:lang w:eastAsia="zh-CN"/>
        </w:rPr>
      </w:pPr>
      <w:r>
        <w:rPr>
          <w:rFonts w:hint="eastAsia"/>
          <w:lang w:eastAsia="zh-CN"/>
        </w:rPr>
        <w:t xml:space="preserve"> If at least two </w:t>
      </w:r>
      <w:r>
        <w:rPr>
          <w:lang w:eastAsia="zh-CN"/>
        </w:rPr>
        <w:t>member</w:t>
      </w:r>
      <w:r>
        <w:rPr>
          <w:rFonts w:hint="eastAsia"/>
          <w:lang w:eastAsia="zh-CN"/>
        </w:rPr>
        <w:t xml:space="preserve"> Hosting CSEs support the same multicast capability, the group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multicast address spaces, reference may be made to standard documents such as [RFC 3171] and [RFC 4291]</w:t>
      </w:r>
      <w:r>
        <w:rPr>
          <w:rFonts w:hint="eastAsia"/>
          <w:lang w:eastAsia="zh-CN"/>
        </w:rPr>
        <w:t>.</w:t>
      </w:r>
    </w:p>
    <w:p w:rsidR="00E745ED" w:rsidRDefault="008E7C6D">
      <w:pPr>
        <w:numPr>
          <w:ilvl w:val="0"/>
          <w:numId w:val="66"/>
        </w:numPr>
        <w:rPr>
          <w:lang w:eastAsia="zh-CN"/>
        </w:rPr>
      </w:pPr>
      <w:r>
        <w:rPr>
          <w:rFonts w:hint="eastAsia"/>
          <w:lang w:eastAsia="zh-CN"/>
        </w:rPr>
        <w:t>If the</w:t>
      </w:r>
      <w:r w:rsidRPr="0088177D">
        <w:rPr>
          <w:rFonts w:hint="eastAsia"/>
          <w:i/>
          <w:lang w:eastAsia="zh-CN"/>
        </w:rPr>
        <w:t xml:space="preserve"> multicast</w:t>
      </w:r>
      <w:r w:rsidR="0088177D" w:rsidRPr="0088177D">
        <w:rPr>
          <w:rFonts w:eastAsiaTheme="minorEastAsia" w:hint="eastAsia"/>
          <w:i/>
          <w:lang w:eastAsia="zh-CN"/>
        </w:rPr>
        <w: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group Hosting CSE shall allocate the </w:t>
      </w:r>
      <w:r w:rsidRPr="00F16FBD">
        <w:rPr>
          <w:rFonts w:hint="eastAsia"/>
          <w:i/>
          <w:lang w:eastAsia="zh-CN"/>
        </w:rPr>
        <w:t>externalGroupID</w:t>
      </w:r>
      <w:r>
        <w:rPr>
          <w:rFonts w:hint="eastAsia"/>
          <w:lang w:eastAsia="zh-CN"/>
        </w:rPr>
        <w:t xml:space="preserve"> based on the </w:t>
      </w:r>
      <w:r w:rsidRPr="00F16FBD">
        <w:rPr>
          <w:rFonts w:hint="eastAsia"/>
          <w:i/>
          <w:lang w:eastAsia="zh-CN"/>
        </w:rPr>
        <w:t>externalGroupIDs</w:t>
      </w:r>
      <w:r>
        <w:rPr>
          <w:rFonts w:hint="eastAsia"/>
          <w:lang w:eastAsia="zh-CN"/>
        </w:rPr>
        <w:t xml:space="preserve"> of the member hosting CSEs and set the group hosting CSE </w:t>
      </w:r>
      <w:r w:rsidRPr="00F16FBD">
        <w:rPr>
          <w:rFonts w:hint="eastAsia"/>
          <w:lang w:eastAsia="zh-CN"/>
        </w:rPr>
        <w:t>resourceID</w:t>
      </w:r>
      <w:r>
        <w:rPr>
          <w:rFonts w:hint="eastAsia"/>
          <w:lang w:eastAsia="zh-CN"/>
        </w:rPr>
        <w:t xml:space="preserve"> as the </w:t>
      </w:r>
      <w:r w:rsidRPr="00F16FBD">
        <w:rPr>
          <w:rFonts w:hint="eastAsia"/>
          <w:i/>
          <w:lang w:eastAsia="zh-CN"/>
        </w:rPr>
        <w:t>responseTarget</w:t>
      </w:r>
      <w:r>
        <w:rPr>
          <w:rFonts w:hint="eastAsia"/>
          <w:lang w:eastAsia="zh-CN"/>
        </w:rPr>
        <w:t xml:space="preserv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as in the request, allocate a virtual fanout universal identifier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Step 5-7 are only used for creation procedure in case of  IP_multicast_group.</w:t>
      </w:r>
    </w:p>
    <w:p w:rsidR="00E745ED" w:rsidRDefault="008E7C6D">
      <w:pPr>
        <w:numPr>
          <w:ilvl w:val="0"/>
          <w:numId w:val="66"/>
        </w:numPr>
        <w:rPr>
          <w:lang w:eastAsia="zh-CN"/>
        </w:rPr>
      </w:pPr>
      <w:r>
        <w:rPr>
          <w:rFonts w:hint="eastAsia"/>
          <w:lang w:eastAsia="zh-CN"/>
        </w:rPr>
        <w:t>Editor</w:t>
      </w:r>
      <w:r>
        <w:rPr>
          <w:lang w:eastAsia="zh-CN"/>
        </w:rPr>
        <w:t>’</w:t>
      </w:r>
      <w:r>
        <w:rPr>
          <w:rFonts w:hint="eastAsia"/>
          <w:lang w:eastAsia="zh-CN"/>
        </w:rPr>
        <w:t>s note:  More details of creating 3GPP MBMS group is for further study.</w:t>
      </w:r>
    </w:p>
    <w:p w:rsidR="00E745ED" w:rsidRDefault="008E7C6D">
      <w:pPr>
        <w:numPr>
          <w:ilvl w:val="0"/>
          <w:numId w:val="66"/>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the group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as in the request, allocate a virtual fanout universal identifier </w:t>
      </w:r>
      <w:r>
        <w:rPr>
          <w:lang w:val="en-US" w:eastAsia="zh-CN"/>
        </w:rPr>
        <w:t xml:space="preserve">for </w:t>
      </w:r>
      <w:r>
        <w:rPr>
          <w:i/>
          <w:lang w:val="en-US" w:eastAsia="zh-CN"/>
        </w:rPr>
        <w:t>multicastGroupFanoutTarget</w:t>
      </w:r>
      <w:r>
        <w:rPr>
          <w:rFonts w:hint="eastAsia"/>
          <w:i/>
          <w:lang w:val="en-US" w:eastAsia="zh-CN"/>
        </w:rPr>
        <w:t xml:space="preserve"> </w:t>
      </w:r>
      <w:r>
        <w:rPr>
          <w:rFonts w:hint="eastAsia"/>
          <w:lang w:val="en-US" w:eastAsia="zh-CN"/>
        </w:rPr>
        <w:t xml:space="preserve"> according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virtual fanout universal identifier and member resource </w:t>
      </w:r>
      <w:r>
        <w:rPr>
          <w:lang w:val="en-US" w:eastAsia="zh-CN"/>
        </w:rPr>
        <w:t>identifiers</w:t>
      </w:r>
      <w:r>
        <w:rPr>
          <w:rFonts w:hint="eastAsia"/>
          <w:lang w:val="en-US" w:eastAsia="zh-CN"/>
        </w:rPr>
        <w:t xml:space="preserve"> and </w:t>
      </w:r>
      <w:r>
        <w:rPr>
          <w:rFonts w:hint="eastAsia"/>
          <w:lang w:eastAsia="zh-CN"/>
        </w:rPr>
        <w:t xml:space="preserve">set the group hosting CSE resourceID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rsidR="00E745ED" w:rsidRDefault="008E7C6D">
      <w:pPr>
        <w:numPr>
          <w:ilvl w:val="1"/>
          <w:numId w:val="67"/>
        </w:numPr>
        <w:rPr>
          <w:lang w:val="en-US" w:eastAsia="zh-CN"/>
        </w:rPr>
      </w:pPr>
      <w:r>
        <w:rPr>
          <w:rFonts w:hint="eastAsia"/>
          <w:lang w:val="en-US" w:eastAsia="zh-CN"/>
        </w:rPr>
        <w:t>Note1</w:t>
      </w:r>
      <w:r w:rsidR="0088177D">
        <w:rPr>
          <w:rFonts w:hint="eastAsia"/>
          <w:lang w:val="en-US" w:eastAsia="zh-CN"/>
        </w:rPr>
        <w:t>:</w:t>
      </w:r>
      <w:r w:rsidRPr="00206B20">
        <w:rPr>
          <w:lang w:eastAsia="zh-CN"/>
        </w:rPr>
        <w:t>The current group based multicast can only be used when member hosting CSE and Group Hosting CSE have direct registration relationship.</w:t>
      </w:r>
      <w:r w:rsidRPr="0053657C">
        <w:rPr>
          <w:rFonts w:hint="eastAsia"/>
          <w:lang w:eastAsia="zh-CN"/>
        </w:rPr>
        <w:t xml:space="preserve"> </w:t>
      </w:r>
      <w:r>
        <w:rPr>
          <w:rFonts w:hint="eastAsia"/>
          <w:lang w:eastAsia="zh-CN"/>
        </w:rPr>
        <w:t xml:space="preserve">For </w:t>
      </w:r>
      <w:r>
        <w:rPr>
          <w:lang w:eastAsia="zh-CN"/>
        </w:rPr>
        <w:t>example</w:t>
      </w:r>
      <w:r>
        <w:rPr>
          <w:rFonts w:hint="eastAsia"/>
          <w:lang w:eastAsia="zh-CN"/>
        </w:rPr>
        <w:t xml:space="preserve">, the group Hosting CSE </w:t>
      </w:r>
      <w:r>
        <w:rPr>
          <w:lang w:eastAsia="zh-CN"/>
        </w:rPr>
        <w:t>resid</w:t>
      </w:r>
      <w:r>
        <w:rPr>
          <w:rFonts w:hint="eastAsia"/>
          <w:lang w:eastAsia="zh-CN"/>
        </w:rPr>
        <w:t xml:space="preserve">ing on IN-CSE can create multicast group for member Hosting CSE </w:t>
      </w:r>
      <w:r>
        <w:rPr>
          <w:lang w:eastAsia="zh-CN"/>
        </w:rPr>
        <w:t>resid</w:t>
      </w:r>
      <w:r>
        <w:rPr>
          <w:rFonts w:hint="eastAsia"/>
          <w:lang w:eastAsia="zh-CN"/>
        </w:rPr>
        <w:t>ing on MN-CSE, and can</w:t>
      </w:r>
      <w:del w:id="5326" w:author="Liu, Lu" w:date="2017-11-06T10:20:00Z">
        <w:r w:rsidDel="00820760">
          <w:rPr>
            <w:rFonts w:hint="eastAsia"/>
            <w:lang w:eastAsia="zh-CN"/>
          </w:rPr>
          <w:delText xml:space="preserve"> </w:delText>
        </w:r>
      </w:del>
      <w:r>
        <w:rPr>
          <w:rFonts w:hint="eastAsia"/>
          <w:lang w:eastAsia="zh-CN"/>
        </w:rPr>
        <w:t>not create multicast group for</w:t>
      </w:r>
      <w:r w:rsidRPr="00096DBA">
        <w:rPr>
          <w:rFonts w:hint="eastAsia"/>
          <w:lang w:eastAsia="zh-CN"/>
        </w:rPr>
        <w:t xml:space="preserve"> </w:t>
      </w:r>
      <w:r>
        <w:rPr>
          <w:rFonts w:hint="eastAsia"/>
          <w:lang w:eastAsia="zh-CN"/>
        </w:rPr>
        <w:t xml:space="preserve">member Hosting CSE </w:t>
      </w:r>
      <w:r>
        <w:rPr>
          <w:lang w:eastAsia="zh-CN"/>
        </w:rPr>
        <w:t>resid</w:t>
      </w:r>
      <w:r>
        <w:rPr>
          <w:rFonts w:hint="eastAsia"/>
          <w:lang w:eastAsia="zh-CN"/>
        </w:rPr>
        <w:t>ing on ASN-CSE which registers to the MN-CSE.</w:t>
      </w:r>
    </w:p>
    <w:p w:rsidR="00E745ED" w:rsidRDefault="008E7C6D">
      <w:pPr>
        <w:numPr>
          <w:ilvl w:val="1"/>
          <w:numId w:val="67"/>
        </w:numPr>
        <w:rPr>
          <w:lang w:val="en-US" w:eastAsia="zh-CN"/>
        </w:rPr>
      </w:pPr>
      <w:r>
        <w:rPr>
          <w:rFonts w:hint="eastAsia"/>
          <w:lang w:val="en-US" w:eastAsia="zh-CN"/>
        </w:rPr>
        <w:t>Note2</w:t>
      </w:r>
      <w:r w:rsidR="0088177D">
        <w:rPr>
          <w:rFonts w:hint="eastAsia"/>
          <w:lang w:val="en-US" w:eastAsia="zh-CN"/>
        </w:rPr>
        <w:t>:</w:t>
      </w:r>
      <w:r w:rsidRPr="00206B20">
        <w:rPr>
          <w:lang w:eastAsia="zh-CN"/>
        </w:rPr>
        <w:t xml:space="preserve">The current group based multicast can only be applied between CSEs, multicast to ADN is FFS </w:t>
      </w:r>
    </w:p>
    <w:p w:rsidR="00E745ED" w:rsidRDefault="008E7C6D">
      <w:pPr>
        <w:numPr>
          <w:ilvl w:val="1"/>
          <w:numId w:val="67"/>
        </w:numPr>
        <w:rPr>
          <w:lang w:val="en-US" w:eastAsia="zh-CN"/>
        </w:rPr>
      </w:pPr>
      <w:r>
        <w:rPr>
          <w:rFonts w:hint="eastAsia"/>
          <w:lang w:eastAsia="zh-CN"/>
        </w:rPr>
        <w:t xml:space="preserve">Notes3: The </w:t>
      </w:r>
      <w:r w:rsidRPr="00F16FBD">
        <w:rPr>
          <w:rFonts w:hint="eastAsia"/>
          <w:i/>
          <w:lang w:eastAsia="zh-CN"/>
        </w:rPr>
        <w:t>externalGroupID</w:t>
      </w:r>
      <w:r>
        <w:rPr>
          <w:rFonts w:hint="eastAsia"/>
          <w:lang w:eastAsia="zh-CN"/>
        </w:rPr>
        <w:t xml:space="preserve"> which is pre-provisioned in operator network. The service provider and the operator should negotiate the mapping between externalGroupID and resourceID before pre-provision.</w:t>
      </w:r>
    </w:p>
    <w:p w:rsidR="008E7C6D" w:rsidRPr="003827F1" w:rsidRDefault="008E7C6D" w:rsidP="008E7C6D">
      <w:pPr>
        <w:rPr>
          <w:lang w:eastAsia="zh-CN"/>
        </w:rPr>
      </w:pPr>
      <w:r>
        <w:rPr>
          <w:rFonts w:hint="eastAsia"/>
          <w:lang w:eastAsia="zh-CN"/>
        </w:rPr>
        <w:t xml:space="preserve">The group Hosting CSE </w:t>
      </w:r>
      <w:r w:rsidRPr="007F15E7">
        <w:rPr>
          <w:lang w:eastAsia="zh-CN"/>
        </w:rPr>
        <w:t>establish</w:t>
      </w:r>
      <w:r>
        <w:rPr>
          <w:rFonts w:hint="eastAsia"/>
          <w:lang w:eastAsia="zh-CN"/>
        </w:rPr>
        <w:t>es</w:t>
      </w:r>
      <w:r w:rsidRPr="007F15E7">
        <w:rPr>
          <w:lang w:eastAsia="zh-CN"/>
        </w:rPr>
        <w:t xml:space="preserve">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member </w:t>
      </w:r>
      <w:r>
        <w:rPr>
          <w:rFonts w:hint="eastAsia"/>
          <w:lang w:eastAsia="zh-CN"/>
        </w:rPr>
        <w:t xml:space="preserve">hosting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/groupHostingCSE-ID/****.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group Hosting </w:t>
      </w:r>
      <w:r>
        <w:rPr>
          <w:lang w:eastAsia="zh-CN"/>
        </w:rPr>
        <w:t>CSE.</w:t>
      </w:r>
    </w:p>
    <w:p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bookmarkStart w:id="5327" w:name="_MON_1552416548"/>
    <w:bookmarkEnd w:id="5327"/>
    <w:p w:rsidR="003B1B55" w:rsidRPr="00EF696E" w:rsidRDefault="00EF696E">
      <w:pPr>
        <w:jc w:val="center"/>
        <w:rPr>
          <w:lang w:eastAsia="zh-CN"/>
        </w:rPr>
      </w:pPr>
      <w:r>
        <w:rPr>
          <w:lang w:eastAsia="zh-CN"/>
        </w:rPr>
        <w:object w:dxaOrig="7021" w:dyaOrig="5263">
          <v:shape id="_x0000_i1123" type="#_x0000_t75" style="width:351.75pt;height:264pt" o:ole="">
            <v:imagedata r:id="rId196" o:title=""/>
          </v:shape>
          <o:OLEObject Type="Embed" ProgID="PowerPoint.Slide.12" ShapeID="_x0000_i1123" DrawAspect="Content" ObjectID="_1574257770" r:id="rId197"/>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t>-</w:t>
      </w:r>
      <w:r>
        <w:rPr>
          <w:rFonts w:eastAsiaTheme="minorEastAsia" w:hint="eastAsia"/>
          <w:lang w:eastAsia="zh-CN"/>
        </w:rPr>
        <w:t>2</w:t>
      </w:r>
      <w:r w:rsidRPr="005A3421">
        <w:t xml:space="preserve">: </w:t>
      </w:r>
      <w:r>
        <w:rPr>
          <w:rFonts w:hint="eastAsia"/>
          <w:lang w:eastAsia="zh-CN"/>
        </w:rPr>
        <w:t>Multicast Group Information</w:t>
      </w:r>
    </w:p>
    <w:p w:rsidR="008E7C6D" w:rsidRDefault="008E7C6D" w:rsidP="008E7C6D">
      <w:pPr>
        <w:rPr>
          <w:lang w:eastAsia="zh-CN"/>
        </w:rPr>
      </w:pPr>
      <w:r>
        <w:rPr>
          <w:rFonts w:hint="eastAsia"/>
          <w:lang w:eastAsia="zh-CN"/>
        </w:rPr>
        <w:t xml:space="preserve">005: The group Hosting CSE </w:t>
      </w:r>
      <w:r w:rsidRPr="00D51E39">
        <w:rPr>
          <w:lang w:eastAsia="zh-CN"/>
        </w:rPr>
        <w:t xml:space="preserve">sends </w:t>
      </w:r>
      <w:r w:rsidR="00494DCF" w:rsidRPr="00494DCF">
        <w:rPr>
          <w:i/>
          <w:lang w:eastAsia="zh-CN"/>
        </w:rPr>
        <w:t>&lt;localMulticastGroup&gt;</w:t>
      </w:r>
      <w:r>
        <w:rPr>
          <w:rFonts w:hint="eastAsia"/>
          <w:lang w:eastAsia="zh-CN"/>
        </w:rPr>
        <w:t xml:space="preserve"> creation request </w:t>
      </w:r>
      <w:r w:rsidR="00EF696E">
        <w:rPr>
          <w:rFonts w:hint="eastAsia"/>
          <w:lang w:eastAsia="zh-CN"/>
        </w:rPr>
        <w:t xml:space="preserve">which carries </w:t>
      </w:r>
      <w:r w:rsidR="00EF696E" w:rsidRPr="001563F2">
        <w:t>a mapping relationship between the</w:t>
      </w:r>
      <w:r w:rsidR="00EF696E" w:rsidRPr="001563F2">
        <w:rPr>
          <w:rFonts w:hint="eastAsia"/>
        </w:rPr>
        <w:t xml:space="preserve"> </w:t>
      </w:r>
      <w:r w:rsidR="00EF696E" w:rsidRPr="001563F2">
        <w:t>virtual identifier and the member resources</w:t>
      </w:r>
      <w:r w:rsidR="00EF696E">
        <w:rPr>
          <w:rFonts w:hint="eastAsia"/>
          <w:lang w:eastAsia="zh-CN"/>
        </w:rPr>
        <w:t xml:space="preserve"> </w:t>
      </w:r>
      <w:r w:rsidRPr="00D51E39">
        <w:rPr>
          <w:lang w:eastAsia="zh-CN"/>
        </w:rPr>
        <w:t xml:space="preserve">to the member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In this example, the </w:t>
      </w:r>
      <w:r>
        <w:rPr>
          <w:rFonts w:hint="eastAsia"/>
          <w:lang w:eastAsia="zh-CN"/>
        </w:rPr>
        <w:t>group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members. </w:t>
      </w:r>
    </w:p>
    <w:p w:rsidR="008E7C6D" w:rsidRDefault="008E7C6D" w:rsidP="008E7C6D">
      <w:pPr>
        <w:rPr>
          <w:lang w:eastAsia="zh-CN"/>
        </w:rPr>
      </w:pPr>
      <w:r>
        <w:rPr>
          <w:rFonts w:hint="eastAsia"/>
          <w:lang w:eastAsia="zh-CN"/>
        </w:rPr>
        <w:t xml:space="preserve">006: </w:t>
      </w:r>
      <w:r w:rsidRPr="0001151E">
        <w:rPr>
          <w:lang w:eastAsia="zh-CN"/>
        </w:rPr>
        <w:t xml:space="preserve">The member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Pr="0001151E">
        <w:rPr>
          <w:lang w:eastAsia="zh-CN"/>
        </w:rPr>
        <w:t>use a multicast management protocol such as MLD</w:t>
      </w:r>
      <w:r>
        <w:rPr>
          <w:rFonts w:hint="eastAsia"/>
          <w:lang w:eastAsia="zh-CN"/>
        </w:rPr>
        <w:t xml:space="preserve"> </w:t>
      </w:r>
      <w:r w:rsidRPr="0001151E">
        <w:rPr>
          <w:lang w:eastAsia="zh-CN"/>
        </w:rPr>
        <w:t>or IGMP according to the method of the prior art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rsidR="008E7C6D" w:rsidRDefault="008E7C6D" w:rsidP="008E7C6D">
      <w:pPr>
        <w:rPr>
          <w:lang w:eastAsia="zh-CN"/>
        </w:rPr>
      </w:pPr>
      <w:r>
        <w:rPr>
          <w:rFonts w:hint="eastAsia"/>
          <w:lang w:eastAsia="zh-CN"/>
        </w:rPr>
        <w:t>The member Hosting CSEs 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virtual identifier and the multicast address,  and a mapping relationship between the member list and the multicast address.</w:t>
      </w:r>
    </w:p>
    <w:p w:rsidR="008E7C6D" w:rsidRDefault="008E7C6D" w:rsidP="008E7C6D">
      <w:pPr>
        <w:rPr>
          <w:lang w:eastAsia="zh-CN"/>
        </w:rPr>
      </w:pPr>
      <w:r>
        <w:rPr>
          <w:lang w:eastAsia="zh-CN"/>
        </w:rPr>
        <w:t>I</w:t>
      </w:r>
      <w:r>
        <w:rPr>
          <w:rFonts w:hint="eastAsia"/>
          <w:lang w:eastAsia="zh-CN"/>
        </w:rPr>
        <w:t xml:space="preserve">n this example, the both ASN-CSE1 </w:t>
      </w:r>
      <w:r w:rsidRPr="00D51E39">
        <w:rPr>
          <w:lang w:eastAsia="zh-CN"/>
        </w:rPr>
        <w:t xml:space="preserve">and </w:t>
      </w:r>
      <w:r>
        <w:rPr>
          <w:rFonts w:hint="eastAsia"/>
          <w:lang w:eastAsia="zh-CN"/>
        </w:rPr>
        <w:t>ASN-CSE2 create one &lt;</w:t>
      </w:r>
      <w:r w:rsidRPr="000E7284">
        <w:rPr>
          <w:rFonts w:hint="eastAsia"/>
          <w:i/>
          <w:lang w:eastAsia="zh-CN"/>
        </w:rPr>
        <w:t>localMulticastGroup</w:t>
      </w:r>
      <w:r>
        <w:rPr>
          <w:rFonts w:hint="eastAsia"/>
          <w:lang w:eastAsia="zh-CN"/>
        </w:rPr>
        <w:t>&gt; resource to record to which multicast group its local member resources have joined.</w:t>
      </w:r>
    </w:p>
    <w:p w:rsidR="003B1B55" w:rsidRDefault="008E7C6D">
      <w:pPr>
        <w:jc w:val="center"/>
        <w:rPr>
          <w:lang w:eastAsia="zh-CN"/>
        </w:rPr>
      </w:pPr>
      <w:r w:rsidRPr="00AC2FBF">
        <w:rPr>
          <w:lang w:val="en-US" w:eastAsia="zh-CN"/>
        </w:rPr>
        <w:object w:dxaOrig="7185" w:dyaOrig="5386">
          <v:shape id="_x0000_i1124" type="#_x0000_t75" style="width:359.25pt;height:269.25pt" o:ole="">
            <v:imagedata r:id="rId198" o:title=""/>
          </v:shape>
          <o:OLEObject Type="Embed" ProgID="PowerPoint.Show.12" ShapeID="_x0000_i1124" DrawAspect="Content" ObjectID="_1574257771" r:id="rId199"/>
        </w:object>
      </w:r>
    </w:p>
    <w:p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&lt;localMulticastGroup&gt; resource in member Hosting CSE</w:t>
      </w:r>
    </w:p>
    <w:p w:rsidR="008E7C6D" w:rsidRDefault="008E7C6D" w:rsidP="008E7C6D">
      <w:pPr>
        <w:rPr>
          <w:lang w:eastAsia="zh-CN"/>
        </w:rPr>
      </w:pPr>
    </w:p>
    <w:p w:rsidR="008E7C6D" w:rsidRDefault="008E7C6D" w:rsidP="008E7C6D">
      <w:pPr>
        <w:rPr>
          <w:lang w:eastAsia="zh-CN"/>
        </w:rPr>
      </w:pPr>
      <w:r>
        <w:rPr>
          <w:rFonts w:hint="eastAsia"/>
          <w:lang w:eastAsia="zh-CN"/>
        </w:rPr>
        <w:t xml:space="preserve">007: The </w:t>
      </w:r>
      <w:r>
        <w:rPr>
          <w:lang w:eastAsia="zh-CN"/>
        </w:rPr>
        <w:t>members Hosting CSEs send</w:t>
      </w:r>
      <w:r>
        <w:rPr>
          <w:rFonts w:hint="eastAsia"/>
          <w:lang w:eastAsia="zh-CN"/>
        </w:rPr>
        <w:t xml:space="preserve"> the response to group Hosting CSE.</w:t>
      </w:r>
    </w:p>
    <w:p w:rsidR="008E7C6D" w:rsidRDefault="008E7C6D" w:rsidP="008E7C6D">
      <w:pPr>
        <w:rPr>
          <w:lang w:eastAsia="zh-CN"/>
        </w:rPr>
      </w:pPr>
      <w:r>
        <w:rPr>
          <w:rFonts w:hint="eastAsia"/>
          <w:lang w:eastAsia="zh-CN"/>
        </w:rPr>
        <w:t xml:space="preserve">008: The group Hosting CSE </w:t>
      </w:r>
      <w:r w:rsidRPr="00CE6EBC">
        <w:rPr>
          <w:lang w:eastAsia="zh-CN"/>
        </w:rPr>
        <w:t>aggregates</w:t>
      </w:r>
      <w:r w:rsidRPr="00CE6EBC" w:rsidDel="00CE6EBC">
        <w:rPr>
          <w:rFonts w:hint="eastAsia"/>
          <w:lang w:eastAsia="zh-CN"/>
        </w:rPr>
        <w:t xml:space="preserve"> </w:t>
      </w:r>
      <w:r>
        <w:rPr>
          <w:rFonts w:hint="eastAsia"/>
          <w:lang w:eastAsia="zh-CN"/>
        </w:rPr>
        <w:t xml:space="preserve">the response messages from member Hosting CSEs, if there are at least two members </w:t>
      </w:r>
      <w:r>
        <w:rPr>
          <w:lang w:eastAsia="zh-CN"/>
        </w:rPr>
        <w:t>respond</w:t>
      </w:r>
      <w:r>
        <w:rPr>
          <w:rFonts w:hint="eastAsia"/>
          <w:lang w:eastAsia="zh-CN"/>
        </w:rPr>
        <w:t xml:space="preserve">ed </w:t>
      </w:r>
      <w:r>
        <w:rPr>
          <w:lang w:eastAsia="zh-CN"/>
        </w:rPr>
        <w:t>successful</w:t>
      </w:r>
      <w:r>
        <w:rPr>
          <w:rFonts w:hint="eastAsia"/>
          <w:lang w:eastAsia="zh-CN"/>
        </w:rPr>
        <w:t>ly, the group Hosting CSE shall create the Multicast Group Information locally. .</w:t>
      </w:r>
    </w:p>
    <w:p w:rsidR="008E7C6D" w:rsidRDefault="008E7C6D" w:rsidP="008E7C6D">
      <w:pPr>
        <w:rPr>
          <w:lang w:eastAsia="zh-CN"/>
        </w:rPr>
      </w:pPr>
      <w:r>
        <w:rPr>
          <w:lang w:eastAsia="zh-CN"/>
        </w:rPr>
        <w:t>A</w:t>
      </w:r>
      <w:r>
        <w:rPr>
          <w:rFonts w:hint="eastAsia"/>
          <w:lang w:eastAsia="zh-CN"/>
        </w:rPr>
        <w:t xml:space="preserve">s a result, the group Hosting CSE may create one or more Multicast Group Information </w:t>
      </w:r>
      <w:r>
        <w:rPr>
          <w:lang w:eastAsia="zh-CN"/>
        </w:rPr>
        <w:t>according</w:t>
      </w:r>
      <w:r>
        <w:rPr>
          <w:rFonts w:hint="eastAsia"/>
          <w:lang w:eastAsia="zh-CN"/>
        </w:rPr>
        <w:t xml:space="preserve"> to the member resources of the group resource created by IN-AE/CSE. </w:t>
      </w:r>
    </w:p>
    <w:p w:rsidR="004F1389" w:rsidRPr="004F1389" w:rsidRDefault="004F1389" w:rsidP="004F1389">
      <w:pPr>
        <w:pStyle w:val="50"/>
        <w:rPr>
          <w:rFonts w:eastAsiaTheme="minorEastAsia"/>
          <w:lang w:eastAsia="zh-CN"/>
        </w:rPr>
      </w:pPr>
      <w:bookmarkStart w:id="5328" w:name="_Toc479349155"/>
      <w:bookmarkStart w:id="5329" w:name="_Toc484070603"/>
      <w:bookmarkStart w:id="5330" w:name="_Toc495180750"/>
      <w:r>
        <w:rPr>
          <w:rFonts w:eastAsiaTheme="minorEastAsia" w:hint="eastAsia"/>
          <w:lang w:eastAsia="zh-CN"/>
        </w:rPr>
        <w:lastRenderedPageBreak/>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5328"/>
      <w:bookmarkEnd w:id="5329"/>
      <w:bookmarkEnd w:id="5330"/>
    </w:p>
    <w:p w:rsidR="008E7C6D" w:rsidRDefault="007266A1" w:rsidP="008E7C6D">
      <w:pPr>
        <w:rPr>
          <w:lang w:eastAsia="zh-CN"/>
        </w:rPr>
      </w:pPr>
      <w:r>
        <w:object w:dxaOrig="9690" w:dyaOrig="10262">
          <v:shape id="_x0000_i1125" type="#_x0000_t75" style="width:481.5pt;height:510pt" o:ole="">
            <v:imagedata r:id="rId200" o:title=""/>
          </v:shape>
          <o:OLEObject Type="Embed" ProgID="Visio.Drawing.11" ShapeID="_x0000_i1125" DrawAspect="Content" ObjectID="_1574257772" r:id="rId201"/>
        </w:object>
      </w:r>
    </w:p>
    <w:p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rsidR="008E7C6D" w:rsidRDefault="008E7C6D" w:rsidP="008E7C6D">
      <w:pPr>
        <w:rPr>
          <w:lang w:eastAsia="zh-CN"/>
        </w:rPr>
      </w:pPr>
      <w:r>
        <w:rPr>
          <w:rFonts w:hint="eastAsia"/>
          <w:lang w:eastAsia="zh-CN"/>
        </w:rPr>
        <w:t xml:space="preserve">001: The IN-AE/CSE </w:t>
      </w:r>
      <w:r w:rsidRPr="005E0C07">
        <w:rPr>
          <w:lang w:eastAsia="zh-CN"/>
        </w:rPr>
        <w:t xml:space="preserve">sends a 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Pr>
          <w:rFonts w:hint="eastAsia"/>
          <w:lang w:eastAsia="zh-CN"/>
        </w:rPr>
        <w:t>group Hosting CSE.</w:t>
      </w:r>
    </w:p>
    <w:p w:rsidR="008E7C6D" w:rsidRDefault="008E7C6D" w:rsidP="008E7C6D">
      <w:pPr>
        <w:rPr>
          <w:lang w:eastAsia="zh-CN"/>
        </w:rPr>
      </w:pPr>
      <w:r>
        <w:rPr>
          <w:rFonts w:hint="eastAsia"/>
          <w:lang w:eastAsia="zh-CN"/>
        </w:rPr>
        <w:t xml:space="preserve">002: The group Hosting CSE checks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rsidR="008E7C6D" w:rsidRDefault="008E7C6D" w:rsidP="008E7C6D">
      <w:pPr>
        <w:ind w:leftChars="100" w:left="200"/>
        <w:rPr>
          <w:lang w:eastAsia="zh-CN"/>
        </w:rPr>
      </w:pPr>
      <w:r>
        <w:rPr>
          <w:rFonts w:hint="eastAsia"/>
          <w:lang w:eastAsia="zh-CN"/>
        </w:rPr>
        <w:t>Case A): The multicast type is 3GPP_MBMS_group.</w:t>
      </w:r>
    </w:p>
    <w:p w:rsidR="00E745ED" w:rsidRDefault="008E7C6D">
      <w:pPr>
        <w:numPr>
          <w:ilvl w:val="0"/>
          <w:numId w:val="64"/>
        </w:numPr>
        <w:ind w:leftChars="100" w:left="620" w:rightChars="100" w:right="200"/>
        <w:rPr>
          <w:lang w:eastAsia="zh-CN"/>
        </w:rPr>
      </w:pPr>
      <w:r>
        <w:rPr>
          <w:rFonts w:hint="eastAsia"/>
          <w:lang w:eastAsia="zh-CN"/>
        </w:rPr>
        <w:t xml:space="preserve">003a The group hosting CSE gets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 the multicast group resource identifier</w:t>
      </w:r>
      <w:del w:id="5331" w:author="Liu, Lu" w:date="2017-11-06T10:20:00Z">
        <w:r w:rsidDel="00820760">
          <w:rPr>
            <w:rFonts w:hint="eastAsia"/>
            <w:lang w:eastAsia="zh-CN"/>
          </w:rPr>
          <w:delText xml:space="preserve"> </w:delText>
        </w:r>
      </w:del>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group service Server</w:t>
      </w:r>
      <w:ins w:id="5332" w:author="Liu, Lu" w:date="2017-11-06T10:20:00Z">
        <w:r w:rsidR="00820760">
          <w:rPr>
            <w:lang w:eastAsia="zh-CN"/>
          </w:rPr>
          <w:t xml:space="preserve"> </w:t>
        </w:r>
      </w:ins>
      <w:r>
        <w:rPr>
          <w:rFonts w:hint="eastAsia"/>
          <w:lang w:eastAsia="zh-CN"/>
        </w:rPr>
        <w:t>(e</w:t>
      </w:r>
      <w:ins w:id="5333" w:author="Liu, Lu" w:date="2017-11-06T10:20:00Z">
        <w:r w:rsidR="00820760">
          <w:rPr>
            <w:lang w:eastAsia="zh-CN"/>
          </w:rPr>
          <w:t>.</w:t>
        </w:r>
      </w:ins>
      <w:r>
        <w:rPr>
          <w:rFonts w:hint="eastAsia"/>
          <w:lang w:eastAsia="zh-CN"/>
        </w:rPr>
        <w:t>g.</w:t>
      </w:r>
      <w:ins w:id="5334" w:author="Liu, Lu" w:date="2017-11-06T10:20:00Z">
        <w:r w:rsidR="00820760">
          <w:rPr>
            <w:lang w:eastAsia="zh-CN"/>
          </w:rPr>
          <w:t xml:space="preserve">, </w:t>
        </w:r>
      </w:ins>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rFonts w:hint="eastAsia"/>
          <w:lang w:eastAsia="zh-CN"/>
        </w:rPr>
        <w:t xml:space="preserve"> </w:t>
      </w:r>
      <w:del w:id="5335" w:author="Liu, Lu" w:date="2017-11-06T10:21:00Z">
        <w:r w:rsidDel="00820760">
          <w:rPr>
            <w:rFonts w:hint="eastAsia"/>
            <w:lang w:eastAsia="zh-CN"/>
          </w:rPr>
          <w:delText xml:space="preserve"> </w:delText>
        </w:r>
      </w:del>
      <w:r>
        <w:rPr>
          <w:rFonts w:hint="eastAsia"/>
          <w:lang w:eastAsia="zh-CN"/>
        </w:rPr>
        <w:t xml:space="preserve">of the </w:t>
      </w:r>
      <w:r w:rsidRPr="00C02515">
        <w:rPr>
          <w:lang w:eastAsia="zh-CN"/>
        </w:rPr>
        <w:t xml:space="preserve">3GPP MBMS group message procedure, as </w:t>
      </w:r>
      <w:r>
        <w:rPr>
          <w:lang w:eastAsia="zh-CN"/>
        </w:rPr>
        <w:t>specified in 3GPP TS 23.682 [i.</w:t>
      </w:r>
      <w:r>
        <w:rPr>
          <w:rFonts w:hint="eastAsia"/>
          <w:lang w:eastAsia="zh-CN"/>
        </w:rPr>
        <w:t>14</w:t>
      </w:r>
      <w:r>
        <w:rPr>
          <w:lang w:eastAsia="zh-CN"/>
        </w:rPr>
        <w:t xml:space="preserve">] and 3GPP TS 23.468 </w:t>
      </w:r>
      <w:r w:rsidRPr="004E2752">
        <w:rPr>
          <w:lang w:eastAsia="zh-CN"/>
        </w:rPr>
        <w:t>[i.</w:t>
      </w:r>
      <w:r w:rsidRPr="004E2752">
        <w:rPr>
          <w:rFonts w:hint="eastAsia"/>
          <w:lang w:eastAsia="zh-CN"/>
        </w:rPr>
        <w:t>34</w:t>
      </w:r>
      <w:r w:rsidRPr="004E2752">
        <w:rPr>
          <w:lang w:eastAsia="zh-CN"/>
        </w:rPr>
        <w:t>]</w:t>
      </w:r>
      <w:r w:rsidRPr="00C02515">
        <w:rPr>
          <w:lang w:eastAsia="zh-CN"/>
        </w:rPr>
        <w:t xml:space="preserve">. </w:t>
      </w:r>
    </w:p>
    <w:p w:rsidR="008E7C6D" w:rsidRDefault="008E7C6D" w:rsidP="008E7C6D">
      <w:pPr>
        <w:ind w:leftChars="100" w:left="200"/>
        <w:rPr>
          <w:lang w:eastAsia="zh-CN"/>
        </w:rPr>
      </w:pPr>
      <w:r>
        <w:rPr>
          <w:rFonts w:hint="eastAsia"/>
          <w:lang w:eastAsia="zh-CN"/>
        </w:rPr>
        <w:lastRenderedPageBreak/>
        <w:t>Case B): The multicast type is IP_multicast_group.</w:t>
      </w:r>
    </w:p>
    <w:p w:rsidR="00E745ED" w:rsidRDefault="008E7C6D">
      <w:pPr>
        <w:numPr>
          <w:ilvl w:val="0"/>
          <w:numId w:val="65"/>
        </w:numPr>
        <w:ind w:leftChars="100" w:left="620"/>
        <w:rPr>
          <w:lang w:eastAsia="zh-CN"/>
        </w:rPr>
      </w:pPr>
      <w:r>
        <w:rPr>
          <w:rFonts w:hint="eastAsia"/>
          <w:lang w:eastAsia="zh-CN"/>
        </w:rPr>
        <w:t xml:space="preserve">003b: The group hosting CSE sends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w:t>
      </w:r>
      <w:r w:rsidR="007266A1">
        <w:rPr>
          <w:rFonts w:eastAsiaTheme="minorEastAsia" w:hint="eastAsia"/>
          <w:lang w:eastAsia="zh-CN"/>
        </w:rPr>
        <w:t>corresponding</w:t>
      </w:r>
      <w:r w:rsidR="007266A1">
        <w:rPr>
          <w:rFonts w:hint="eastAsia"/>
          <w:lang w:eastAsia="zh-CN"/>
        </w:rPr>
        <w:t xml:space="preserve"> </w:t>
      </w:r>
      <w:r>
        <w:rPr>
          <w:rFonts w:hint="eastAsia"/>
          <w:lang w:eastAsia="zh-CN"/>
        </w:rPr>
        <w:t xml:space="preserve">to the member resource in the group resource, the Response Type should be </w:t>
      </w:r>
      <w:r w:rsidRPr="00AB4DC7">
        <w:rPr>
          <w:rFonts w:eastAsia="MS Mincho"/>
        </w:rPr>
        <w:t>nonBlockingRequestAsynch</w:t>
      </w:r>
      <w:r>
        <w:rPr>
          <w:rFonts w:hint="eastAsia"/>
          <w:lang w:eastAsia="zh-CN"/>
        </w:rPr>
        <w:t>.</w:t>
      </w:r>
    </w:p>
    <w:p w:rsidR="008E7C6D" w:rsidRDefault="008E7C6D" w:rsidP="008E7C6D">
      <w:pPr>
        <w:rPr>
          <w:lang w:eastAsia="zh-CN"/>
        </w:rPr>
      </w:pPr>
      <w:r>
        <w:rPr>
          <w:rFonts w:hint="eastAsia"/>
          <w:lang w:eastAsia="zh-CN"/>
        </w:rPr>
        <w:t xml:space="preserve">004: </w:t>
      </w:r>
      <w:r w:rsidRPr="00FA0B2C">
        <w:rPr>
          <w:lang w:eastAsia="zh-CN"/>
        </w:rPr>
        <w:t>The member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virtual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Pr>
          <w:lang w:eastAsia="zh-CN"/>
        </w:rPr>
        <w:t>determine</w:t>
      </w:r>
      <w:r>
        <w:rPr>
          <w:rFonts w:hint="eastAsia"/>
          <w:lang w:eastAsia="zh-CN"/>
        </w:rPr>
        <w:t xml:space="preserve">s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rsidR="008E7C6D" w:rsidRDefault="008E7C6D" w:rsidP="008E7C6D">
      <w:pPr>
        <w:rPr>
          <w:lang w:eastAsia="zh-CN"/>
        </w:rPr>
      </w:pPr>
      <w:r>
        <w:rPr>
          <w:rFonts w:hint="eastAsia"/>
          <w:lang w:eastAsia="zh-CN"/>
        </w:rPr>
        <w:t xml:space="preserve">The member Hosting CSEs shall not return any </w:t>
      </w:r>
      <w:r>
        <w:rPr>
          <w:lang w:eastAsia="zh-CN"/>
        </w:rPr>
        <w:t>Acknowledgement</w:t>
      </w:r>
      <w:r>
        <w:rPr>
          <w:rFonts w:hint="eastAsia"/>
          <w:lang w:eastAsia="zh-CN"/>
        </w:rPr>
        <w:t xml:space="preserve"> when receiving the message from the multicast address. </w:t>
      </w:r>
    </w:p>
    <w:p w:rsidR="008E7C6D" w:rsidRDefault="008E7C6D" w:rsidP="008E7C6D">
      <w:pPr>
        <w:rPr>
          <w:lang w:eastAsia="zh-CN"/>
        </w:rPr>
      </w:pPr>
      <w:r>
        <w:rPr>
          <w:rFonts w:hint="eastAsia"/>
          <w:lang w:eastAsia="zh-CN"/>
        </w:rPr>
        <w:t>Editor</w:t>
      </w:r>
      <w:r>
        <w:rPr>
          <w:lang w:eastAsia="zh-CN"/>
        </w:rPr>
        <w:t>’</w:t>
      </w:r>
      <w:r>
        <w:rPr>
          <w:rFonts w:hint="eastAsia"/>
          <w:lang w:eastAsia="zh-CN"/>
        </w:rPr>
        <w:t xml:space="preserve">s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Pr="001252CA" w:rsidRDefault="008E7C6D" w:rsidP="008E7C6D">
      <w:pPr>
        <w:rPr>
          <w:lang w:val="en-US" w:eastAsia="zh-CN"/>
        </w:rPr>
      </w:pPr>
      <w:r>
        <w:rPr>
          <w:rFonts w:hint="eastAsia"/>
          <w:lang w:eastAsia="zh-CN"/>
        </w:rPr>
        <w:t xml:space="preserve">005: The </w:t>
      </w:r>
      <w:r>
        <w:rPr>
          <w:lang w:eastAsia="zh-CN"/>
        </w:rPr>
        <w:t>member Hosting CSEs composes</w:t>
      </w:r>
      <w:r>
        <w:rPr>
          <w:rFonts w:hint="eastAsia"/>
          <w:lang w:eastAsia="zh-CN"/>
        </w:rPr>
        <w:t xml:space="preserve"> the notification </w:t>
      </w:r>
      <w:r>
        <w:rPr>
          <w:lang w:eastAsia="zh-CN"/>
        </w:rPr>
        <w:t xml:space="preserve">for Group hosting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T</w:t>
      </w:r>
      <w:r w:rsidRPr="00AD0E6B">
        <w:rPr>
          <w:rFonts w:hint="eastAsia"/>
          <w:i/>
          <w:lang w:eastAsia="zh-CN"/>
        </w:rPr>
        <w:t>o</w:t>
      </w:r>
      <w:r>
        <w:rPr>
          <w:rFonts w:hint="eastAsia"/>
          <w:lang w:eastAsia="zh-CN"/>
        </w:rPr>
        <w:t xml:space="preserve">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&gt; resource.</w:t>
      </w:r>
    </w:p>
    <w:p w:rsidR="008E7C6D" w:rsidRDefault="008E7C6D" w:rsidP="008E7C6D">
      <w:pPr>
        <w:rPr>
          <w:lang w:eastAsia="zh-CN"/>
        </w:rPr>
      </w:pPr>
      <w:r>
        <w:rPr>
          <w:rFonts w:hint="eastAsia"/>
          <w:lang w:eastAsia="zh-CN"/>
        </w:rPr>
        <w:t>006:</w:t>
      </w:r>
      <w:r w:rsidRPr="00D83514">
        <w:rPr>
          <w:lang w:eastAsia="zh-CN"/>
        </w:rPr>
        <w:t xml:space="preserve"> </w:t>
      </w:r>
      <w:r w:rsidRPr="00FA0B2C">
        <w:rPr>
          <w:lang w:eastAsia="zh-CN"/>
        </w:rPr>
        <w:t>The member</w:t>
      </w:r>
      <w:r>
        <w:rPr>
          <w:rFonts w:hint="eastAsia"/>
          <w:lang w:eastAsia="zh-CN"/>
        </w:rPr>
        <w:t xml:space="preserve"> Hosting CSEs</w:t>
      </w:r>
      <w:r w:rsidRPr="00FA0B2C">
        <w:rPr>
          <w:lang w:eastAsia="zh-CN"/>
        </w:rPr>
        <w:t xml:space="preserve"> </w:t>
      </w:r>
      <w:r>
        <w:rPr>
          <w:rFonts w:hint="eastAsia"/>
          <w:lang w:eastAsia="zh-CN"/>
        </w:rPr>
        <w:t>send</w:t>
      </w:r>
      <w:r w:rsidRPr="00FA0B2C">
        <w:rPr>
          <w:lang w:eastAsia="zh-CN"/>
        </w:rPr>
        <w:t xml:space="preserve"> </w:t>
      </w:r>
      <w:r>
        <w:rPr>
          <w:rFonts w:hint="eastAsia"/>
          <w:lang w:eastAsia="zh-CN"/>
        </w:rPr>
        <w:t xml:space="preserve">the notification including the </w:t>
      </w:r>
      <w:r w:rsidRPr="00FA0B2C">
        <w:rPr>
          <w:lang w:eastAsia="zh-CN"/>
        </w:rPr>
        <w:t xml:space="preserve">access results </w:t>
      </w:r>
      <w:r>
        <w:rPr>
          <w:rFonts w:hint="eastAsia"/>
          <w:lang w:eastAsia="zh-CN"/>
        </w:rPr>
        <w:t>to the Group hosting CSE</w:t>
      </w:r>
      <w:r>
        <w:rPr>
          <w:lang w:eastAsia="zh-CN"/>
        </w:rPr>
        <w:t>.</w:t>
      </w:r>
    </w:p>
    <w:p w:rsidR="008E7C6D" w:rsidRDefault="008E7C6D" w:rsidP="008E7C6D">
      <w:pPr>
        <w:rPr>
          <w:lang w:eastAsia="zh-CN"/>
        </w:rPr>
      </w:pPr>
      <w:r>
        <w:rPr>
          <w:rFonts w:hint="eastAsia"/>
          <w:lang w:eastAsia="zh-CN"/>
        </w:rPr>
        <w:t xml:space="preserve">007: The group Hosting CSE </w:t>
      </w:r>
      <w:r w:rsidRPr="00FB3462">
        <w:rPr>
          <w:rFonts w:eastAsia="Arial Unicode MS"/>
          <w:lang w:eastAsia="zh-CN"/>
        </w:rPr>
        <w:t>aggregate</w:t>
      </w:r>
      <w:r>
        <w:rPr>
          <w:rFonts w:eastAsia="Arial Unicode MS" w:hint="eastAsia"/>
          <w:lang w:eastAsia="zh-CN"/>
        </w:rPr>
        <w:t xml:space="preserve">s </w:t>
      </w:r>
      <w:r w:rsidRPr="00FA0B2C">
        <w:rPr>
          <w:lang w:eastAsia="zh-CN"/>
        </w:rPr>
        <w:t xml:space="preserve">the group member resource access results </w:t>
      </w:r>
      <w:r>
        <w:rPr>
          <w:rFonts w:hint="eastAsia"/>
          <w:lang w:eastAsia="zh-CN"/>
        </w:rPr>
        <w:t xml:space="preserve">in the notification messages from </w:t>
      </w:r>
      <w:r>
        <w:rPr>
          <w:lang w:eastAsia="zh-CN"/>
        </w:rPr>
        <w:t>member</w:t>
      </w:r>
      <w:r>
        <w:rPr>
          <w:rFonts w:hint="eastAsia"/>
          <w:lang w:eastAsia="zh-CN"/>
        </w:rPr>
        <w:t xml:space="preserve"> Hosting CSE.</w:t>
      </w:r>
    </w:p>
    <w:p w:rsidR="008E7C6D" w:rsidRDefault="008E7C6D" w:rsidP="008E7C6D">
      <w:pPr>
        <w:rPr>
          <w:lang w:eastAsia="zh-CN"/>
        </w:rPr>
      </w:pPr>
      <w:r>
        <w:rPr>
          <w:rFonts w:hint="eastAsia"/>
          <w:lang w:eastAsia="zh-CN"/>
        </w:rPr>
        <w:t xml:space="preserve"> The group Hosting CSE shall not return any response  after parsing the Notification message content which is response message to the multicast request.</w:t>
      </w:r>
    </w:p>
    <w:p w:rsidR="008E7C6D" w:rsidRDefault="008E7C6D" w:rsidP="008E7C6D">
      <w:pPr>
        <w:rPr>
          <w:lang w:eastAsia="zh-CN"/>
        </w:rPr>
      </w:pPr>
      <w:r>
        <w:rPr>
          <w:rFonts w:hint="eastAsia"/>
          <w:lang w:eastAsia="zh-CN"/>
        </w:rPr>
        <w:t xml:space="preserve">Editor Note: Further contribution is expected to change the basic procedures not to send any </w:t>
      </w:r>
      <w:r>
        <w:rPr>
          <w:lang w:eastAsia="zh-CN"/>
        </w:rPr>
        <w:t>response (</w:t>
      </w:r>
      <w:r>
        <w:rPr>
          <w:rFonts w:hint="eastAsia"/>
          <w:lang w:eastAsia="zh-CN"/>
        </w:rPr>
        <w:t>ACK) back to the Originator inTS-0001. And it should be reflected into TS-0004.</w:t>
      </w:r>
    </w:p>
    <w:p w:rsidR="008E7C6D" w:rsidRDefault="008E7C6D" w:rsidP="008E7C6D">
      <w:pPr>
        <w:rPr>
          <w:lang w:eastAsia="zh-CN"/>
        </w:rPr>
      </w:pPr>
      <w:r>
        <w:rPr>
          <w:rFonts w:hint="eastAsia"/>
          <w:lang w:eastAsia="zh-CN"/>
        </w:rPr>
        <w:t xml:space="preserve">.008: The group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IN-AE/CSE.</w:t>
      </w:r>
      <w:bookmarkStart w:id="5336" w:name="_Toc445302814"/>
      <w:bookmarkStart w:id="5337" w:name="_Toc445389981"/>
      <w:bookmarkStart w:id="5338" w:name="_Toc447043046"/>
      <w:bookmarkStart w:id="5339" w:name="_Toc457493807"/>
      <w:bookmarkStart w:id="5340" w:name="_Toc459976906"/>
      <w:bookmarkStart w:id="5341" w:name="_Toc459984565"/>
    </w:p>
    <w:bookmarkEnd w:id="5336"/>
    <w:bookmarkEnd w:id="5337"/>
    <w:bookmarkEnd w:id="5338"/>
    <w:bookmarkEnd w:id="5339"/>
    <w:bookmarkEnd w:id="5340"/>
    <w:bookmarkEnd w:id="5341"/>
    <w:p w:rsidR="008E7C6D" w:rsidRPr="009A6D18" w:rsidRDefault="008E7C6D" w:rsidP="008E7C6D">
      <w:pPr>
        <w:keepNext/>
        <w:keepLines/>
        <w:rPr>
          <w:lang w:eastAsia="zh-CN"/>
        </w:rPr>
      </w:pPr>
    </w:p>
    <w:p w:rsidR="008E7C6D" w:rsidRPr="00357143" w:rsidRDefault="008E7C6D" w:rsidP="008E7C6D">
      <w:pPr>
        <w:pStyle w:val="40"/>
      </w:pPr>
      <w:bookmarkStart w:id="5342" w:name="_Toc479349156"/>
      <w:bookmarkStart w:id="5343" w:name="_Toc484070604"/>
      <w:bookmarkStart w:id="5344" w:name="_Toc495180751"/>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5342"/>
      <w:bookmarkEnd w:id="5343"/>
      <w:bookmarkEnd w:id="5344"/>
    </w:p>
    <w:p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10.1.1.2.The Multicast Group Information shall be created and maintained by the group Hosting CSE. The group Hosting CSE shall configure the group Hosting CSE as the only entity who has the  CUD privileges to the &lt;localMulticastGroup&gt; by configuring the corresponding &lt;accessControlPolicy&gt; resource.</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10.1.1.</w:t>
            </w:r>
            <w:r>
              <w:rPr>
                <w:rFonts w:hint="eastAsia"/>
                <w:lang w:eastAsia="zh-CN"/>
              </w:rPr>
              <w:t>2.</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rsidR="008E7C6D" w:rsidRDefault="008E7C6D" w:rsidP="008E7C6D">
      <w:pPr>
        <w:keepNext/>
        <w:keepLines/>
        <w:rPr>
          <w:lang w:eastAsia="zh-CN"/>
        </w:rPr>
      </w:pPr>
    </w:p>
    <w:p w:rsidR="008E7C6D" w:rsidRPr="00357143" w:rsidRDefault="008E7C6D" w:rsidP="008E7C6D">
      <w:pPr>
        <w:pStyle w:val="40"/>
      </w:pPr>
      <w:bookmarkStart w:id="5345" w:name="_Toc479349157"/>
      <w:bookmarkStart w:id="5346" w:name="_Toc484070605"/>
      <w:bookmarkStart w:id="5347" w:name="_Toc495180752"/>
      <w:r w:rsidRPr="00357143">
        <w:t>10.2.7.</w:t>
      </w:r>
      <w:r w:rsidR="00817A32" w:rsidRPr="00817A32">
        <w:t>15</w:t>
      </w:r>
      <w:r>
        <w:rPr>
          <w:rFonts w:hint="eastAsia"/>
        </w:rPr>
        <w:tab/>
        <w:t>Update</w:t>
      </w:r>
      <w:r w:rsidRPr="00357143">
        <w:t xml:space="preserve"> </w:t>
      </w:r>
      <w:r w:rsidRPr="00370355">
        <w:rPr>
          <w:i/>
        </w:rPr>
        <w:t>&lt;</w:t>
      </w:r>
      <w:r w:rsidR="00817A32">
        <w:rPr>
          <w:i/>
        </w:rPr>
        <w:t>localMulticastGroup</w:t>
      </w:r>
      <w:r w:rsidR="00AC2FBF">
        <w:rPr>
          <w:i/>
        </w:rPr>
        <w:t>&gt;</w:t>
      </w:r>
      <w:bookmarkEnd w:id="5345"/>
      <w:bookmarkEnd w:id="5346"/>
      <w:bookmarkEnd w:id="5347"/>
    </w:p>
    <w:p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rPr>
          <w:lang w:eastAsia="zh-CN"/>
        </w:rPr>
      </w:pPr>
      <w:r w:rsidRPr="00357143">
        <w:t>Table 10.2.7.</w:t>
      </w:r>
      <w:r>
        <w:rPr>
          <w:rFonts w:eastAsiaTheme="minorEastAsia" w:hint="eastAsia"/>
          <w:lang w:eastAsia="zh-CN"/>
        </w:rPr>
        <w:t>15</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 xml:space="preserve"> According to clause 10.1.4.</w:t>
            </w:r>
          </w:p>
        </w:tc>
      </w:tr>
      <w:tr w:rsidR="008E7C6D" w:rsidRPr="00767320" w:rsidTr="001B27F1">
        <w:trPr>
          <w:jc w:val="center"/>
        </w:trPr>
        <w:tc>
          <w:tcPr>
            <w:tcW w:w="2093" w:type="dxa"/>
            <w:shd w:val="clear" w:color="auto" w:fill="auto"/>
          </w:tcPr>
          <w:p w:rsidR="008E7C6D" w:rsidRPr="00357143" w:rsidRDefault="008E7C6D" w:rsidP="001B27F1">
            <w:pPr>
              <w:pStyle w:val="TAL"/>
            </w:pPr>
            <w:r w:rsidRPr="00357143">
              <w:t>Processing at Receiver</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10.1.4.</w:t>
            </w:r>
          </w:p>
        </w:tc>
      </w:tr>
      <w:tr w:rsidR="008E7C6D" w:rsidRPr="00357143" w:rsidTr="001B27F1">
        <w:trPr>
          <w:jc w:val="center"/>
        </w:trPr>
        <w:tc>
          <w:tcPr>
            <w:tcW w:w="2093" w:type="dxa"/>
            <w:shd w:val="clear" w:color="auto" w:fill="auto"/>
          </w:tcPr>
          <w:p w:rsidR="008E7C6D" w:rsidRPr="00357143" w:rsidRDefault="008E7C6D" w:rsidP="001B27F1">
            <w:pPr>
              <w:pStyle w:val="TAL"/>
            </w:pPr>
            <w:r w:rsidRPr="00357143">
              <w:t>Information in Response message</w:t>
            </w:r>
          </w:p>
        </w:tc>
        <w:tc>
          <w:tcPr>
            <w:tcW w:w="7074" w:type="dxa"/>
            <w:shd w:val="clear" w:color="auto" w:fill="auto"/>
          </w:tcPr>
          <w:p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lang w:eastAsia="zh-CN"/>
              </w:rPr>
            </w:pPr>
            <w:r>
              <w:rPr>
                <w:rFonts w:hint="eastAsia"/>
                <w:lang w:eastAsia="zh-CN"/>
              </w:rPr>
              <w:t>None</w:t>
            </w:r>
          </w:p>
        </w:tc>
      </w:tr>
    </w:tbl>
    <w:p w:rsidR="008E7C6D" w:rsidRPr="007A5FAF" w:rsidRDefault="008E7C6D" w:rsidP="008E7C6D">
      <w:pPr>
        <w:keepNext/>
        <w:keepLines/>
        <w:rPr>
          <w:lang w:eastAsia="zh-CN"/>
        </w:rPr>
      </w:pPr>
    </w:p>
    <w:p w:rsidR="008E7C6D" w:rsidRPr="00357143" w:rsidRDefault="008E7C6D" w:rsidP="008E7C6D">
      <w:pPr>
        <w:pStyle w:val="40"/>
      </w:pPr>
      <w:bookmarkStart w:id="5348" w:name="_Toc479349158"/>
      <w:bookmarkStart w:id="5349" w:name="_Toc484070606"/>
      <w:bookmarkStart w:id="5350" w:name="_Toc495180753"/>
      <w:r w:rsidRPr="00357143">
        <w:t>10.2.7.</w:t>
      </w:r>
      <w:r w:rsidR="00817A32" w:rsidRPr="00817A32">
        <w:t>16</w:t>
      </w:r>
      <w:r w:rsidRPr="00357143">
        <w:tab/>
        <w:t xml:space="preserve">Delete </w:t>
      </w:r>
      <w:r w:rsidRPr="00370355">
        <w:rPr>
          <w:i/>
        </w:rPr>
        <w:t>&lt;</w:t>
      </w:r>
      <w:r w:rsidR="00817A32">
        <w:rPr>
          <w:i/>
        </w:rPr>
        <w:t>localMulticastGroup</w:t>
      </w:r>
      <w:r w:rsidR="00AC2FBF">
        <w:rPr>
          <w:i/>
        </w:rPr>
        <w:t>&gt;</w:t>
      </w:r>
      <w:bookmarkEnd w:id="5348"/>
      <w:bookmarkEnd w:id="5349"/>
      <w:bookmarkEnd w:id="5350"/>
    </w:p>
    <w:p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rsidR="008E7C6D" w:rsidRPr="00357143" w:rsidRDefault="008E7C6D" w:rsidP="008E7C6D">
      <w:pPr>
        <w:pStyle w:val="TH"/>
      </w:pPr>
      <w:r w:rsidRPr="00357143">
        <w:t>Table 10.2.7.</w:t>
      </w:r>
      <w:r>
        <w:rPr>
          <w:rFonts w:eastAsiaTheme="minorEastAsia" w:hint="eastAsia"/>
          <w:lang w:eastAsia="zh-CN"/>
        </w:rPr>
        <w:t>16</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E7C6D" w:rsidRPr="00357143"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rsidTr="001B27F1">
        <w:trPr>
          <w:jc w:val="center"/>
        </w:trPr>
        <w:tc>
          <w:tcPr>
            <w:tcW w:w="2093" w:type="dxa"/>
            <w:shd w:val="clear" w:color="auto" w:fill="auto"/>
          </w:tcPr>
          <w:p w:rsidR="008E7C6D" w:rsidRPr="00357143" w:rsidRDefault="008E7C6D" w:rsidP="001B27F1">
            <w:pPr>
              <w:pStyle w:val="TAL"/>
              <w:rPr>
                <w:lang w:eastAsia="ko-KR"/>
              </w:rPr>
            </w:pPr>
            <w:r w:rsidRPr="00357143">
              <w:rPr>
                <w:lang w:eastAsia="ko-KR"/>
              </w:rPr>
              <w:lastRenderedPageBreak/>
              <w:t>Associated Reference Point</w:t>
            </w:r>
          </w:p>
        </w:tc>
        <w:tc>
          <w:tcPr>
            <w:tcW w:w="7074" w:type="dxa"/>
            <w:shd w:val="clear" w:color="auto" w:fill="auto"/>
          </w:tcPr>
          <w:p w:rsidR="008E7C6D" w:rsidRPr="00357143" w:rsidRDefault="008E7C6D" w:rsidP="001B27F1">
            <w:pPr>
              <w:pStyle w:val="TAL"/>
              <w:rPr>
                <w:lang w:eastAsia="zh-CN"/>
              </w:rPr>
            </w:pPr>
            <w:r w:rsidRPr="00357143">
              <w:rPr>
                <w:lang w:eastAsia="zh-CN"/>
              </w:rPr>
              <w:t>Mcc, and Mcc'</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rsidR="008E7C6D" w:rsidRPr="00357143" w:rsidRDefault="008E7C6D" w:rsidP="001B27F1">
            <w:pPr>
              <w:pStyle w:val="TAL"/>
              <w:rPr>
                <w:lang w:eastAsia="zh-CN"/>
              </w:rPr>
            </w:pPr>
            <w:r>
              <w:rPr>
                <w:rFonts w:hint="eastAsia"/>
                <w:lang w:eastAsia="zh-CN"/>
              </w:rPr>
              <w:t>According to clause 10.1.5.</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rsidTr="001B27F1">
        <w:trPr>
          <w:jc w:val="center"/>
        </w:trPr>
        <w:tc>
          <w:tcPr>
            <w:tcW w:w="2093" w:type="dxa"/>
            <w:shd w:val="clear" w:color="auto" w:fill="auto"/>
          </w:tcPr>
          <w:p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pPr>
            <w:r w:rsidRPr="00357143">
              <w:t>None</w:t>
            </w:r>
          </w:p>
        </w:tc>
      </w:tr>
      <w:tr w:rsidR="008E7C6D" w:rsidRPr="00357143" w:rsidTr="001B27F1">
        <w:trPr>
          <w:jc w:val="center"/>
        </w:trPr>
        <w:tc>
          <w:tcPr>
            <w:tcW w:w="2093" w:type="dxa"/>
            <w:tcBorders>
              <w:top w:val="single" w:sz="8" w:space="0" w:color="000000"/>
              <w:left w:val="single" w:sz="8" w:space="0" w:color="000000"/>
              <w:bottom w:val="single" w:sz="8" w:space="0" w:color="000000"/>
            </w:tcBorders>
            <w:shd w:val="clear" w:color="auto" w:fill="auto"/>
          </w:tcPr>
          <w:p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E7C6D" w:rsidRPr="00357143" w:rsidRDefault="008E7C6D" w:rsidP="001B27F1">
            <w:pPr>
              <w:pStyle w:val="TAL"/>
              <w:rPr>
                <w:rFonts w:eastAsia="Arial Unicode MS"/>
                <w:szCs w:val="18"/>
              </w:rPr>
            </w:pPr>
            <w:r>
              <w:rPr>
                <w:rFonts w:hint="eastAsia"/>
                <w:lang w:eastAsia="zh-CN"/>
              </w:rPr>
              <w:t>According to clause 10.1.5.</w:t>
            </w:r>
          </w:p>
        </w:tc>
      </w:tr>
    </w:tbl>
    <w:p w:rsidR="008F2794" w:rsidRPr="005A3421" w:rsidRDefault="008F2794" w:rsidP="008F2794">
      <w:pPr>
        <w:rPr>
          <w:rFonts w:eastAsia="SimSun"/>
          <w:lang w:eastAsia="zh-CN"/>
        </w:rPr>
      </w:pPr>
    </w:p>
    <w:p w:rsidR="008F2794" w:rsidRPr="005A3421" w:rsidRDefault="008F2794" w:rsidP="008F2794">
      <w:pPr>
        <w:pStyle w:val="30"/>
      </w:pPr>
      <w:bookmarkStart w:id="5351" w:name="_Toc470164156"/>
      <w:bookmarkStart w:id="5352" w:name="_Toc470164738"/>
      <w:bookmarkStart w:id="5353" w:name="_Toc475715347"/>
      <w:bookmarkStart w:id="5354" w:name="_Toc479349159"/>
      <w:bookmarkStart w:id="5355" w:name="_Toc484070607"/>
      <w:bookmarkStart w:id="5356" w:name="_Toc495180754"/>
      <w:r w:rsidRPr="005A3421">
        <w:t>10.2.8</w:t>
      </w:r>
      <w:r w:rsidRPr="005A3421">
        <w:tab/>
      </w:r>
      <w:r>
        <w:t>Device management</w:t>
      </w:r>
      <w:bookmarkEnd w:id="5351"/>
      <w:bookmarkEnd w:id="5352"/>
      <w:bookmarkEnd w:id="5353"/>
      <w:bookmarkEnd w:id="5354"/>
      <w:bookmarkEnd w:id="5355"/>
      <w:bookmarkEnd w:id="5356"/>
    </w:p>
    <w:p w:rsidR="008F2794" w:rsidRDefault="008F2794" w:rsidP="008F2794">
      <w:pPr>
        <w:pStyle w:val="40"/>
      </w:pPr>
      <w:bookmarkStart w:id="5357" w:name="_Toc470164157"/>
      <w:bookmarkStart w:id="5358" w:name="_Toc470164739"/>
      <w:bookmarkStart w:id="5359" w:name="_Toc475715348"/>
      <w:bookmarkStart w:id="5360" w:name="_Toc479349160"/>
      <w:bookmarkStart w:id="5361" w:name="_Toc484070608"/>
      <w:bookmarkStart w:id="5362" w:name="_Toc495180755"/>
      <w:r w:rsidRPr="005A3421">
        <w:t>10.2.8.1</w:t>
      </w:r>
      <w:r w:rsidRPr="005A3421">
        <w:tab/>
        <w:t>Introduction</w:t>
      </w:r>
      <w:bookmarkEnd w:id="5357"/>
      <w:bookmarkEnd w:id="5358"/>
      <w:bookmarkEnd w:id="5359"/>
      <w:bookmarkEnd w:id="5360"/>
      <w:bookmarkEnd w:id="5361"/>
      <w:bookmarkEnd w:id="536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5363" w:name="_Toc470164158"/>
      <w:bookmarkStart w:id="5364" w:name="_Toc470164740"/>
      <w:bookmarkStart w:id="5365" w:name="_Toc475715349"/>
      <w:bookmarkStart w:id="5366" w:name="_Toc479349161"/>
      <w:bookmarkStart w:id="5367" w:name="_Toc484070609"/>
      <w:bookmarkStart w:id="5368" w:name="_Toc495180756"/>
      <w:r w:rsidRPr="005A3421">
        <w:t>10.2.8.</w:t>
      </w:r>
      <w:r>
        <w:t>2</w:t>
      </w:r>
      <w:r w:rsidRPr="005A3421">
        <w:tab/>
      </w:r>
      <w:r>
        <w:t>Node management</w:t>
      </w:r>
      <w:bookmarkEnd w:id="5363"/>
      <w:bookmarkEnd w:id="5364"/>
      <w:bookmarkEnd w:id="5365"/>
      <w:bookmarkEnd w:id="5366"/>
      <w:bookmarkEnd w:id="5367"/>
      <w:bookmarkEnd w:id="5368"/>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5369" w:name="_Toc470164159"/>
      <w:bookmarkStart w:id="5370" w:name="_Toc470164741"/>
      <w:bookmarkStart w:id="5371" w:name="_Toc475715350"/>
      <w:bookmarkStart w:id="5372" w:name="_Toc479349162"/>
      <w:bookmarkStart w:id="5373" w:name="_Toc484070610"/>
      <w:bookmarkStart w:id="5374" w:name="_Toc495180757"/>
      <w:r w:rsidRPr="005A3421">
        <w:t>10.2.</w:t>
      </w:r>
      <w:r>
        <w:t>8</w:t>
      </w:r>
      <w:r w:rsidRPr="005A3421">
        <w:t>.</w:t>
      </w:r>
      <w:r>
        <w:t>3</w:t>
      </w:r>
      <w:r w:rsidRPr="005A3421">
        <w:tab/>
        <w:t xml:space="preserve">Create </w:t>
      </w:r>
      <w:r w:rsidRPr="005A3421">
        <w:rPr>
          <w:i/>
        </w:rPr>
        <w:t>&lt;node&gt;</w:t>
      </w:r>
      <w:bookmarkEnd w:id="5369"/>
      <w:bookmarkEnd w:id="5370"/>
      <w:bookmarkEnd w:id="5371"/>
      <w:bookmarkEnd w:id="5372"/>
      <w:bookmarkEnd w:id="5373"/>
      <w:bookmarkEnd w:id="5374"/>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375" w:name="_Toc470164160"/>
      <w:bookmarkStart w:id="5376" w:name="_Toc470164742"/>
      <w:bookmarkStart w:id="5377" w:name="_Toc475715351"/>
      <w:bookmarkStart w:id="5378" w:name="_Toc479349163"/>
      <w:bookmarkStart w:id="5379" w:name="_Toc484070611"/>
      <w:bookmarkStart w:id="5380" w:name="_Toc495180758"/>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5375"/>
      <w:bookmarkEnd w:id="5376"/>
      <w:bookmarkEnd w:id="5377"/>
      <w:bookmarkEnd w:id="5378"/>
      <w:bookmarkEnd w:id="5379"/>
      <w:bookmarkEnd w:id="5380"/>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381" w:name="_Toc470164161"/>
      <w:bookmarkStart w:id="5382" w:name="_Toc470164743"/>
      <w:bookmarkStart w:id="5383" w:name="_Toc475715352"/>
      <w:bookmarkStart w:id="5384" w:name="_Toc479349164"/>
      <w:bookmarkStart w:id="5385" w:name="_Toc484070612"/>
      <w:bookmarkStart w:id="5386" w:name="_Toc495180759"/>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5381"/>
      <w:bookmarkEnd w:id="5382"/>
      <w:bookmarkEnd w:id="5383"/>
      <w:bookmarkEnd w:id="5384"/>
      <w:bookmarkEnd w:id="5385"/>
      <w:bookmarkEnd w:id="5386"/>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387" w:name="_Toc470164162"/>
      <w:bookmarkStart w:id="5388" w:name="_Toc470164744"/>
      <w:bookmarkStart w:id="5389" w:name="_Toc475715353"/>
      <w:bookmarkStart w:id="5390" w:name="_Toc479349165"/>
      <w:bookmarkStart w:id="5391" w:name="_Toc484070613"/>
      <w:bookmarkStart w:id="5392" w:name="_Toc495180760"/>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5387"/>
      <w:bookmarkEnd w:id="5388"/>
      <w:bookmarkEnd w:id="5389"/>
      <w:bookmarkEnd w:id="5390"/>
      <w:bookmarkEnd w:id="5391"/>
      <w:bookmarkEnd w:id="5392"/>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5393" w:name="_Toc470164163"/>
      <w:bookmarkStart w:id="5394" w:name="_Toc470164745"/>
      <w:bookmarkStart w:id="5395" w:name="_Toc475715354"/>
      <w:bookmarkStart w:id="5396" w:name="_Toc479349166"/>
      <w:bookmarkStart w:id="5397" w:name="_Toc484070614"/>
      <w:bookmarkStart w:id="5398" w:name="_Toc495180761"/>
      <w:r w:rsidRPr="005A3421">
        <w:lastRenderedPageBreak/>
        <w:t>10.2.8.</w:t>
      </w:r>
      <w:r>
        <w:t>7</w:t>
      </w:r>
      <w:r w:rsidRPr="005A3421">
        <w:tab/>
      </w:r>
      <w:r>
        <w:t xml:space="preserve">Device management using </w:t>
      </w:r>
      <w:r w:rsidR="00F07ECC" w:rsidRPr="00F07ECC">
        <w:rPr>
          <w:i/>
        </w:rPr>
        <w:t>&lt;mgmtObj&gt;</w:t>
      </w:r>
      <w:bookmarkEnd w:id="5393"/>
      <w:bookmarkEnd w:id="5394"/>
      <w:bookmarkEnd w:id="5395"/>
      <w:bookmarkEnd w:id="5396"/>
      <w:bookmarkEnd w:id="5397"/>
      <w:bookmarkEnd w:id="5398"/>
    </w:p>
    <w:p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w:t>
      </w:r>
      <w:del w:id="5399" w:author="Liu, Lu" w:date="2017-11-06T10:21:00Z">
        <w:r w:rsidRPr="005A3421" w:rsidDel="00820760">
          <w:delText>a</w:delText>
        </w:r>
      </w:del>
      <w:ins w:id="5400" w:author="Liu, Lu" w:date="2017-11-06T10:21:00Z">
        <w:r w:rsidR="00820760" w:rsidRPr="005A3421">
          <w:t>an</w:t>
        </w:r>
      </w:ins>
      <w:r w:rsidRPr="005A3421">
        <w:t xml:space="preserve">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5401" w:name="_Toc470164164"/>
      <w:bookmarkStart w:id="5402" w:name="_Toc470164746"/>
      <w:bookmarkStart w:id="5403" w:name="_Toc475715355"/>
      <w:bookmarkStart w:id="5404" w:name="_Toc479349167"/>
      <w:bookmarkStart w:id="5405" w:name="_Toc484070615"/>
      <w:bookmarkStart w:id="5406" w:name="_Toc495180762"/>
      <w:r w:rsidRPr="005A3421">
        <w:t>10.2.8.</w:t>
      </w:r>
      <w:r>
        <w:t>8</w:t>
      </w:r>
      <w:r w:rsidRPr="005A3421">
        <w:tab/>
        <w:t xml:space="preserve">Create </w:t>
      </w:r>
      <w:r w:rsidRPr="005A3421">
        <w:rPr>
          <w:i/>
        </w:rPr>
        <w:t>&lt;mgmtObj&gt;</w:t>
      </w:r>
      <w:bookmarkEnd w:id="5401"/>
      <w:bookmarkEnd w:id="5402"/>
      <w:bookmarkEnd w:id="5403"/>
      <w:bookmarkEnd w:id="5404"/>
      <w:bookmarkEnd w:id="5405"/>
      <w:bookmarkEnd w:id="5406"/>
    </w:p>
    <w:p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 </w:t>
      </w:r>
      <w:r w:rsidRPr="005A3421">
        <w:rPr>
          <w:rFonts w:eastAsia="SimSun" w:hint="eastAsia"/>
          <w:lang w:eastAsia="zh-CN"/>
        </w:rPr>
        <w:t xml:space="preserve"> technology specific data model</w:t>
      </w:r>
      <w:r w:rsidRPr="005A3421">
        <w:t xml:space="preserve"> object on the managed entity. If such an </w:t>
      </w:r>
      <w:r w:rsidRPr="005A3421">
        <w:rPr>
          <w:rFonts w:eastAsia="SimSun" w:hint="eastAsia"/>
          <w:lang w:eastAsia="zh-CN"/>
        </w:rPr>
        <w:t xml:space="preserve"> 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del w:id="5407" w:author="Liu, Lu" w:date="2017-11-06T10:21:00Z">
        <w:r w:rsidRPr="005A3421" w:rsidDel="00820760">
          <w:rPr>
            <w:rFonts w:eastAsia="SimSun" w:hint="eastAsia"/>
            <w:lang w:eastAsia="zh-CN"/>
          </w:rPr>
          <w:delText xml:space="preserve"> </w:delText>
        </w:r>
      </w:del>
      <w:r w:rsidRPr="005A3421">
        <w:rPr>
          <w:rFonts w:eastAsia="SimSun" w:hint="eastAsia"/>
          <w:lang w:eastAsia="zh-CN"/>
        </w:rPr>
        <w:t>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EA3D5B" w:rsidRPr="005A3421">
        <w:fldChar w:fldCharType="begin"/>
      </w:r>
      <w:r w:rsidRPr="005A3421">
        <w:instrText xml:space="preserve"> REF REF_OMA_DM \h </w:instrText>
      </w:r>
      <w:r w:rsidR="00EA3D5B" w:rsidRPr="005A3421">
        <w:fldChar w:fldCharType="separate"/>
      </w:r>
      <w:r w:rsidRPr="005A3421">
        <w:t>i.</w:t>
      </w:r>
      <w:r>
        <w:rPr>
          <w:noProof/>
        </w:rPr>
        <w:t>3</w:t>
      </w:r>
      <w:r w:rsidR="00EA3D5B" w:rsidRPr="005A3421">
        <w:fldChar w:fldCharType="end"/>
      </w:r>
      <w:r w:rsidRPr="005A3421">
        <w:t>] or BBF TR-069 [</w:t>
      </w:r>
      <w:r w:rsidR="00EA3D5B" w:rsidRPr="005A3421">
        <w:fldChar w:fldCharType="begin"/>
      </w:r>
      <w:r w:rsidRPr="005A3421">
        <w:instrText xml:space="preserve"> REF REF_BBFTR_69 \h </w:instrText>
      </w:r>
      <w:r w:rsidR="00EA3D5B" w:rsidRPr="005A3421">
        <w:fldChar w:fldCharType="separate"/>
      </w:r>
      <w:r w:rsidRPr="005A3421">
        <w:t>i.</w:t>
      </w:r>
      <w:r>
        <w:rPr>
          <w:noProof/>
        </w:rPr>
        <w:t>2</w:t>
      </w:r>
      <w:r w:rsidR="00EA3D5B" w:rsidRPr="005A3421">
        <w:fldChar w:fldCharType="end"/>
      </w:r>
      <w:r w:rsidRPr="005A3421">
        <w:t>]).</w:t>
      </w:r>
    </w:p>
    <w:p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SimSun"/>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SimSun"/>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 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 xml:space="preserve">response </w:t>
            </w:r>
            <w:r w:rsidRPr="005A3421">
              <w:t>.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 xml:space="preserve">technology </w:t>
            </w:r>
            <w:del w:id="5408" w:author="Liu, Lu" w:date="2017-11-06T10:21:00Z">
              <w:r w:rsidRPr="00CF2F35" w:rsidDel="00820760">
                <w:rPr>
                  <w:rFonts w:eastAsia="SimSun" w:hint="eastAsia"/>
                  <w:lang w:eastAsia="zh-CN"/>
                </w:rPr>
                <w:delText>speciffic</w:delText>
              </w:r>
            </w:del>
            <w:ins w:id="5409" w:author="Liu, Lu" w:date="2017-11-06T10:21:00Z">
              <w:r w:rsidR="00820760" w:rsidRPr="00CF2F35">
                <w:rPr>
                  <w:rFonts w:eastAsia="SimSun"/>
                  <w:lang w:eastAsia="zh-CN"/>
                </w:rPr>
                <w:t>specific</w:t>
              </w:r>
            </w:ins>
            <w:r w:rsidRPr="00CF2F35">
              <w:rPr>
                <w:rFonts w:eastAsia="SimSun" w:hint="eastAsia"/>
                <w:lang w:eastAsia="zh-CN"/>
              </w:rPr>
              <w:t xml:space="preserve"> protocol</w:t>
            </w:r>
            <w:r w:rsidRPr="00CF2F35">
              <w:t xml:space="preserve"> (e.g. OMA DM [</w:t>
            </w:r>
            <w:r w:rsidR="00EA3D5B" w:rsidRPr="00CF2F35">
              <w:fldChar w:fldCharType="begin"/>
            </w:r>
            <w:r w:rsidRPr="00CF2F35">
              <w:instrText xml:space="preserve"> REF REF_OMA_DM \h </w:instrText>
            </w:r>
            <w:r w:rsidR="00EA3D5B" w:rsidRPr="00CF2F35">
              <w:fldChar w:fldCharType="separate"/>
            </w:r>
            <w:r w:rsidRPr="00CF2F35">
              <w:t>i.</w:t>
            </w:r>
            <w:r w:rsidRPr="00CF2F35">
              <w:rPr>
                <w:noProof/>
              </w:rPr>
              <w:t>3</w:t>
            </w:r>
            <w:r w:rsidR="00EA3D5B" w:rsidRPr="00CF2F35">
              <w:fldChar w:fldCharType="end"/>
            </w:r>
            <w:r w:rsidRPr="00CF2F35">
              <w:t>], BBF TR-069 [</w:t>
            </w:r>
            <w:r w:rsidR="00EA3D5B" w:rsidRPr="00CF2F35">
              <w:fldChar w:fldCharType="begin"/>
            </w:r>
            <w:r w:rsidRPr="00CF2F35">
              <w:instrText xml:space="preserve"> REF REF_BBFTR_69 \h </w:instrText>
            </w:r>
            <w:r w:rsidR="00EA3D5B" w:rsidRPr="00CF2F35">
              <w:fldChar w:fldCharType="separate"/>
            </w:r>
            <w:r w:rsidRPr="00CF2F35">
              <w:t>i.</w:t>
            </w:r>
            <w:r w:rsidRPr="00CF2F35">
              <w:rPr>
                <w:noProof/>
              </w:rPr>
              <w:t>2</w:t>
            </w:r>
            <w:r w:rsidR="00EA3D5B" w:rsidRPr="00CF2F35">
              <w:fldChar w:fldCharType="end"/>
            </w:r>
            <w:r w:rsidRPr="00CF2F35">
              <w:t>] or LWM2M [</w:t>
            </w:r>
            <w:r w:rsidR="00EA3D5B" w:rsidRPr="00CF2F35">
              <w:fldChar w:fldCharType="begin"/>
            </w:r>
            <w:r w:rsidRPr="00CF2F35">
              <w:instrText xml:space="preserve"> REF REF_LWM2M \h </w:instrText>
            </w:r>
            <w:r w:rsidR="00EA3D5B" w:rsidRPr="00CF2F35">
              <w:fldChar w:fldCharType="separate"/>
            </w:r>
            <w:r w:rsidRPr="00CF2F35">
              <w:t>i.</w:t>
            </w:r>
            <w:r w:rsidRPr="00CF2F35">
              <w:rPr>
                <w:noProof/>
              </w:rPr>
              <w:t>4</w:t>
            </w:r>
            <w:r w:rsidR="00EA3D5B"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5410" w:name="_Toc470164165"/>
      <w:bookmarkStart w:id="5411" w:name="_Toc470164747"/>
      <w:bookmarkStart w:id="5412" w:name="_Toc475715356"/>
      <w:bookmarkStart w:id="5413" w:name="_Toc479349168"/>
      <w:bookmarkStart w:id="5414" w:name="_Toc484070616"/>
      <w:bookmarkStart w:id="5415" w:name="_Toc495180763"/>
      <w:r w:rsidRPr="005A3421">
        <w:lastRenderedPageBreak/>
        <w:t>10.2.8.</w:t>
      </w:r>
      <w:r>
        <w:t>9</w:t>
      </w:r>
      <w:r w:rsidRPr="005A3421">
        <w:tab/>
        <w:t xml:space="preserve">Retrieve </w:t>
      </w:r>
      <w:r w:rsidRPr="005A3421">
        <w:rPr>
          <w:i/>
        </w:rPr>
        <w:t>&lt;mgmtObj&gt;</w:t>
      </w:r>
      <w:bookmarkEnd w:id="5410"/>
      <w:bookmarkEnd w:id="5411"/>
      <w:bookmarkEnd w:id="5412"/>
      <w:bookmarkEnd w:id="5413"/>
      <w:bookmarkEnd w:id="5414"/>
      <w:bookmarkEnd w:id="5415"/>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rsidR="008F2794" w:rsidRPr="005A3421" w:rsidRDefault="008F2794" w:rsidP="008F2794">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5416" w:name="_Toc470164166"/>
      <w:bookmarkStart w:id="5417" w:name="_Toc470164748"/>
      <w:bookmarkStart w:id="5418" w:name="_Toc475715357"/>
      <w:bookmarkStart w:id="5419" w:name="_Toc479349169"/>
      <w:bookmarkStart w:id="5420" w:name="_Toc484070617"/>
      <w:bookmarkStart w:id="5421" w:name="_Toc495180764"/>
      <w:r w:rsidRPr="005A3421">
        <w:t>10.2.8.</w:t>
      </w:r>
      <w:r>
        <w:t>10</w:t>
      </w:r>
      <w:r w:rsidRPr="005A3421">
        <w:tab/>
        <w:t xml:space="preserve">Update </w:t>
      </w:r>
      <w:r w:rsidRPr="005A3421">
        <w:rPr>
          <w:i/>
        </w:rPr>
        <w:t>&lt;mgmtObj&gt;</w:t>
      </w:r>
      <w:bookmarkEnd w:id="5416"/>
      <w:bookmarkEnd w:id="5417"/>
      <w:bookmarkEnd w:id="5418"/>
      <w:bookmarkEnd w:id="5419"/>
      <w:bookmarkEnd w:id="5420"/>
      <w:bookmarkEnd w:id="5421"/>
    </w:p>
    <w:p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del w:id="5422" w:author="Liu, Lu" w:date="2017-11-06T10:21:00Z">
              <w:r w:rsidRPr="005A3421" w:rsidDel="00820760">
                <w:rPr>
                  <w:rFonts w:eastAsia="SimSun" w:hint="eastAsia"/>
                  <w:lang w:eastAsia="zh-CN"/>
                </w:rPr>
                <w:delText>specifc</w:delText>
              </w:r>
            </w:del>
            <w:ins w:id="5423" w:author="Liu, Lu" w:date="2017-11-06T10:21:00Z">
              <w:r w:rsidR="00820760" w:rsidRPr="005A3421">
                <w:rPr>
                  <w:rFonts w:eastAsia="SimSun"/>
                  <w:lang w:eastAsia="zh-CN"/>
                </w:rPr>
                <w:t>specific</w:t>
              </w:r>
            </w:ins>
            <w:r w:rsidRPr="005A3421">
              <w:rPr>
                <w:rFonts w:eastAsia="SimSun" w:hint="eastAsia"/>
                <w:lang w:eastAsia="zh-CN"/>
              </w:rPr>
              <w:t xml:space="preserve">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5424" w:name="_Toc470164167"/>
      <w:bookmarkStart w:id="5425" w:name="_Toc470164749"/>
      <w:bookmarkStart w:id="5426" w:name="_Toc475715358"/>
      <w:bookmarkStart w:id="5427" w:name="_Toc479349170"/>
      <w:bookmarkStart w:id="5428" w:name="_Toc484070618"/>
      <w:bookmarkStart w:id="5429" w:name="_Toc495180765"/>
      <w:r w:rsidRPr="005A3421">
        <w:t>10.2.8.</w:t>
      </w:r>
      <w:r>
        <w:t>11</w:t>
      </w:r>
      <w:r w:rsidRPr="005A3421">
        <w:tab/>
        <w:t xml:space="preserve">Delete </w:t>
      </w:r>
      <w:r w:rsidRPr="005A3421">
        <w:rPr>
          <w:i/>
        </w:rPr>
        <w:t>&lt;mgmtObj&gt;</w:t>
      </w:r>
      <w:bookmarkEnd w:id="5424"/>
      <w:bookmarkEnd w:id="5425"/>
      <w:bookmarkEnd w:id="5426"/>
      <w:bookmarkEnd w:id="5427"/>
      <w:bookmarkEnd w:id="5428"/>
      <w:bookmarkEnd w:id="5429"/>
    </w:p>
    <w:p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rsidR="008F2794" w:rsidRPr="005A3421" w:rsidRDefault="008F2794" w:rsidP="008F2794">
            <w:pPr>
              <w:pStyle w:val="TB1"/>
            </w:pPr>
            <w:r w:rsidRPr="005A3421">
              <w:t xml:space="preserve">If the Originator is an IN-AE, identify the corresponding </w:t>
            </w:r>
            <w:r w:rsidRPr="005A3421">
              <w:rPr>
                <w:rFonts w:eastAsia="SimSun"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5430" w:name="_Toc470164168"/>
      <w:bookmarkStart w:id="5431" w:name="_Toc470164750"/>
      <w:bookmarkStart w:id="5432" w:name="_Toc475715359"/>
      <w:bookmarkStart w:id="5433" w:name="_Toc479349171"/>
      <w:bookmarkStart w:id="5434" w:name="_Toc484070619"/>
      <w:bookmarkStart w:id="5435" w:name="_Toc495180766"/>
      <w:r w:rsidRPr="005A3421">
        <w:t>10.2.8.</w:t>
      </w:r>
      <w:r>
        <w:t>12</w:t>
      </w:r>
      <w:r w:rsidRPr="005A3421">
        <w:tab/>
        <w:t xml:space="preserve">Execute </w:t>
      </w:r>
      <w:r w:rsidRPr="005A3421">
        <w:rPr>
          <w:i/>
        </w:rPr>
        <w:t>&lt;mgmtObj&gt;</w:t>
      </w:r>
      <w:bookmarkEnd w:id="5430"/>
      <w:bookmarkEnd w:id="5431"/>
      <w:bookmarkEnd w:id="5432"/>
      <w:bookmarkEnd w:id="5433"/>
      <w:bookmarkEnd w:id="5434"/>
      <w:bookmarkEnd w:id="5435"/>
    </w:p>
    <w:p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EA3D5B" w:rsidRPr="005A3421">
              <w:fldChar w:fldCharType="begin"/>
            </w:r>
            <w:r w:rsidRPr="005A3421">
              <w:instrText xml:space="preserve"> REF REF_OMA_DM \h </w:instrText>
            </w:r>
            <w:r w:rsidR="00EA3D5B" w:rsidRPr="005A3421">
              <w:fldChar w:fldCharType="separate"/>
            </w:r>
            <w:r w:rsidRPr="005A3421">
              <w:t>i.</w:t>
            </w:r>
            <w:r>
              <w:rPr>
                <w:noProof/>
              </w:rPr>
              <w:t>3</w:t>
            </w:r>
            <w:r w:rsidR="00EA3D5B"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rsidR="008F2794" w:rsidRPr="005A3421" w:rsidRDefault="008F2794" w:rsidP="008F2794">
            <w:pPr>
              <w:pStyle w:val="TB1"/>
            </w:pPr>
            <w:r w:rsidRPr="005A3421">
              <w:t>Upon receiving a management notification (e.g. OMA-DM [</w:t>
            </w:r>
            <w:r w:rsidR="00EA3D5B" w:rsidRPr="005A3421">
              <w:fldChar w:fldCharType="begin"/>
            </w:r>
            <w:r w:rsidRPr="005A3421">
              <w:instrText xml:space="preserve"> REF REF_OMA_DM \h </w:instrText>
            </w:r>
            <w:r w:rsidR="00EA3D5B" w:rsidRPr="005A3421">
              <w:fldChar w:fldCharType="separate"/>
            </w:r>
            <w:r w:rsidRPr="005A3421">
              <w:t>i.</w:t>
            </w:r>
            <w:r>
              <w:rPr>
                <w:noProof/>
              </w:rPr>
              <w:t>3</w:t>
            </w:r>
            <w:r w:rsidR="00EA3D5B" w:rsidRPr="005A3421">
              <w:fldChar w:fldCharType="end"/>
            </w:r>
            <w:r w:rsidRPr="005A3421">
              <w:t>] "Generic Alert" message or BBF TR-069 [</w:t>
            </w:r>
            <w:r w:rsidR="00EA3D5B" w:rsidRPr="005A3421">
              <w:fldChar w:fldCharType="begin"/>
            </w:r>
            <w:r w:rsidRPr="005A3421">
              <w:instrText xml:space="preserve"> REF REF_BBFTR_69 \h </w:instrText>
            </w:r>
            <w:r w:rsidR="00EA3D5B" w:rsidRPr="005A3421">
              <w:fldChar w:fldCharType="separate"/>
            </w:r>
            <w:r w:rsidRPr="005A3421">
              <w:t>i.</w:t>
            </w:r>
            <w:r>
              <w:rPr>
                <w:noProof/>
              </w:rPr>
              <w:t>2</w:t>
            </w:r>
            <w:r w:rsidR="00EA3D5B" w:rsidRPr="005A3421">
              <w:fldChar w:fldCharType="end"/>
            </w:r>
            <w:r w:rsidRPr="005A3421">
              <w:t xml:space="preserve">] "Inform" message) from a managed entity regarding the execution result or status, the Receiver shall </w:t>
            </w:r>
            <w:del w:id="5436" w:author="Liu, Lu" w:date="2017-11-06T10:22:00Z">
              <w:r w:rsidRPr="005A3421" w:rsidDel="00820760">
                <w:delText xml:space="preserve"> </w:delText>
              </w:r>
            </w:del>
            <w:r w:rsidRPr="005A3421">
              <w:t xml:space="preserve">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5437" w:name="_Toc470164169"/>
      <w:bookmarkStart w:id="5438" w:name="_Toc470164751"/>
      <w:bookmarkStart w:id="5439" w:name="_Toc475715360"/>
      <w:bookmarkStart w:id="5440" w:name="_Toc479349172"/>
      <w:bookmarkStart w:id="5441" w:name="_Toc484070620"/>
      <w:bookmarkStart w:id="5442" w:name="_Toc495180767"/>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5437"/>
      <w:bookmarkEnd w:id="5438"/>
      <w:bookmarkEnd w:id="5439"/>
      <w:bookmarkEnd w:id="5440"/>
      <w:bookmarkEnd w:id="5441"/>
      <w:bookmarkEnd w:id="5442"/>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5443" w:name="_Toc470164170"/>
      <w:bookmarkStart w:id="5444" w:name="_Toc470164752"/>
      <w:bookmarkStart w:id="5445" w:name="_Toc475715361"/>
      <w:bookmarkStart w:id="5446" w:name="_Toc479349173"/>
      <w:bookmarkStart w:id="5447" w:name="_Toc484070621"/>
      <w:bookmarkStart w:id="5448" w:name="_Toc495180768"/>
      <w:r w:rsidRPr="005A3421">
        <w:t>10.2.</w:t>
      </w:r>
      <w:r>
        <w:t>8</w:t>
      </w:r>
      <w:r w:rsidRPr="005A3421">
        <w:t>.</w:t>
      </w:r>
      <w:r>
        <w:t>14</w:t>
      </w:r>
      <w:r w:rsidRPr="005A3421">
        <w:tab/>
        <w:t xml:space="preserve">Create </w:t>
      </w:r>
      <w:r w:rsidRPr="005A3421">
        <w:rPr>
          <w:i/>
        </w:rPr>
        <w:t>&lt;mgmtCmd&gt;</w:t>
      </w:r>
      <w:bookmarkEnd w:id="5443"/>
      <w:bookmarkEnd w:id="5444"/>
      <w:bookmarkEnd w:id="5445"/>
      <w:bookmarkEnd w:id="5446"/>
      <w:bookmarkEnd w:id="5447"/>
      <w:bookmarkEnd w:id="5448"/>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5449" w:name="_Toc470164171"/>
      <w:bookmarkStart w:id="5450" w:name="_Toc470164753"/>
      <w:bookmarkStart w:id="5451" w:name="_Toc475715362"/>
      <w:bookmarkStart w:id="5452" w:name="_Toc479349174"/>
      <w:bookmarkStart w:id="5453" w:name="_Toc484070622"/>
      <w:bookmarkStart w:id="5454" w:name="_Toc495180769"/>
      <w:r w:rsidRPr="005A3421">
        <w:t>10.2.</w:t>
      </w:r>
      <w:r>
        <w:t>8</w:t>
      </w:r>
      <w:r w:rsidRPr="005A3421">
        <w:t>.</w:t>
      </w:r>
      <w:r>
        <w:t>15</w:t>
      </w:r>
      <w:r w:rsidRPr="005A3421">
        <w:tab/>
        <w:t xml:space="preserve">Retrieve </w:t>
      </w:r>
      <w:r w:rsidRPr="005A3421">
        <w:rPr>
          <w:i/>
        </w:rPr>
        <w:t>&lt;mgmtCmd&gt;</w:t>
      </w:r>
      <w:bookmarkEnd w:id="5449"/>
      <w:bookmarkEnd w:id="5450"/>
      <w:bookmarkEnd w:id="5451"/>
      <w:bookmarkEnd w:id="5452"/>
      <w:bookmarkEnd w:id="5453"/>
      <w:bookmarkEnd w:id="5454"/>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rsidR="008F2794" w:rsidRPr="005A3421" w:rsidRDefault="008F2794" w:rsidP="008F2794"/>
    <w:p w:rsidR="008F2794" w:rsidRPr="005A3421" w:rsidRDefault="008F2794" w:rsidP="008F2794">
      <w:pPr>
        <w:pStyle w:val="40"/>
      </w:pPr>
      <w:bookmarkStart w:id="5455" w:name="_Toc470164172"/>
      <w:bookmarkStart w:id="5456" w:name="_Toc470164754"/>
      <w:bookmarkStart w:id="5457" w:name="_Toc475715363"/>
      <w:bookmarkStart w:id="5458" w:name="_Toc479349175"/>
      <w:bookmarkStart w:id="5459" w:name="_Toc484070623"/>
      <w:bookmarkStart w:id="5460" w:name="_Toc495180770"/>
      <w:r w:rsidRPr="005A3421">
        <w:t>10.2.</w:t>
      </w:r>
      <w:r>
        <w:t>8</w:t>
      </w:r>
      <w:r w:rsidRPr="005A3421">
        <w:t>.</w:t>
      </w:r>
      <w:r>
        <w:t>16</w:t>
      </w:r>
      <w:r w:rsidRPr="005A3421">
        <w:tab/>
        <w:t xml:space="preserve">Update </w:t>
      </w:r>
      <w:r w:rsidRPr="005A3421">
        <w:rPr>
          <w:i/>
        </w:rPr>
        <w:t>&lt;mgmtCmd&gt;</w:t>
      </w:r>
      <w:bookmarkEnd w:id="5455"/>
      <w:bookmarkEnd w:id="5456"/>
      <w:bookmarkEnd w:id="5457"/>
      <w:bookmarkEnd w:id="5458"/>
      <w:bookmarkEnd w:id="5459"/>
      <w:bookmarkEnd w:id="5460"/>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rsidR="008F2794" w:rsidRPr="005A3421" w:rsidRDefault="008F2794" w:rsidP="008F2794"/>
    <w:p w:rsidR="008F2794" w:rsidRPr="005A3421" w:rsidRDefault="008F2794" w:rsidP="008F2794">
      <w:pPr>
        <w:pStyle w:val="40"/>
      </w:pPr>
      <w:bookmarkStart w:id="5461" w:name="_Toc470164173"/>
      <w:bookmarkStart w:id="5462" w:name="_Toc470164755"/>
      <w:bookmarkStart w:id="5463" w:name="_Toc475715364"/>
      <w:bookmarkStart w:id="5464" w:name="_Toc479349176"/>
      <w:bookmarkStart w:id="5465" w:name="_Toc484070624"/>
      <w:bookmarkStart w:id="5466" w:name="_Toc495180771"/>
      <w:r w:rsidRPr="005A3421">
        <w:t>10.2.</w:t>
      </w:r>
      <w:r>
        <w:t>8</w:t>
      </w:r>
      <w:r w:rsidRPr="005A3421">
        <w:t>.</w:t>
      </w:r>
      <w:r>
        <w:t>17</w:t>
      </w:r>
      <w:r w:rsidRPr="005A3421">
        <w:tab/>
        <w:t xml:space="preserve">Delete </w:t>
      </w:r>
      <w:r w:rsidRPr="005A3421">
        <w:rPr>
          <w:i/>
        </w:rPr>
        <w:t>&lt;mgmtCmd&gt;</w:t>
      </w:r>
      <w:bookmarkEnd w:id="5461"/>
      <w:bookmarkEnd w:id="5462"/>
      <w:bookmarkEnd w:id="5463"/>
      <w:bookmarkEnd w:id="5464"/>
      <w:bookmarkEnd w:id="5465"/>
      <w:bookmarkEnd w:id="5466"/>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EA3D5B" w:rsidRPr="005A3421">
              <w:fldChar w:fldCharType="begin"/>
            </w:r>
            <w:r w:rsidRPr="005A3421">
              <w:instrText xml:space="preserve"> REF REF_BBFTR_69 \h </w:instrText>
            </w:r>
            <w:r w:rsidR="00EA3D5B" w:rsidRPr="005A3421">
              <w:fldChar w:fldCharType="separate"/>
            </w:r>
            <w:r w:rsidRPr="005A3421">
              <w:t>i.</w:t>
            </w:r>
            <w:r>
              <w:rPr>
                <w:noProof/>
              </w:rPr>
              <w:t>2</w:t>
            </w:r>
            <w:r w:rsidR="00EA3D5B"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5467" w:name="_Toc470164174"/>
      <w:bookmarkStart w:id="5468" w:name="_Toc470164756"/>
      <w:bookmarkStart w:id="5469" w:name="_Toc475715365"/>
      <w:bookmarkStart w:id="5470" w:name="_Toc479349177"/>
      <w:bookmarkStart w:id="5471" w:name="_Toc484070625"/>
      <w:bookmarkStart w:id="5472" w:name="_Toc495180772"/>
      <w:r w:rsidRPr="005A3421">
        <w:t>10.2.</w:t>
      </w:r>
      <w:r>
        <w:t>8</w:t>
      </w:r>
      <w:r w:rsidRPr="005A3421">
        <w:t>.</w:t>
      </w:r>
      <w:r>
        <w:t>18</w:t>
      </w:r>
      <w:r w:rsidRPr="005A3421">
        <w:tab/>
        <w:t xml:space="preserve">Execute </w:t>
      </w:r>
      <w:r w:rsidRPr="005A3421">
        <w:rPr>
          <w:i/>
        </w:rPr>
        <w:t>&lt;mgmtCmd&gt;</w:t>
      </w:r>
      <w:bookmarkEnd w:id="5467"/>
      <w:bookmarkEnd w:id="5468"/>
      <w:bookmarkEnd w:id="5469"/>
      <w:bookmarkEnd w:id="5470"/>
      <w:bookmarkEnd w:id="5471"/>
      <w:bookmarkEnd w:id="5472"/>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EA3D5B" w:rsidRPr="005A3421">
              <w:rPr>
                <w:lang w:eastAsia="ko-KR"/>
              </w:rPr>
              <w:fldChar w:fldCharType="begin"/>
            </w:r>
            <w:r w:rsidRPr="005A3421">
              <w:rPr>
                <w:lang w:eastAsia="ko-KR"/>
              </w:rPr>
              <w:instrText xml:space="preserve"> REF REF_BBFTR_69 \h </w:instrText>
            </w:r>
            <w:r w:rsidR="00EA3D5B" w:rsidRPr="005A3421">
              <w:rPr>
                <w:lang w:eastAsia="ko-KR"/>
              </w:rPr>
            </w:r>
            <w:r w:rsidR="00EA3D5B" w:rsidRPr="005A3421">
              <w:rPr>
                <w:lang w:eastAsia="ko-KR"/>
              </w:rPr>
              <w:fldChar w:fldCharType="separate"/>
            </w:r>
            <w:r w:rsidRPr="005A3421">
              <w:t>i.</w:t>
            </w:r>
            <w:r>
              <w:rPr>
                <w:noProof/>
              </w:rPr>
              <w:t>2</w:t>
            </w:r>
            <w:r w:rsidR="00EA3D5B"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EA3D5B" w:rsidRPr="005A3421">
              <w:rPr>
                <w:lang w:eastAsia="ko-KR"/>
              </w:rPr>
              <w:fldChar w:fldCharType="begin"/>
            </w:r>
            <w:r w:rsidRPr="005A3421">
              <w:rPr>
                <w:lang w:eastAsia="ko-KR"/>
              </w:rPr>
              <w:instrText xml:space="preserve"> REF REF_BBFTR_69 \h </w:instrText>
            </w:r>
            <w:r w:rsidR="00EA3D5B" w:rsidRPr="005A3421">
              <w:rPr>
                <w:lang w:eastAsia="ko-KR"/>
              </w:rPr>
            </w:r>
            <w:r w:rsidR="00EA3D5B" w:rsidRPr="005A3421">
              <w:rPr>
                <w:lang w:eastAsia="ko-KR"/>
              </w:rPr>
              <w:fldChar w:fldCharType="separate"/>
            </w:r>
            <w:r w:rsidRPr="005A3421">
              <w:t>i.</w:t>
            </w:r>
            <w:r>
              <w:rPr>
                <w:noProof/>
              </w:rPr>
              <w:t>2</w:t>
            </w:r>
            <w:r w:rsidR="00EA3D5B"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5473" w:name="_Toc470164175"/>
      <w:bookmarkStart w:id="5474" w:name="_Toc470164757"/>
      <w:bookmarkStart w:id="5475" w:name="_Toc475715366"/>
      <w:bookmarkStart w:id="5476" w:name="_Toc479349178"/>
      <w:bookmarkStart w:id="5477" w:name="_Toc484070626"/>
      <w:bookmarkStart w:id="5478" w:name="_Toc495180773"/>
      <w:r w:rsidRPr="005A3421">
        <w:t>10.2.</w:t>
      </w:r>
      <w:r>
        <w:t>8</w:t>
      </w:r>
      <w:r w:rsidRPr="005A3421">
        <w:t>.</w:t>
      </w:r>
      <w:r>
        <w:t>19</w:t>
      </w:r>
      <w:r w:rsidRPr="005A3421">
        <w:tab/>
        <w:t xml:space="preserve">Cancel </w:t>
      </w:r>
      <w:r w:rsidRPr="005A3421">
        <w:rPr>
          <w:i/>
        </w:rPr>
        <w:t>&lt;execInstance&gt;</w:t>
      </w:r>
      <w:bookmarkEnd w:id="5473"/>
      <w:bookmarkEnd w:id="5474"/>
      <w:bookmarkEnd w:id="5475"/>
      <w:bookmarkEnd w:id="5476"/>
      <w:bookmarkEnd w:id="5477"/>
      <w:bookmarkEnd w:id="5478"/>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EA3D5B" w:rsidRPr="00CF2F35">
              <w:rPr>
                <w:rFonts w:cs="Arial"/>
              </w:rPr>
              <w:fldChar w:fldCharType="begin"/>
            </w:r>
            <w:r w:rsidRPr="00CF2F35">
              <w:rPr>
                <w:rFonts w:cs="Arial"/>
              </w:rPr>
              <w:instrText xml:space="preserve">REF REF_BBFTR_69 \h </w:instrText>
            </w:r>
            <w:r w:rsidR="00EA3D5B" w:rsidRPr="00CF2F35">
              <w:rPr>
                <w:rFonts w:cs="Arial"/>
              </w:rPr>
            </w:r>
            <w:r w:rsidR="00EA3D5B" w:rsidRPr="00CF2F35">
              <w:rPr>
                <w:rFonts w:cs="Arial"/>
              </w:rPr>
              <w:fldChar w:fldCharType="separate"/>
            </w:r>
            <w:r w:rsidRPr="00CF2F35">
              <w:t>i.</w:t>
            </w:r>
            <w:r w:rsidRPr="00CF2F35">
              <w:rPr>
                <w:noProof/>
              </w:rPr>
              <w:t>2</w:t>
            </w:r>
            <w:r w:rsidR="00EA3D5B"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5479" w:name="_Toc470164176"/>
      <w:bookmarkStart w:id="5480" w:name="_Toc470164758"/>
      <w:bookmarkStart w:id="5481" w:name="_Toc475715367"/>
      <w:bookmarkStart w:id="5482" w:name="_Toc479349179"/>
      <w:bookmarkStart w:id="5483" w:name="_Toc484070627"/>
      <w:bookmarkStart w:id="5484" w:name="_Toc495180774"/>
      <w:r w:rsidRPr="005A3421">
        <w:t>10.2.</w:t>
      </w:r>
      <w:r>
        <w:t>8</w:t>
      </w:r>
      <w:r w:rsidRPr="005A3421">
        <w:t>.</w:t>
      </w:r>
      <w:r>
        <w:t>20</w:t>
      </w:r>
      <w:r w:rsidRPr="005A3421">
        <w:tab/>
        <w:t xml:space="preserve">Retrieve </w:t>
      </w:r>
      <w:r w:rsidRPr="005A3421">
        <w:rPr>
          <w:i/>
        </w:rPr>
        <w:t>&lt;execInstance&gt;</w:t>
      </w:r>
      <w:bookmarkEnd w:id="5479"/>
      <w:bookmarkEnd w:id="5480"/>
      <w:bookmarkEnd w:id="5481"/>
      <w:bookmarkEnd w:id="5482"/>
      <w:bookmarkEnd w:id="5483"/>
      <w:bookmarkEnd w:id="5484"/>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5485" w:name="_Toc470164177"/>
      <w:bookmarkStart w:id="5486" w:name="_Toc470164759"/>
      <w:bookmarkStart w:id="5487" w:name="_Toc475715368"/>
      <w:bookmarkStart w:id="5488" w:name="_Toc479349180"/>
      <w:bookmarkStart w:id="5489" w:name="_Toc484070628"/>
      <w:bookmarkStart w:id="5490" w:name="_Toc495180775"/>
      <w:r w:rsidRPr="005A3421">
        <w:lastRenderedPageBreak/>
        <w:t>10.2.</w:t>
      </w:r>
      <w:r>
        <w:t>8</w:t>
      </w:r>
      <w:r w:rsidRPr="005A3421">
        <w:t>.</w:t>
      </w:r>
      <w:r>
        <w:t>21</w:t>
      </w:r>
      <w:r w:rsidRPr="005A3421">
        <w:tab/>
        <w:t xml:space="preserve">Delete </w:t>
      </w:r>
      <w:r w:rsidRPr="005A3421">
        <w:rPr>
          <w:i/>
        </w:rPr>
        <w:t>&lt;execInstance&gt;</w:t>
      </w:r>
      <w:bookmarkEnd w:id="5485"/>
      <w:bookmarkEnd w:id="5486"/>
      <w:bookmarkEnd w:id="5487"/>
      <w:bookmarkEnd w:id="5488"/>
      <w:bookmarkEnd w:id="5489"/>
      <w:bookmarkEnd w:id="5490"/>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EA3D5B" w:rsidRPr="005A3421">
              <w:fldChar w:fldCharType="begin"/>
            </w:r>
            <w:r w:rsidRPr="005A3421">
              <w:instrText xml:space="preserve">REF REF_BBFTR_69 \h </w:instrText>
            </w:r>
            <w:r w:rsidR="00EA3D5B" w:rsidRPr="005A3421">
              <w:fldChar w:fldCharType="separate"/>
            </w:r>
            <w:r w:rsidRPr="005A3421">
              <w:t>i.</w:t>
            </w:r>
            <w:r>
              <w:rPr>
                <w:noProof/>
              </w:rPr>
              <w:t>2</w:t>
            </w:r>
            <w:r w:rsidR="00EA3D5B"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5491" w:name="_Toc470164178"/>
      <w:bookmarkStart w:id="5492" w:name="_Toc470164760"/>
      <w:bookmarkStart w:id="5493" w:name="_Toc475715369"/>
      <w:bookmarkStart w:id="5494" w:name="_Toc479349181"/>
      <w:bookmarkStart w:id="5495" w:name="_Toc484070629"/>
      <w:bookmarkStart w:id="5496" w:name="_Toc495180776"/>
      <w:r w:rsidRPr="005A3421">
        <w:t>10.2.</w:t>
      </w:r>
      <w:r>
        <w:t>9</w:t>
      </w:r>
      <w:r w:rsidRPr="005A3421">
        <w:tab/>
        <w:t xml:space="preserve">Location </w:t>
      </w:r>
      <w:r>
        <w:t>m</w:t>
      </w:r>
      <w:r w:rsidRPr="005A3421">
        <w:t>anagement</w:t>
      </w:r>
      <w:bookmarkEnd w:id="5491"/>
      <w:bookmarkEnd w:id="5492"/>
      <w:bookmarkEnd w:id="5493"/>
      <w:bookmarkEnd w:id="5494"/>
      <w:bookmarkEnd w:id="5495"/>
      <w:bookmarkEnd w:id="5496"/>
      <w:r w:rsidRPr="005A3421">
        <w:t xml:space="preserve"> </w:t>
      </w:r>
    </w:p>
    <w:p w:rsidR="005C2AEC" w:rsidRDefault="008F2794">
      <w:pPr>
        <w:pStyle w:val="40"/>
      </w:pPr>
      <w:bookmarkStart w:id="5497" w:name="_Toc470164179"/>
      <w:bookmarkStart w:id="5498" w:name="_Toc470164761"/>
      <w:bookmarkStart w:id="5499" w:name="_Toc475715370"/>
      <w:bookmarkStart w:id="5500" w:name="_Toc479349182"/>
      <w:bookmarkStart w:id="5501" w:name="_Toc484070630"/>
      <w:bookmarkStart w:id="5502" w:name="_Toc495180777"/>
      <w:r w:rsidRPr="00EC659B">
        <w:t>10.2.</w:t>
      </w:r>
      <w:r>
        <w:t>9</w:t>
      </w:r>
      <w:r w:rsidRPr="00EC659B">
        <w:t>.1</w:t>
      </w:r>
      <w:r>
        <w:tab/>
        <w:t>Introduction</w:t>
      </w:r>
      <w:bookmarkEnd w:id="5497"/>
      <w:bookmarkEnd w:id="5498"/>
      <w:bookmarkEnd w:id="5499"/>
      <w:bookmarkEnd w:id="5500"/>
      <w:bookmarkEnd w:id="5501"/>
      <w:bookmarkEnd w:id="5502"/>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5503" w:name="_Toc470164180"/>
      <w:bookmarkStart w:id="5504" w:name="_Toc470164762"/>
      <w:bookmarkStart w:id="5505" w:name="_Toc475715371"/>
      <w:bookmarkStart w:id="5506" w:name="_Toc479349183"/>
      <w:bookmarkStart w:id="5507" w:name="_Toc484070631"/>
      <w:bookmarkStart w:id="5508" w:name="_Toc495180778"/>
      <w:r w:rsidRPr="00EC659B">
        <w:t>10.2.</w:t>
      </w:r>
      <w:r>
        <w:t>9.2</w:t>
      </w:r>
      <w:r w:rsidRPr="00EC659B">
        <w:tab/>
        <w:t xml:space="preserve">Create </w:t>
      </w:r>
      <w:r w:rsidR="00F07ECC" w:rsidRPr="00F07ECC">
        <w:t>&lt;locationPolicy&gt;</w:t>
      </w:r>
      <w:bookmarkEnd w:id="5503"/>
      <w:bookmarkEnd w:id="5504"/>
      <w:bookmarkEnd w:id="5505"/>
      <w:bookmarkEnd w:id="5506"/>
      <w:bookmarkEnd w:id="5507"/>
      <w:bookmarkEnd w:id="5508"/>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ins w:id="5509" w:author="Liu, Lu" w:date="2017-11-06T10:22:00Z">
              <w:r w:rsidR="00820760">
                <w:rPr>
                  <w:rFonts w:eastAsia="Arial Unicode MS"/>
                  <w:szCs w:val="18"/>
                  <w:lang w:eastAsia="ko-KR"/>
                </w:rPr>
                <w:t xml:space="preserve"> </w:t>
              </w:r>
            </w:ins>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EA3D5B" w:rsidRPr="00CF2F35">
              <w:rPr>
                <w:lang w:eastAsia="ko-KR"/>
              </w:rPr>
              <w:fldChar w:fldCharType="begin"/>
            </w:r>
            <w:r w:rsidRPr="00CF2F35">
              <w:rPr>
                <w:lang w:eastAsia="ko-KR"/>
              </w:rPr>
              <w:instrText xml:space="preserve"> REF REF_OMA_TS_MLP_V3_4 \h </w:instrText>
            </w:r>
            <w:r w:rsidR="00EA3D5B" w:rsidRPr="00CF2F35">
              <w:rPr>
                <w:lang w:eastAsia="ko-KR"/>
              </w:rPr>
            </w:r>
            <w:r w:rsidR="00EA3D5B" w:rsidRPr="00CF2F35">
              <w:rPr>
                <w:lang w:eastAsia="ko-KR"/>
              </w:rPr>
              <w:fldChar w:fldCharType="separate"/>
            </w:r>
            <w:r w:rsidRPr="00CF2F35">
              <w:t>i.</w:t>
            </w:r>
            <w:r w:rsidRPr="00CF2F35">
              <w:rPr>
                <w:noProof/>
              </w:rPr>
              <w:t>5</w:t>
            </w:r>
            <w:r w:rsidR="00EA3D5B"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EA3D5B" w:rsidRPr="00CF2F35">
              <w:rPr>
                <w:rFonts w:eastAsia="Arial Unicode MS"/>
                <w:lang w:eastAsia="ko-KR"/>
              </w:rPr>
              <w:fldChar w:fldCharType="begin"/>
            </w:r>
            <w:r w:rsidRPr="00CF2F35">
              <w:rPr>
                <w:rFonts w:eastAsia="Arial Unicode MS"/>
                <w:lang w:eastAsia="ko-KR"/>
              </w:rPr>
              <w:instrText xml:space="preserve"> REF REF_OMA_TS_MLP_V3_4 \h </w:instrText>
            </w:r>
            <w:r w:rsidR="00EA3D5B" w:rsidRPr="00CF2F35">
              <w:rPr>
                <w:rFonts w:eastAsia="Arial Unicode MS"/>
                <w:lang w:eastAsia="ko-KR"/>
              </w:rPr>
            </w:r>
            <w:r w:rsidR="00EA3D5B" w:rsidRPr="00CF2F35">
              <w:rPr>
                <w:rFonts w:eastAsia="Arial Unicode MS"/>
                <w:lang w:eastAsia="ko-KR"/>
              </w:rPr>
              <w:fldChar w:fldCharType="separate"/>
            </w:r>
            <w:r w:rsidRPr="00CF2F35">
              <w:t>i.</w:t>
            </w:r>
            <w:r w:rsidRPr="00CF2F35">
              <w:rPr>
                <w:noProof/>
              </w:rPr>
              <w:t>5</w:t>
            </w:r>
            <w:r w:rsidR="00EA3D5B" w:rsidRPr="00CF2F35">
              <w:rPr>
                <w:rFonts w:eastAsia="Arial Unicode MS"/>
                <w:lang w:eastAsia="ko-KR"/>
              </w:rPr>
              <w:fldChar w:fldCharType="end"/>
            </w:r>
            <w:r w:rsidRPr="00CF2F35">
              <w:rPr>
                <w:rFonts w:eastAsia="Arial Unicode MS"/>
                <w:lang w:eastAsia="ko-KR"/>
              </w:rPr>
              <w:t>] or OMA RESTful NetAPI for Terminal Location [</w:t>
            </w:r>
            <w:r w:rsidR="00EA3D5B" w:rsidRPr="00CF2F35">
              <w:rPr>
                <w:rFonts w:eastAsia="Arial Unicode MS"/>
                <w:lang w:eastAsia="ko-KR"/>
              </w:rPr>
              <w:fldChar w:fldCharType="begin"/>
            </w:r>
            <w:r w:rsidRPr="00CF2F35">
              <w:rPr>
                <w:rFonts w:eastAsia="Arial Unicode MS"/>
                <w:lang w:eastAsia="ko-KR"/>
              </w:rPr>
              <w:instrText xml:space="preserve"> REF REF_OMA_TS_REST_NetAPI \h </w:instrText>
            </w:r>
            <w:r w:rsidR="00EA3D5B" w:rsidRPr="00CF2F35">
              <w:rPr>
                <w:rFonts w:eastAsia="Arial Unicode MS"/>
                <w:lang w:eastAsia="ko-KR"/>
              </w:rPr>
            </w:r>
            <w:r w:rsidR="00EA3D5B" w:rsidRPr="00CF2F35">
              <w:rPr>
                <w:rFonts w:eastAsia="Arial Unicode MS"/>
                <w:lang w:eastAsia="ko-KR"/>
              </w:rPr>
              <w:fldChar w:fldCharType="separate"/>
            </w:r>
            <w:r w:rsidRPr="00CF2F35">
              <w:t>i.</w:t>
            </w:r>
            <w:r w:rsidRPr="00CF2F35">
              <w:rPr>
                <w:noProof/>
              </w:rPr>
              <w:t>6</w:t>
            </w:r>
            <w:r w:rsidR="00EA3D5B"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SimSun"/>
                <w:lang w:eastAsia="zh-CN"/>
              </w:rPr>
            </w:pPr>
          </w:p>
          <w:p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w:t>
            </w:r>
            <w:del w:id="5510" w:author="Liu, Lu" w:date="2017-11-06T10:23:00Z">
              <w:r w:rsidRPr="00CF2F35" w:rsidDel="00820760">
                <w:rPr>
                  <w:lang w:eastAsia="ko-KR"/>
                </w:rPr>
                <w:delText>relavant</w:delText>
              </w:r>
            </w:del>
            <w:ins w:id="5511" w:author="Liu, Lu" w:date="2017-11-06T10:23:00Z">
              <w:r w:rsidR="00820760" w:rsidRPr="00CF2F35">
                <w:rPr>
                  <w:lang w:eastAsia="ko-KR"/>
                </w:rPr>
                <w:t>relevant</w:t>
              </w:r>
            </w:ins>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w:t>
            </w:r>
            <w:r w:rsidRPr="00CF2F35">
              <w:rPr>
                <w:rFonts w:eastAsia="Arial Unicode MS"/>
                <w:lang w:eastAsia="ko-KR"/>
              </w:rPr>
              <w:lastRenderedPageBreak/>
              <w:t>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EA3D5B"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EA3D5B" w:rsidRPr="00CF2F35">
              <w:rPr>
                <w:rFonts w:eastAsia="Arial Unicode MS"/>
                <w:lang w:eastAsia="ko-KR"/>
              </w:rPr>
            </w:r>
            <w:r w:rsidR="00EA3D5B" w:rsidRPr="00CF2F35">
              <w:rPr>
                <w:rFonts w:eastAsia="Arial Unicode MS"/>
                <w:lang w:eastAsia="ko-KR"/>
              </w:rPr>
              <w:fldChar w:fldCharType="separate"/>
            </w:r>
            <w:r w:rsidRPr="00CF2F35">
              <w:t>i.</w:t>
            </w:r>
            <w:r w:rsidRPr="00CF2F35">
              <w:rPr>
                <w:noProof/>
              </w:rPr>
              <w:t>18</w:t>
            </w:r>
            <w:r w:rsidR="00EA3D5B"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EA3D5B" w:rsidRPr="00CF2F35">
              <w:rPr>
                <w:lang w:eastAsia="ko-KR"/>
              </w:rPr>
              <w:fldChar w:fldCharType="begin"/>
            </w:r>
            <w:r w:rsidRPr="00CF2F35">
              <w:rPr>
                <w:lang w:eastAsia="ko-KR"/>
              </w:rPr>
              <w:instrText xml:space="preserve"> REF REF_oneM2MTS_0004 \h </w:instrText>
            </w:r>
            <w:r w:rsidR="00EA3D5B" w:rsidRPr="00CF2F35">
              <w:rPr>
                <w:lang w:eastAsia="ko-KR"/>
              </w:rPr>
            </w:r>
            <w:r w:rsidR="00EA3D5B" w:rsidRPr="00CF2F35">
              <w:rPr>
                <w:lang w:eastAsia="ko-KR"/>
              </w:rPr>
              <w:fldChar w:fldCharType="separate"/>
            </w:r>
            <w:r w:rsidRPr="00CF2F35">
              <w:rPr>
                <w:noProof/>
              </w:rPr>
              <w:t>3</w:t>
            </w:r>
            <w:r w:rsidR="00EA3D5B"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5512" w:name="_Toc470164181"/>
      <w:bookmarkStart w:id="5513" w:name="_Toc470164763"/>
      <w:bookmarkStart w:id="5514" w:name="_Toc475715372"/>
      <w:bookmarkStart w:id="5515" w:name="_Toc479349184"/>
      <w:bookmarkStart w:id="5516" w:name="_Toc484070632"/>
      <w:bookmarkStart w:id="5517" w:name="_Toc495180779"/>
      <w:r w:rsidRPr="00F07ECC">
        <w:t>10.2.</w:t>
      </w:r>
      <w:r w:rsidR="008F2794">
        <w:t>9.3</w:t>
      </w:r>
      <w:r w:rsidRPr="00F07ECC">
        <w:tab/>
        <w:t>Retrieve &lt;locationPolicy&gt;</w:t>
      </w:r>
      <w:bookmarkEnd w:id="5512"/>
      <w:bookmarkEnd w:id="5513"/>
      <w:bookmarkEnd w:id="5514"/>
      <w:bookmarkEnd w:id="5515"/>
      <w:bookmarkEnd w:id="5516"/>
      <w:bookmarkEnd w:id="5517"/>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rsidR="008F2794" w:rsidRPr="005A3421" w:rsidRDefault="008F2794" w:rsidP="008F2794">
      <w:pPr>
        <w:rPr>
          <w:rFonts w:eastAsia="Arial Unicode MS"/>
        </w:rPr>
      </w:pPr>
    </w:p>
    <w:p w:rsidR="005C2AEC" w:rsidRDefault="00F07ECC">
      <w:pPr>
        <w:pStyle w:val="40"/>
      </w:pPr>
      <w:bookmarkStart w:id="5518" w:name="_Toc470164182"/>
      <w:bookmarkStart w:id="5519" w:name="_Toc470164764"/>
      <w:bookmarkStart w:id="5520" w:name="_Toc475715373"/>
      <w:bookmarkStart w:id="5521" w:name="_Toc479349185"/>
      <w:bookmarkStart w:id="5522" w:name="_Toc484070633"/>
      <w:bookmarkStart w:id="5523" w:name="_Toc495180780"/>
      <w:r w:rsidRPr="00F07ECC">
        <w:t>10.2.</w:t>
      </w:r>
      <w:r w:rsidR="008F2794">
        <w:t>9.4</w:t>
      </w:r>
      <w:r w:rsidRPr="00F07ECC">
        <w:tab/>
        <w:t>Update &lt;locationPolicy&gt;</w:t>
      </w:r>
      <w:bookmarkEnd w:id="5518"/>
      <w:bookmarkEnd w:id="5519"/>
      <w:bookmarkEnd w:id="5520"/>
      <w:bookmarkEnd w:id="5521"/>
      <w:bookmarkEnd w:id="5522"/>
      <w:bookmarkEnd w:id="5523"/>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lastRenderedPageBreak/>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rsidR="008F2794" w:rsidRPr="005A3421" w:rsidRDefault="008F2794" w:rsidP="008F2794">
      <w:pPr>
        <w:rPr>
          <w:rFonts w:eastAsia="Arial Unicode MS"/>
        </w:rPr>
      </w:pPr>
    </w:p>
    <w:p w:rsidR="005C2AEC" w:rsidRDefault="008F2794">
      <w:pPr>
        <w:pStyle w:val="40"/>
        <w:rPr>
          <w:rFonts w:eastAsia="Arial Unicode MS"/>
        </w:rPr>
      </w:pPr>
      <w:bookmarkStart w:id="5524" w:name="_Toc470164183"/>
      <w:bookmarkStart w:id="5525" w:name="_Toc470164765"/>
      <w:bookmarkStart w:id="5526" w:name="_Toc475715374"/>
      <w:bookmarkStart w:id="5527" w:name="_Toc479349186"/>
      <w:bookmarkStart w:id="5528" w:name="_Toc484070634"/>
      <w:bookmarkStart w:id="5529" w:name="_Toc495180781"/>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5524"/>
      <w:bookmarkEnd w:id="5525"/>
      <w:bookmarkEnd w:id="5526"/>
      <w:bookmarkEnd w:id="5527"/>
      <w:bookmarkEnd w:id="5528"/>
      <w:bookmarkEnd w:id="5529"/>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lastRenderedPageBreak/>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rsidR="008F2794" w:rsidRPr="005A3421" w:rsidRDefault="008F2794" w:rsidP="008F2794">
      <w:pPr>
        <w:rPr>
          <w:rFonts w:eastAsia="Arial Unicode MS"/>
        </w:rPr>
      </w:pPr>
    </w:p>
    <w:p w:rsidR="005C2AEC" w:rsidRDefault="008F2794">
      <w:pPr>
        <w:pStyle w:val="40"/>
      </w:pPr>
      <w:bookmarkStart w:id="5530" w:name="_Toc470164184"/>
      <w:bookmarkStart w:id="5531" w:name="_Toc470164766"/>
      <w:bookmarkStart w:id="5532" w:name="_Toc475715375"/>
      <w:bookmarkStart w:id="5533" w:name="_Toc479349187"/>
      <w:bookmarkStart w:id="5534" w:name="_Toc484070635"/>
      <w:bookmarkStart w:id="5535" w:name="_Toc495180782"/>
      <w:r w:rsidRPr="00EC659B">
        <w:t>10.2.</w:t>
      </w:r>
      <w:r>
        <w:t>9.6</w:t>
      </w:r>
      <w:r w:rsidRPr="00EC659B">
        <w:tab/>
        <w:t xml:space="preserve">Procedure for </w:t>
      </w:r>
      <w:r w:rsidR="00F07ECC" w:rsidRPr="00F07ECC">
        <w:t>&lt;container&gt;</w:t>
      </w:r>
      <w:r w:rsidRPr="00EC659B">
        <w:t xml:space="preserve"> resource that stores the location information</w:t>
      </w:r>
      <w:bookmarkEnd w:id="5530"/>
      <w:bookmarkEnd w:id="5531"/>
      <w:bookmarkEnd w:id="5532"/>
      <w:bookmarkEnd w:id="5533"/>
      <w:bookmarkEnd w:id="5534"/>
      <w:bookmarkEnd w:id="5535"/>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5536" w:name="_Toc470164185"/>
      <w:bookmarkStart w:id="5537" w:name="_Toc470164767"/>
      <w:bookmarkStart w:id="5538" w:name="_Toc475715376"/>
      <w:bookmarkStart w:id="5539" w:name="_Toc479349188"/>
      <w:bookmarkStart w:id="5540" w:name="_Toc484070636"/>
      <w:bookmarkStart w:id="5541" w:name="_Toc495180783"/>
      <w:r w:rsidRPr="005A3421">
        <w:t>10.2.</w:t>
      </w:r>
      <w:r>
        <w:t>9.7</w:t>
      </w:r>
      <w:r w:rsidRPr="005A3421">
        <w:tab/>
        <w:t xml:space="preserve">Procedure for </w:t>
      </w:r>
      <w:r w:rsidRPr="005A3421">
        <w:rPr>
          <w:i/>
        </w:rPr>
        <w:t>&lt;contentInstance&gt;</w:t>
      </w:r>
      <w:r w:rsidRPr="005A3421">
        <w:t xml:space="preserve"> resource that stores location information</w:t>
      </w:r>
      <w:bookmarkEnd w:id="5536"/>
      <w:bookmarkEnd w:id="5537"/>
      <w:bookmarkEnd w:id="5538"/>
      <w:bookmarkEnd w:id="5539"/>
      <w:bookmarkEnd w:id="5540"/>
      <w:bookmarkEnd w:id="5541"/>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rsidR="008F2794" w:rsidRPr="005A3421" w:rsidRDefault="008F2794" w:rsidP="008F2794">
      <w:pPr>
        <w:pStyle w:val="30"/>
      </w:pPr>
      <w:bookmarkStart w:id="5542" w:name="_Toc470164186"/>
      <w:bookmarkStart w:id="5543" w:name="_Toc470164768"/>
      <w:bookmarkStart w:id="5544" w:name="_Toc475715377"/>
      <w:bookmarkStart w:id="5545" w:name="_Toc479349189"/>
      <w:bookmarkStart w:id="5546" w:name="_Toc484070637"/>
      <w:bookmarkStart w:id="5547" w:name="_Toc495180784"/>
      <w:r w:rsidRPr="005A3421">
        <w:t>10.2.1</w:t>
      </w:r>
      <w:r>
        <w:t>0</w:t>
      </w:r>
      <w:r w:rsidRPr="005A3421">
        <w:tab/>
      </w:r>
      <w:r w:rsidR="00F07ECC" w:rsidRPr="00F07ECC">
        <w:t>Subscription</w:t>
      </w:r>
      <w:r>
        <w:t xml:space="preserve"> and notification</w:t>
      </w:r>
      <w:bookmarkEnd w:id="5542"/>
      <w:bookmarkEnd w:id="5543"/>
      <w:bookmarkEnd w:id="5544"/>
      <w:bookmarkEnd w:id="5545"/>
      <w:bookmarkEnd w:id="5546"/>
      <w:bookmarkEnd w:id="5547"/>
    </w:p>
    <w:p w:rsidR="008F2794" w:rsidRPr="005A3421" w:rsidRDefault="008F2794" w:rsidP="008F2794">
      <w:pPr>
        <w:pStyle w:val="40"/>
        <w:rPr>
          <w:rFonts w:eastAsia="Arial Unicode MS"/>
        </w:rPr>
      </w:pPr>
      <w:bookmarkStart w:id="5548" w:name="_Toc470164187"/>
      <w:bookmarkStart w:id="5549" w:name="_Toc470164769"/>
      <w:bookmarkStart w:id="5550" w:name="_Toc475715378"/>
      <w:bookmarkStart w:id="5551" w:name="_Toc479349190"/>
      <w:bookmarkStart w:id="5552" w:name="_Toc484070638"/>
      <w:bookmarkStart w:id="5553" w:name="_Toc495180785"/>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5548"/>
      <w:bookmarkEnd w:id="5549"/>
      <w:bookmarkEnd w:id="5550"/>
      <w:bookmarkEnd w:id="5551"/>
      <w:bookmarkEnd w:id="5552"/>
      <w:bookmarkEnd w:id="5553"/>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ins w:id="5554" w:author="Liu, Lu" w:date="2017-11-06T10:23:00Z">
        <w:r w:rsidR="00820760">
          <w:rPr>
            <w:rFonts w:eastAsia="Arial Unicode MS"/>
          </w:rPr>
          <w:t xml:space="preserve"> </w:t>
        </w:r>
      </w:ins>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ins w:id="5555" w:author="Liu, Lu" w:date="2017-11-06T10:23:00Z">
        <w:r w:rsidR="00820760">
          <w:rPr>
            <w:rFonts w:eastAsia="Arial Unicode MS"/>
          </w:rPr>
          <w:t xml:space="preserve"> </w:t>
        </w:r>
      </w:ins>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247961" w:rsidRPr="005A3421" w:rsidRDefault="00247961" w:rsidP="008F2794">
      <w:pPr>
        <w:rPr>
          <w:rFonts w:eastAsia="Arial Unicode MS"/>
          <w:lang w:eastAsia="zh-CN"/>
        </w:rPr>
      </w:pPr>
      <w:r w:rsidRPr="00B7567D">
        <w:lastRenderedPageBreak/>
        <w:t xml:space="preserve">The following clauses also describe procedures for Creation, Retrieval, Update, and Deletion of a </w:t>
      </w:r>
      <w:r w:rsidRPr="005214D4">
        <w:rPr>
          <w:i/>
        </w:rPr>
        <w:t>&lt;crossResourceSubscription&gt;</w:t>
      </w:r>
      <w:r w:rsidRPr="00E265B5">
        <w:t xml:space="preserve"> resource, the procedure for gen</w:t>
      </w:r>
      <w:r w:rsidRPr="00226593">
        <w:t xml:space="preserve">erating cross-resource notification, and the procedure for </w:t>
      </w:r>
      <w:r w:rsidRPr="00DF27B7">
        <w:t xml:space="preserve">deleting a </w:t>
      </w:r>
      <w:r w:rsidRPr="00DF27B7">
        <w:rPr>
          <w:i/>
        </w:rPr>
        <w:t>&lt;subscriptionLinkDeletion&gt;</w:t>
      </w:r>
      <w:r w:rsidRPr="00DF27B7">
        <w:t xml:space="preserve"> resource.</w:t>
      </w:r>
    </w:p>
    <w:p w:rsidR="008F2794" w:rsidRPr="005A3421" w:rsidRDefault="008F2794" w:rsidP="008F2794">
      <w:pPr>
        <w:pStyle w:val="40"/>
        <w:rPr>
          <w:rFonts w:eastAsia="Arial Unicode MS"/>
        </w:rPr>
      </w:pPr>
      <w:bookmarkStart w:id="5556" w:name="_Toc470164188"/>
      <w:bookmarkStart w:id="5557" w:name="_Toc470164770"/>
      <w:bookmarkStart w:id="5558" w:name="_Toc475715379"/>
      <w:bookmarkStart w:id="5559" w:name="_Toc479349191"/>
      <w:bookmarkStart w:id="5560" w:name="_Toc484070639"/>
      <w:bookmarkStart w:id="5561" w:name="_Toc495180786"/>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5556"/>
      <w:bookmarkEnd w:id="5557"/>
      <w:bookmarkEnd w:id="5558"/>
      <w:bookmarkEnd w:id="5559"/>
      <w:bookmarkEnd w:id="5560"/>
      <w:bookmarkEnd w:id="5561"/>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rPr>
          <w:rFonts w:eastAsia="Arial Unicode MS"/>
        </w:rPr>
      </w:pPr>
      <w:bookmarkStart w:id="5562" w:name="_Toc470164189"/>
      <w:bookmarkStart w:id="5563" w:name="_Toc470164771"/>
      <w:bookmarkStart w:id="5564" w:name="_Toc475715380"/>
      <w:bookmarkStart w:id="5565" w:name="_Toc479349192"/>
      <w:bookmarkStart w:id="5566" w:name="_Toc484070640"/>
      <w:bookmarkStart w:id="5567" w:name="_Toc495180787"/>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5562"/>
      <w:bookmarkEnd w:id="5563"/>
      <w:bookmarkEnd w:id="5564"/>
      <w:bookmarkEnd w:id="5565"/>
      <w:bookmarkEnd w:id="5566"/>
      <w:bookmarkEnd w:id="5567"/>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568" w:name="_Toc470164190"/>
      <w:bookmarkStart w:id="5569" w:name="_Toc470164772"/>
      <w:bookmarkStart w:id="5570" w:name="_Toc475715381"/>
      <w:bookmarkStart w:id="5571" w:name="_Toc479349193"/>
      <w:bookmarkStart w:id="5572" w:name="_Toc484070641"/>
      <w:bookmarkStart w:id="5573" w:name="_Toc495180788"/>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5568"/>
      <w:bookmarkEnd w:id="5569"/>
      <w:bookmarkEnd w:id="5570"/>
      <w:bookmarkEnd w:id="5571"/>
      <w:bookmarkEnd w:id="5572"/>
      <w:bookmarkEnd w:id="5573"/>
    </w:p>
    <w:p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rsidR="00172423" w:rsidRDefault="00172423" w:rsidP="00172423">
            <w:pPr>
              <w:pStyle w:val="TB1"/>
              <w:numPr>
                <w:ilvl w:val="0"/>
                <w:numId w:val="0"/>
              </w:numPr>
              <w:rPr>
                <w:rFonts w:eastAsia="Arial Unicode MS"/>
              </w:rPr>
            </w:pPr>
          </w:p>
          <w:p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574" w:name="_Toc470164191"/>
      <w:bookmarkStart w:id="5575" w:name="_Toc470164773"/>
      <w:bookmarkStart w:id="5576" w:name="_Toc475715382"/>
      <w:bookmarkStart w:id="5577" w:name="_Toc479349194"/>
      <w:bookmarkStart w:id="5578" w:name="_Toc484070642"/>
      <w:bookmarkStart w:id="5579" w:name="_Toc495180789"/>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5574"/>
      <w:bookmarkEnd w:id="5575"/>
      <w:bookmarkEnd w:id="5576"/>
      <w:bookmarkEnd w:id="5577"/>
      <w:bookmarkEnd w:id="5578"/>
      <w:bookmarkEnd w:id="5579"/>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rsidR="008F2794" w:rsidRPr="005A3421" w:rsidRDefault="008F2794" w:rsidP="008F2794">
      <w:pPr>
        <w:pStyle w:val="TH"/>
      </w:pPr>
      <w:r w:rsidRPr="005A3421">
        <w:lastRenderedPageBreak/>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Pr>
        <w:rPr>
          <w:rFonts w:eastAsia="Arial Unicode MS"/>
        </w:rPr>
      </w:pPr>
    </w:p>
    <w:p w:rsidR="005C2AEC" w:rsidRDefault="008F2794">
      <w:pPr>
        <w:pStyle w:val="40"/>
      </w:pPr>
      <w:bookmarkStart w:id="5580" w:name="_Toc470164192"/>
      <w:bookmarkStart w:id="5581" w:name="_Toc470164774"/>
      <w:bookmarkStart w:id="5582" w:name="_Toc475715383"/>
      <w:bookmarkStart w:id="5583" w:name="_Toc479349195"/>
      <w:bookmarkStart w:id="5584" w:name="_Toc484070643"/>
      <w:bookmarkStart w:id="5585" w:name="_Toc495180790"/>
      <w:r w:rsidRPr="00EC659B">
        <w:t>10.2.1</w:t>
      </w:r>
      <w:r>
        <w:t>0.6</w:t>
      </w:r>
      <w:r w:rsidRPr="00EC659B">
        <w:tab/>
        <w:t xml:space="preserve">Notification </w:t>
      </w:r>
      <w:r>
        <w:t>p</w:t>
      </w:r>
      <w:r w:rsidRPr="00EC659B">
        <w:t>rocedures</w:t>
      </w:r>
      <w:bookmarkEnd w:id="5580"/>
      <w:bookmarkEnd w:id="5581"/>
      <w:bookmarkEnd w:id="5582"/>
      <w:bookmarkEnd w:id="5583"/>
      <w:bookmarkEnd w:id="5584"/>
      <w:bookmarkEnd w:id="5585"/>
      <w:r w:rsidRPr="00EC659B">
        <w:t xml:space="preserve"> </w:t>
      </w:r>
    </w:p>
    <w:p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SimSun" w:hint="eastAsia"/>
          <w:lang w:eastAsia="zh-CN"/>
        </w:rPr>
        <w:t>Notification Target</w:t>
      </w:r>
      <w:r w:rsidR="006511EF">
        <w:rPr>
          <w:rFonts w:eastAsia="SimSun" w:hint="eastAsia"/>
          <w:lang w:eastAsia="zh-CN"/>
        </w:rPr>
        <w:t>(s)</w:t>
      </w:r>
      <w:r w:rsidRPr="00EC659B">
        <w:rPr>
          <w:rFonts w:eastAsia="SimSun" w:hint="eastAsia"/>
          <w:lang w:eastAsia="zh-CN"/>
        </w:rPr>
        <w:t xml:space="preserve"> which is</w:t>
      </w:r>
      <w:r w:rsidR="006511EF">
        <w:rPr>
          <w:rFonts w:eastAsia="SimSun" w:hint="eastAsia"/>
          <w:lang w:eastAsia="zh-CN"/>
        </w:rPr>
        <w:t>/are</w:t>
      </w:r>
      <w:r w:rsidRPr="00EC659B">
        <w:rPr>
          <w:rFonts w:eastAsia="SimSun" w:hint="eastAsia"/>
          <w:lang w:eastAsia="zh-CN"/>
        </w:rPr>
        <w:t xml:space="preserve">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del w:id="5586" w:author="Liu, Lu" w:date="2017-11-06T10:23:00Z">
        <w:r w:rsidRPr="00EC659B" w:rsidDel="00820760">
          <w:rPr>
            <w:rFonts w:eastAsia="Arial Unicode MS"/>
            <w:lang w:eastAsia="zh-CN"/>
          </w:rPr>
          <w:delText>Notifciation</w:delText>
        </w:r>
      </w:del>
      <w:ins w:id="5587" w:author="Liu, Lu" w:date="2017-11-06T10:23:00Z">
        <w:r w:rsidR="00820760" w:rsidRPr="00EC659B">
          <w:rPr>
            <w:rFonts w:eastAsia="Arial Unicode MS"/>
            <w:lang w:eastAsia="zh-CN"/>
          </w:rPr>
          <w:t>Notification</w:t>
        </w:r>
      </w:ins>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rsidR="008F2794" w:rsidRPr="00EC659B" w:rsidRDefault="008F2794" w:rsidP="008F2794">
      <w:pPr>
        <w:pStyle w:val="40"/>
        <w:rPr>
          <w:rFonts w:eastAsia="Arial Unicode MS"/>
          <w:lang w:eastAsia="zh-CN"/>
        </w:rPr>
      </w:pPr>
      <w:bookmarkStart w:id="5588" w:name="_Toc470164193"/>
      <w:bookmarkStart w:id="5589" w:name="_Toc470164775"/>
      <w:bookmarkStart w:id="5590" w:name="_Toc475715384"/>
      <w:bookmarkStart w:id="5591" w:name="_Toc479349196"/>
      <w:bookmarkStart w:id="5592" w:name="_Toc484070644"/>
      <w:bookmarkStart w:id="5593" w:name="_Toc495180791"/>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5588"/>
      <w:bookmarkEnd w:id="5589"/>
      <w:bookmarkEnd w:id="5590"/>
      <w:bookmarkEnd w:id="5591"/>
      <w:bookmarkEnd w:id="5592"/>
      <w:bookmarkEnd w:id="5593"/>
    </w:p>
    <w:p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rsidR="008F43F1" w:rsidRDefault="008F43F1" w:rsidP="008F43F1">
      <w:pPr>
        <w:keepNext/>
        <w:keepLines/>
        <w:spacing w:after="0"/>
        <w:rPr>
          <w:lang w:eastAsia="ko-KR"/>
        </w:rPr>
      </w:pPr>
      <w:r>
        <w:rPr>
          <w:lang w:eastAsia="zh-CN"/>
        </w:rPr>
        <w:lastRenderedPageBreak/>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When multiple subscriptions are established for the same subscribed-to resource with this setting of </w:t>
      </w:r>
      <w:r w:rsidRPr="00CA50DD">
        <w:rPr>
          <w:rFonts w:eastAsia="Arial Unicode MS"/>
          <w:i/>
          <w:lang w:eastAsia="ko-KR"/>
        </w:rPr>
        <w:t>eventNotificationType</w:t>
      </w:r>
      <w:r>
        <w:rPr>
          <w:rFonts w:eastAsia="Arial Unicode MS"/>
          <w:i/>
          <w:lang w:eastAsia="ko-KR"/>
        </w:rPr>
        <w:t xml:space="preserve">, </w:t>
      </w:r>
      <w:r>
        <w:rPr>
          <w:rFonts w:eastAsia="Arial Unicode MS"/>
          <w:lang w:eastAsia="ko-KR"/>
        </w:rPr>
        <w:t xml:space="preserve"> each of them shall include an </w:t>
      </w:r>
      <w:r>
        <w:rPr>
          <w:rFonts w:eastAsia="Arial Unicode MS"/>
          <w:i/>
          <w:lang w:eastAsia="ko-KR"/>
        </w:rPr>
        <w:t xml:space="preserve">attribute </w:t>
      </w:r>
      <w:r>
        <w:rPr>
          <w:rFonts w:eastAsia="Arial Unicode MS"/>
          <w:lang w:eastAsia="ko-KR"/>
        </w:rPr>
        <w:t xml:space="preserve">condition tag in the </w:t>
      </w:r>
      <w:r w:rsidRPr="00CA50DD">
        <w:rPr>
          <w:rFonts w:eastAsia="Arial Unicode MS"/>
          <w:i/>
          <w:lang w:eastAsia="ko-KR"/>
        </w:rPr>
        <w:t>notificationEventCriteria</w:t>
      </w:r>
      <w:r>
        <w:rPr>
          <w:rFonts w:eastAsia="Arial Unicode MS"/>
          <w:lang w:eastAsia="ko-KR"/>
        </w:rPr>
        <w:t xml:space="preserve"> attribute and the specified subsets of attributes in each of the </w:t>
      </w:r>
      <w:r>
        <w:rPr>
          <w:rFonts w:eastAsia="Arial Unicode MS"/>
          <w:i/>
          <w:lang w:eastAsia="ko-KR"/>
        </w:rPr>
        <w:t xml:space="preserve">attribute </w:t>
      </w:r>
      <w:r>
        <w:rPr>
          <w:rFonts w:eastAsia="Arial Unicode MS"/>
          <w:lang w:eastAsia="ko-KR"/>
        </w:rPr>
        <w:t>tags shall be non-overlapping.</w:t>
      </w:r>
    </w:p>
    <w:p w:rsidR="008F43F1" w:rsidRPr="008F43F1" w:rsidRDefault="008F43F1" w:rsidP="008F2794">
      <w:pPr>
        <w:rPr>
          <w:rFonts w:eastAsiaTheme="minorEastAsia"/>
          <w:lang w:eastAsia="zh-CN"/>
        </w:rPr>
      </w:pPr>
    </w:p>
    <w:p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ins w:id="5594" w:author="ZTE2" w:date="2017-11-28T17:10:00Z">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ins>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26" type="#_x0000_t75" style="width:420pt;height:168pt" o:ole="">
            <v:imagedata r:id="rId202" o:title=""/>
          </v:shape>
          <o:OLEObject Type="Embed" ProgID="Visio.Drawing.11" ShapeID="_x0000_i1126" DrawAspect="Content" ObjectID="_1574257773" r:id="rId203"/>
        </w:object>
      </w:r>
    </w:p>
    <w:p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27" type="#_x0000_t75" style="width:420pt;height:155.25pt" o:ole="">
            <v:imagedata r:id="rId204" o:title=""/>
          </v:shape>
          <o:OLEObject Type="Embed" ProgID="Visio.Drawing.11" ShapeID="_x0000_i1127" DrawAspect="Content" ObjectID="_1574257774" r:id="rId205"/>
        </w:object>
      </w:r>
    </w:p>
    <w:p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del w:id="5595" w:author="Liu, Lu" w:date="2017-11-06T10:24:00Z">
        <w:r w:rsidRPr="005A3421" w:rsidDel="00820760">
          <w:rPr>
            <w:rFonts w:eastAsia="SimSun" w:hint="eastAsia"/>
            <w:lang w:eastAsia="zh-CN"/>
          </w:rPr>
          <w:delText xml:space="preserve"> </w:delText>
        </w:r>
      </w:del>
      <w:r w:rsidRPr="005A3421">
        <w:rPr>
          <w:rFonts w:eastAsia="SimSun"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del w:id="5596" w:author="Liu, Lu" w:date="2017-11-06T10:24:00Z">
        <w:r w:rsidR="008231BB" w:rsidDel="00820760">
          <w:rPr>
            <w:lang w:eastAsia="ko-KR"/>
          </w:rPr>
          <w:delText>Paload</w:delText>
        </w:r>
      </w:del>
      <w:ins w:id="5597" w:author="Liu, Lu" w:date="2017-11-06T10:24:00Z">
        <w:r w:rsidR="00820760">
          <w:rPr>
            <w:lang w:eastAsia="ko-KR"/>
          </w:rPr>
          <w:t>Payload</w:t>
        </w:r>
      </w:ins>
      <w:r w:rsidR="008231BB">
        <w:rPr>
          <w:lang w:eastAsia="ko-KR"/>
        </w:rPr>
        <w:t>”</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rsidR="008F2794" w:rsidRPr="005A3421" w:rsidRDefault="008F2794" w:rsidP="008F2794"/>
    <w:p w:rsidR="005C2AEC" w:rsidRDefault="008F2794">
      <w:pPr>
        <w:pStyle w:val="40"/>
        <w:rPr>
          <w:rFonts w:eastAsia="SimSun"/>
          <w:lang w:eastAsia="zh-CN"/>
        </w:rPr>
      </w:pPr>
      <w:bookmarkStart w:id="5598" w:name="_Toc470164194"/>
      <w:bookmarkStart w:id="5599" w:name="_Toc470164776"/>
      <w:bookmarkStart w:id="5600" w:name="_Toc475715385"/>
      <w:bookmarkStart w:id="5601" w:name="_Toc479349197"/>
      <w:bookmarkStart w:id="5602" w:name="_Toc484070645"/>
      <w:bookmarkStart w:id="5603" w:name="_Toc495180792"/>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5598"/>
      <w:bookmarkEnd w:id="5599"/>
      <w:bookmarkEnd w:id="5600"/>
      <w:bookmarkEnd w:id="5601"/>
      <w:bookmarkEnd w:id="5602"/>
      <w:bookmarkEnd w:id="5603"/>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del w:id="5604" w:author="Liu, Lu" w:date="2017-11-06T10:25:00Z">
        <w:r w:rsidRPr="00EC659B" w:rsidDel="00820760">
          <w:rPr>
            <w:rFonts w:eastAsia="Arial Unicode MS"/>
            <w:lang w:eastAsia="ko-KR"/>
          </w:rPr>
          <w:delText>unsuccessfull</w:delText>
        </w:r>
      </w:del>
      <w:ins w:id="5605" w:author="Liu, Lu" w:date="2017-11-06T10:25:00Z">
        <w:r w:rsidR="00820760" w:rsidRPr="00EC659B">
          <w:rPr>
            <w:rFonts w:eastAsia="Arial Unicode MS"/>
            <w:lang w:eastAsia="ko-KR"/>
          </w:rPr>
          <w:t>unsuccessful</w:t>
        </w:r>
      </w:ins>
      <w:r w:rsidRPr="00EC659B">
        <w:rPr>
          <w:rFonts w:eastAsia="Arial Unicode MS"/>
          <w:lang w:eastAsia="ko-KR"/>
        </w:rPr>
        <w:t xml:space="preserve">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5606" w:name="_Toc470164195"/>
      <w:bookmarkStart w:id="5607" w:name="_Toc470164777"/>
      <w:bookmarkStart w:id="5608" w:name="_Toc475715386"/>
      <w:bookmarkStart w:id="5609" w:name="_Toc479349198"/>
      <w:bookmarkStart w:id="5610" w:name="_Toc484070646"/>
      <w:bookmarkStart w:id="5611" w:name="_Toc495180793"/>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5606"/>
      <w:bookmarkEnd w:id="5607"/>
      <w:bookmarkEnd w:id="5608"/>
      <w:bookmarkEnd w:id="5609"/>
      <w:bookmarkEnd w:id="5610"/>
      <w:bookmarkEnd w:id="5611"/>
    </w:p>
    <w:p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rsidR="008F2794" w:rsidRPr="00EC659B" w:rsidRDefault="008F2794" w:rsidP="008F2794">
      <w:pPr>
        <w:pStyle w:val="40"/>
      </w:pPr>
      <w:bookmarkStart w:id="5612" w:name="_Toc470164196"/>
      <w:bookmarkStart w:id="5613" w:name="_Toc470164778"/>
      <w:bookmarkStart w:id="5614" w:name="_Toc475715387"/>
      <w:bookmarkStart w:id="5615" w:name="_Toc479349199"/>
      <w:bookmarkStart w:id="5616" w:name="_Toc484070647"/>
      <w:bookmarkStart w:id="5617" w:name="_Toc495180794"/>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5612"/>
      <w:bookmarkEnd w:id="5613"/>
      <w:bookmarkEnd w:id="5614"/>
      <w:bookmarkEnd w:id="5615"/>
      <w:bookmarkEnd w:id="5616"/>
      <w:bookmarkEnd w:id="5617"/>
    </w:p>
    <w:p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SimSun"/>
          <w:lang w:eastAsia="zh-CN"/>
        </w:rPr>
      </w:pPr>
    </w:p>
    <w:p w:rsidR="008F2794" w:rsidRPr="005A3421" w:rsidRDefault="008F2794" w:rsidP="008F2794">
      <w:pPr>
        <w:pStyle w:val="40"/>
      </w:pPr>
      <w:bookmarkStart w:id="5618" w:name="_Toc470164197"/>
      <w:bookmarkStart w:id="5619" w:name="_Toc470164779"/>
      <w:bookmarkStart w:id="5620" w:name="_Toc475715388"/>
      <w:bookmarkStart w:id="5621" w:name="_Toc479349200"/>
      <w:bookmarkStart w:id="5622" w:name="_Toc484070648"/>
      <w:bookmarkStart w:id="5623" w:name="_Toc495180795"/>
      <w:r w:rsidRPr="005A3421">
        <w:rPr>
          <w:rFonts w:hint="eastAsia"/>
        </w:rPr>
        <w:lastRenderedPageBreak/>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5618"/>
      <w:bookmarkEnd w:id="5619"/>
      <w:bookmarkEnd w:id="5620"/>
      <w:bookmarkEnd w:id="5621"/>
      <w:bookmarkEnd w:id="5622"/>
      <w:bookmarkEnd w:id="5623"/>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SimSun"/>
          <w:lang w:eastAsia="zh-CN"/>
        </w:rPr>
      </w:pPr>
    </w:p>
    <w:p w:rsidR="008F2794" w:rsidRPr="005A3421" w:rsidRDefault="008F2794" w:rsidP="008F2794">
      <w:pPr>
        <w:pStyle w:val="40"/>
      </w:pPr>
      <w:bookmarkStart w:id="5624" w:name="_Toc470164198"/>
      <w:bookmarkStart w:id="5625" w:name="_Toc470164780"/>
      <w:bookmarkStart w:id="5626" w:name="_Toc475715389"/>
      <w:bookmarkStart w:id="5627" w:name="_Toc479349201"/>
      <w:bookmarkStart w:id="5628" w:name="_Toc484070649"/>
      <w:bookmarkStart w:id="5629" w:name="_Toc495180796"/>
      <w:r w:rsidRPr="005A3421">
        <w:rPr>
          <w:rFonts w:hint="eastAsia"/>
        </w:rPr>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5624"/>
      <w:bookmarkEnd w:id="5625"/>
      <w:bookmarkEnd w:id="5626"/>
      <w:bookmarkEnd w:id="5627"/>
      <w:bookmarkEnd w:id="5628"/>
      <w:bookmarkEnd w:id="5629"/>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SimSun"/>
          <w:lang w:eastAsia="zh-CN"/>
        </w:rPr>
      </w:pPr>
    </w:p>
    <w:p w:rsidR="008F2794" w:rsidRPr="005A3421" w:rsidRDefault="008F2794" w:rsidP="008F2794">
      <w:pPr>
        <w:pStyle w:val="40"/>
      </w:pPr>
      <w:bookmarkStart w:id="5630" w:name="_Toc470164199"/>
      <w:bookmarkStart w:id="5631" w:name="_Toc470164781"/>
      <w:bookmarkStart w:id="5632" w:name="_Toc475715390"/>
      <w:bookmarkStart w:id="5633" w:name="_Toc479349202"/>
      <w:bookmarkStart w:id="5634" w:name="_Toc484070650"/>
      <w:bookmarkStart w:id="5635" w:name="_Toc495180797"/>
      <w:r w:rsidRPr="005A3421">
        <w:rPr>
          <w:rFonts w:hint="eastAsia"/>
        </w:rPr>
        <w:lastRenderedPageBreak/>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5630"/>
      <w:bookmarkEnd w:id="5631"/>
      <w:bookmarkEnd w:id="5632"/>
      <w:bookmarkEnd w:id="5633"/>
      <w:bookmarkEnd w:id="5634"/>
      <w:bookmarkEnd w:id="5635"/>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SimSun"/>
          <w:lang w:eastAsia="zh-CN"/>
        </w:rPr>
      </w:pPr>
    </w:p>
    <w:p w:rsidR="008F2794" w:rsidRPr="005A3421" w:rsidRDefault="008F2794" w:rsidP="008F2794">
      <w:pPr>
        <w:pStyle w:val="40"/>
      </w:pPr>
      <w:bookmarkStart w:id="5636" w:name="_Toc470164200"/>
      <w:bookmarkStart w:id="5637" w:name="_Toc470164782"/>
      <w:bookmarkStart w:id="5638" w:name="_Toc475715391"/>
      <w:bookmarkStart w:id="5639" w:name="_Toc479349203"/>
      <w:bookmarkStart w:id="5640" w:name="_Toc484070651"/>
      <w:bookmarkStart w:id="5641" w:name="_Toc495180798"/>
      <w:r w:rsidRPr="005A3421">
        <w:rPr>
          <w:rFonts w:hint="eastAsia"/>
        </w:rPr>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5636"/>
      <w:bookmarkEnd w:id="5637"/>
      <w:bookmarkEnd w:id="5638"/>
      <w:bookmarkEnd w:id="5639"/>
      <w:bookmarkEnd w:id="5640"/>
      <w:bookmarkEnd w:id="5641"/>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SimSun"/>
          <w:lang w:eastAsia="zh-CN"/>
        </w:rPr>
      </w:pPr>
    </w:p>
    <w:p w:rsidR="008F2794" w:rsidRPr="005A3421" w:rsidRDefault="008F2794" w:rsidP="008F2794">
      <w:pPr>
        <w:pStyle w:val="40"/>
      </w:pPr>
      <w:bookmarkStart w:id="5642" w:name="_Toc470164201"/>
      <w:bookmarkStart w:id="5643" w:name="_Toc470164783"/>
      <w:bookmarkStart w:id="5644" w:name="_Toc475715392"/>
      <w:bookmarkStart w:id="5645" w:name="_Toc479349204"/>
      <w:bookmarkStart w:id="5646" w:name="_Toc484070652"/>
      <w:bookmarkStart w:id="5647" w:name="_Toc495180799"/>
      <w:r w:rsidRPr="005A3421">
        <w:rPr>
          <w:rFonts w:hint="eastAsia"/>
        </w:rPr>
        <w:lastRenderedPageBreak/>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5642"/>
      <w:bookmarkEnd w:id="5643"/>
      <w:bookmarkEnd w:id="5644"/>
      <w:bookmarkEnd w:id="5645"/>
      <w:bookmarkEnd w:id="5646"/>
      <w:bookmarkEnd w:id="5647"/>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SimSun"/>
          <w:lang w:eastAsia="zh-CN"/>
        </w:rPr>
      </w:pPr>
    </w:p>
    <w:p w:rsidR="008F2794" w:rsidRPr="005A3421" w:rsidRDefault="008F2794" w:rsidP="008F2794">
      <w:pPr>
        <w:pStyle w:val="40"/>
      </w:pPr>
      <w:bookmarkStart w:id="5648" w:name="_Toc470164202"/>
      <w:bookmarkStart w:id="5649" w:name="_Toc470164784"/>
      <w:bookmarkStart w:id="5650" w:name="_Toc475715393"/>
      <w:bookmarkStart w:id="5651" w:name="_Toc479349205"/>
      <w:bookmarkStart w:id="5652" w:name="_Toc484070653"/>
      <w:bookmarkStart w:id="5653" w:name="_Toc495180800"/>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5648"/>
      <w:bookmarkEnd w:id="5649"/>
      <w:bookmarkEnd w:id="5650"/>
      <w:bookmarkEnd w:id="5651"/>
      <w:bookmarkEnd w:id="5652"/>
      <w:bookmarkEnd w:id="5653"/>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SimSun"/>
          <w:lang w:eastAsia="zh-CN"/>
        </w:rPr>
      </w:pPr>
    </w:p>
    <w:p w:rsidR="008F2794" w:rsidRPr="005A3421" w:rsidRDefault="008F2794" w:rsidP="008F2794">
      <w:pPr>
        <w:pStyle w:val="40"/>
      </w:pPr>
      <w:bookmarkStart w:id="5654" w:name="_Toc470164203"/>
      <w:bookmarkStart w:id="5655" w:name="_Toc470164785"/>
      <w:bookmarkStart w:id="5656" w:name="_Toc475715394"/>
      <w:bookmarkStart w:id="5657" w:name="_Toc479349206"/>
      <w:bookmarkStart w:id="5658" w:name="_Toc484070654"/>
      <w:bookmarkStart w:id="5659" w:name="_Toc495180801"/>
      <w:r w:rsidRPr="005A3421">
        <w:rPr>
          <w:rFonts w:hint="eastAsia"/>
        </w:rPr>
        <w:lastRenderedPageBreak/>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5654"/>
      <w:bookmarkEnd w:id="5655"/>
      <w:bookmarkEnd w:id="5656"/>
      <w:bookmarkEnd w:id="5657"/>
      <w:bookmarkEnd w:id="5658"/>
      <w:bookmarkEnd w:id="5659"/>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Pr="005A3421" w:rsidRDefault="008F2794" w:rsidP="008F2794">
      <w:pPr>
        <w:rPr>
          <w:rFonts w:eastAsia="SimSun"/>
          <w:lang w:eastAsia="zh-CN"/>
        </w:rPr>
      </w:pPr>
    </w:p>
    <w:p w:rsidR="008F2794" w:rsidRPr="005A3421" w:rsidRDefault="008F2794" w:rsidP="008F2794">
      <w:pPr>
        <w:pStyle w:val="40"/>
      </w:pPr>
      <w:bookmarkStart w:id="5660" w:name="_Toc470164204"/>
      <w:bookmarkStart w:id="5661" w:name="_Toc470164786"/>
      <w:bookmarkStart w:id="5662" w:name="_Toc475715395"/>
      <w:bookmarkStart w:id="5663" w:name="_Toc479349207"/>
      <w:bookmarkStart w:id="5664" w:name="_Toc484070655"/>
      <w:bookmarkStart w:id="5665" w:name="_Toc495180802"/>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5660"/>
      <w:bookmarkEnd w:id="5661"/>
      <w:bookmarkEnd w:id="5662"/>
      <w:bookmarkEnd w:id="5663"/>
      <w:bookmarkEnd w:id="5664"/>
      <w:bookmarkEnd w:id="5665"/>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5666" w:name="_Toc470164205"/>
      <w:bookmarkStart w:id="5667" w:name="_Toc470164787"/>
      <w:bookmarkStart w:id="5668" w:name="_Toc475715396"/>
      <w:bookmarkStart w:id="5669" w:name="_Toc479349208"/>
      <w:bookmarkStart w:id="5670" w:name="_Toc484070656"/>
      <w:bookmarkStart w:id="5671" w:name="_Toc495180803"/>
      <w:r w:rsidRPr="005A3421">
        <w:rPr>
          <w:rFonts w:hint="eastAsia"/>
        </w:rPr>
        <w:lastRenderedPageBreak/>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5666"/>
      <w:bookmarkEnd w:id="5667"/>
      <w:bookmarkEnd w:id="5668"/>
      <w:bookmarkEnd w:id="5669"/>
      <w:bookmarkEnd w:id="5670"/>
      <w:bookmarkEnd w:id="5671"/>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rsidR="008F2794" w:rsidRPr="005A3421" w:rsidRDefault="008F2794" w:rsidP="008F2794">
      <w:pPr>
        <w:rPr>
          <w:rFonts w:eastAsia="SimSun"/>
          <w:lang w:eastAsia="zh-CN"/>
        </w:rPr>
      </w:pPr>
    </w:p>
    <w:p w:rsidR="008F2794" w:rsidRPr="005A3421" w:rsidRDefault="008F2794" w:rsidP="008F2794">
      <w:pPr>
        <w:pStyle w:val="40"/>
      </w:pPr>
      <w:bookmarkStart w:id="5672" w:name="_Toc470164206"/>
      <w:bookmarkStart w:id="5673" w:name="_Toc470164788"/>
      <w:bookmarkStart w:id="5674" w:name="_Toc475715397"/>
      <w:bookmarkStart w:id="5675" w:name="_Toc479349209"/>
      <w:bookmarkStart w:id="5676" w:name="_Toc484070657"/>
      <w:bookmarkStart w:id="5677" w:name="_Toc495180804"/>
      <w:r w:rsidRPr="005A3421">
        <w:rPr>
          <w:rFonts w:hint="eastAsia"/>
        </w:rPr>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5672"/>
      <w:bookmarkEnd w:id="5673"/>
      <w:bookmarkEnd w:id="5674"/>
      <w:bookmarkEnd w:id="5675"/>
      <w:bookmarkEnd w:id="5676"/>
      <w:bookmarkEnd w:id="5677"/>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rsidR="008F2794" w:rsidRPr="005A3421" w:rsidRDefault="008F2794" w:rsidP="008F2794">
      <w:pPr>
        <w:rPr>
          <w:rFonts w:eastAsia="SimSun"/>
          <w:lang w:eastAsia="zh-CN"/>
        </w:rPr>
      </w:pPr>
    </w:p>
    <w:p w:rsidR="008F2794" w:rsidRPr="005A3421" w:rsidRDefault="008F2794" w:rsidP="008F2794">
      <w:pPr>
        <w:pStyle w:val="40"/>
      </w:pPr>
      <w:bookmarkStart w:id="5678" w:name="_Toc470164207"/>
      <w:bookmarkStart w:id="5679" w:name="_Toc470164789"/>
      <w:bookmarkStart w:id="5680" w:name="_Toc475715398"/>
      <w:bookmarkStart w:id="5681" w:name="_Toc479349210"/>
      <w:bookmarkStart w:id="5682" w:name="_Toc484070658"/>
      <w:bookmarkStart w:id="5683" w:name="_Toc495180805"/>
      <w:r w:rsidRPr="005A3421">
        <w:rPr>
          <w:rFonts w:hint="eastAsia"/>
        </w:rPr>
        <w:lastRenderedPageBreak/>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5678"/>
      <w:bookmarkEnd w:id="5679"/>
      <w:bookmarkEnd w:id="5680"/>
      <w:bookmarkEnd w:id="5681"/>
      <w:bookmarkEnd w:id="5682"/>
      <w:bookmarkEnd w:id="5683"/>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rsidR="008F2794" w:rsidRDefault="008F2794" w:rsidP="008F2794">
      <w:pPr>
        <w:rPr>
          <w:rFonts w:eastAsiaTheme="minorEastAsia"/>
          <w:lang w:eastAsia="zh-CN"/>
        </w:rPr>
      </w:pPr>
    </w:p>
    <w:p w:rsidR="00247961" w:rsidRPr="00015F9E" w:rsidRDefault="00247961" w:rsidP="00247961">
      <w:pPr>
        <w:pStyle w:val="40"/>
        <w:rPr>
          <w:rFonts w:eastAsia="Arial Unicode MS"/>
        </w:rPr>
      </w:pPr>
      <w:bookmarkStart w:id="5684" w:name="_Toc495180806"/>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5684"/>
    </w:p>
    <w:p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rsidR="00247961" w:rsidRPr="00BE0602" w:rsidRDefault="00247961" w:rsidP="00247961">
      <w:pPr>
        <w:pStyle w:val="TH"/>
      </w:pPr>
      <w:r w:rsidRPr="00BE0602">
        <w:lastRenderedPageBreak/>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247961" w:rsidRPr="00DF27B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p>
          <w:p w:rsidR="00247961" w:rsidRPr="00DF27B7" w:rsidRDefault="00247961" w:rsidP="00247961">
            <w:pPr>
              <w:pStyle w:val="TAL"/>
              <w:rPr>
                <w:rFonts w:eastAsia="Arial Unicode MS"/>
              </w:rPr>
            </w:pPr>
            <w:r w:rsidRPr="00DF27B7">
              <w:rPr>
                <w:rFonts w:eastAsia="Arial Unicode MS"/>
              </w:rPr>
              <w:t>Which is also the Hosting CSE shall validate the followings:</w:t>
            </w:r>
          </w:p>
          <w:p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rsidR="00247961" w:rsidRPr="00DF27B7" w:rsidRDefault="00247961" w:rsidP="00247961">
            <w:pPr>
              <w:pStyle w:val="TAL"/>
              <w:rPr>
                <w:rFonts w:eastAsia="Arial Unicode MS"/>
              </w:rPr>
            </w:pPr>
          </w:p>
          <w:p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rsidR="00247961" w:rsidRPr="009B1629" w:rsidRDefault="00247961" w:rsidP="00247961">
            <w:pPr>
              <w:pStyle w:val="TAL"/>
              <w:numPr>
                <w:ilvl w:val="0"/>
                <w:numId w:val="154"/>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del w:id="5685" w:author="Liu, Lu" w:date="2017-11-06T10:25:00Z">
              <w:r w:rsidRPr="009B1629" w:rsidDel="00820760">
                <w:rPr>
                  <w:rFonts w:eastAsia="Arial Unicode MS"/>
                </w:rPr>
                <w:delText>creat</w:delText>
              </w:r>
            </w:del>
            <w:ins w:id="5686" w:author="Liu, Lu" w:date="2017-11-06T10:25:00Z">
              <w:r w:rsidR="00820760" w:rsidRPr="009B1629">
                <w:rPr>
                  <w:rFonts w:eastAsia="Arial Unicode MS"/>
                </w:rPr>
                <w:t>create</w:t>
              </w:r>
            </w:ins>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w:t>
            </w:r>
            <w:del w:id="5687" w:author="Liu, Lu" w:date="2017-11-06T10:25:00Z">
              <w:r w:rsidRPr="009B1629" w:rsidDel="00820760">
                <w:rPr>
                  <w:rFonts w:eastAsia="Arial Unicode MS"/>
                </w:rPr>
                <w:delText xml:space="preserve"> </w:delText>
              </w:r>
            </w:del>
            <w:r w:rsidRPr="009B1629">
              <w:rPr>
                <w:rFonts w:eastAsia="Arial Unicode MS"/>
              </w:rPr>
              <w:t>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rsidR="00247961" w:rsidRPr="0016019E" w:rsidRDefault="00247961" w:rsidP="00247961">
            <w:pPr>
              <w:pStyle w:val="TAL"/>
              <w:numPr>
                <w:ilvl w:val="0"/>
                <w:numId w:val="154"/>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rsidR="00247961" w:rsidRPr="007327F2" w:rsidRDefault="00247961" w:rsidP="00247961">
            <w:pPr>
              <w:pStyle w:val="TAL"/>
              <w:numPr>
                <w:ilvl w:val="0"/>
                <w:numId w:val="154"/>
              </w:numPr>
              <w:rPr>
                <w:rFonts w:eastAsia="Arial Unicode MS"/>
              </w:rPr>
            </w:pPr>
            <w:r w:rsidRPr="007327F2">
              <w:rPr>
                <w:rFonts w:eastAsia="Arial Unicode MS"/>
              </w:rPr>
              <w:t xml:space="preserve">Otherwise, the Hosting CSE shall send a successful response to the Originator. </w:t>
            </w:r>
          </w:p>
          <w:p w:rsidR="00247961" w:rsidRPr="00BE0602" w:rsidRDefault="00247961" w:rsidP="00247961">
            <w:pPr>
              <w:pStyle w:val="TAL"/>
              <w:ind w:left="720"/>
              <w:rPr>
                <w:rFonts w:eastAsia="Arial Unicode MS"/>
              </w:rPr>
            </w:pPr>
            <w:r w:rsidRPr="00BE0602">
              <w:rPr>
                <w:rFonts w:eastAsia="Arial Unicode MS"/>
              </w:rPr>
              <w:t xml:space="preserve"> </w:t>
            </w:r>
          </w:p>
          <w:p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w:t>
            </w:r>
            <w:r w:rsidRPr="0016302B">
              <w:rPr>
                <w:rFonts w:eastAsia="Arial Unicode MS"/>
              </w:rPr>
              <w:lastRenderedPageBreak/>
              <w:t>the time window.</w:t>
            </w:r>
          </w:p>
        </w:tc>
      </w:tr>
      <w:tr w:rsidR="00247961" w:rsidRPr="00DF27B7" w:rsidTr="00247961">
        <w:trPr>
          <w:gridAfter w:val="1"/>
          <w:wAfter w:w="86" w:type="dxa"/>
          <w:jc w:val="center"/>
        </w:trPr>
        <w:tc>
          <w:tcPr>
            <w:tcW w:w="1861" w:type="dxa"/>
            <w:shd w:val="clear" w:color="auto" w:fill="auto"/>
          </w:tcPr>
          <w:p w:rsidR="00247961" w:rsidRPr="00DF27B7" w:rsidRDefault="00247961" w:rsidP="00247961">
            <w:pPr>
              <w:pStyle w:val="TAL"/>
              <w:rPr>
                <w:rFonts w:eastAsia="Arial Unicode MS"/>
              </w:rPr>
            </w:pPr>
            <w:r w:rsidRPr="00DF27B7">
              <w:rPr>
                <w:rFonts w:eastAsia="Arial Unicode MS"/>
              </w:rPr>
              <w:lastRenderedPageBreak/>
              <w:t>Information in Response message</w:t>
            </w:r>
          </w:p>
        </w:tc>
        <w:tc>
          <w:tcPr>
            <w:tcW w:w="7291" w:type="dxa"/>
            <w:shd w:val="clear" w:color="auto" w:fill="auto"/>
          </w:tcPr>
          <w:p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p>
          <w:p w:rsidR="00247961" w:rsidRPr="00DF27B7" w:rsidRDefault="00247961" w:rsidP="00247961">
            <w:pPr>
              <w:pStyle w:val="TB1"/>
              <w:numPr>
                <w:ilvl w:val="0"/>
                <w:numId w:val="0"/>
              </w:numPr>
              <w:ind w:left="720"/>
              <w:rPr>
                <w:rFonts w:eastAsia="Arial Unicode MS"/>
                <w:lang w:eastAsia="zh-CN"/>
              </w:rPr>
            </w:pP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szCs w:val="18"/>
                <w:lang w:eastAsia="zh-CN"/>
              </w:rPr>
            </w:pPr>
            <w:r w:rsidRPr="00DF27B7">
              <w:rPr>
                <w:rFonts w:eastAsia="Arial Unicode MS"/>
                <w:szCs w:val="18"/>
                <w:lang w:eastAsia="ko-KR"/>
              </w:rPr>
              <w:t xml:space="preserve">According to clause </w:t>
            </w:r>
            <w:r w:rsidRPr="00DF27B7">
              <w:t>10.1.</w:t>
            </w:r>
            <w:r w:rsidRPr="00DF27B7">
              <w:rPr>
                <w:rFonts w:eastAsia="DengXian" w:hint="eastAsia"/>
                <w:lang w:eastAsia="zh-CN"/>
              </w:rPr>
              <w:t>2</w:t>
            </w:r>
          </w:p>
        </w:tc>
      </w:tr>
      <w:tr w:rsidR="00247961" w:rsidRPr="00DF27B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DengXian"/>
                <w:lang w:eastAsia="zh-CN"/>
              </w:rPr>
            </w:pPr>
            <w:r w:rsidRPr="00DF27B7">
              <w:rPr>
                <w:rFonts w:eastAsia="Arial Unicode MS"/>
                <w:lang w:eastAsia="ko-KR"/>
              </w:rPr>
              <w:t xml:space="preserve">According to clause </w:t>
            </w:r>
            <w:r w:rsidRPr="00DF27B7">
              <w:t>10.1.</w:t>
            </w:r>
            <w:r w:rsidRPr="00DF27B7">
              <w:rPr>
                <w:rFonts w:eastAsia="DengXian" w:hint="eastAsia"/>
                <w:lang w:eastAsia="zh-CN"/>
              </w:rPr>
              <w:t>2</w:t>
            </w:r>
          </w:p>
        </w:tc>
      </w:tr>
    </w:tbl>
    <w:p w:rsidR="00247961" w:rsidRPr="00DF27B7" w:rsidRDefault="00247961" w:rsidP="00247961"/>
    <w:p w:rsidR="00247961" w:rsidRPr="00DF27B7" w:rsidRDefault="00247961" w:rsidP="00247961">
      <w:pPr>
        <w:pStyle w:val="40"/>
        <w:rPr>
          <w:rFonts w:eastAsia="Arial Unicode MS"/>
        </w:rPr>
      </w:pPr>
      <w:bookmarkStart w:id="5688" w:name="_Toc495180807"/>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5688"/>
    </w:p>
    <w:p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5689" w:name="_Toc495180808"/>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5689"/>
    </w:p>
    <w:p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rsidR="00247961" w:rsidRPr="00DF27B7" w:rsidRDefault="00247961" w:rsidP="00247961">
      <w:pPr>
        <w:pStyle w:val="TH"/>
      </w:pPr>
      <w:r w:rsidRPr="00DF27B7">
        <w:lastRenderedPageBreak/>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p w:rsidR="00247961" w:rsidRPr="00DF27B7" w:rsidRDefault="00247961" w:rsidP="00247961">
            <w:pPr>
              <w:pStyle w:val="TAL"/>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p>
          <w:p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del w:id="5690" w:author="Liu, Lu" w:date="2017-11-06T10:25:00Z">
              <w:r w:rsidDel="00820760">
                <w:rPr>
                  <w:rFonts w:eastAsia="Arial Unicode MS"/>
                </w:rPr>
                <w:delText>creat</w:delText>
              </w:r>
            </w:del>
            <w:ins w:id="5691" w:author="Liu, Lu" w:date="2017-11-06T10:25:00Z">
              <w:r w:rsidR="00820760">
                <w:rPr>
                  <w:rFonts w:eastAsia="Arial Unicode MS"/>
                </w:rPr>
                <w:t>create</w:t>
              </w:r>
            </w:ins>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w:t>
            </w:r>
            <w:del w:id="5692" w:author="Liu, Lu" w:date="2017-11-06T10:25:00Z">
              <w:r w:rsidRPr="007327F2" w:rsidDel="00820760">
                <w:rPr>
                  <w:rFonts w:eastAsia="Arial Unicode MS"/>
                </w:rPr>
                <w:delText xml:space="preserve"> </w:delText>
              </w:r>
            </w:del>
            <w:r w:rsidRPr="007327F2">
              <w:rPr>
                <w:rFonts w:eastAsia="Arial Unicode MS"/>
              </w:rPr>
              <w:t>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del w:id="5693" w:author="Liu, Lu" w:date="2017-11-06T10:26:00Z">
              <w:r w:rsidRPr="00DF27B7" w:rsidDel="00820760">
                <w:rPr>
                  <w:rFonts w:eastAsia="Arial Unicode MS"/>
                </w:rPr>
                <w:delText>i</w:delText>
              </w:r>
              <w:r w:rsidRPr="009A3574" w:rsidDel="00820760">
                <w:rPr>
                  <w:rFonts w:eastAsia="Arial Unicode MS"/>
                </w:rPr>
                <w:delText>deleted</w:delText>
              </w:r>
            </w:del>
            <w:ins w:id="5694" w:author="Liu, Lu" w:date="2017-11-06T10:26:00Z">
              <w:r w:rsidR="00820760" w:rsidRPr="00DF27B7">
                <w:rPr>
                  <w:rFonts w:eastAsia="Arial Unicode MS"/>
                </w:rPr>
                <w:t>d</w:t>
              </w:r>
              <w:r w:rsidR="00820760" w:rsidRPr="009A3574">
                <w:rPr>
                  <w:rFonts w:eastAsia="Arial Unicode MS"/>
                </w:rPr>
                <w:t>eleted</w:t>
              </w:r>
            </w:ins>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rsidR="00247961" w:rsidRPr="001B0E27" w:rsidRDefault="00247961" w:rsidP="00247961">
            <w:pPr>
              <w:pStyle w:val="TB1"/>
              <w:numPr>
                <w:ilvl w:val="0"/>
                <w:numId w:val="0"/>
              </w:numPr>
              <w:ind w:left="737" w:hanging="380"/>
              <w:rPr>
                <w:lang w:eastAsia="ko-KR"/>
              </w:rPr>
            </w:pP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rPr>
      </w:pPr>
      <w:bookmarkStart w:id="5695" w:name="_Toc495180809"/>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5695"/>
    </w:p>
    <w:p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rsidR="00247961" w:rsidRPr="00DF27B7" w:rsidRDefault="00247961" w:rsidP="00247961">
      <w:pPr>
        <w:rPr>
          <w:rFonts w:eastAsia="Arial Unicode MS"/>
        </w:rPr>
      </w:pPr>
    </w:p>
    <w:p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47961" w:rsidRPr="00DF27B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rsidTr="00247961">
        <w:trPr>
          <w:jc w:val="center"/>
        </w:trPr>
        <w:tc>
          <w:tcPr>
            <w:tcW w:w="2093" w:type="dxa"/>
            <w:shd w:val="clear" w:color="auto" w:fill="auto"/>
          </w:tcPr>
          <w:p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rsidR="00247961" w:rsidRDefault="00247961" w:rsidP="00247961">
            <w:pPr>
              <w:pStyle w:val="TAL"/>
              <w:rPr>
                <w:rFonts w:eastAsia="Arial Unicode MS"/>
                <w:lang w:eastAsia="zh-CN"/>
              </w:rPr>
            </w:pPr>
          </w:p>
          <w:p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rsidR="00247961" w:rsidRPr="009B1629" w:rsidRDefault="00247961" w:rsidP="00247961">
            <w:pPr>
              <w:pStyle w:val="TAL"/>
              <w:rPr>
                <w:rFonts w:eastAsia="Arial Unicode MS"/>
                <w:lang w:eastAsia="zh-CN"/>
              </w:rPr>
            </w:pPr>
          </w:p>
          <w:p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rsidTr="00247961">
        <w:trPr>
          <w:jc w:val="center"/>
        </w:trPr>
        <w:tc>
          <w:tcPr>
            <w:tcW w:w="2093" w:type="dxa"/>
            <w:shd w:val="clear" w:color="auto" w:fill="auto"/>
          </w:tcPr>
          <w:p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rsidR="00247961" w:rsidRPr="00DF27B7" w:rsidRDefault="00247961" w:rsidP="00247961">
      <w:pPr>
        <w:rPr>
          <w:rFonts w:eastAsia="Arial Unicode MS"/>
        </w:rPr>
      </w:pPr>
    </w:p>
    <w:p w:rsidR="00247961" w:rsidRPr="00DF27B7" w:rsidRDefault="00247961" w:rsidP="00247961">
      <w:pPr>
        <w:pStyle w:val="40"/>
        <w:rPr>
          <w:rFonts w:eastAsia="Arial Unicode MS"/>
          <w:lang w:val="en-US"/>
        </w:rPr>
      </w:pPr>
      <w:bookmarkStart w:id="5696" w:name="_Toc495180810"/>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5696"/>
    </w:p>
    <w:p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rsidR="00247961" w:rsidRPr="007327F2" w:rsidRDefault="00247961" w:rsidP="00247961">
      <w:pPr>
        <w:numPr>
          <w:ilvl w:val="0"/>
          <w:numId w:val="155"/>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rsidR="00247961" w:rsidRPr="008F5369" w:rsidRDefault="00247961" w:rsidP="00247961">
      <w:pPr>
        <w:numPr>
          <w:ilvl w:val="0"/>
          <w:numId w:val="155"/>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rsidR="00247961" w:rsidRPr="00DF27B7" w:rsidRDefault="00247961" w:rsidP="00247961">
      <w:pPr>
        <w:pStyle w:val="40"/>
        <w:rPr>
          <w:rFonts w:eastAsia="Arial Unicode MS"/>
          <w:lang w:val="en-US"/>
        </w:rPr>
      </w:pPr>
      <w:bookmarkStart w:id="5697" w:name="_Toc495180811"/>
      <w:r w:rsidRPr="001B0E27">
        <w:rPr>
          <w:rFonts w:eastAsia="Arial Unicode MS"/>
        </w:rPr>
        <w:t>10.2.10.</w:t>
      </w:r>
      <w:r w:rsidR="0024533F">
        <w:rPr>
          <w:rFonts w:eastAsia="Arial Unicode MS" w:hint="eastAsia"/>
          <w:lang w:val="en-US" w:eastAsia="zh-CN"/>
        </w:rPr>
        <w:t>27</w:t>
      </w:r>
      <w:r w:rsidRPr="00DF27B7">
        <w:rPr>
          <w:rFonts w:eastAsia="Arial Unicode MS"/>
        </w:rPr>
        <w:tab/>
      </w:r>
      <w:r w:rsidRPr="00DF27B7">
        <w:rPr>
          <w:rFonts w:eastAsia="Arial Unicode MS"/>
          <w:lang w:val="en-US"/>
        </w:rPr>
        <w:t xml:space="preserve">Delete </w:t>
      </w:r>
      <w:r w:rsidRPr="00DF27B7">
        <w:rPr>
          <w:rFonts w:eastAsia="Arial Unicode MS"/>
          <w:i/>
          <w:lang w:val="en-US"/>
        </w:rPr>
        <w:t>&lt;subscriptionLinkDeletion&gt;</w:t>
      </w:r>
      <w:bookmarkEnd w:id="5697"/>
    </w:p>
    <w:p w:rsidR="00247961" w:rsidRPr="0016302B" w:rsidRDefault="00247961" w:rsidP="00247961">
      <w:pPr>
        <w:overflowPunct/>
        <w:autoSpaceDE/>
        <w:autoSpaceDN/>
        <w:adjustRightInd/>
        <w:spacing w:after="160" w:line="259" w:lineRule="auto"/>
        <w:textAlignment w:val="auto"/>
        <w:rPr>
          <w:rFonts w:eastAsia="DengXian"/>
          <w:lang w:val="en-US" w:eastAsia="ko-KR"/>
        </w:rPr>
      </w:pPr>
      <w:r w:rsidRPr="00DF27B7">
        <w:rPr>
          <w:rFonts w:eastAsia="DengXian"/>
          <w:lang w:val="en-US" w:eastAsia="ko-KR"/>
        </w:rPr>
        <w:t>The &lt;</w:t>
      </w:r>
      <w:r w:rsidRPr="00DF27B7">
        <w:rPr>
          <w:rFonts w:eastAsia="DengXian"/>
          <w:i/>
          <w:lang w:val="en-US" w:eastAsia="ko-KR"/>
        </w:rPr>
        <w:t>subscriptionLinkDeletion</w:t>
      </w:r>
      <w:r w:rsidRPr="00DF27B7">
        <w:rPr>
          <w:rFonts w:eastAsia="DengXian"/>
          <w:lang w:val="en-US" w:eastAsia="ko-KR"/>
        </w:rPr>
        <w:t xml:space="preserve">&gt; resource is a virtual resource and a child resource of a </w:t>
      </w:r>
      <w:r w:rsidRPr="00DF27B7">
        <w:rPr>
          <w:rFonts w:eastAsia="DengXian"/>
          <w:i/>
          <w:lang w:val="en-US" w:eastAsia="ko-KR"/>
        </w:rPr>
        <w:t>&lt;crossResourceSubscription&gt;</w:t>
      </w:r>
      <w:r w:rsidRPr="00DF27B7">
        <w:rPr>
          <w:rFonts w:eastAsia="DengXian"/>
          <w:lang w:val="en-US" w:eastAsia="ko-KR"/>
        </w:rPr>
        <w:t xml:space="preserve"> resource. This virtual </w:t>
      </w:r>
      <w:r w:rsidRPr="00DF27B7">
        <w:rPr>
          <w:rFonts w:eastAsia="Arial Unicode MS"/>
        </w:rPr>
        <w:t xml:space="preserve">resource is used by a </w:t>
      </w:r>
      <w:r w:rsidRPr="009A3574">
        <w:rPr>
          <w:rFonts w:eastAsia="Arial Unicode MS"/>
          <w:i/>
        </w:rPr>
        <w:t>&lt;subscription&gt;</w:t>
      </w:r>
      <w:r w:rsidRPr="009A3574">
        <w:rPr>
          <w:rFonts w:eastAsia="Arial Unicode MS"/>
        </w:rPr>
        <w:t xml:space="preserve"> resource Hosting CSE, </w:t>
      </w:r>
      <w:r w:rsidRPr="00015F9E">
        <w:rPr>
          <w:rFonts w:eastAsia="Arial Unicode MS"/>
        </w:rPr>
        <w:t>when</w:t>
      </w:r>
      <w:r w:rsidRPr="001C7C70">
        <w:rPr>
          <w:rFonts w:eastAsia="Arial Unicode MS"/>
        </w:rPr>
        <w:t xml:space="preserve"> the </w:t>
      </w:r>
      <w:r w:rsidRPr="002B1784">
        <w:rPr>
          <w:rFonts w:eastAsia="Arial Unicode MS"/>
          <w:i/>
        </w:rPr>
        <w:t>&lt;subscription&gt;</w:t>
      </w:r>
      <w:r w:rsidRPr="002B1784">
        <w:rPr>
          <w:rFonts w:eastAsia="Arial Unicode MS"/>
        </w:rPr>
        <w:t xml:space="preserve"> resource which has </w:t>
      </w:r>
      <w:r w:rsidRPr="0016019E">
        <w:rPr>
          <w:rFonts w:eastAsia="Arial Unicode MS"/>
          <w:i/>
        </w:rPr>
        <w:t>associatedCrossResourceSub</w:t>
      </w:r>
      <w:r w:rsidRPr="007327F2">
        <w:rPr>
          <w:rFonts w:eastAsia="Arial Unicode MS"/>
        </w:rPr>
        <w:t xml:space="preserve"> attribute gets deleted, to delete the </w:t>
      </w:r>
      <w:r w:rsidRPr="00BE0602">
        <w:rPr>
          <w:rFonts w:eastAsia="Arial Unicode MS"/>
          <w:i/>
        </w:rPr>
        <w:t>&lt;subscription&gt;</w:t>
      </w:r>
      <w:r w:rsidRPr="00BE0602">
        <w:rPr>
          <w:rFonts w:eastAsia="Arial Unicode MS"/>
        </w:rPr>
        <w:t xml:space="preserve"> resource from the </w:t>
      </w:r>
      <w:r w:rsidRPr="00C07AA4">
        <w:rPr>
          <w:rFonts w:eastAsia="Arial Unicode MS"/>
          <w:i/>
        </w:rPr>
        <w:t xml:space="preserve">subscriptionResourcesAsTarget </w:t>
      </w:r>
      <w:r w:rsidRPr="0016302B">
        <w:rPr>
          <w:rFonts w:eastAsia="Arial Unicode MS"/>
        </w:rPr>
        <w:t xml:space="preserve">list in the associated </w:t>
      </w:r>
      <w:r w:rsidRPr="0016302B">
        <w:rPr>
          <w:rFonts w:eastAsia="Arial Unicode MS"/>
          <w:i/>
        </w:rPr>
        <w:t>&lt;crossResourceSubscription&gt;</w:t>
      </w:r>
      <w:r w:rsidRPr="0016302B">
        <w:rPr>
          <w:rFonts w:eastAsia="Arial Unicode MS"/>
        </w:rPr>
        <w:t xml:space="preserve"> resource. The following procedure shall be followed. </w:t>
      </w:r>
    </w:p>
    <w:p w:rsidR="00247961" w:rsidRPr="00247961" w:rsidRDefault="00247961" w:rsidP="00247961">
      <w:pPr>
        <w:numPr>
          <w:ilvl w:val="0"/>
          <w:numId w:val="156"/>
        </w:numPr>
        <w:overflowPunct/>
        <w:autoSpaceDE/>
        <w:autoSpaceDN/>
        <w:adjustRightInd/>
        <w:spacing w:after="160" w:line="259" w:lineRule="auto"/>
        <w:textAlignment w:val="auto"/>
        <w:rPr>
          <w:lang w:val="en-US"/>
        </w:rPr>
      </w:pPr>
      <w:r w:rsidRPr="00247961">
        <w:rPr>
          <w:rFonts w:eastAsia="DengXian"/>
          <w:lang w:val="en-US" w:eastAsia="ko-KR"/>
        </w:rPr>
        <w:t xml:space="preserve">When a </w:t>
      </w:r>
      <w:r w:rsidRPr="00247961">
        <w:rPr>
          <w:rFonts w:eastAsia="DengXian"/>
          <w:i/>
          <w:lang w:val="en-US" w:eastAsia="ko-KR"/>
        </w:rPr>
        <w:t>&lt;subscription&gt;</w:t>
      </w:r>
      <w:r w:rsidRPr="00247961">
        <w:rPr>
          <w:rFonts w:eastAsia="DengXian"/>
          <w:lang w:val="en-US" w:eastAsia="ko-KR"/>
        </w:rPr>
        <w:t xml:space="preserve"> resource having the </w:t>
      </w:r>
      <w:r w:rsidRPr="00247961">
        <w:rPr>
          <w:rFonts w:eastAsia="DengXian"/>
          <w:i/>
          <w:lang w:val="en-US" w:eastAsia="ko-KR"/>
        </w:rPr>
        <w:t>associatedCrossResourceSub</w:t>
      </w:r>
      <w:r w:rsidRPr="00247961">
        <w:rPr>
          <w:rFonts w:eastAsia="DengXian"/>
          <w:lang w:val="en-US" w:eastAsia="ko-KR"/>
        </w:rPr>
        <w:t xml:space="preserve"> attribute gets deleted, the </w:t>
      </w:r>
      <w:r w:rsidRPr="00247961">
        <w:rPr>
          <w:rFonts w:eastAsia="DengXian"/>
          <w:i/>
          <w:lang w:val="en-US" w:eastAsia="ko-KR"/>
        </w:rPr>
        <w:t xml:space="preserve">&lt;subscription&gt; </w:t>
      </w:r>
      <w:r w:rsidRPr="00247961">
        <w:rPr>
          <w:rFonts w:eastAsia="DengXian"/>
          <w:lang w:val="en-US" w:eastAsia="ko-KR"/>
        </w:rPr>
        <w:t xml:space="preserve">Hosting CSE shall check each associated </w:t>
      </w:r>
      <w:r w:rsidRPr="00247961">
        <w:rPr>
          <w:rFonts w:eastAsia="DengXian"/>
          <w:i/>
          <w:lang w:val="en-US" w:eastAsia="ko-KR"/>
        </w:rPr>
        <w:t xml:space="preserve">&lt;crossResourceSubscription&gt; </w:t>
      </w:r>
      <w:r w:rsidRPr="00247961">
        <w:rPr>
          <w:rFonts w:eastAsia="DengXian"/>
          <w:lang w:val="en-US" w:eastAsia="ko-KR"/>
        </w:rPr>
        <w:t xml:space="preserve">resource (i.e. to </w:t>
      </w:r>
      <w:r w:rsidRPr="00247961">
        <w:rPr>
          <w:rFonts w:eastAsia="DengXian"/>
          <w:lang w:val="en-US" w:eastAsia="ko-KR"/>
        </w:rPr>
        <w:lastRenderedPageBreak/>
        <w:t xml:space="preserve">retrieve its attributes </w:t>
      </w:r>
      <w:r w:rsidRPr="00247961">
        <w:rPr>
          <w:rFonts w:eastAsia="DengXian"/>
          <w:i/>
          <w:lang w:val="en-US" w:eastAsia="ko-KR"/>
        </w:rPr>
        <w:t xml:space="preserve">subscriptionResourcesAsTarget </w:t>
      </w:r>
      <w:r w:rsidRPr="00247961">
        <w:rPr>
          <w:rFonts w:eastAsia="DengXian"/>
          <w:lang w:val="en-US" w:eastAsia="ko-KR"/>
        </w:rPr>
        <w:t xml:space="preserve"> and </w:t>
      </w:r>
      <w:r w:rsidRPr="00247961">
        <w:rPr>
          <w:rFonts w:eastAsia="DengXian"/>
          <w:i/>
          <w:lang w:val="en-US" w:eastAsia="ko-KR"/>
        </w:rPr>
        <w:t>regularResourcesAsTarget</w:t>
      </w:r>
      <w:r w:rsidRPr="00247961">
        <w:rPr>
          <w:rFonts w:eastAsia="DengXian"/>
          <w:lang w:val="en-US" w:eastAsia="ko-KR"/>
        </w:rPr>
        <w:t xml:space="preserve">) to determine if the </w:t>
      </w:r>
      <w:r w:rsidRPr="00247961">
        <w:rPr>
          <w:rFonts w:eastAsia="DengXian"/>
          <w:i/>
          <w:lang w:val="en-US" w:eastAsia="ko-KR"/>
        </w:rPr>
        <w:t>&lt;subscription&gt;</w:t>
      </w:r>
      <w:r w:rsidRPr="00247961">
        <w:rPr>
          <w:rFonts w:eastAsia="DengXian"/>
          <w:lang w:val="en-US" w:eastAsia="ko-KR"/>
        </w:rPr>
        <w:t xml:space="preserve"> resource is included in its </w:t>
      </w:r>
      <w:r w:rsidRPr="00247961">
        <w:rPr>
          <w:rFonts w:eastAsia="DengXian"/>
          <w:i/>
          <w:lang w:val="en-US" w:eastAsia="ko-KR"/>
        </w:rPr>
        <w:t xml:space="preserve">subscriptionResourcesAsTarget </w:t>
      </w:r>
      <w:r w:rsidRPr="00247961">
        <w:rPr>
          <w:rFonts w:eastAsia="DengXian"/>
          <w:lang w:val="en-US" w:eastAsia="ko-KR"/>
        </w:rPr>
        <w:t xml:space="preserve">attribute or the </w:t>
      </w:r>
      <w:r w:rsidRPr="00247961">
        <w:rPr>
          <w:rFonts w:eastAsia="DengXian"/>
          <w:i/>
          <w:lang w:val="en-US" w:eastAsia="ko-KR"/>
        </w:rPr>
        <w:t xml:space="preserve">&lt;subscription&gt; </w:t>
      </w:r>
      <w:r w:rsidRPr="00247961">
        <w:rPr>
          <w:rFonts w:eastAsia="DengXian"/>
          <w:lang w:val="en-US" w:eastAsia="ko-KR"/>
        </w:rPr>
        <w:t xml:space="preserve">parent resource is included in its </w:t>
      </w:r>
      <w:r w:rsidRPr="00247961">
        <w:rPr>
          <w:rFonts w:eastAsia="DengXian"/>
          <w:i/>
          <w:lang w:val="en-US" w:eastAsia="ko-KR"/>
        </w:rPr>
        <w:t>regularResourcesAsTarget</w:t>
      </w:r>
      <w:r w:rsidRPr="00247961">
        <w:rPr>
          <w:rFonts w:eastAsia="DengXian"/>
          <w:lang w:val="en-US" w:eastAsia="ko-KR"/>
        </w:rPr>
        <w:t xml:space="preserve"> attribute. For the former case, the </w:t>
      </w:r>
      <w:r w:rsidRPr="00247961">
        <w:rPr>
          <w:rFonts w:eastAsia="DengXian"/>
          <w:i/>
          <w:lang w:val="en-US" w:eastAsia="ko-KR"/>
        </w:rPr>
        <w:t>&lt;subscription&gt;</w:t>
      </w:r>
      <w:r w:rsidRPr="00247961">
        <w:rPr>
          <w:rFonts w:eastAsia="DengXian"/>
          <w:lang w:val="en-US" w:eastAsia="ko-KR"/>
        </w:rPr>
        <w:t xml:space="preserve"> Hosting CSE shall send a DELETE request to the virtual child resource </w:t>
      </w:r>
      <w:r w:rsidRPr="00247961">
        <w:rPr>
          <w:rFonts w:eastAsia="DengXian"/>
          <w:i/>
          <w:lang w:val="en-US" w:eastAsia="ko-KR"/>
        </w:rPr>
        <w:t>&lt;subscriptionLinkDeletion&gt;</w:t>
      </w:r>
      <w:r w:rsidRPr="00247961">
        <w:rPr>
          <w:rFonts w:eastAsia="DengXian"/>
          <w:lang w:val="en-US" w:eastAsia="ko-KR"/>
        </w:rPr>
        <w:t xml:space="preserve"> of the </w:t>
      </w:r>
      <w:r w:rsidRPr="00247961">
        <w:rPr>
          <w:rFonts w:eastAsia="DengXian"/>
          <w:i/>
          <w:lang w:val="en-US" w:eastAsia="ko-KR"/>
        </w:rPr>
        <w:t>&lt;crossResourceSubscription&gt;</w:t>
      </w:r>
      <w:r w:rsidRPr="00247961">
        <w:rPr>
          <w:rFonts w:eastAsia="DengXian"/>
          <w:lang w:val="en-US" w:eastAsia="ko-KR"/>
        </w:rPr>
        <w:t xml:space="preserve"> resource to remove the </w:t>
      </w:r>
      <w:r w:rsidRPr="00247961">
        <w:rPr>
          <w:rFonts w:eastAsia="DengXian"/>
          <w:i/>
          <w:lang w:val="en-US" w:eastAsia="ko-KR"/>
        </w:rPr>
        <w:t>&lt;subscription&gt;</w:t>
      </w:r>
      <w:r w:rsidRPr="00247961">
        <w:rPr>
          <w:rFonts w:eastAsia="DengXian"/>
          <w:lang w:val="en-US" w:eastAsia="ko-KR"/>
        </w:rPr>
        <w:t xml:space="preserve"> resource from the </w:t>
      </w:r>
      <w:r w:rsidRPr="00247961">
        <w:rPr>
          <w:rFonts w:eastAsia="DengXian"/>
          <w:i/>
          <w:lang w:val="en-US" w:eastAsia="ko-KR"/>
        </w:rPr>
        <w:t xml:space="preserve">subscriptionResourcesAsTarget </w:t>
      </w:r>
      <w:r w:rsidRPr="00247961">
        <w:rPr>
          <w:rFonts w:eastAsia="DengXian"/>
          <w:lang w:val="en-US" w:eastAsia="ko-KR"/>
        </w:rPr>
        <w:t xml:space="preserve">list; for the latter case, the </w:t>
      </w:r>
      <w:r w:rsidR="00BE13B1">
        <w:rPr>
          <w:rFonts w:eastAsia="DengXian"/>
          <w:i/>
          <w:lang w:val="en-US" w:eastAsia="ko-KR"/>
        </w:rPr>
        <w:t>&lt;subscription&gt;</w:t>
      </w:r>
      <w:r w:rsidR="00BE13B1">
        <w:rPr>
          <w:rFonts w:eastAsia="DengXian"/>
          <w:lang w:val="en-US" w:eastAsia="ko-KR"/>
        </w:rPr>
        <w:t xml:space="preserve"> Hosting CSE shall also send a DELETE request to the virtual child resource </w:t>
      </w:r>
      <w:r w:rsidR="00BE13B1">
        <w:rPr>
          <w:rFonts w:eastAsia="DengXian"/>
          <w:i/>
          <w:lang w:val="en-US" w:eastAsia="ko-KR"/>
        </w:rPr>
        <w:t>&lt;subscriptionLinkDeletion&gt;</w:t>
      </w:r>
      <w:r w:rsidR="00BE13B1">
        <w:rPr>
          <w:rFonts w:eastAsia="DengXian"/>
          <w:lang w:val="en-US" w:eastAsia="ko-KR"/>
        </w:rPr>
        <w:t xml:space="preserve"> of the </w:t>
      </w:r>
      <w:r w:rsidR="00BE13B1">
        <w:rPr>
          <w:rFonts w:eastAsia="DengXian"/>
          <w:i/>
          <w:lang w:val="en-US" w:eastAsia="ko-KR"/>
        </w:rPr>
        <w:t>&lt;crossResourceSubscription&gt;</w:t>
      </w:r>
      <w:r w:rsidR="00BE13B1">
        <w:rPr>
          <w:rFonts w:eastAsia="DengXian"/>
          <w:lang w:val="en-US" w:eastAsia="ko-KR"/>
        </w:rPr>
        <w:t xml:space="preserve"> resource to remove the parent resource of </w:t>
      </w:r>
      <w:r w:rsidR="00BE13B1">
        <w:rPr>
          <w:rFonts w:eastAsia="DengXian"/>
          <w:i/>
          <w:lang w:val="en-US" w:eastAsia="ko-KR"/>
        </w:rPr>
        <w:t>&lt;subscription&gt;</w:t>
      </w:r>
      <w:r w:rsidR="00BE13B1">
        <w:rPr>
          <w:rFonts w:eastAsia="DengXian"/>
          <w:lang w:val="en-US" w:eastAsia="ko-KR"/>
        </w:rPr>
        <w:t xml:space="preserve"> resource from the </w:t>
      </w:r>
      <w:r w:rsidR="00BE13B1">
        <w:rPr>
          <w:rFonts w:eastAsia="DengXian"/>
          <w:i/>
          <w:lang w:val="en-US" w:eastAsia="ko-KR"/>
        </w:rPr>
        <w:t>regularResourcesAsTarget</w:t>
      </w:r>
      <w:r w:rsidR="00BE13B1">
        <w:rPr>
          <w:rFonts w:eastAsia="DengXian"/>
          <w:lang w:val="en-US" w:eastAsia="ko-KR"/>
        </w:rPr>
        <w:t xml:space="preserve"> list. Then, for both cases, the &lt;</w:t>
      </w:r>
      <w:r w:rsidR="00BE13B1">
        <w:rPr>
          <w:rFonts w:eastAsia="DengXian"/>
          <w:i/>
          <w:lang w:val="en-US" w:eastAsia="ko-KR"/>
        </w:rPr>
        <w:t>crossResourceSubscription&gt;</w:t>
      </w:r>
      <w:r w:rsidR="00BE13B1">
        <w:rPr>
          <w:rFonts w:eastAsia="DengXian"/>
          <w:lang w:val="en-US" w:eastAsia="ko-KR"/>
        </w:rPr>
        <w:t xml:space="preserve"> resource host is able to figure out the CSE where the deleted </w:t>
      </w:r>
      <w:r w:rsidR="00BE13B1">
        <w:rPr>
          <w:rFonts w:eastAsia="DengXian"/>
          <w:i/>
          <w:lang w:val="en-US" w:eastAsia="ko-KR"/>
        </w:rPr>
        <w:t xml:space="preserve">&lt;subscription&gt; </w:t>
      </w:r>
      <w:r w:rsidR="00BE13B1">
        <w:rPr>
          <w:rFonts w:eastAsia="DengXian"/>
          <w:lang w:val="en-US" w:eastAsia="ko-KR"/>
        </w:rPr>
        <w:t xml:space="preserve">resource was previously hosted according to the resource identifier of the deleted </w:t>
      </w:r>
      <w:r w:rsidR="00BE13B1">
        <w:rPr>
          <w:rFonts w:eastAsia="DengXian"/>
          <w:i/>
          <w:lang w:val="en-US" w:eastAsia="ko-KR"/>
        </w:rPr>
        <w:t>&lt;subscription&gt;</w:t>
      </w:r>
      <w:r w:rsidR="00BE13B1">
        <w:rPr>
          <w:rFonts w:eastAsia="DengXian"/>
          <w:lang w:val="en-US" w:eastAsia="ko-KR"/>
        </w:rPr>
        <w:t xml:space="preserve"> resource;  and the &lt;</w:t>
      </w:r>
      <w:r w:rsidR="00BE13B1">
        <w:rPr>
          <w:rFonts w:eastAsia="DengXian"/>
          <w:i/>
          <w:lang w:val="en-US" w:eastAsia="ko-KR"/>
        </w:rPr>
        <w:t>crossResourceSubscription&gt;</w:t>
      </w:r>
      <w:r w:rsidR="00BE13B1">
        <w:rPr>
          <w:rFonts w:eastAsia="DengXian"/>
          <w:lang w:val="en-US" w:eastAsia="ko-KR"/>
        </w:rPr>
        <w:t xml:space="preserve"> resource host shall not wait for any notifications associated with the deleted </w:t>
      </w:r>
      <w:r w:rsidR="00BE13B1">
        <w:rPr>
          <w:rFonts w:eastAsia="DengXian"/>
          <w:i/>
          <w:lang w:val="en-US" w:eastAsia="ko-KR"/>
        </w:rPr>
        <w:t>&lt;subscription&gt;</w:t>
      </w:r>
      <w:r w:rsidR="00BE13B1">
        <w:rPr>
          <w:rFonts w:eastAsia="DengXian"/>
          <w:lang w:val="en-US" w:eastAsia="ko-KR"/>
        </w:rPr>
        <w:t xml:space="preserve"> resource coming from this CSE.</w:t>
      </w:r>
    </w:p>
    <w:p w:rsidR="00247961" w:rsidRPr="00247961" w:rsidRDefault="00247961" w:rsidP="008F2794">
      <w:pPr>
        <w:rPr>
          <w:rFonts w:eastAsiaTheme="minorEastAsia"/>
          <w:lang w:val="en-US" w:eastAsia="zh-CN"/>
        </w:rPr>
      </w:pPr>
    </w:p>
    <w:p w:rsidR="005C2AEC" w:rsidRDefault="008F2794">
      <w:pPr>
        <w:pStyle w:val="30"/>
      </w:pPr>
      <w:bookmarkStart w:id="5698" w:name="_Toc470164208"/>
      <w:bookmarkStart w:id="5699" w:name="_Toc470164790"/>
      <w:bookmarkStart w:id="5700" w:name="_Toc475715399"/>
      <w:bookmarkStart w:id="5701" w:name="_Toc479349211"/>
      <w:bookmarkStart w:id="5702" w:name="_Toc484070659"/>
      <w:bookmarkStart w:id="5703" w:name="_Toc495180812"/>
      <w:r w:rsidRPr="005A3421">
        <w:t>10.2.1</w:t>
      </w:r>
      <w:r>
        <w:t>1</w:t>
      </w:r>
      <w:r w:rsidRPr="005A3421">
        <w:tab/>
      </w:r>
      <w:r w:rsidRPr="005A3421">
        <w:rPr>
          <w:rFonts w:eastAsia="Arial Unicode MS"/>
        </w:rPr>
        <w:t>Service Charging and Accounting Procedures</w:t>
      </w:r>
      <w:bookmarkEnd w:id="5698"/>
      <w:bookmarkEnd w:id="5699"/>
      <w:bookmarkEnd w:id="5700"/>
      <w:bookmarkEnd w:id="5701"/>
      <w:bookmarkEnd w:id="5702"/>
      <w:bookmarkEnd w:id="5703"/>
    </w:p>
    <w:p w:rsidR="005C2AEC" w:rsidRDefault="008F2794">
      <w:pPr>
        <w:pStyle w:val="40"/>
        <w:rPr>
          <w:rFonts w:eastAsia="Arial Unicode MS"/>
        </w:rPr>
      </w:pPr>
      <w:bookmarkStart w:id="5704" w:name="_Toc470164209"/>
      <w:bookmarkStart w:id="5705" w:name="_Toc470164791"/>
      <w:bookmarkStart w:id="5706" w:name="_Toc475715400"/>
      <w:bookmarkStart w:id="5707" w:name="_Toc479349212"/>
      <w:bookmarkStart w:id="5708" w:name="_Toc484070660"/>
      <w:bookmarkStart w:id="5709" w:name="_Toc495180813"/>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5704"/>
      <w:bookmarkEnd w:id="5705"/>
      <w:bookmarkEnd w:id="5706"/>
      <w:bookmarkEnd w:id="5707"/>
      <w:bookmarkEnd w:id="5708"/>
      <w:bookmarkEnd w:id="5709"/>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06"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5710" w:name="_Toc470164210"/>
      <w:bookmarkStart w:id="5711" w:name="_Toc470164792"/>
      <w:bookmarkStart w:id="5712" w:name="_Toc475715401"/>
      <w:bookmarkStart w:id="5713" w:name="_Toc479349213"/>
      <w:bookmarkStart w:id="5714" w:name="_Toc484070661"/>
      <w:bookmarkStart w:id="5715" w:name="_Toc495180814"/>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5710"/>
      <w:bookmarkEnd w:id="5711"/>
      <w:bookmarkEnd w:id="5712"/>
      <w:bookmarkEnd w:id="5713"/>
      <w:bookmarkEnd w:id="5714"/>
      <w:bookmarkEnd w:id="5715"/>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716" w:name="_Toc470164211"/>
      <w:bookmarkStart w:id="5717" w:name="_Toc470164793"/>
      <w:bookmarkStart w:id="5718" w:name="_Toc475715402"/>
      <w:bookmarkStart w:id="5719" w:name="_Toc479349214"/>
      <w:bookmarkStart w:id="5720" w:name="_Toc484070662"/>
      <w:bookmarkStart w:id="5721" w:name="_Toc495180815"/>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5716"/>
      <w:bookmarkEnd w:id="5717"/>
      <w:bookmarkEnd w:id="5718"/>
      <w:bookmarkEnd w:id="5719"/>
      <w:bookmarkEnd w:id="5720"/>
      <w:bookmarkEnd w:id="5721"/>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722" w:name="_Toc470164212"/>
      <w:bookmarkStart w:id="5723" w:name="_Toc470164794"/>
      <w:bookmarkStart w:id="5724" w:name="_Toc475715403"/>
      <w:bookmarkStart w:id="5725" w:name="_Toc479349215"/>
      <w:bookmarkStart w:id="5726" w:name="_Toc484070663"/>
      <w:bookmarkStart w:id="5727" w:name="_Toc495180816"/>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5722"/>
      <w:bookmarkEnd w:id="5723"/>
      <w:bookmarkEnd w:id="5724"/>
      <w:bookmarkEnd w:id="5725"/>
      <w:bookmarkEnd w:id="5726"/>
      <w:bookmarkEnd w:id="5727"/>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728" w:name="_Toc470164213"/>
      <w:bookmarkStart w:id="5729" w:name="_Toc470164795"/>
      <w:bookmarkStart w:id="5730" w:name="_Toc475715404"/>
      <w:bookmarkStart w:id="5731" w:name="_Toc479349216"/>
      <w:bookmarkStart w:id="5732" w:name="_Toc484070664"/>
      <w:bookmarkStart w:id="5733" w:name="_Toc495180817"/>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5728"/>
      <w:bookmarkEnd w:id="5729"/>
      <w:bookmarkEnd w:id="5730"/>
      <w:bookmarkEnd w:id="5731"/>
      <w:bookmarkEnd w:id="5732"/>
      <w:bookmarkEnd w:id="5733"/>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734" w:name="_Toc470164214"/>
      <w:bookmarkStart w:id="5735" w:name="_Toc470164796"/>
      <w:bookmarkStart w:id="5736" w:name="_Toc475715405"/>
      <w:bookmarkStart w:id="5737" w:name="_Toc479349217"/>
      <w:bookmarkStart w:id="5738" w:name="_Toc484070665"/>
      <w:bookmarkStart w:id="5739" w:name="_Toc495180818"/>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5734"/>
      <w:bookmarkEnd w:id="5735"/>
      <w:bookmarkEnd w:id="5736"/>
      <w:bookmarkEnd w:id="5737"/>
      <w:bookmarkEnd w:id="5738"/>
      <w:bookmarkEnd w:id="5739"/>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740" w:name="_Toc470164215"/>
      <w:bookmarkStart w:id="5741" w:name="_Toc470164797"/>
      <w:bookmarkStart w:id="5742" w:name="_Toc475715406"/>
      <w:bookmarkStart w:id="5743" w:name="_Toc479349218"/>
      <w:bookmarkStart w:id="5744" w:name="_Toc484070666"/>
      <w:bookmarkStart w:id="5745" w:name="_Toc495180819"/>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5740"/>
      <w:bookmarkEnd w:id="5741"/>
      <w:bookmarkEnd w:id="5742"/>
      <w:bookmarkEnd w:id="5743"/>
      <w:bookmarkEnd w:id="5744"/>
      <w:bookmarkEnd w:id="5745"/>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746" w:name="_Toc470164216"/>
      <w:bookmarkStart w:id="5747" w:name="_Toc470164798"/>
      <w:bookmarkStart w:id="5748" w:name="_Toc475715407"/>
      <w:bookmarkStart w:id="5749" w:name="_Toc479349219"/>
      <w:bookmarkStart w:id="5750" w:name="_Toc484070667"/>
      <w:bookmarkStart w:id="5751" w:name="_Toc495180820"/>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5746"/>
      <w:bookmarkEnd w:id="5747"/>
      <w:bookmarkEnd w:id="5748"/>
      <w:bookmarkEnd w:id="5749"/>
      <w:bookmarkEnd w:id="5750"/>
      <w:bookmarkEnd w:id="5751"/>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752" w:name="_Toc470164217"/>
      <w:bookmarkStart w:id="5753" w:name="_Toc470164799"/>
      <w:bookmarkStart w:id="5754" w:name="_Toc475715408"/>
      <w:bookmarkStart w:id="5755" w:name="_Toc479349220"/>
      <w:bookmarkStart w:id="5756" w:name="_Toc484070668"/>
      <w:bookmarkStart w:id="5757" w:name="_Toc495180821"/>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5752"/>
      <w:bookmarkEnd w:id="5753"/>
      <w:bookmarkEnd w:id="5754"/>
      <w:bookmarkEnd w:id="5755"/>
      <w:bookmarkEnd w:id="5756"/>
      <w:bookmarkEnd w:id="5757"/>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758" w:name="_Toc470164218"/>
      <w:bookmarkStart w:id="5759" w:name="_Toc470164800"/>
      <w:bookmarkStart w:id="5760" w:name="_Toc475715409"/>
      <w:bookmarkStart w:id="5761" w:name="_Toc479349221"/>
      <w:bookmarkStart w:id="5762" w:name="_Toc484070669"/>
      <w:bookmarkStart w:id="5763" w:name="_Toc495180822"/>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5758"/>
      <w:bookmarkEnd w:id="5759"/>
      <w:bookmarkEnd w:id="5760"/>
      <w:bookmarkEnd w:id="5761"/>
      <w:bookmarkEnd w:id="5762"/>
      <w:bookmarkEnd w:id="5763"/>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764" w:name="_Toc470164219"/>
      <w:bookmarkStart w:id="5765" w:name="_Toc470164801"/>
      <w:bookmarkStart w:id="5766" w:name="_Toc475715410"/>
      <w:bookmarkStart w:id="5767" w:name="_Toc479349222"/>
      <w:bookmarkStart w:id="5768" w:name="_Toc484070670"/>
      <w:bookmarkStart w:id="5769" w:name="_Toc495180823"/>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5764"/>
      <w:bookmarkEnd w:id="5765"/>
      <w:bookmarkEnd w:id="5766"/>
      <w:bookmarkEnd w:id="5767"/>
      <w:bookmarkEnd w:id="5768"/>
      <w:bookmarkEnd w:id="5769"/>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770" w:name="_Toc470164220"/>
      <w:bookmarkStart w:id="5771" w:name="_Toc470164802"/>
      <w:bookmarkStart w:id="5772" w:name="_Toc475715411"/>
      <w:bookmarkStart w:id="5773" w:name="_Toc479349223"/>
      <w:bookmarkStart w:id="5774" w:name="_Toc484070671"/>
      <w:bookmarkStart w:id="5775" w:name="_Toc495180824"/>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5770"/>
      <w:bookmarkEnd w:id="5771"/>
      <w:bookmarkEnd w:id="5772"/>
      <w:bookmarkEnd w:id="5773"/>
      <w:bookmarkEnd w:id="5774"/>
      <w:bookmarkEnd w:id="5775"/>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5776" w:name="_Toc470164221"/>
      <w:bookmarkStart w:id="5777" w:name="_Toc470164803"/>
      <w:bookmarkStart w:id="5778" w:name="_Toc475715412"/>
      <w:bookmarkStart w:id="5779" w:name="_Toc479349224"/>
      <w:bookmarkStart w:id="5780" w:name="_Toc484070672"/>
      <w:bookmarkStart w:id="5781" w:name="_Toc495180825"/>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5776"/>
      <w:bookmarkEnd w:id="5777"/>
      <w:bookmarkEnd w:id="5778"/>
      <w:bookmarkEnd w:id="5779"/>
      <w:bookmarkEnd w:id="5780"/>
      <w:bookmarkEnd w:id="5781"/>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rsidR="008F2794" w:rsidRPr="005A3421" w:rsidRDefault="008F2794" w:rsidP="008F2794">
      <w:pPr>
        <w:rPr>
          <w:rFonts w:eastAsia="Arial Unicode MS"/>
        </w:rPr>
      </w:pPr>
    </w:p>
    <w:p w:rsidR="008F2794" w:rsidRPr="005A3421" w:rsidRDefault="008F2794" w:rsidP="008F2794">
      <w:pPr>
        <w:pStyle w:val="40"/>
      </w:pPr>
      <w:bookmarkStart w:id="5782" w:name="_Toc470164222"/>
      <w:bookmarkStart w:id="5783" w:name="_Toc470164804"/>
      <w:bookmarkStart w:id="5784" w:name="_Toc475715413"/>
      <w:bookmarkStart w:id="5785" w:name="_Toc479349225"/>
      <w:bookmarkStart w:id="5786" w:name="_Toc484070673"/>
      <w:bookmarkStart w:id="5787" w:name="_Toc495180826"/>
      <w:r w:rsidRPr="005A3421">
        <w:t>10.2.1</w:t>
      </w:r>
      <w:r>
        <w:t>1</w:t>
      </w:r>
      <w:r w:rsidRPr="005A3421">
        <w:t>.14</w:t>
      </w:r>
      <w:r w:rsidRPr="005A3421">
        <w:tab/>
      </w:r>
      <w:r w:rsidRPr="005A3421">
        <w:rPr>
          <w:rFonts w:eastAsia="Arial Unicode MS"/>
        </w:rPr>
        <w:t>Service Statistics Collection Record</w:t>
      </w:r>
      <w:bookmarkEnd w:id="5782"/>
      <w:bookmarkEnd w:id="5783"/>
      <w:bookmarkEnd w:id="5784"/>
      <w:bookmarkEnd w:id="5785"/>
      <w:bookmarkEnd w:id="5786"/>
      <w:bookmarkEnd w:id="5787"/>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lastRenderedPageBreak/>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SimSun"/>
              </w:rPr>
            </w:pPr>
            <w:r w:rsidRPr="00CF2F35">
              <w:rPr>
                <w:rFonts w:eastAsia="SimSun"/>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5788" w:name="_Toc470164223"/>
      <w:bookmarkStart w:id="5789" w:name="_Toc470164805"/>
      <w:bookmarkStart w:id="5790" w:name="_Toc475715414"/>
      <w:bookmarkStart w:id="5791" w:name="_Toc479349226"/>
      <w:bookmarkStart w:id="5792" w:name="_Toc484070674"/>
      <w:bookmarkStart w:id="5793" w:name="_Toc495180827"/>
      <w:r w:rsidRPr="005A3421">
        <w:t>10.2.1</w:t>
      </w:r>
      <w:r>
        <w:t>2</w:t>
      </w:r>
      <w:r w:rsidRPr="005A3421">
        <w:tab/>
      </w:r>
      <w:r>
        <w:t>M2M service subscription management</w:t>
      </w:r>
      <w:bookmarkEnd w:id="5788"/>
      <w:bookmarkEnd w:id="5789"/>
      <w:bookmarkEnd w:id="5790"/>
      <w:bookmarkEnd w:id="5791"/>
      <w:bookmarkEnd w:id="5792"/>
      <w:bookmarkEnd w:id="5793"/>
    </w:p>
    <w:p w:rsidR="008F2794" w:rsidRPr="005A3421" w:rsidRDefault="008F2794" w:rsidP="008F2794">
      <w:pPr>
        <w:pStyle w:val="40"/>
      </w:pPr>
      <w:bookmarkStart w:id="5794" w:name="_Toc470164224"/>
      <w:bookmarkStart w:id="5795" w:name="_Toc470164806"/>
      <w:bookmarkStart w:id="5796" w:name="_Toc475715415"/>
      <w:bookmarkStart w:id="5797" w:name="_Toc479349227"/>
      <w:bookmarkStart w:id="5798" w:name="_Toc484070675"/>
      <w:bookmarkStart w:id="5799" w:name="_Toc495180828"/>
      <w:r w:rsidRPr="005A3421">
        <w:t>10.2.1</w:t>
      </w:r>
      <w:r>
        <w:t>2</w:t>
      </w:r>
      <w:r w:rsidRPr="005A3421">
        <w:t>.1</w:t>
      </w:r>
      <w:r w:rsidRPr="005A3421">
        <w:tab/>
      </w:r>
      <w:r>
        <w:t>Intro</w:t>
      </w:r>
      <w:r w:rsidR="00EA587C">
        <w:rPr>
          <w:rFonts w:eastAsiaTheme="minorEastAsia" w:hint="eastAsia"/>
          <w:lang w:eastAsia="zh-CN"/>
        </w:rPr>
        <w:t>d</w:t>
      </w:r>
      <w:r>
        <w:t>uction</w:t>
      </w:r>
      <w:bookmarkEnd w:id="5794"/>
      <w:bookmarkEnd w:id="5795"/>
      <w:bookmarkEnd w:id="5796"/>
      <w:bookmarkEnd w:id="5797"/>
      <w:bookmarkEnd w:id="5798"/>
      <w:bookmarkEnd w:id="5799"/>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5800" w:name="_Toc470164225"/>
      <w:bookmarkStart w:id="5801" w:name="_Toc470164807"/>
      <w:bookmarkStart w:id="5802" w:name="_Toc475715416"/>
      <w:bookmarkStart w:id="5803" w:name="_Toc479349228"/>
      <w:bookmarkStart w:id="5804" w:name="_Toc484070676"/>
      <w:bookmarkStart w:id="5805" w:name="_Toc495180829"/>
      <w:r w:rsidRPr="005A3421">
        <w:t>10.2.1</w:t>
      </w:r>
      <w:r>
        <w:t>2</w:t>
      </w:r>
      <w:r w:rsidRPr="005A3421">
        <w:t>.</w:t>
      </w:r>
      <w:r>
        <w:t>2</w:t>
      </w:r>
      <w:r w:rsidRPr="005A3421">
        <w:tab/>
        <w:t xml:space="preserve">Create </w:t>
      </w:r>
      <w:r w:rsidRPr="005A3421">
        <w:rPr>
          <w:i/>
        </w:rPr>
        <w:t>&lt;m2mServiceSubscriptionProfile&gt;</w:t>
      </w:r>
      <w:bookmarkEnd w:id="5800"/>
      <w:bookmarkEnd w:id="5801"/>
      <w:bookmarkEnd w:id="5802"/>
      <w:bookmarkEnd w:id="5803"/>
      <w:bookmarkEnd w:id="5804"/>
      <w:bookmarkEnd w:id="5805"/>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5806" w:name="_Toc470164226"/>
      <w:bookmarkStart w:id="5807" w:name="_Toc470164808"/>
      <w:bookmarkStart w:id="5808" w:name="_Toc475715417"/>
      <w:bookmarkStart w:id="5809" w:name="_Toc479349229"/>
      <w:bookmarkStart w:id="5810" w:name="_Toc484070677"/>
      <w:bookmarkStart w:id="5811" w:name="_Toc495180830"/>
      <w:r w:rsidRPr="005A3421">
        <w:lastRenderedPageBreak/>
        <w:t>10.2.1</w:t>
      </w:r>
      <w:r>
        <w:t>2</w:t>
      </w:r>
      <w:r w:rsidRPr="005A3421">
        <w:t>.</w:t>
      </w:r>
      <w:r>
        <w:t>3</w:t>
      </w:r>
      <w:r w:rsidRPr="005A3421">
        <w:tab/>
        <w:t xml:space="preserve">Retrieve </w:t>
      </w:r>
      <w:r w:rsidRPr="005A3421">
        <w:rPr>
          <w:i/>
        </w:rPr>
        <w:t>&lt;m2mServiceSubscriptionProfile&gt;</w:t>
      </w:r>
      <w:bookmarkEnd w:id="5806"/>
      <w:bookmarkEnd w:id="5807"/>
      <w:bookmarkEnd w:id="5808"/>
      <w:bookmarkEnd w:id="5809"/>
      <w:bookmarkEnd w:id="5810"/>
      <w:bookmarkEnd w:id="5811"/>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5812" w:name="_Toc470164227"/>
      <w:bookmarkStart w:id="5813" w:name="_Toc470164809"/>
      <w:bookmarkStart w:id="5814" w:name="_Toc475715418"/>
      <w:bookmarkStart w:id="5815" w:name="_Toc479349230"/>
      <w:bookmarkStart w:id="5816" w:name="_Toc484070678"/>
      <w:bookmarkStart w:id="5817" w:name="_Toc495180831"/>
      <w:r w:rsidRPr="005A3421">
        <w:t>10.2.1</w:t>
      </w:r>
      <w:r>
        <w:t>2</w:t>
      </w:r>
      <w:r w:rsidRPr="005A3421">
        <w:t>.</w:t>
      </w:r>
      <w:r>
        <w:t>4</w:t>
      </w:r>
      <w:r w:rsidRPr="005A3421">
        <w:tab/>
        <w:t xml:space="preserve">Update </w:t>
      </w:r>
      <w:r w:rsidRPr="005A3421">
        <w:rPr>
          <w:i/>
        </w:rPr>
        <w:t>&lt;m2mServiceSubscriptionProfile&gt;</w:t>
      </w:r>
      <w:bookmarkEnd w:id="5812"/>
      <w:bookmarkEnd w:id="5813"/>
      <w:bookmarkEnd w:id="5814"/>
      <w:bookmarkEnd w:id="5815"/>
      <w:bookmarkEnd w:id="5816"/>
      <w:bookmarkEnd w:id="5817"/>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5818" w:name="_Toc470164228"/>
      <w:bookmarkStart w:id="5819" w:name="_Toc470164810"/>
      <w:bookmarkStart w:id="5820" w:name="_Toc475715419"/>
      <w:bookmarkStart w:id="5821" w:name="_Toc479349231"/>
      <w:bookmarkStart w:id="5822" w:name="_Toc484070679"/>
      <w:bookmarkStart w:id="5823" w:name="_Toc495180832"/>
      <w:r w:rsidRPr="005A3421">
        <w:lastRenderedPageBreak/>
        <w:t>10.2.1</w:t>
      </w:r>
      <w:r>
        <w:t>2</w:t>
      </w:r>
      <w:r w:rsidRPr="005A3421">
        <w:t>.</w:t>
      </w:r>
      <w:r>
        <w:t>5</w:t>
      </w:r>
      <w:r w:rsidRPr="005A3421">
        <w:tab/>
        <w:t xml:space="preserve">Delete </w:t>
      </w:r>
      <w:r w:rsidRPr="005A3421">
        <w:rPr>
          <w:i/>
        </w:rPr>
        <w:t>&lt;m2mServiceSubscriptionProfile&gt;</w:t>
      </w:r>
      <w:bookmarkEnd w:id="5818"/>
      <w:bookmarkEnd w:id="5819"/>
      <w:bookmarkEnd w:id="5820"/>
      <w:bookmarkEnd w:id="5821"/>
      <w:bookmarkEnd w:id="5822"/>
      <w:bookmarkEnd w:id="5823"/>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Pr="005A3421" w:rsidRDefault="008F2794" w:rsidP="008F2794"/>
    <w:p w:rsidR="008F2794" w:rsidRPr="005A3421" w:rsidRDefault="008F2794" w:rsidP="008F2794">
      <w:pPr>
        <w:pStyle w:val="40"/>
      </w:pPr>
      <w:bookmarkStart w:id="5824" w:name="_Toc470164229"/>
      <w:bookmarkStart w:id="5825" w:name="_Toc470164811"/>
      <w:bookmarkStart w:id="5826" w:name="_Toc475715420"/>
      <w:bookmarkStart w:id="5827" w:name="_Toc479349232"/>
      <w:bookmarkStart w:id="5828" w:name="_Toc484070680"/>
      <w:bookmarkStart w:id="5829" w:name="_Toc495180833"/>
      <w:r w:rsidRPr="005A3421">
        <w:t>10.2.1</w:t>
      </w:r>
      <w:r>
        <w:t>2</w:t>
      </w:r>
      <w:r w:rsidRPr="005A3421">
        <w:t>.</w:t>
      </w:r>
      <w:r>
        <w:t>6</w:t>
      </w:r>
      <w:r w:rsidRPr="005A3421">
        <w:tab/>
        <w:t xml:space="preserve">Create </w:t>
      </w:r>
      <w:r w:rsidRPr="005A3421">
        <w:rPr>
          <w:i/>
        </w:rPr>
        <w:t>&lt;serviceSubscribedNode&gt;</w:t>
      </w:r>
      <w:bookmarkEnd w:id="5824"/>
      <w:bookmarkEnd w:id="5825"/>
      <w:bookmarkEnd w:id="5826"/>
      <w:bookmarkEnd w:id="5827"/>
      <w:bookmarkEnd w:id="5828"/>
      <w:bookmarkEnd w:id="5829"/>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rsidR="008F2794" w:rsidRPr="005A3421" w:rsidRDefault="008F2794" w:rsidP="008F2794"/>
    <w:p w:rsidR="008F2794" w:rsidRPr="005A3421" w:rsidRDefault="008F2794" w:rsidP="008F2794">
      <w:pPr>
        <w:pStyle w:val="40"/>
      </w:pPr>
      <w:bookmarkStart w:id="5830" w:name="_Toc470164230"/>
      <w:bookmarkStart w:id="5831" w:name="_Toc470164812"/>
      <w:bookmarkStart w:id="5832" w:name="_Toc475715421"/>
      <w:bookmarkStart w:id="5833" w:name="_Toc479349233"/>
      <w:bookmarkStart w:id="5834" w:name="_Toc484070681"/>
      <w:bookmarkStart w:id="5835" w:name="_Toc495180834"/>
      <w:r w:rsidRPr="005A3421">
        <w:lastRenderedPageBreak/>
        <w:t>10.2.1</w:t>
      </w:r>
      <w:r>
        <w:t>2</w:t>
      </w:r>
      <w:r w:rsidRPr="005A3421">
        <w:t>.</w:t>
      </w:r>
      <w:r>
        <w:t>7</w:t>
      </w:r>
      <w:r w:rsidRPr="005A3421">
        <w:tab/>
        <w:t xml:space="preserve">Retrieve </w:t>
      </w:r>
      <w:r w:rsidRPr="005A3421">
        <w:rPr>
          <w:i/>
        </w:rPr>
        <w:t>&lt;serviceSubscribedNode&gt;</w:t>
      </w:r>
      <w:bookmarkEnd w:id="5830"/>
      <w:bookmarkEnd w:id="5831"/>
      <w:bookmarkEnd w:id="5832"/>
      <w:bookmarkEnd w:id="5833"/>
      <w:bookmarkEnd w:id="5834"/>
      <w:bookmarkEnd w:id="5835"/>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rsidR="008F2794" w:rsidRPr="005A3421" w:rsidRDefault="008F2794" w:rsidP="008F2794"/>
    <w:p w:rsidR="008F2794" w:rsidRPr="005A3421" w:rsidRDefault="008F2794" w:rsidP="008F2794">
      <w:pPr>
        <w:pStyle w:val="40"/>
      </w:pPr>
      <w:bookmarkStart w:id="5836" w:name="_Toc470164231"/>
      <w:bookmarkStart w:id="5837" w:name="_Toc470164813"/>
      <w:bookmarkStart w:id="5838" w:name="_Toc475715422"/>
      <w:bookmarkStart w:id="5839" w:name="_Toc479349234"/>
      <w:bookmarkStart w:id="5840" w:name="_Toc484070682"/>
      <w:bookmarkStart w:id="5841" w:name="_Toc495180835"/>
      <w:r w:rsidRPr="005A3421">
        <w:t>10.2.1</w:t>
      </w:r>
      <w:r>
        <w:t>2</w:t>
      </w:r>
      <w:r w:rsidRPr="005A3421">
        <w:t>.</w:t>
      </w:r>
      <w:r>
        <w:t>8</w:t>
      </w:r>
      <w:r w:rsidRPr="005A3421">
        <w:tab/>
        <w:t xml:space="preserve">Update </w:t>
      </w:r>
      <w:r w:rsidRPr="005A3421">
        <w:rPr>
          <w:i/>
        </w:rPr>
        <w:t>&lt;serviceSubscribedNode&gt;</w:t>
      </w:r>
      <w:bookmarkEnd w:id="5836"/>
      <w:bookmarkEnd w:id="5837"/>
      <w:bookmarkEnd w:id="5838"/>
      <w:bookmarkEnd w:id="5839"/>
      <w:bookmarkEnd w:id="5840"/>
      <w:bookmarkEnd w:id="5841"/>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rsidR="008F2794" w:rsidRPr="005A3421" w:rsidRDefault="008F2794" w:rsidP="008F2794"/>
    <w:p w:rsidR="008F2794" w:rsidRPr="005A3421" w:rsidRDefault="008F2794" w:rsidP="008F2794">
      <w:pPr>
        <w:pStyle w:val="40"/>
      </w:pPr>
      <w:bookmarkStart w:id="5842" w:name="_Toc470164232"/>
      <w:bookmarkStart w:id="5843" w:name="_Toc470164814"/>
      <w:bookmarkStart w:id="5844" w:name="_Toc475715423"/>
      <w:bookmarkStart w:id="5845" w:name="_Toc479349235"/>
      <w:bookmarkStart w:id="5846" w:name="_Toc484070683"/>
      <w:bookmarkStart w:id="5847" w:name="_Toc495180836"/>
      <w:r w:rsidRPr="005A3421">
        <w:t>10.2.1</w:t>
      </w:r>
      <w:r>
        <w:t>2</w:t>
      </w:r>
      <w:r w:rsidRPr="005A3421">
        <w:t>.</w:t>
      </w:r>
      <w:r>
        <w:t>9</w:t>
      </w:r>
      <w:r w:rsidRPr="005A3421">
        <w:tab/>
        <w:t xml:space="preserve">Delete </w:t>
      </w:r>
      <w:r w:rsidRPr="005A3421">
        <w:rPr>
          <w:i/>
        </w:rPr>
        <w:t>&lt;serviceSubscribedNode&gt;</w:t>
      </w:r>
      <w:bookmarkEnd w:id="5842"/>
      <w:bookmarkEnd w:id="5843"/>
      <w:bookmarkEnd w:id="5844"/>
      <w:bookmarkEnd w:id="5845"/>
      <w:bookmarkEnd w:id="5846"/>
      <w:bookmarkEnd w:id="5847"/>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rsidR="008F2794" w:rsidRDefault="008F2794" w:rsidP="008F2794"/>
    <w:p w:rsidR="008F2794" w:rsidRPr="005A3421" w:rsidRDefault="008F2794" w:rsidP="008F2794">
      <w:pPr>
        <w:pStyle w:val="40"/>
      </w:pPr>
      <w:bookmarkStart w:id="5848" w:name="_Toc470164233"/>
      <w:bookmarkStart w:id="5849" w:name="_Toc470164815"/>
      <w:bookmarkStart w:id="5850" w:name="_Toc475715424"/>
      <w:bookmarkStart w:id="5851" w:name="_Toc479349236"/>
      <w:bookmarkStart w:id="5852" w:name="_Toc484070684"/>
      <w:bookmarkStart w:id="5853" w:name="_Toc495180837"/>
      <w:r w:rsidRPr="005A3421">
        <w:t>10.2.</w:t>
      </w:r>
      <w:r>
        <w:t>12</w:t>
      </w:r>
      <w:r w:rsidRPr="005A3421">
        <w:t>.1</w:t>
      </w:r>
      <w:r>
        <w:t>0</w:t>
      </w:r>
      <w:r w:rsidRPr="005A3421">
        <w:tab/>
        <w:t xml:space="preserve">Create </w:t>
      </w:r>
      <w:r w:rsidRPr="005A3421">
        <w:rPr>
          <w:i/>
        </w:rPr>
        <w:t>&lt;serviceSubscribedAppRule&gt;</w:t>
      </w:r>
      <w:bookmarkEnd w:id="5848"/>
      <w:bookmarkEnd w:id="5849"/>
      <w:bookmarkEnd w:id="5850"/>
      <w:bookmarkEnd w:id="5851"/>
      <w:bookmarkEnd w:id="5852"/>
      <w:bookmarkEnd w:id="5853"/>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rsidR="008F2794" w:rsidRPr="005A3421" w:rsidRDefault="008F2794" w:rsidP="008F2794"/>
    <w:p w:rsidR="008F2794" w:rsidRPr="005A3421" w:rsidRDefault="008F2794" w:rsidP="008F2794">
      <w:pPr>
        <w:pStyle w:val="40"/>
      </w:pPr>
      <w:bookmarkStart w:id="5854" w:name="_Toc470164234"/>
      <w:bookmarkStart w:id="5855" w:name="_Toc470164816"/>
      <w:bookmarkStart w:id="5856" w:name="_Toc475715425"/>
      <w:bookmarkStart w:id="5857" w:name="_Toc479349237"/>
      <w:bookmarkStart w:id="5858" w:name="_Toc484070685"/>
      <w:bookmarkStart w:id="5859" w:name="_Toc495180838"/>
      <w:r w:rsidRPr="005A3421">
        <w:t>10.2.</w:t>
      </w:r>
      <w:r>
        <w:t>12</w:t>
      </w:r>
      <w:r w:rsidRPr="005A3421">
        <w:t>.</w:t>
      </w:r>
      <w:r>
        <w:t>11</w:t>
      </w:r>
      <w:r w:rsidRPr="005A3421">
        <w:tab/>
        <w:t xml:space="preserve">Retrieve </w:t>
      </w:r>
      <w:r w:rsidRPr="005A3421">
        <w:rPr>
          <w:i/>
        </w:rPr>
        <w:t>&lt;serviceSubscribedAppRule&gt;</w:t>
      </w:r>
      <w:bookmarkEnd w:id="5854"/>
      <w:bookmarkEnd w:id="5855"/>
      <w:bookmarkEnd w:id="5856"/>
      <w:bookmarkEnd w:id="5857"/>
      <w:bookmarkEnd w:id="5858"/>
      <w:bookmarkEnd w:id="5859"/>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5860" w:name="_Toc470164235"/>
      <w:bookmarkStart w:id="5861" w:name="_Toc470164817"/>
      <w:bookmarkStart w:id="5862" w:name="_Toc475715426"/>
      <w:bookmarkStart w:id="5863" w:name="_Toc479349238"/>
      <w:bookmarkStart w:id="5864" w:name="_Toc484070686"/>
      <w:bookmarkStart w:id="5865" w:name="_Toc495180839"/>
      <w:r w:rsidRPr="005A3421">
        <w:t>10.2.</w:t>
      </w:r>
      <w:r>
        <w:t>12</w:t>
      </w:r>
      <w:r w:rsidRPr="005A3421">
        <w:t>.</w:t>
      </w:r>
      <w:r>
        <w:t>12</w:t>
      </w:r>
      <w:r w:rsidRPr="005A3421">
        <w:tab/>
        <w:t xml:space="preserve">Update </w:t>
      </w:r>
      <w:r w:rsidRPr="005A3421">
        <w:rPr>
          <w:i/>
        </w:rPr>
        <w:t>&lt;serviceSubscribedAppRule&gt;</w:t>
      </w:r>
      <w:bookmarkEnd w:id="5860"/>
      <w:bookmarkEnd w:id="5861"/>
      <w:bookmarkEnd w:id="5862"/>
      <w:bookmarkEnd w:id="5863"/>
      <w:bookmarkEnd w:id="5864"/>
      <w:bookmarkEnd w:id="5865"/>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SimSun"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rsidR="008F2794" w:rsidRPr="005A3421" w:rsidRDefault="008F2794" w:rsidP="008F2794"/>
    <w:p w:rsidR="008F2794" w:rsidRPr="005A3421" w:rsidRDefault="008F2794" w:rsidP="008F2794">
      <w:pPr>
        <w:pStyle w:val="40"/>
      </w:pPr>
      <w:bookmarkStart w:id="5866" w:name="_Toc470164236"/>
      <w:bookmarkStart w:id="5867" w:name="_Toc470164818"/>
      <w:bookmarkStart w:id="5868" w:name="_Toc475715427"/>
      <w:bookmarkStart w:id="5869" w:name="_Toc479349239"/>
      <w:bookmarkStart w:id="5870" w:name="_Toc484070687"/>
      <w:bookmarkStart w:id="5871" w:name="_Toc495180840"/>
      <w:r w:rsidRPr="005A3421">
        <w:t>10.2.</w:t>
      </w:r>
      <w:r>
        <w:t>12</w:t>
      </w:r>
      <w:r w:rsidRPr="005A3421">
        <w:t>.</w:t>
      </w:r>
      <w:r>
        <w:t>13</w:t>
      </w:r>
      <w:r w:rsidRPr="005A3421">
        <w:tab/>
        <w:t xml:space="preserve">Delete </w:t>
      </w:r>
      <w:r w:rsidRPr="005A3421">
        <w:rPr>
          <w:i/>
        </w:rPr>
        <w:t>&lt;serviceSubscribedAppRule&gt;</w:t>
      </w:r>
      <w:bookmarkEnd w:id="5866"/>
      <w:bookmarkEnd w:id="5867"/>
      <w:bookmarkEnd w:id="5868"/>
      <w:bookmarkEnd w:id="5869"/>
      <w:bookmarkEnd w:id="5870"/>
      <w:bookmarkEnd w:id="5871"/>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rsidR="008F2794" w:rsidRPr="005A3421" w:rsidRDefault="008F2794" w:rsidP="008F2794">
      <w:pPr>
        <w:rPr>
          <w:rFonts w:eastAsia="SimSun"/>
          <w:lang w:eastAsia="zh-CN"/>
        </w:rPr>
      </w:pPr>
    </w:p>
    <w:p w:rsidR="008F2794" w:rsidRPr="005A3421" w:rsidRDefault="008F2794" w:rsidP="008F2794">
      <w:pPr>
        <w:pStyle w:val="30"/>
      </w:pPr>
      <w:bookmarkStart w:id="5872" w:name="_Toc470164237"/>
      <w:bookmarkStart w:id="5873" w:name="_Toc470164819"/>
      <w:bookmarkStart w:id="5874" w:name="_Toc475715428"/>
      <w:bookmarkStart w:id="5875" w:name="_Toc479349240"/>
      <w:bookmarkStart w:id="5876" w:name="_Toc484070688"/>
      <w:bookmarkStart w:id="5877" w:name="_Toc495180841"/>
      <w:r w:rsidRPr="005A3421">
        <w:lastRenderedPageBreak/>
        <w:t>10.2.1</w:t>
      </w:r>
      <w:r>
        <w:t>3</w:t>
      </w:r>
      <w:r w:rsidRPr="005A3421">
        <w:tab/>
        <w:t xml:space="preserve">Resource </w:t>
      </w:r>
      <w:r>
        <w:t>a</w:t>
      </w:r>
      <w:r w:rsidRPr="005A3421">
        <w:t>nnouncement</w:t>
      </w:r>
      <w:bookmarkEnd w:id="5872"/>
      <w:bookmarkEnd w:id="5873"/>
      <w:bookmarkEnd w:id="5874"/>
      <w:bookmarkEnd w:id="5875"/>
      <w:bookmarkEnd w:id="5876"/>
      <w:bookmarkEnd w:id="5877"/>
      <w:r w:rsidRPr="005A3421">
        <w:t xml:space="preserve"> </w:t>
      </w:r>
    </w:p>
    <w:p w:rsidR="008F2794" w:rsidRDefault="008F2794" w:rsidP="008F2794">
      <w:pPr>
        <w:pStyle w:val="40"/>
      </w:pPr>
      <w:bookmarkStart w:id="5878" w:name="_Toc470164238"/>
      <w:bookmarkStart w:id="5879" w:name="_Toc470164820"/>
      <w:bookmarkStart w:id="5880" w:name="_Toc475715429"/>
      <w:bookmarkStart w:id="5881" w:name="_Toc479349241"/>
      <w:bookmarkStart w:id="5882" w:name="_Toc484070689"/>
      <w:bookmarkStart w:id="5883" w:name="_Toc495180842"/>
      <w:r w:rsidRPr="005A3421">
        <w:t>10.2.1</w:t>
      </w:r>
      <w:r>
        <w:t>3</w:t>
      </w:r>
      <w:r w:rsidRPr="005A3421">
        <w:t>.1</w:t>
      </w:r>
      <w:r w:rsidRPr="005A3421">
        <w:tab/>
      </w:r>
      <w:r>
        <w:t>Introduction</w:t>
      </w:r>
      <w:bookmarkEnd w:id="5878"/>
      <w:bookmarkEnd w:id="5879"/>
      <w:bookmarkEnd w:id="5880"/>
      <w:bookmarkEnd w:id="5881"/>
      <w:bookmarkEnd w:id="5882"/>
      <w:bookmarkEnd w:id="5883"/>
    </w:p>
    <w:p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rsidR="008F2794" w:rsidRPr="005A3421" w:rsidRDefault="008F2794" w:rsidP="008F2794">
      <w:pPr>
        <w:pStyle w:val="40"/>
      </w:pPr>
      <w:bookmarkStart w:id="5884" w:name="_Toc470164239"/>
      <w:bookmarkStart w:id="5885" w:name="_Toc470164821"/>
      <w:bookmarkStart w:id="5886" w:name="_Toc475715430"/>
      <w:bookmarkStart w:id="5887" w:name="_Toc479349242"/>
      <w:bookmarkStart w:id="5888" w:name="_Toc484070690"/>
      <w:bookmarkStart w:id="5889" w:name="_Toc495180843"/>
      <w:r w:rsidRPr="005A3421">
        <w:t>10.2.1</w:t>
      </w:r>
      <w:r>
        <w:t>3</w:t>
      </w:r>
      <w:r w:rsidRPr="005A3421">
        <w:t>.</w:t>
      </w:r>
      <w:r>
        <w:t>2</w:t>
      </w:r>
      <w:r w:rsidRPr="005A3421">
        <w:tab/>
        <w:t>Procedure for AE and CSE to initiate Creation of an Announced Resource</w:t>
      </w:r>
      <w:bookmarkEnd w:id="5884"/>
      <w:bookmarkEnd w:id="5885"/>
      <w:bookmarkEnd w:id="5886"/>
      <w:bookmarkEnd w:id="5887"/>
      <w:bookmarkEnd w:id="5888"/>
      <w:bookmarkEnd w:id="5889"/>
    </w:p>
    <w:p w:rsidR="008F2794" w:rsidRPr="005A3421" w:rsidRDefault="008F2794" w:rsidP="008F2794">
      <w:pPr>
        <w:rPr>
          <w:rFonts w:eastAsia="SimSun"/>
          <w:lang w:eastAsia="zh-CN"/>
        </w:rPr>
      </w:pPr>
      <w:r w:rsidRPr="005A3421">
        <w:t>This clause describes the procedure for an AE or a CSE to initiate the creation of an announced resource.</w:t>
      </w:r>
    </w:p>
    <w:p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rsidR="008F2794" w:rsidRPr="005A3421" w:rsidRDefault="00544411" w:rsidP="008F2794">
      <w:pPr>
        <w:pStyle w:val="FL"/>
        <w:jc w:val="left"/>
      </w:pPr>
      <w:r>
        <w:object w:dxaOrig="9666" w:dyaOrig="6198">
          <v:shape id="_x0000_i1128" type="#_x0000_t75" style="width:483pt;height:309.75pt" o:ole="">
            <v:imagedata r:id="rId207" o:title=""/>
          </v:shape>
          <o:OLEObject Type="Embed" ProgID="Visio.Drawing.11" ShapeID="_x0000_i1128" DrawAspect="Content" ObjectID="_1574257775" r:id="rId208"/>
        </w:object>
      </w:r>
    </w:p>
    <w:p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rsidR="008F2794" w:rsidDel="00B12C9B" w:rsidRDefault="008F2794" w:rsidP="008F2794">
      <w:pPr>
        <w:rPr>
          <w:del w:id="5890" w:author="Catalina Mladin1" w:date="2017-11-13T06:22:00Z"/>
        </w:rPr>
      </w:pPr>
      <w:commentRangeStart w:id="5891"/>
      <w:commentRangeStart w:id="5892"/>
      <w:del w:id="5893" w:author="Catalina Mladin1" w:date="2017-11-13T06:22:00Z">
        <w:r w:rsidRPr="00DF4E41" w:rsidDel="00B12C9B">
          <w:rPr>
            <w:rFonts w:hint="eastAsia"/>
            <w:i/>
            <w:color w:val="FF0000"/>
          </w:rPr>
          <w:delText>Editor</w:delText>
        </w:r>
        <w:r w:rsidRPr="00DF4E41" w:rsidDel="00B12C9B">
          <w:rPr>
            <w:i/>
            <w:color w:val="FF0000"/>
          </w:rPr>
          <w:delText>'</w:delText>
        </w:r>
        <w:r w:rsidRPr="00DF4E41" w:rsidDel="00B12C9B">
          <w:rPr>
            <w:rFonts w:hint="eastAsia"/>
            <w:i/>
            <w:color w:val="FF0000"/>
          </w:rPr>
          <w:delText>s N</w:delText>
        </w:r>
        <w:r w:rsidRPr="00DF4E41" w:rsidDel="00B12C9B">
          <w:rPr>
            <w:i/>
            <w:color w:val="FF0000"/>
          </w:rPr>
          <w:delText>o</w:delText>
        </w:r>
        <w:r w:rsidRPr="00DF4E41" w:rsidDel="00B12C9B">
          <w:rPr>
            <w:rFonts w:hint="eastAsia"/>
            <w:i/>
            <w:color w:val="FF0000"/>
          </w:rPr>
          <w:delText>te:</w:delText>
        </w:r>
        <w:r w:rsidRPr="00DF4E41" w:rsidDel="00B12C9B">
          <w:delText xml:space="preserve"> </w:delText>
        </w:r>
        <w:r w:rsidDel="00B12C9B">
          <w:rPr>
            <w:i/>
            <w:color w:val="FF0000"/>
          </w:rPr>
          <w:delText>update the figure to adopt new clause numbers</w:delText>
        </w:r>
        <w:commentRangeEnd w:id="5891"/>
        <w:r w:rsidR="007D63B5" w:rsidDel="00B12C9B">
          <w:rPr>
            <w:rStyle w:val="af3"/>
            <w:rFonts w:eastAsia="MS Mincho"/>
          </w:rPr>
          <w:commentReference w:id="5891"/>
        </w:r>
        <w:commentRangeEnd w:id="5892"/>
        <w:r w:rsidR="00D01E34" w:rsidDel="00B12C9B">
          <w:rPr>
            <w:rStyle w:val="af3"/>
            <w:rFonts w:eastAsia="MS Mincho"/>
          </w:rPr>
          <w:commentReference w:id="5892"/>
        </w:r>
      </w:del>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SimSun" w:hint="eastAsia"/>
                <w:lang w:eastAsia="zh-CN"/>
              </w:rPr>
              <w:t>the announcement target CSE</w:t>
            </w:r>
            <w:r w:rsidRPr="005A3421">
              <w:t>.</w:t>
            </w:r>
          </w:p>
          <w:p w:rsidR="008F2794" w:rsidRPr="005A3421" w:rsidRDefault="008F2794" w:rsidP="008F2794">
            <w:pPr>
              <w:pStyle w:val="TB1"/>
              <w:rPr>
                <w:rFonts w:eastAsia="SimSun"/>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SimSun" w:hint="eastAsia"/>
                <w:lang w:eastAsia="zh-CN"/>
              </w:rPr>
              <w:t>and announce the resource to the announcement target CSE.</w:t>
            </w:r>
          </w:p>
          <w:p w:rsidR="008F2794" w:rsidRPr="00CF2F35" w:rsidRDefault="008F2794" w:rsidP="008F2794">
            <w:pPr>
              <w:pStyle w:val="TAL"/>
              <w:rPr>
                <w:rFonts w:eastAsia="SimSun"/>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5894" w:name="_Toc470164240"/>
      <w:bookmarkStart w:id="5895" w:name="_Toc470164822"/>
      <w:bookmarkStart w:id="5896" w:name="_Toc475715431"/>
      <w:bookmarkStart w:id="5897" w:name="_Toc479349243"/>
      <w:bookmarkStart w:id="5898" w:name="_Toc484070691"/>
      <w:bookmarkStart w:id="5899" w:name="_Toc495180844"/>
      <w:r w:rsidRPr="005A3421">
        <w:t>10.2.1</w:t>
      </w:r>
      <w:r>
        <w:t>3</w:t>
      </w:r>
      <w:r w:rsidRPr="005A3421">
        <w:t>.</w:t>
      </w:r>
      <w:r>
        <w:t>3</w:t>
      </w:r>
      <w:r w:rsidRPr="005A3421">
        <w:tab/>
        <w:t>Procedure at AE or CSE to Retrieve information from an Announced Resource</w:t>
      </w:r>
      <w:bookmarkEnd w:id="5894"/>
      <w:bookmarkEnd w:id="5895"/>
      <w:bookmarkEnd w:id="5896"/>
      <w:bookmarkEnd w:id="5897"/>
      <w:bookmarkEnd w:id="5898"/>
      <w:bookmarkEnd w:id="5899"/>
    </w:p>
    <w:p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123D49" w:rsidP="008F2794">
      <w:pPr>
        <w:pStyle w:val="FL"/>
      </w:pPr>
      <w:r>
        <w:object w:dxaOrig="8370" w:dyaOrig="4290">
          <v:shape id="_x0000_i1129" type="#_x0000_t75" style="width:417.75pt;height:214.5pt" o:ole="">
            <v:imagedata r:id="rId209" o:title=""/>
          </v:shape>
          <o:OLEObject Type="Embed" ProgID="Visio.Drawing.15" ShapeID="_x0000_i1129" DrawAspect="Content" ObjectID="_1574257776" r:id="rId210"/>
        </w:object>
      </w:r>
    </w:p>
    <w:p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5900" w:name="_Toc470164241"/>
      <w:bookmarkStart w:id="5901" w:name="_Toc470164823"/>
      <w:bookmarkStart w:id="5902" w:name="_Toc475715432"/>
      <w:bookmarkStart w:id="5903" w:name="_Toc479349244"/>
      <w:bookmarkStart w:id="5904" w:name="_Toc484070692"/>
      <w:bookmarkStart w:id="5905" w:name="_Toc495180845"/>
      <w:r w:rsidRPr="005A3421">
        <w:lastRenderedPageBreak/>
        <w:t>10.2.1</w:t>
      </w:r>
      <w:r>
        <w:t>3</w:t>
      </w:r>
      <w:r w:rsidRPr="005A3421">
        <w:t>.</w:t>
      </w:r>
      <w:r>
        <w:t>4</w:t>
      </w:r>
      <w:r w:rsidRPr="005A3421">
        <w:tab/>
        <w:t>Procedure for AE and CSE to initiate Deletion of an Announced Resource</w:t>
      </w:r>
      <w:bookmarkEnd w:id="5900"/>
      <w:bookmarkEnd w:id="5901"/>
      <w:bookmarkEnd w:id="5902"/>
      <w:bookmarkEnd w:id="5903"/>
      <w:bookmarkEnd w:id="5904"/>
      <w:bookmarkEnd w:id="5905"/>
    </w:p>
    <w:p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rsidR="003B1B55" w:rsidRDefault="00544411">
      <w:pPr>
        <w:pStyle w:val="TH"/>
      </w:pPr>
      <w:r>
        <w:object w:dxaOrig="9665" w:dyaOrig="6197">
          <v:shape id="_x0000_i1130" type="#_x0000_t75" style="width:482.25pt;height:309.75pt" o:ole="">
            <v:imagedata r:id="rId211" o:title=""/>
          </v:shape>
          <o:OLEObject Type="Embed" ProgID="Visio.Drawing.11" ShapeID="_x0000_i1130" DrawAspect="Content" ObjectID="_1574257777" r:id="rId212"/>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lastRenderedPageBreak/>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rsidR="008F2794" w:rsidRPr="005A3421" w:rsidRDefault="008F2794" w:rsidP="008F2794"/>
    <w:p w:rsidR="008F2794" w:rsidRPr="005A3421" w:rsidRDefault="008F2794" w:rsidP="008F2794">
      <w:pPr>
        <w:pStyle w:val="40"/>
      </w:pPr>
      <w:bookmarkStart w:id="5906" w:name="_Toc470164242"/>
      <w:bookmarkStart w:id="5907" w:name="_Toc470164824"/>
      <w:bookmarkStart w:id="5908" w:name="_Toc475715433"/>
      <w:bookmarkStart w:id="5909" w:name="_Toc479349245"/>
      <w:bookmarkStart w:id="5910" w:name="_Toc484070693"/>
      <w:bookmarkStart w:id="5911" w:name="_Toc495180846"/>
      <w:r w:rsidRPr="005A3421">
        <w:t>10.2.1</w:t>
      </w:r>
      <w:r>
        <w:t>3</w:t>
      </w:r>
      <w:r w:rsidRPr="005A3421">
        <w:t>.</w:t>
      </w:r>
      <w:r>
        <w:t>5</w:t>
      </w:r>
      <w:r w:rsidRPr="005A3421">
        <w:tab/>
        <w:t>Procedure for original resource Hosting CSE to Create an Announced Resource</w:t>
      </w:r>
      <w:bookmarkEnd w:id="5906"/>
      <w:bookmarkEnd w:id="5907"/>
      <w:bookmarkEnd w:id="5908"/>
      <w:bookmarkEnd w:id="5909"/>
      <w:bookmarkEnd w:id="5910"/>
      <w:bookmarkEnd w:id="5911"/>
    </w:p>
    <w:p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w:t>
            </w:r>
            <w:r w:rsidRPr="00CF2F35">
              <w:rPr>
                <w:rFonts w:eastAsia="Arial Unicode MS"/>
              </w:rPr>
              <w:lastRenderedPageBreak/>
              <w:t xml:space="preserve">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lastRenderedPageBreak/>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w:t>
            </w:r>
            <w:r w:rsidRPr="005A3421">
              <w:rPr>
                <w:rFonts w:eastAsia="Arial Unicode MS"/>
                <w:szCs w:val="18"/>
                <w:lang w:eastAsia="ko-KR"/>
              </w:rPr>
              <w:lastRenderedPageBreak/>
              <w:t xml:space="preserve">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5912" w:name="_Toc470164243"/>
      <w:bookmarkStart w:id="5913" w:name="_Toc470164825"/>
      <w:bookmarkStart w:id="5914" w:name="_Toc475715434"/>
      <w:bookmarkStart w:id="5915" w:name="_Toc479349246"/>
      <w:bookmarkStart w:id="5916" w:name="_Toc484070694"/>
      <w:bookmarkStart w:id="5917" w:name="_Toc495180847"/>
      <w:r w:rsidRPr="005A3421">
        <w:t>10.2.1</w:t>
      </w:r>
      <w:r>
        <w:t>3</w:t>
      </w:r>
      <w:r w:rsidRPr="005A3421">
        <w:t>.</w:t>
      </w:r>
      <w:r>
        <w:t>6</w:t>
      </w:r>
      <w:r w:rsidRPr="005A3421">
        <w:tab/>
        <w:t>Procedure for original resource Hosting CSE to Delete an Announced Resource</w:t>
      </w:r>
      <w:bookmarkEnd w:id="5912"/>
      <w:bookmarkEnd w:id="5913"/>
      <w:bookmarkEnd w:id="5914"/>
      <w:bookmarkEnd w:id="5915"/>
      <w:bookmarkEnd w:id="5916"/>
      <w:bookmarkEnd w:id="5917"/>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ins w:id="5918" w:author="Liu, Lu" w:date="2017-11-06T10:27:00Z">
              <w:r w:rsidR="00820760">
                <w:t>n</w:t>
              </w:r>
            </w:ins>
            <w:r w:rsidRPr="00CF2F35">
              <w:t xml:space="preserve">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5919" w:name="_Toc470164244"/>
      <w:bookmarkStart w:id="5920" w:name="_Toc470164826"/>
      <w:bookmarkStart w:id="5921" w:name="_Toc475715435"/>
      <w:bookmarkStart w:id="5922" w:name="_Toc479349247"/>
      <w:bookmarkStart w:id="5923" w:name="_Toc484070695"/>
      <w:bookmarkStart w:id="5924" w:name="_Toc495180848"/>
      <w:r w:rsidRPr="005A3421">
        <w:t>10.2.1</w:t>
      </w:r>
      <w:r>
        <w:t>3</w:t>
      </w:r>
      <w:r w:rsidRPr="005A3421">
        <w:t>.</w:t>
      </w:r>
      <w:r>
        <w:t>7</w:t>
      </w:r>
      <w:r w:rsidRPr="005A3421">
        <w:tab/>
        <w:t>Procedure for AE and CSE to initiate the Creation of an  Announced Attribute</w:t>
      </w:r>
      <w:bookmarkEnd w:id="5919"/>
      <w:bookmarkEnd w:id="5920"/>
      <w:bookmarkEnd w:id="5921"/>
      <w:bookmarkEnd w:id="5922"/>
      <w:bookmarkEnd w:id="5923"/>
      <w:bookmarkEnd w:id="5924"/>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5925" w:name="_Toc470164245"/>
      <w:bookmarkStart w:id="5926" w:name="_Toc470164827"/>
      <w:bookmarkStart w:id="5927" w:name="_Toc475715436"/>
      <w:bookmarkStart w:id="5928" w:name="_Toc479349248"/>
      <w:bookmarkStart w:id="5929" w:name="_Toc484070696"/>
      <w:bookmarkStart w:id="5930" w:name="_Toc495180849"/>
      <w:r w:rsidRPr="005A3421">
        <w:t>10.2.1</w:t>
      </w:r>
      <w:r>
        <w:t>3</w:t>
      </w:r>
      <w:r w:rsidRPr="005A3421">
        <w:t>.</w:t>
      </w:r>
      <w:r>
        <w:t>8</w:t>
      </w:r>
      <w:r w:rsidRPr="005A3421">
        <w:tab/>
        <w:t>Procedure for AE and CSE to initiate the Deletion of an  Announced Attribute</w:t>
      </w:r>
      <w:bookmarkEnd w:id="5925"/>
      <w:bookmarkEnd w:id="5926"/>
      <w:bookmarkEnd w:id="5927"/>
      <w:bookmarkEnd w:id="5928"/>
      <w:bookmarkEnd w:id="5929"/>
      <w:bookmarkEnd w:id="5930"/>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5931" w:name="_Toc470164246"/>
      <w:bookmarkStart w:id="5932" w:name="_Toc470164828"/>
      <w:bookmarkStart w:id="5933" w:name="_Toc475715437"/>
      <w:bookmarkStart w:id="5934" w:name="_Toc479349249"/>
      <w:bookmarkStart w:id="5935" w:name="_Toc484070697"/>
      <w:bookmarkStart w:id="5936" w:name="_Toc495180850"/>
      <w:r w:rsidRPr="005A3421">
        <w:t>10.2.1</w:t>
      </w:r>
      <w:r>
        <w:t>3</w:t>
      </w:r>
      <w:r w:rsidRPr="005A3421">
        <w:t>.</w:t>
      </w:r>
      <w:r>
        <w:t>9</w:t>
      </w:r>
      <w:r w:rsidRPr="005A3421">
        <w:tab/>
        <w:t>Procedure for original resource Hosting CSE for Announcing Attributes</w:t>
      </w:r>
      <w:bookmarkEnd w:id="5931"/>
      <w:bookmarkEnd w:id="5932"/>
      <w:bookmarkEnd w:id="5933"/>
      <w:bookmarkEnd w:id="5934"/>
      <w:bookmarkEnd w:id="5935"/>
      <w:bookmarkEnd w:id="5936"/>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 w:rsidR="008F2794" w:rsidRPr="005A3421" w:rsidRDefault="008F2794" w:rsidP="008F2794">
      <w:pPr>
        <w:pStyle w:val="40"/>
      </w:pPr>
      <w:bookmarkStart w:id="5937" w:name="_Toc470164247"/>
      <w:bookmarkStart w:id="5938" w:name="_Toc470164829"/>
      <w:bookmarkStart w:id="5939" w:name="_Toc475715438"/>
      <w:bookmarkStart w:id="5940" w:name="_Toc479349250"/>
      <w:bookmarkStart w:id="5941" w:name="_Toc484070698"/>
      <w:bookmarkStart w:id="5942" w:name="_Toc495180851"/>
      <w:r w:rsidRPr="005A3421">
        <w:t>10.2.1</w:t>
      </w:r>
      <w:r>
        <w:t>3</w:t>
      </w:r>
      <w:r w:rsidRPr="005A3421">
        <w:t>.</w:t>
      </w:r>
      <w:r>
        <w:t>10</w:t>
      </w:r>
      <w:r w:rsidRPr="005A3421">
        <w:tab/>
        <w:t>Procedure for original resource Hosting CSE for De-Announcing Attributes</w:t>
      </w:r>
      <w:bookmarkEnd w:id="5937"/>
      <w:bookmarkEnd w:id="5938"/>
      <w:bookmarkEnd w:id="5939"/>
      <w:bookmarkEnd w:id="5940"/>
      <w:bookmarkEnd w:id="5941"/>
      <w:bookmarkEnd w:id="5942"/>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SimSun"/>
          <w:highlight w:val="yellow"/>
          <w:lang w:eastAsia="zh-CN"/>
        </w:rPr>
      </w:pPr>
    </w:p>
    <w:p w:rsidR="008F2794" w:rsidRPr="005A3421" w:rsidRDefault="008F2794" w:rsidP="008F2794">
      <w:pPr>
        <w:pStyle w:val="40"/>
      </w:pPr>
      <w:bookmarkStart w:id="5943" w:name="_Toc470164248"/>
      <w:bookmarkStart w:id="5944" w:name="_Toc470164830"/>
      <w:bookmarkStart w:id="5945" w:name="_Toc475715439"/>
      <w:bookmarkStart w:id="5946" w:name="_Toc479349251"/>
      <w:bookmarkStart w:id="5947" w:name="_Toc484070699"/>
      <w:bookmarkStart w:id="5948" w:name="_Toc495180852"/>
      <w:r w:rsidRPr="005A3421">
        <w:t>10.2.1</w:t>
      </w:r>
      <w:r>
        <w:t>3</w:t>
      </w:r>
      <w:r w:rsidRPr="005A3421">
        <w:t>.1</w:t>
      </w:r>
      <w:r>
        <w:t>1</w:t>
      </w:r>
      <w:r w:rsidRPr="005A3421">
        <w:tab/>
        <w:t>Procedure for original resource Hosting CSE for Updating Attributes</w:t>
      </w:r>
      <w:bookmarkEnd w:id="5943"/>
      <w:bookmarkEnd w:id="5944"/>
      <w:bookmarkEnd w:id="5945"/>
      <w:bookmarkEnd w:id="5946"/>
      <w:bookmarkEnd w:id="5947"/>
      <w:bookmarkEnd w:id="5948"/>
    </w:p>
    <w:p w:rsidR="008F2794" w:rsidRPr="005A3421" w:rsidRDefault="008F2794" w:rsidP="008F2794">
      <w:r w:rsidRPr="005A3421">
        <w:t>This clause describes procedure that shall be used by the original resource Hosting CSE to update announced attributes at the remote announced resources.</w:t>
      </w:r>
      <w:ins w:id="5949" w:author="Liu, Lu" w:date="2017-11-06T10:27:00Z">
        <w:r w:rsidR="00820760">
          <w:t xml:space="preserve"> </w:t>
        </w:r>
      </w:ins>
      <w:r w:rsidRPr="005A3421">
        <w:t>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rsidR="008F2794" w:rsidRPr="005A3421" w:rsidRDefault="008F2794" w:rsidP="008F2794">
      <w:pPr>
        <w:rPr>
          <w:rFonts w:eastAsia="SimSun"/>
          <w:highlight w:val="yellow"/>
          <w:lang w:eastAsia="zh-CN"/>
        </w:rPr>
      </w:pPr>
    </w:p>
    <w:p w:rsidR="008F2794" w:rsidRPr="005A3421" w:rsidRDefault="008F2794" w:rsidP="008F2794">
      <w:pPr>
        <w:pStyle w:val="40"/>
      </w:pPr>
      <w:bookmarkStart w:id="5950" w:name="_Toc470164249"/>
      <w:bookmarkStart w:id="5951" w:name="_Toc470164831"/>
      <w:bookmarkStart w:id="5952" w:name="_Toc475715440"/>
      <w:bookmarkStart w:id="5953" w:name="_Toc479349252"/>
      <w:bookmarkStart w:id="5954" w:name="_Toc484070700"/>
      <w:bookmarkStart w:id="5955" w:name="_Toc495180853"/>
      <w:r w:rsidRPr="005A3421">
        <w:lastRenderedPageBreak/>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5950"/>
      <w:bookmarkEnd w:id="5951"/>
      <w:bookmarkEnd w:id="5952"/>
      <w:bookmarkEnd w:id="5953"/>
      <w:bookmarkEnd w:id="5954"/>
      <w:bookmarkEnd w:id="5955"/>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rsidR="008F2794" w:rsidRPr="005A3421" w:rsidRDefault="008F2794" w:rsidP="008F2794">
      <w:pPr>
        <w:rPr>
          <w:highlight w:val="yellow"/>
        </w:rPr>
      </w:pPr>
    </w:p>
    <w:p w:rsidR="008F2794" w:rsidRDefault="008F2794" w:rsidP="008F2794">
      <w:pPr>
        <w:pStyle w:val="30"/>
        <w:rPr>
          <w:rFonts w:eastAsia="SimSun"/>
          <w:lang w:eastAsia="zh-CN"/>
        </w:rPr>
      </w:pPr>
      <w:bookmarkStart w:id="5956" w:name="_Toc470164250"/>
      <w:bookmarkStart w:id="5957" w:name="_Toc470164832"/>
      <w:bookmarkStart w:id="5958" w:name="_Toc475715441"/>
      <w:bookmarkStart w:id="5959" w:name="_Toc479349253"/>
      <w:bookmarkStart w:id="5960" w:name="_Toc484070701"/>
      <w:bookmarkStart w:id="5961" w:name="_Toc495180854"/>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5956"/>
      <w:bookmarkEnd w:id="5957"/>
      <w:bookmarkEnd w:id="5958"/>
      <w:bookmarkEnd w:id="5959"/>
      <w:bookmarkEnd w:id="5960"/>
      <w:bookmarkEnd w:id="5961"/>
    </w:p>
    <w:p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rsidR="00B60FC2" w:rsidRDefault="00B60FC2" w:rsidP="00B60FC2">
      <w:pPr>
        <w:keepNext/>
        <w:keepLines/>
        <w:spacing w:before="60"/>
        <w:jc w:val="center"/>
        <w:rPr>
          <w:rFonts w:ascii="Arial" w:hAnsi="Arial"/>
          <w:b/>
        </w:rPr>
      </w:pPr>
      <w:r w:rsidRPr="001C1A87">
        <w:rPr>
          <w:rFonts w:ascii="Arial" w:hAnsi="Arial"/>
          <w:b/>
        </w:rPr>
        <w:lastRenderedPageBreak/>
        <w:t>Table 10.2.</w:t>
      </w:r>
      <w:r w:rsidRPr="001C1A87">
        <w:rPr>
          <w:rFonts w:ascii="Arial" w:eastAsia="SimSun"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508"/>
        <w:gridCol w:w="3622"/>
        <w:gridCol w:w="1007"/>
        <w:gridCol w:w="1117"/>
      </w:tblGrid>
      <w:tr w:rsidR="00B60FC2" w:rsidRPr="001C1A87" w:rsidTr="00650547">
        <w:trPr>
          <w:jc w:val="center"/>
        </w:trPr>
        <w:tc>
          <w:tcPr>
            <w:tcW w:w="2508" w:type="dxa"/>
            <w:shd w:val="clear" w:color="auto" w:fill="D9D9D9"/>
          </w:tcPr>
          <w:p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rsidTr="00650547">
        <w:trPr>
          <w:jc w:val="center"/>
        </w:trPr>
        <w:tc>
          <w:tcPr>
            <w:tcW w:w="2508" w:type="dxa"/>
            <w:shd w:val="clear" w:color="auto" w:fill="auto"/>
          </w:tcPr>
          <w:p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rsidTr="00650547">
        <w:trPr>
          <w:jc w:val="center"/>
        </w:trPr>
        <w:tc>
          <w:tcPr>
            <w:tcW w:w="2508" w:type="dxa"/>
            <w:shd w:val="clear" w:color="auto" w:fill="auto"/>
          </w:tcPr>
          <w:p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rsidTr="00650547">
        <w:trPr>
          <w:jc w:val="center"/>
        </w:trPr>
        <w:tc>
          <w:tcPr>
            <w:tcW w:w="2508" w:type="dxa"/>
            <w:shd w:val="clear" w:color="auto" w:fill="auto"/>
          </w:tcPr>
          <w:p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bl>
    <w:p w:rsidR="00B60FC2" w:rsidRDefault="00B60FC2" w:rsidP="00B60FC2">
      <w:pPr>
        <w:keepNext/>
        <w:keepLines/>
        <w:spacing w:before="60"/>
        <w:jc w:val="center"/>
        <w:rPr>
          <w:rFonts w:ascii="Arial" w:hAnsi="Arial"/>
          <w:b/>
        </w:rPr>
      </w:pPr>
    </w:p>
    <w:p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rsidR="00B60FC2" w:rsidRDefault="00B60FC2" w:rsidP="00B60FC2">
      <w:pPr>
        <w:rPr>
          <w:lang w:val="en-US"/>
        </w:rPr>
      </w:pPr>
    </w:p>
    <w:p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SimSun"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973"/>
        <w:gridCol w:w="5400"/>
        <w:gridCol w:w="1531"/>
      </w:tblGrid>
      <w:tr w:rsidR="00B60FC2" w:rsidRPr="001C1A87" w:rsidTr="00650547">
        <w:trPr>
          <w:jc w:val="center"/>
        </w:trPr>
        <w:tc>
          <w:tcPr>
            <w:tcW w:w="1973" w:type="dxa"/>
            <w:shd w:val="clear" w:color="auto" w:fill="D9D9D9"/>
          </w:tcPr>
          <w:p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rsidTr="00650547">
        <w:trPr>
          <w:jc w:val="center"/>
        </w:trPr>
        <w:tc>
          <w:tcPr>
            <w:tcW w:w="1973" w:type="dxa"/>
            <w:shd w:val="clear" w:color="auto" w:fill="auto"/>
          </w:tcPr>
          <w:p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rsidTr="00650547">
        <w:trPr>
          <w:jc w:val="center"/>
        </w:trPr>
        <w:tc>
          <w:tcPr>
            <w:tcW w:w="1973" w:type="dxa"/>
            <w:shd w:val="clear" w:color="auto" w:fill="auto"/>
          </w:tcPr>
          <w:p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bl>
    <w:p w:rsidR="00B60FC2" w:rsidRPr="00B60FC2" w:rsidRDefault="00B60FC2" w:rsidP="00B60FC2">
      <w:pPr>
        <w:rPr>
          <w:rFonts w:eastAsiaTheme="minorEastAsia"/>
          <w:lang w:eastAsia="zh-CN"/>
        </w:rPr>
      </w:pPr>
    </w:p>
    <w:p w:rsidR="00E745ED" w:rsidRDefault="00E745ED">
      <w:pPr>
        <w:pStyle w:val="B1"/>
        <w:numPr>
          <w:ilvl w:val="0"/>
          <w:numId w:val="0"/>
        </w:numPr>
        <w:rPr>
          <w:lang w:eastAsia="zh-CN"/>
        </w:rPr>
      </w:pPr>
    </w:p>
    <w:p w:rsidR="008F2794" w:rsidRPr="005A3421" w:rsidRDefault="008F2794" w:rsidP="008F2794">
      <w:pPr>
        <w:pStyle w:val="30"/>
      </w:pPr>
      <w:bookmarkStart w:id="5962" w:name="_Toc470164259"/>
      <w:bookmarkStart w:id="5963" w:name="_Toc470164841"/>
      <w:bookmarkStart w:id="5964" w:name="_Toc475715450"/>
      <w:bookmarkStart w:id="5965" w:name="_Toc479349262"/>
      <w:bookmarkStart w:id="5966" w:name="_Toc484070710"/>
      <w:bookmarkStart w:id="5967" w:name="_Toc495180855"/>
      <w:r w:rsidRPr="005A3421">
        <w:rPr>
          <w:rFonts w:hint="eastAsia"/>
        </w:rPr>
        <w:lastRenderedPageBreak/>
        <w:t>10.2.</w:t>
      </w:r>
      <w:r>
        <w:t>15</w:t>
      </w:r>
      <w:r w:rsidRPr="005A3421">
        <w:rPr>
          <w:rFonts w:eastAsia="SimSun" w:hint="eastAsia"/>
          <w:lang w:eastAsia="zh-CN"/>
        </w:rPr>
        <w:tab/>
      </w:r>
      <w:r>
        <w:rPr>
          <w:rFonts w:eastAsia="SimSun"/>
          <w:lang w:eastAsia="zh-CN"/>
        </w:rPr>
        <w:t>3GPP network interworking</w:t>
      </w:r>
      <w:bookmarkEnd w:id="5962"/>
      <w:bookmarkEnd w:id="5963"/>
      <w:bookmarkEnd w:id="5964"/>
      <w:bookmarkEnd w:id="5965"/>
      <w:bookmarkEnd w:id="5966"/>
      <w:bookmarkEnd w:id="5967"/>
    </w:p>
    <w:p w:rsidR="008F2794" w:rsidRDefault="008F2794" w:rsidP="008F2794">
      <w:pPr>
        <w:pStyle w:val="40"/>
      </w:pPr>
      <w:bookmarkStart w:id="5968" w:name="_Toc470164260"/>
      <w:bookmarkStart w:id="5969" w:name="_Toc470164842"/>
      <w:bookmarkStart w:id="5970" w:name="_Toc475715451"/>
      <w:bookmarkStart w:id="5971" w:name="_Toc479349263"/>
      <w:bookmarkStart w:id="5972" w:name="_Toc484070711"/>
      <w:bookmarkStart w:id="5973" w:name="_Toc495180856"/>
      <w:r w:rsidRPr="005A3421">
        <w:rPr>
          <w:rFonts w:hint="eastAsia"/>
        </w:rPr>
        <w:t>10.2.</w:t>
      </w:r>
      <w:r>
        <w:t>15</w:t>
      </w:r>
      <w:r w:rsidRPr="005A3421">
        <w:rPr>
          <w:rFonts w:hint="eastAsia"/>
        </w:rPr>
        <w:t>.1</w:t>
      </w:r>
      <w:r w:rsidRPr="005A3421">
        <w:rPr>
          <w:rFonts w:eastAsia="SimSun" w:hint="eastAsia"/>
          <w:lang w:eastAsia="zh-CN"/>
        </w:rPr>
        <w:tab/>
      </w:r>
      <w:r>
        <w:t>Introduction</w:t>
      </w:r>
      <w:bookmarkEnd w:id="5968"/>
      <w:bookmarkEnd w:id="5969"/>
      <w:bookmarkEnd w:id="5970"/>
      <w:bookmarkEnd w:id="5971"/>
      <w:bookmarkEnd w:id="5972"/>
      <w:bookmarkEnd w:id="5973"/>
    </w:p>
    <w:p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rsidR="00100316" w:rsidRDefault="00100316" w:rsidP="00100316">
      <w:pPr>
        <w:rPr>
          <w:lang w:val="en-US"/>
        </w:rPr>
      </w:pPr>
    </w:p>
    <w:p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1885"/>
        <w:gridCol w:w="4950"/>
        <w:gridCol w:w="2250"/>
      </w:tblGrid>
      <w:tr w:rsidR="00100316" w:rsidRPr="001C1A87" w:rsidTr="00F35BF7">
        <w:trPr>
          <w:jc w:val="center"/>
        </w:trPr>
        <w:tc>
          <w:tcPr>
            <w:tcW w:w="1885" w:type="dxa"/>
            <w:shd w:val="clear" w:color="auto" w:fill="D9D9D9"/>
          </w:tcPr>
          <w:p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rsidTr="00F35BF7">
        <w:trPr>
          <w:jc w:val="center"/>
        </w:trPr>
        <w:tc>
          <w:tcPr>
            <w:tcW w:w="1885" w:type="dxa"/>
            <w:shd w:val="clear" w:color="auto" w:fill="auto"/>
          </w:tcPr>
          <w:p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rsidR="00100316" w:rsidRPr="00B1635A" w:rsidRDefault="00100316" w:rsidP="00100316">
      <w:pPr>
        <w:rPr>
          <w:lang w:val="en-US" w:eastAsia="zh-CN"/>
        </w:rPr>
      </w:pPr>
    </w:p>
    <w:p w:rsidR="008F2794" w:rsidRDefault="008F2794" w:rsidP="008F2794"/>
    <w:p w:rsidR="00EF5C20" w:rsidRPr="005A3421" w:rsidRDefault="00EF5C20" w:rsidP="00EF5C20">
      <w:pPr>
        <w:pStyle w:val="40"/>
      </w:pPr>
      <w:bookmarkStart w:id="5974" w:name="_Toc495180857"/>
      <w:r w:rsidRPr="005A3421">
        <w:rPr>
          <w:rFonts w:hint="eastAsia"/>
        </w:rPr>
        <w:t>10.2.</w:t>
      </w:r>
      <w:r>
        <w:t>15</w:t>
      </w:r>
      <w:r w:rsidRPr="005A3421">
        <w:rPr>
          <w:rFonts w:hint="eastAsia"/>
        </w:rPr>
        <w:t>.</w:t>
      </w:r>
      <w:r>
        <w:rPr>
          <w:rFonts w:eastAsiaTheme="minorEastAsia" w:hint="eastAsia"/>
          <w:lang w:eastAsia="zh-CN"/>
        </w:rPr>
        <w:t>2</w:t>
      </w:r>
      <w:r w:rsidRPr="005A3421">
        <w:rPr>
          <w:rFonts w:eastAsia="SimSun" w:hint="eastAsia"/>
          <w:lang w:eastAsia="zh-CN"/>
        </w:rPr>
        <w:tab/>
      </w:r>
      <w:r w:rsidRPr="005A3421">
        <w:t>Create &lt;</w:t>
      </w:r>
      <w:r>
        <w:rPr>
          <w:i/>
          <w:lang w:val="en-US"/>
        </w:rPr>
        <w:t>triggerRequest</w:t>
      </w:r>
      <w:r w:rsidRPr="005A3421">
        <w:t>&gt;</w:t>
      </w:r>
      <w:bookmarkEnd w:id="5974"/>
    </w:p>
    <w:p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lastRenderedPageBreak/>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SimSun" w:hint="eastAsia"/>
                <w:lang w:eastAsia="zh-CN"/>
              </w:rPr>
              <w:t xml:space="preserve"> </w:t>
            </w:r>
            <w:r>
              <w:rPr>
                <w:rFonts w:cs="Arial"/>
                <w:szCs w:val="18"/>
              </w:rPr>
              <w:t>with the following modifications:</w:t>
            </w:r>
          </w:p>
          <w:p w:rsidR="00EF5C20" w:rsidRDefault="00EF5C20" w:rsidP="00A35818">
            <w:pPr>
              <w:pStyle w:val="aff5"/>
              <w:rPr>
                <w:rFonts w:ascii="Arial" w:eastAsia="SimSun" w:hAnsi="Arial" w:cs="Arial"/>
                <w:sz w:val="18"/>
                <w:szCs w:val="18"/>
                <w:lang w:val="en-US" w:eastAsia="zh-CN"/>
              </w:rPr>
            </w:pPr>
          </w:p>
          <w:p w:rsidR="00EF5C20" w:rsidRDefault="00EF5C20" w:rsidP="00A35818">
            <w:pPr>
              <w:pStyle w:val="aff5"/>
              <w:rPr>
                <w:rFonts w:ascii="Arial" w:hAnsi="Arial" w:cs="Arial"/>
                <w:sz w:val="18"/>
                <w:szCs w:val="18"/>
                <w:lang w:val="en-US" w:eastAsia="ja-JP"/>
              </w:rPr>
            </w:pPr>
            <w:r>
              <w:rPr>
                <w:rFonts w:ascii="Arial" w:eastAsia="SimSun"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rsidR="00EF5C20" w:rsidRPr="00F87191" w:rsidRDefault="00EF5C20" w:rsidP="00EF5C20">
            <w:pPr>
              <w:pStyle w:val="aff5"/>
              <w:numPr>
                <w:ilvl w:val="0"/>
                <w:numId w:val="37"/>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SimSun"/>
          <w:lang w:eastAsia="zh-CN"/>
        </w:rPr>
      </w:pPr>
    </w:p>
    <w:p w:rsidR="00EF5C20" w:rsidRPr="005A3421" w:rsidRDefault="00EF5C20" w:rsidP="00EF5C20">
      <w:pPr>
        <w:pStyle w:val="40"/>
      </w:pPr>
      <w:bookmarkStart w:id="5975" w:name="_Toc476233961"/>
      <w:bookmarkStart w:id="5976" w:name="_Toc495180858"/>
      <w:r w:rsidRPr="005A3421">
        <w:rPr>
          <w:rFonts w:hint="eastAsia"/>
        </w:rPr>
        <w:t>10.2.</w:t>
      </w:r>
      <w:r>
        <w:t>15</w:t>
      </w:r>
      <w:r w:rsidRPr="005A3421">
        <w:rPr>
          <w:rFonts w:hint="eastAsia"/>
        </w:rPr>
        <w:t>.</w:t>
      </w:r>
      <w:r>
        <w:rPr>
          <w:rFonts w:eastAsiaTheme="minorEastAsia" w:hint="eastAsia"/>
          <w:lang w:eastAsia="zh-CN"/>
        </w:rPr>
        <w:t>3</w:t>
      </w:r>
      <w:r w:rsidRPr="005A3421">
        <w:rPr>
          <w:rFonts w:eastAsia="SimSun" w:hint="eastAsia"/>
          <w:lang w:eastAsia="zh-CN"/>
        </w:rPr>
        <w:tab/>
      </w:r>
      <w:r w:rsidRPr="005A3421">
        <w:t>Retrieve &lt;</w:t>
      </w:r>
      <w:r>
        <w:rPr>
          <w:i/>
          <w:lang w:val="en-US"/>
        </w:rPr>
        <w:t>triggerRequest</w:t>
      </w:r>
      <w:r w:rsidRPr="005A3421">
        <w:t>&gt;</w:t>
      </w:r>
      <w:bookmarkEnd w:id="5975"/>
      <w:bookmarkEnd w:id="5976"/>
    </w:p>
    <w:p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EF5C20" w:rsidRPr="005A3421" w:rsidRDefault="00EF5C20" w:rsidP="00EF5C20">
      <w:pPr>
        <w:rPr>
          <w:rFonts w:eastAsia="SimSun"/>
          <w:lang w:eastAsia="zh-CN"/>
        </w:rPr>
      </w:pPr>
    </w:p>
    <w:p w:rsidR="00EF5C20" w:rsidRPr="005A3421" w:rsidRDefault="00EF5C20" w:rsidP="00EF5C20">
      <w:pPr>
        <w:pStyle w:val="40"/>
      </w:pPr>
      <w:bookmarkStart w:id="5977" w:name="_Toc476233962"/>
      <w:bookmarkStart w:id="5978" w:name="_Toc495180859"/>
      <w:r w:rsidRPr="005A3421">
        <w:rPr>
          <w:rFonts w:hint="eastAsia"/>
        </w:rPr>
        <w:lastRenderedPageBreak/>
        <w:t>10.2.</w:t>
      </w:r>
      <w:r>
        <w:t>15</w:t>
      </w:r>
      <w:r>
        <w:rPr>
          <w:rFonts w:hint="eastAsia"/>
        </w:rPr>
        <w:t>.</w:t>
      </w:r>
      <w:r>
        <w:rPr>
          <w:rFonts w:eastAsiaTheme="minorEastAsia" w:hint="eastAsia"/>
          <w:lang w:eastAsia="zh-CN"/>
        </w:rPr>
        <w:t>4</w:t>
      </w:r>
      <w:r w:rsidRPr="005A3421">
        <w:rPr>
          <w:rFonts w:eastAsia="SimSun" w:hint="eastAsia"/>
          <w:lang w:eastAsia="zh-CN"/>
        </w:rPr>
        <w:tab/>
      </w:r>
      <w:r w:rsidRPr="005A3421">
        <w:t>Update &lt;</w:t>
      </w:r>
      <w:r>
        <w:rPr>
          <w:i/>
          <w:lang w:val="en-US"/>
        </w:rPr>
        <w:t>triggerRequest</w:t>
      </w:r>
      <w:r w:rsidRPr="005A3421">
        <w:t>&gt;</w:t>
      </w:r>
      <w:bookmarkEnd w:id="5977"/>
      <w:bookmarkEnd w:id="5978"/>
    </w:p>
    <w:p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Default="00EF5C20" w:rsidP="00A35818">
            <w:pPr>
              <w:pStyle w:val="TAL"/>
              <w:rPr>
                <w:rFonts w:eastAsia="SimSun"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rsidR="00EF5C20" w:rsidRPr="00A721B3" w:rsidRDefault="00EF5C20" w:rsidP="00A35818">
            <w:pPr>
              <w:pStyle w:val="TAL"/>
              <w:rPr>
                <w:rFonts w:eastAsia="SimSun" w:cs="Arial"/>
                <w:szCs w:val="18"/>
                <w:lang w:eastAsia="zh-CN"/>
              </w:rPr>
            </w:pPr>
            <w:r>
              <w:rPr>
                <w:rFonts w:eastAsia="SimSun" w:cs="Arial"/>
                <w:szCs w:val="18"/>
                <w:lang w:eastAsia="zh-CN"/>
              </w:rPr>
              <w:t xml:space="preserve"> </w:t>
            </w:r>
          </w:p>
          <w:p w:rsidR="00EF5C20" w:rsidRDefault="00EF5C20" w:rsidP="00A35818">
            <w:pPr>
              <w:pStyle w:val="aff5"/>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rsidR="00EF5C20" w:rsidRPr="00866511" w:rsidRDefault="00EF5C20" w:rsidP="00A35818">
            <w:pPr>
              <w:pStyle w:val="TAL"/>
              <w:rPr>
                <w:rFonts w:eastAsia="Arial Unicode MS"/>
                <w:szCs w:val="18"/>
                <w:lang w:val="en-US"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EF5C20" w:rsidRPr="00CF2F35" w:rsidRDefault="00EF5C20" w:rsidP="00A35818">
            <w:pPr>
              <w:pStyle w:val="TAL"/>
              <w:rPr>
                <w:rFonts w:eastAsia="Arial Unicode MS"/>
                <w:szCs w:val="18"/>
                <w:lang w:eastAsia="ko-KR"/>
              </w:rPr>
            </w:pPr>
          </w:p>
        </w:tc>
      </w:tr>
    </w:tbl>
    <w:p w:rsidR="00EF5C20" w:rsidRPr="005A3421" w:rsidRDefault="00EF5C20" w:rsidP="00EF5C20">
      <w:pPr>
        <w:rPr>
          <w:rFonts w:eastAsia="SimSun"/>
          <w:lang w:eastAsia="zh-CN"/>
        </w:rPr>
      </w:pPr>
    </w:p>
    <w:p w:rsidR="00EF5C20" w:rsidRPr="005A3421" w:rsidRDefault="00EF5C20" w:rsidP="00EF5C20">
      <w:pPr>
        <w:pStyle w:val="40"/>
      </w:pPr>
      <w:bookmarkStart w:id="5979" w:name="_Toc476233963"/>
      <w:bookmarkStart w:id="5980" w:name="_Toc495180860"/>
      <w:r w:rsidRPr="005A3421">
        <w:rPr>
          <w:rFonts w:hint="eastAsia"/>
        </w:rPr>
        <w:lastRenderedPageBreak/>
        <w:t>10.2.</w:t>
      </w:r>
      <w:r>
        <w:t>15</w:t>
      </w:r>
      <w:r w:rsidRPr="005A3421">
        <w:rPr>
          <w:rFonts w:hint="eastAsia"/>
        </w:rPr>
        <w:t>.</w:t>
      </w:r>
      <w:r>
        <w:rPr>
          <w:rFonts w:eastAsiaTheme="minorEastAsia" w:hint="eastAsia"/>
          <w:lang w:eastAsia="zh-CN"/>
        </w:rPr>
        <w:t>5</w:t>
      </w:r>
      <w:r w:rsidRPr="005A3421">
        <w:rPr>
          <w:rFonts w:eastAsia="SimSun" w:hint="eastAsia"/>
          <w:lang w:eastAsia="zh-CN"/>
        </w:rPr>
        <w:tab/>
      </w:r>
      <w:r w:rsidRPr="005A3421">
        <w:t>Delete &lt;</w:t>
      </w:r>
      <w:r>
        <w:rPr>
          <w:i/>
          <w:lang w:val="en-US"/>
        </w:rPr>
        <w:t>triggerRequest</w:t>
      </w:r>
      <w:r w:rsidRPr="005A3421">
        <w:t>&gt;</w:t>
      </w:r>
      <w:bookmarkEnd w:id="5979"/>
      <w:bookmarkEnd w:id="5980"/>
    </w:p>
    <w:p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F5C20" w:rsidRPr="005A3421"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rsidTr="00A35818">
        <w:trPr>
          <w:jc w:val="center"/>
        </w:trPr>
        <w:tc>
          <w:tcPr>
            <w:tcW w:w="2093" w:type="dxa"/>
            <w:shd w:val="clear" w:color="auto" w:fill="auto"/>
          </w:tcPr>
          <w:p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rsidR="00EF5C20" w:rsidRDefault="00EF5C20" w:rsidP="00A35818">
            <w:pPr>
              <w:pStyle w:val="TAL"/>
              <w:rPr>
                <w:rFonts w:eastAsia="Arial Unicode MS"/>
                <w:szCs w:val="18"/>
                <w:lang w:eastAsia="zh-CN"/>
              </w:rPr>
            </w:pPr>
          </w:p>
          <w:p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rsidR="00EF5C20" w:rsidRDefault="00EF5C20" w:rsidP="00A35818">
            <w:pPr>
              <w:pStyle w:val="aff5"/>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rsidR="00EF5C20" w:rsidRDefault="00EF5C20" w:rsidP="00EF5C20">
            <w:pPr>
              <w:pStyle w:val="aff5"/>
              <w:numPr>
                <w:ilvl w:val="0"/>
                <w:numId w:val="37"/>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rsidR="00EF5C20" w:rsidRPr="00F87191" w:rsidRDefault="00EF5C20" w:rsidP="00EF5C20">
            <w:pPr>
              <w:pStyle w:val="aff5"/>
              <w:numPr>
                <w:ilvl w:val="0"/>
                <w:numId w:val="37"/>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rsidR="00EF5C20" w:rsidRDefault="00EF5C20" w:rsidP="00EF5C20">
            <w:pPr>
              <w:keepNext/>
              <w:keepLines/>
              <w:numPr>
                <w:ilvl w:val="0"/>
                <w:numId w:val="37"/>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rsidR="00EF5C20" w:rsidRPr="00CF2F35" w:rsidRDefault="00EF5C20" w:rsidP="00A35818">
            <w:pPr>
              <w:pStyle w:val="TAL"/>
              <w:rPr>
                <w:rFonts w:eastAsia="Arial Unicode MS"/>
                <w:szCs w:val="18"/>
                <w:lang w:eastAsia="zh-CN"/>
              </w:rPr>
            </w:pPr>
          </w:p>
        </w:tc>
      </w:tr>
      <w:tr w:rsidR="00EF5C20" w:rsidRPr="005A3421" w:rsidTr="00A35818">
        <w:trPr>
          <w:jc w:val="center"/>
        </w:trPr>
        <w:tc>
          <w:tcPr>
            <w:tcW w:w="2093" w:type="dxa"/>
            <w:shd w:val="clear" w:color="auto" w:fill="auto"/>
          </w:tcPr>
          <w:p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6402D9" w:rsidRPr="007E73A5" w:rsidRDefault="00407BE8" w:rsidP="006402D9">
      <w:pPr>
        <w:pStyle w:val="30"/>
      </w:pPr>
      <w:bookmarkStart w:id="5981" w:name="_Toc445303004"/>
      <w:bookmarkStart w:id="5982" w:name="_Toc445390171"/>
      <w:bookmarkStart w:id="5983" w:name="_Toc447043245"/>
      <w:bookmarkStart w:id="5984" w:name="_Toc457494002"/>
      <w:bookmarkStart w:id="5985" w:name="_Toc459977101"/>
      <w:bookmarkStart w:id="5986" w:name="_Toc459984760"/>
      <w:bookmarkStart w:id="5987" w:name="_Toc495180861"/>
      <w:r w:rsidRPr="005A3421">
        <w:rPr>
          <w:rFonts w:hint="eastAsia"/>
        </w:rPr>
        <w:t>10.2.</w:t>
      </w:r>
      <w:r>
        <w:t>1</w:t>
      </w:r>
      <w:r>
        <w:rPr>
          <w:rFonts w:eastAsiaTheme="minorEastAsia" w:hint="eastAsia"/>
          <w:lang w:eastAsia="zh-CN"/>
        </w:rPr>
        <w:t>6</w:t>
      </w:r>
      <w:r w:rsidRPr="005A3421">
        <w:rPr>
          <w:rFonts w:eastAsia="SimSun" w:hint="eastAsia"/>
          <w:lang w:eastAsia="zh-CN"/>
        </w:rPr>
        <w:tab/>
      </w:r>
      <w:r w:rsidR="006402D9" w:rsidRPr="007E73A5">
        <w:rPr>
          <w:rFonts w:hint="eastAsia"/>
        </w:rPr>
        <w:t>Procedure for</w:t>
      </w:r>
      <w:bookmarkEnd w:id="5981"/>
      <w:bookmarkEnd w:id="5982"/>
      <w:bookmarkEnd w:id="5983"/>
      <w:bookmarkEnd w:id="5984"/>
      <w:bookmarkEnd w:id="5985"/>
      <w:bookmarkEnd w:id="5986"/>
      <w:r w:rsidR="006402D9" w:rsidRPr="007E73A5">
        <w:t xml:space="preserve"> Managing Change in AE Registration Point</w:t>
      </w:r>
      <w:bookmarkEnd w:id="5987"/>
    </w:p>
    <w:p w:rsidR="006402D9" w:rsidRPr="006402D9" w:rsidRDefault="00407BE8" w:rsidP="006402D9">
      <w:pPr>
        <w:pStyle w:val="40"/>
      </w:pPr>
      <w:bookmarkStart w:id="5988" w:name="_Toc495180862"/>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5988"/>
    </w:p>
    <w:p w:rsidR="006402D9" w:rsidRPr="00B0046F" w:rsidRDefault="006402D9" w:rsidP="006402D9">
      <w:pPr>
        <w:rPr>
          <w:color w:val="000000"/>
          <w:lang w:val="en-US"/>
        </w:rPr>
      </w:pPr>
      <w:r w:rsidRPr="00B0046F">
        <w:rPr>
          <w:color w:val="000000"/>
          <w:lang w:val="en-US"/>
        </w:rPr>
        <w:t>The IN-CSE may determine that an AE has changed registration point either by:</w:t>
      </w:r>
    </w:p>
    <w:p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w:t>
      </w:r>
      <w:r w:rsidRPr="00B0046F">
        <w:rPr>
          <w:color w:val="000000"/>
          <w:lang w:val="en-US"/>
        </w:rPr>
        <w:lastRenderedPageBreak/>
        <w:t xml:space="preserve">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rsidR="006402D9" w:rsidRPr="006402D9" w:rsidRDefault="00407BE8" w:rsidP="006402D9">
      <w:pPr>
        <w:pStyle w:val="40"/>
      </w:pPr>
      <w:bookmarkStart w:id="5989" w:name="_Toc495180863"/>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5989"/>
    </w:p>
    <w:p w:rsidR="006402D9" w:rsidRDefault="006402D9" w:rsidP="006402D9">
      <w:pPr>
        <w:rPr>
          <w:color w:val="000000"/>
          <w:lang w:val="en-US"/>
        </w:rPr>
      </w:pPr>
      <w:r w:rsidRPr="00B0046F">
        <w:rPr>
          <w:color w:val="000000"/>
          <w:lang w:val="en-US"/>
        </w:rPr>
        <w:t>Upon receiving a NOTIFY request regarding a change in AE registration point,</w:t>
      </w:r>
    </w:p>
    <w:p w:rsidR="00E745ED" w:rsidRDefault="006402D9">
      <w:pPr>
        <w:pStyle w:val="B2"/>
        <w:numPr>
          <w:ilvl w:val="0"/>
          <w:numId w:val="71"/>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rsidR="00E745ED" w:rsidRDefault="006402D9">
      <w:pPr>
        <w:pStyle w:val="B2"/>
        <w:numPr>
          <w:ilvl w:val="0"/>
          <w:numId w:val="71"/>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rsidR="006402D9" w:rsidRPr="00B0046F" w:rsidRDefault="006402D9" w:rsidP="006402D9">
      <w:pPr>
        <w:rPr>
          <w:color w:val="000000"/>
        </w:rPr>
      </w:pPr>
    </w:p>
    <w:p w:rsidR="007E73A5" w:rsidRDefault="00CF2FDF" w:rsidP="007E73A5">
      <w:pPr>
        <w:pStyle w:val="30"/>
      </w:pPr>
      <w:bookmarkStart w:id="5990" w:name="_Toc495180864"/>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5990"/>
    </w:p>
    <w:p w:rsidR="007E73A5" w:rsidRDefault="007E73A5" w:rsidP="007E73A5">
      <w:pPr>
        <w:pStyle w:val="40"/>
      </w:pPr>
      <w:bookmarkStart w:id="5991" w:name="_Toc476233959"/>
      <w:bookmarkStart w:id="5992" w:name="_Toc495180865"/>
      <w:r w:rsidRPr="005A3421">
        <w:rPr>
          <w:rFonts w:hint="eastAsia"/>
        </w:rPr>
        <w:t>10.2.</w:t>
      </w:r>
      <w:r w:rsidR="00494DCF" w:rsidRPr="00494DCF">
        <w:t>17</w:t>
      </w:r>
      <w:r w:rsidRPr="005A3421">
        <w:rPr>
          <w:rFonts w:hint="eastAsia"/>
        </w:rPr>
        <w:t>.1</w:t>
      </w:r>
      <w:r w:rsidRPr="005A3421">
        <w:rPr>
          <w:rFonts w:hint="eastAsia"/>
        </w:rPr>
        <w:tab/>
      </w:r>
      <w:r>
        <w:t>Introduction</w:t>
      </w:r>
      <w:bookmarkEnd w:id="5991"/>
      <w:bookmarkEnd w:id="5992"/>
    </w:p>
    <w:p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rsidR="007E73A5" w:rsidRDefault="007E73A5" w:rsidP="007E73A5">
      <w:pPr>
        <w:pStyle w:val="40"/>
      </w:pPr>
      <w:bookmarkStart w:id="5993" w:name="_Toc476233960"/>
      <w:bookmarkStart w:id="5994" w:name="_Toc495180866"/>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5993"/>
      <w:bookmarkEnd w:id="5994"/>
    </w:p>
    <w:p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tblHeader/>
          <w:jc w:val="center"/>
        </w:trPr>
        <w:tc>
          <w:tcPr>
            <w:tcW w:w="9167" w:type="dxa"/>
            <w:gridSpan w:val="2"/>
            <w:shd w:val="clear" w:color="auto" w:fill="DDDDDD"/>
          </w:tcPr>
          <w:p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rsidR="007E73A5" w:rsidRPr="00DA6C57" w:rsidRDefault="007E73A5" w:rsidP="007E73A5">
      <w:pPr>
        <w:rPr>
          <w:lang w:eastAsia="zh-CN"/>
        </w:rPr>
      </w:pPr>
    </w:p>
    <w:p w:rsidR="007E73A5" w:rsidRDefault="007E73A5" w:rsidP="007E73A5">
      <w:pPr>
        <w:pStyle w:val="40"/>
      </w:pPr>
      <w:bookmarkStart w:id="5995" w:name="_Toc495180867"/>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5995"/>
    </w:p>
    <w:p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lastRenderedPageBreak/>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7E73A5" w:rsidRPr="005A3421" w:rsidRDefault="007E73A5" w:rsidP="007E73A5"/>
    <w:p w:rsidR="007E73A5" w:rsidRPr="00073BBE" w:rsidRDefault="007E73A5" w:rsidP="007E73A5">
      <w:pPr>
        <w:rPr>
          <w:lang w:eastAsia="zh-CN"/>
        </w:rPr>
      </w:pPr>
    </w:p>
    <w:p w:rsidR="007E73A5" w:rsidRDefault="007E73A5" w:rsidP="007E73A5">
      <w:pPr>
        <w:pStyle w:val="40"/>
      </w:pPr>
      <w:bookmarkStart w:id="5996" w:name="_Toc495180868"/>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5996"/>
    </w:p>
    <w:p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rsidR="007E73A5" w:rsidRPr="00CF2F35" w:rsidRDefault="007E73A5" w:rsidP="000E7284">
            <w:pPr>
              <w:pStyle w:val="TAL"/>
              <w:rPr>
                <w:rFonts w:eastAsia="Arial Unicode MS"/>
                <w:szCs w:val="18"/>
                <w:lang w:eastAsia="zh-CN"/>
              </w:rPr>
            </w:pP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rsidR="007E73A5" w:rsidRPr="00DC3F94" w:rsidRDefault="007E73A5" w:rsidP="007E73A5">
      <w:pPr>
        <w:rPr>
          <w:lang w:eastAsia="zh-CN"/>
        </w:rPr>
      </w:pPr>
    </w:p>
    <w:p w:rsidR="007E73A5" w:rsidRDefault="007E73A5" w:rsidP="007E73A5">
      <w:pPr>
        <w:pStyle w:val="40"/>
      </w:pPr>
      <w:bookmarkStart w:id="5997" w:name="_Toc495180869"/>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5997"/>
    </w:p>
    <w:p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E73A5" w:rsidRPr="005A3421"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shd w:val="clear" w:color="auto" w:fill="auto"/>
          </w:tcPr>
          <w:p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rsidTr="000E7284">
        <w:trPr>
          <w:jc w:val="center"/>
        </w:trPr>
        <w:tc>
          <w:tcPr>
            <w:tcW w:w="2093" w:type="dxa"/>
            <w:tcBorders>
              <w:top w:val="single" w:sz="8" w:space="0" w:color="000000"/>
              <w:left w:val="single" w:sz="8" w:space="0" w:color="000000"/>
              <w:bottom w:val="single" w:sz="8" w:space="0" w:color="000000"/>
            </w:tcBorders>
            <w:shd w:val="clear" w:color="auto" w:fill="auto"/>
          </w:tcPr>
          <w:p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rsidR="007E73A5" w:rsidRPr="00806BF9" w:rsidRDefault="007E73A5" w:rsidP="007E73A5">
      <w:pPr>
        <w:rPr>
          <w:lang w:eastAsia="zh-CN"/>
        </w:rPr>
      </w:pPr>
    </w:p>
    <w:p w:rsidR="00867401" w:rsidRPr="005A3421" w:rsidRDefault="00867401" w:rsidP="00867401">
      <w:pPr>
        <w:pStyle w:val="30"/>
      </w:pPr>
      <w:bookmarkStart w:id="5998" w:name="_Toc495180870"/>
      <w:r w:rsidRPr="005A3421">
        <w:rPr>
          <w:rFonts w:hint="eastAsia"/>
        </w:rPr>
        <w:lastRenderedPageBreak/>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5998"/>
    </w:p>
    <w:p w:rsidR="00867401" w:rsidRDefault="00867401" w:rsidP="00867401">
      <w:pPr>
        <w:pStyle w:val="40"/>
      </w:pPr>
      <w:bookmarkStart w:id="5999" w:name="_Toc495180871"/>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5999"/>
    </w:p>
    <w:p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del w:id="6000" w:author="Liu, Lu" w:date="2017-11-06T10:28:00Z">
        <w:r w:rsidDel="00820760">
          <w:delText>transcation</w:delText>
        </w:r>
      </w:del>
      <w:ins w:id="6001" w:author="Liu, Lu" w:date="2017-11-06T10:28:00Z">
        <w:r w:rsidR="00820760">
          <w:t>transaction</w:t>
        </w:r>
      </w:ins>
      <w:r>
        <w:t xml:space="preserve">. If the </w:t>
      </w:r>
      <w:del w:id="6002" w:author="Liu, Lu" w:date="2017-11-06T10:28:00Z">
        <w:r w:rsidDel="00820760">
          <w:delText>transcation</w:delText>
        </w:r>
      </w:del>
      <w:ins w:id="6003" w:author="Liu, Lu" w:date="2017-11-06T10:28:00Z">
        <w:r w:rsidR="00820760">
          <w:t>transaction</w:t>
        </w:r>
      </w:ins>
      <w:r>
        <w:t xml:space="preserve"> is not successfully committed before this time, the Hosting CSE shall abort the </w:t>
      </w:r>
      <w:del w:id="6004" w:author="Liu, Lu" w:date="2017-11-06T10:28:00Z">
        <w:r w:rsidDel="00820760">
          <w:delText>transcation</w:delText>
        </w:r>
      </w:del>
      <w:ins w:id="6005" w:author="Liu, Lu" w:date="2017-11-06T10:28:00Z">
        <w:r w:rsidR="00820760">
          <w:t>transaction</w:t>
        </w:r>
      </w:ins>
      <w:r>
        <w:t xml:space="preserve">.  </w:t>
      </w:r>
    </w:p>
    <w:p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del w:id="6006" w:author="Liu, Lu" w:date="2017-11-06T10:28:00Z">
        <w:r w:rsidDel="00820760">
          <w:delText>transcation</w:delText>
        </w:r>
      </w:del>
      <w:ins w:id="6007" w:author="Liu, Lu" w:date="2017-11-06T10:28:00Z">
        <w:r w:rsidR="00820760">
          <w:t>transaction</w:t>
        </w:r>
      </w:ins>
      <w:r>
        <w:t xml:space="preserve"> functionality cannot be used by an AE to impersonate other AEs. </w:t>
      </w:r>
    </w:p>
    <w:p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del w:id="6008" w:author="Liu, Lu" w:date="2017-11-06T10:28:00Z">
        <w:r w:rsidRPr="009C02A6" w:rsidDel="00820760">
          <w:rPr>
            <w:i/>
          </w:rPr>
          <w:delText>transasction</w:delText>
        </w:r>
      </w:del>
      <w:ins w:id="6009" w:author="Liu, Lu" w:date="2017-11-06T10:28:00Z">
        <w:r w:rsidR="00820760" w:rsidRPr="009C02A6">
          <w:rPr>
            <w:i/>
          </w:rPr>
          <w:t>transaction</w:t>
        </w:r>
      </w:ins>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del w:id="6010" w:author="Liu, Lu" w:date="2017-11-06T10:28:00Z">
        <w:r w:rsidDel="00820760">
          <w:delText>transction</w:delText>
        </w:r>
      </w:del>
      <w:ins w:id="6011" w:author="Liu, Lu" w:date="2017-11-06T10:28:00Z">
        <w:r w:rsidR="00EA3D5B" w:rsidRPr="00EA3D5B">
          <w:rPr>
            <w:i/>
            <w:rPrChange w:id="6012" w:author="Liu, Lu" w:date="2017-11-06T10:29:00Z">
              <w:rPr>
                <w:rFonts w:ascii="Arial" w:hAnsi="Arial"/>
                <w:color w:val="0000FF"/>
                <w:sz w:val="28"/>
                <w:u w:val="single"/>
              </w:rPr>
            </w:rPrChange>
          </w:rPr>
          <w:t>transaction</w:t>
        </w:r>
      </w:ins>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del w:id="6013" w:author="Liu, Lu" w:date="2017-11-06T10:29:00Z">
        <w:r w:rsidDel="00256ED1">
          <w:delText>resources’s</w:delText>
        </w:r>
      </w:del>
      <w:ins w:id="6014" w:author="Liu, Lu" w:date="2017-11-06T10:29:00Z">
        <w:r w:rsidR="00256ED1">
          <w:t>resource’s</w:t>
        </w:r>
      </w:ins>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rsidR="00867401" w:rsidRPr="009C44CC" w:rsidRDefault="00867401" w:rsidP="00867401">
      <w:pPr>
        <w:pStyle w:val="TH"/>
      </w:pPr>
      <w:r>
        <w:lastRenderedPageBreak/>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87"/>
        <w:gridCol w:w="4923"/>
      </w:tblGrid>
      <w:tr w:rsidR="00867401" w:rsidRPr="0092372B" w:rsidTr="00A35818">
        <w:trPr>
          <w:trHeight w:val="552"/>
        </w:trPr>
        <w:tc>
          <w:tcPr>
            <w:tcW w:w="2187" w:type="dxa"/>
            <w:shd w:val="clear" w:color="auto" w:fill="D9D9D9"/>
          </w:tcPr>
          <w:p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rsidTr="00A35818">
        <w:tc>
          <w:tcPr>
            <w:tcW w:w="2187" w:type="dxa"/>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rsidR="00867401" w:rsidRDefault="00867401" w:rsidP="00867401"/>
    <w:p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rsidR="00867401" w:rsidRDefault="00867401" w:rsidP="00867401"/>
    <w:p w:rsidR="00867401" w:rsidRDefault="00867401" w:rsidP="00867401">
      <w:pPr>
        <w:jc w:val="center"/>
      </w:pPr>
      <w:r>
        <w:object w:dxaOrig="9340" w:dyaOrig="5290">
          <v:shape id="_x0000_i1131" type="#_x0000_t75" style="width:467.25pt;height:264pt" o:ole="">
            <v:imagedata r:id="rId213" o:title=""/>
          </v:shape>
          <o:OLEObject Type="Embed" ProgID="Visio.Drawing.15" ShapeID="_x0000_i1131" DrawAspect="Content" ObjectID="_1574257778" r:id="rId214"/>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rsidR="00867401" w:rsidRPr="005A3421" w:rsidRDefault="00867401" w:rsidP="00867401">
      <w:pPr>
        <w:rPr>
          <w:rFonts w:eastAsia="SimSun"/>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 xml:space="preserve">&gt; Hosting CSE supports transaction expiration </w:t>
      </w:r>
      <w:r>
        <w:lastRenderedPageBreak/>
        <w:t>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del w:id="6015" w:author="Liu, Lu" w:date="2017-11-06T10:29:00Z">
        <w:r w:rsidRPr="009C02A6" w:rsidDel="00256ED1">
          <w:rPr>
            <w:i/>
            <w:lang w:eastAsia="ko-KR"/>
          </w:rPr>
          <w:delText>transcation</w:delText>
        </w:r>
      </w:del>
      <w:ins w:id="6016" w:author="Liu, Lu" w:date="2017-11-06T10:29:00Z">
        <w:r w:rsidR="00256ED1" w:rsidRPr="009C02A6">
          <w:rPr>
            <w:i/>
            <w:lang w:eastAsia="ko-KR"/>
          </w:rPr>
          <w:t>transaction</w:t>
        </w:r>
      </w:ins>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w:t>
      </w:r>
      <w:del w:id="6017" w:author="Liu, Lu" w:date="2017-11-06T10:30:00Z">
        <w:r w:rsidDel="00256ED1">
          <w:rPr>
            <w:lang w:eastAsia="ko-KR"/>
          </w:rPr>
          <w:delText xml:space="preserve">  </w:delText>
        </w:r>
        <w:r w:rsidRPr="009972B7" w:rsidDel="00256ED1">
          <w:rPr>
            <w:lang w:eastAsia="ko-KR"/>
          </w:rPr>
          <w:delText xml:space="preserve"> </w:delText>
        </w:r>
      </w:del>
      <w:r>
        <w:rPr>
          <w:lang w:eastAsia="ko-KR"/>
        </w:rPr>
        <w:t>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tblPr>
      <w:tblGrid>
        <w:gridCol w:w="2790"/>
        <w:gridCol w:w="4320"/>
      </w:tblGrid>
      <w:tr w:rsidR="00867401" w:rsidRPr="0092372B"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rsidR="00867401" w:rsidRPr="0092372B" w:rsidRDefault="00867401" w:rsidP="00867401">
      <w:pPr>
        <w:spacing w:after="0"/>
        <w:rPr>
          <w:vanish/>
        </w:rPr>
      </w:pPr>
    </w:p>
    <w:tbl>
      <w:tblPr>
        <w:tblW w:w="0" w:type="auto"/>
        <w:tblInd w:w="1098" w:type="dxa"/>
        <w:tblLook w:val="04A0"/>
      </w:tblPr>
      <w:tblGrid>
        <w:gridCol w:w="2790"/>
        <w:gridCol w:w="4320"/>
      </w:tblGrid>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rsidR="00867401" w:rsidRDefault="00867401" w:rsidP="00867401">
      <w:pPr>
        <w:rPr>
          <w:lang w:eastAsia="ko-KR"/>
        </w:rPr>
      </w:pPr>
    </w:p>
    <w:p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rsidR="00867401" w:rsidRDefault="00867401" w:rsidP="00867401"/>
    <w:p w:rsidR="00867401" w:rsidRDefault="00867401" w:rsidP="00867401">
      <w:pPr>
        <w:jc w:val="center"/>
      </w:pPr>
      <w:r>
        <w:object w:dxaOrig="11210" w:dyaOrig="5850">
          <v:shape id="_x0000_i1132" type="#_x0000_t75" style="width:489.75pt;height:255pt" o:ole="">
            <v:imagedata r:id="rId215" o:title=""/>
          </v:shape>
          <o:OLEObject Type="Embed" ProgID="Visio.Drawing.15" ShapeID="_x0000_i1132" DrawAspect="Content" ObjectID="_1574257779" r:id="rId216"/>
        </w:object>
      </w:r>
    </w:p>
    <w:p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rsidR="00867401" w:rsidRDefault="00867401" w:rsidP="00867401">
      <w:pPr>
        <w:rPr>
          <w:lang w:eastAsia="ko-KR"/>
        </w:rPr>
      </w:pPr>
    </w:p>
    <w:p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rsidR="00867401" w:rsidRDefault="00867401" w:rsidP="00867401">
      <w:pPr>
        <w:rPr>
          <w:lang w:eastAsia="ko-KR"/>
        </w:rPr>
      </w:pPr>
      <w:r>
        <w:rPr>
          <w:lang w:eastAsia="ko-KR"/>
        </w:rPr>
        <w:t>If a &lt;</w:t>
      </w:r>
      <w:del w:id="6018" w:author="Liu, Lu" w:date="2017-11-06T10:30:00Z">
        <w:r w:rsidRPr="009C02A6" w:rsidDel="00256ED1">
          <w:rPr>
            <w:i/>
            <w:lang w:eastAsia="ko-KR"/>
          </w:rPr>
          <w:delText>transcation</w:delText>
        </w:r>
      </w:del>
      <w:ins w:id="6019" w:author="Liu, Lu" w:date="2017-11-06T10:30:00Z">
        <w:r w:rsidR="00256ED1" w:rsidRPr="009C02A6">
          <w:rPr>
            <w:i/>
            <w:lang w:eastAsia="ko-KR"/>
          </w:rPr>
          <w:t>transaction</w:t>
        </w:r>
      </w:ins>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rsidR="00867401" w:rsidRDefault="00867401" w:rsidP="00867401">
      <w:pPr>
        <w:rPr>
          <w:lang w:eastAsia="ko-KR"/>
        </w:rPr>
      </w:pPr>
      <w:r>
        <w:rPr>
          <w:lang w:eastAsia="ko-KR"/>
        </w:rPr>
        <w:t>If a &lt;</w:t>
      </w:r>
      <w:del w:id="6020" w:author="Liu, Lu" w:date="2017-11-06T10:30:00Z">
        <w:r w:rsidRPr="009C02A6" w:rsidDel="00256ED1">
          <w:rPr>
            <w:i/>
            <w:lang w:eastAsia="ko-KR"/>
          </w:rPr>
          <w:delText>transcation</w:delText>
        </w:r>
      </w:del>
      <w:ins w:id="6021" w:author="Liu, Lu" w:date="2017-11-06T10:30:00Z">
        <w:r w:rsidR="00256ED1" w:rsidRPr="009C02A6">
          <w:rPr>
            <w:i/>
            <w:lang w:eastAsia="ko-KR"/>
          </w:rPr>
          <w:t>transaction</w:t>
        </w:r>
      </w:ins>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rsidR="00867401" w:rsidRDefault="00867401" w:rsidP="00867401"/>
    <w:p w:rsidR="00867401" w:rsidRDefault="00867401" w:rsidP="00867401">
      <w:r>
        <w:object w:dxaOrig="12631" w:dyaOrig="11206">
          <v:shape id="_x0000_i1133" type="#_x0000_t75" style="width:480.75pt;height:428.25pt" o:ole="">
            <v:imagedata r:id="rId217" o:title=""/>
          </v:shape>
          <o:OLEObject Type="Embed" ProgID="Visio.Drawing.15" ShapeID="_x0000_i1133" DrawAspect="Content" ObjectID="_1574257780" r:id="rId218"/>
        </w:object>
      </w:r>
    </w:p>
    <w:p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rsidR="00867401" w:rsidRDefault="00867401" w:rsidP="00867401"/>
    <w:p w:rsidR="00867401" w:rsidRPr="006629F1" w:rsidRDefault="00867401" w:rsidP="00867401">
      <w:pPr>
        <w:rPr>
          <w:lang w:eastAsia="ko-KR"/>
        </w:rPr>
      </w:pPr>
      <w:r>
        <w:object w:dxaOrig="12631" w:dyaOrig="11210">
          <v:shape id="_x0000_i1134" type="#_x0000_t75" style="width:480.75pt;height:427.5pt" o:ole="">
            <v:imagedata r:id="rId219" o:title=""/>
          </v:shape>
          <o:OLEObject Type="Embed" ProgID="Visio.Drawing.15" ShapeID="_x0000_i1134" DrawAspect="Content" ObjectID="_1574257781" r:id="rId220"/>
        </w:object>
      </w:r>
    </w:p>
    <w:p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del w:id="6022" w:author="Liu, Lu" w:date="2017-11-06T10:30:00Z">
        <w:r w:rsidDel="00256ED1">
          <w:rPr>
            <w:rFonts w:eastAsiaTheme="minorEastAsia"/>
            <w:lang w:eastAsia="zh-CN"/>
          </w:rPr>
          <w:delText>transcation</w:delText>
        </w:r>
      </w:del>
      <w:ins w:id="6023" w:author="Liu, Lu" w:date="2017-11-06T10:30:00Z">
        <w:r w:rsidR="00256ED1">
          <w:rPr>
            <w:rFonts w:eastAsiaTheme="minorEastAsia"/>
            <w:lang w:eastAsia="zh-CN"/>
          </w:rPr>
          <w:t>transaction</w:t>
        </w:r>
      </w:ins>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rsidR="00867401" w:rsidRDefault="00867401" w:rsidP="00867401">
      <w:r>
        <w:object w:dxaOrig="13350" w:dyaOrig="6610">
          <v:shape id="_x0000_i1135" type="#_x0000_t75" style="width:508.5pt;height:252pt" o:ole="">
            <v:imagedata r:id="rId221" o:title=""/>
          </v:shape>
          <o:OLEObject Type="Embed" ProgID="Visio.Drawing.15" ShapeID="_x0000_i1135" DrawAspect="Content" ObjectID="_1574257782" r:id="rId222"/>
        </w:object>
      </w:r>
    </w:p>
    <w:p w:rsidR="00867401" w:rsidRDefault="00867401" w:rsidP="00867401">
      <w:pPr>
        <w:pStyle w:val="TH"/>
      </w:pPr>
      <w:r>
        <w:t>Figure 10.2.1</w:t>
      </w:r>
      <w:r>
        <w:rPr>
          <w:rFonts w:eastAsiaTheme="minorEastAsia" w:hint="eastAsia"/>
          <w:lang w:eastAsia="zh-CN"/>
        </w:rPr>
        <w:t>8</w:t>
      </w:r>
      <w:r>
        <w:t>.1-5: Transaction Management by an AE – Successful Case</w:t>
      </w:r>
    </w:p>
    <w:p w:rsidR="00867401" w:rsidRDefault="00867401" w:rsidP="00867401">
      <w:pPr>
        <w:pStyle w:val="FL"/>
      </w:pPr>
    </w:p>
    <w:p w:rsidR="00867401" w:rsidRDefault="00867401" w:rsidP="00867401">
      <w:r>
        <w:object w:dxaOrig="13350" w:dyaOrig="6610">
          <v:shape id="_x0000_i1136" type="#_x0000_t75" style="width:508.5pt;height:252pt" o:ole="">
            <v:imagedata r:id="rId223" o:title=""/>
          </v:shape>
          <o:OLEObject Type="Embed" ProgID="Visio.Drawing.15" ShapeID="_x0000_i1136" DrawAspect="Content" ObjectID="_1574257783" r:id="rId224"/>
        </w:object>
      </w:r>
    </w:p>
    <w:p w:rsidR="00867401" w:rsidRPr="001D2521" w:rsidRDefault="00867401" w:rsidP="00867401">
      <w:pPr>
        <w:pStyle w:val="TH"/>
      </w:pPr>
      <w:r>
        <w:t>Figure 10.2.1</w:t>
      </w:r>
      <w:r>
        <w:rPr>
          <w:rFonts w:eastAsiaTheme="minorEastAsia" w:hint="eastAsia"/>
          <w:lang w:eastAsia="zh-CN"/>
        </w:rPr>
        <w:t>8</w:t>
      </w:r>
      <w:r>
        <w:t>.1-6: Transaction Management by an AE – Failure Case</w:t>
      </w:r>
    </w:p>
    <w:p w:rsidR="00867401" w:rsidRPr="005A3421" w:rsidRDefault="00867401" w:rsidP="00867401">
      <w:pPr>
        <w:pStyle w:val="40"/>
        <w:spacing w:before="360"/>
        <w:ind w:left="1411" w:hanging="1411"/>
      </w:pPr>
      <w:bookmarkStart w:id="6024" w:name="_Toc495180872"/>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6024"/>
    </w:p>
    <w:p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lastRenderedPageBreak/>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t xml:space="preserve">If the </w:t>
            </w:r>
            <w:r w:rsidRPr="00081C55">
              <w:rPr>
                <w:i/>
              </w:rPr>
              <w:t>transactionMode</w:t>
            </w:r>
            <w:r>
              <w:t xml:space="preserve"> attribute is set to CREATOR_CONTROLLED</w:t>
            </w:r>
            <w:ins w:id="6025" w:author="Liu, Lu" w:date="2017-11-06T10:30:00Z">
              <w:r w:rsidR="00256ED1">
                <w:t>,</w:t>
              </w:r>
            </w:ins>
            <w:r>
              <w:t xml:space="preserve"> then the </w:t>
            </w:r>
            <w:del w:id="6026" w:author="Liu, Lu" w:date="2017-11-06T10:30:00Z">
              <w:r w:rsidDel="00256ED1">
                <w:delText>Originaor</w:delText>
              </w:r>
            </w:del>
            <w:ins w:id="6027" w:author="Liu, Lu" w:date="2017-11-06T10:30:00Z">
              <w:r w:rsidR="00256ED1">
                <w:t>Originator</w:t>
              </w:r>
            </w:ins>
            <w:r>
              <w:t xml:space="preserve"> shall perform subsequent update(s) to the </w:t>
            </w:r>
            <w:r w:rsidRPr="00081C55">
              <w:rPr>
                <w:i/>
              </w:rPr>
              <w:t>transactionControl</w:t>
            </w:r>
            <w:r>
              <w:t xml:space="preserve"> attribute to manage the transaction.</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6028" w:name="_Toc495180873"/>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6028"/>
    </w:p>
    <w:p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6029" w:name="_Toc495180874"/>
      <w:r>
        <w:lastRenderedPageBreak/>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6029"/>
    </w:p>
    <w:p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6030" w:name="_Toc495180875"/>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6030"/>
    </w:p>
    <w:p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867401" w:rsidRPr="005A3421" w:rsidRDefault="00867401" w:rsidP="00867401">
      <w:pPr>
        <w:pStyle w:val="40"/>
        <w:spacing w:before="360"/>
        <w:ind w:left="1411" w:hanging="1411"/>
      </w:pPr>
      <w:bookmarkStart w:id="6031" w:name="_Toc495180876"/>
      <w:r>
        <w:t>10.2.1</w:t>
      </w:r>
      <w:r>
        <w:rPr>
          <w:rFonts w:eastAsiaTheme="minorEastAsia" w:hint="eastAsia"/>
          <w:lang w:eastAsia="zh-CN"/>
        </w:rPr>
        <w:t>8</w:t>
      </w:r>
      <w:r>
        <w:t>.6</w:t>
      </w:r>
      <w:r w:rsidRPr="005A3421">
        <w:tab/>
        <w:t xml:space="preserve">Create </w:t>
      </w:r>
      <w:r w:rsidRPr="000E778D">
        <w:t>&lt;transaction&gt;</w:t>
      </w:r>
      <w:bookmarkEnd w:id="6031"/>
    </w:p>
    <w:p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lastRenderedPageBreak/>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rsidTr="00A35818">
        <w:trPr>
          <w:jc w:val="center"/>
        </w:trPr>
        <w:tc>
          <w:tcPr>
            <w:tcW w:w="2093" w:type="dxa"/>
            <w:shd w:val="clear" w:color="auto" w:fill="auto"/>
          </w:tcPr>
          <w:p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Request message</w:t>
            </w:r>
          </w:p>
        </w:tc>
        <w:tc>
          <w:tcPr>
            <w:tcW w:w="7074" w:type="dxa"/>
            <w:shd w:val="clear" w:color="auto" w:fill="auto"/>
          </w:tcPr>
          <w:p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Processing at Receiver</w:t>
            </w:r>
          </w:p>
        </w:tc>
        <w:tc>
          <w:tcPr>
            <w:tcW w:w="7074" w:type="dxa"/>
            <w:shd w:val="clear" w:color="auto" w:fill="auto"/>
          </w:tcPr>
          <w:p w:rsidR="00867401" w:rsidRPr="00CF2F35" w:rsidRDefault="00867401" w:rsidP="00A35818">
            <w:pPr>
              <w:pStyle w:val="TAL"/>
            </w:pPr>
            <w:r w:rsidRPr="00CF2F35">
              <w:t>For the CREATE procedure, the Receiver shall:</w:t>
            </w:r>
          </w:p>
          <w:p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rsidR="00867401" w:rsidRPr="005A3421" w:rsidRDefault="00867401" w:rsidP="00A35818">
            <w:pPr>
              <w:pStyle w:val="TB1"/>
            </w:pPr>
            <w:r w:rsidRPr="005A3421">
              <w:t>Check the validity of the provided attributes</w:t>
            </w:r>
          </w:p>
          <w:p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rsidTr="00A35818">
        <w:trPr>
          <w:jc w:val="center"/>
        </w:trPr>
        <w:tc>
          <w:tcPr>
            <w:tcW w:w="2093" w:type="dxa"/>
            <w:shd w:val="clear" w:color="auto" w:fill="auto"/>
          </w:tcPr>
          <w:p w:rsidR="00867401" w:rsidRPr="00CF2F35" w:rsidRDefault="00867401" w:rsidP="00A35818">
            <w:pPr>
              <w:pStyle w:val="TAL"/>
            </w:pPr>
            <w:r w:rsidRPr="00CF2F35">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rsidR="00867401" w:rsidRPr="00CF2F35" w:rsidRDefault="00867401" w:rsidP="00A35818">
            <w:pPr>
              <w:pStyle w:val="TAL"/>
            </w:pP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rsidR="00867401" w:rsidRPr="005A3421" w:rsidRDefault="00867401" w:rsidP="00867401">
      <w:pPr>
        <w:pStyle w:val="40"/>
        <w:spacing w:before="360"/>
        <w:ind w:left="1411" w:hanging="1411"/>
      </w:pPr>
      <w:bookmarkStart w:id="6032" w:name="_Toc495180877"/>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6032"/>
    </w:p>
    <w:p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rsidR="00867401" w:rsidRPr="005A3421" w:rsidRDefault="00867401" w:rsidP="00867401"/>
    <w:p w:rsidR="00867401" w:rsidRPr="005A3421" w:rsidRDefault="00867401" w:rsidP="00867401">
      <w:pPr>
        <w:pStyle w:val="40"/>
      </w:pPr>
      <w:bookmarkStart w:id="6033" w:name="_Toc495180878"/>
      <w:r>
        <w:lastRenderedPageBreak/>
        <w:t>10.2.1</w:t>
      </w:r>
      <w:r>
        <w:rPr>
          <w:rFonts w:eastAsiaTheme="minorEastAsia" w:hint="eastAsia"/>
          <w:lang w:eastAsia="zh-CN"/>
        </w:rPr>
        <w:t>8</w:t>
      </w:r>
      <w:r>
        <w:t>.8</w:t>
      </w:r>
      <w:r w:rsidRPr="005A3421">
        <w:tab/>
        <w:t xml:space="preserve">Update </w:t>
      </w:r>
      <w:r>
        <w:rPr>
          <w:i/>
        </w:rPr>
        <w:t>&lt;transaction</w:t>
      </w:r>
      <w:r w:rsidRPr="005A3421">
        <w:rPr>
          <w:i/>
        </w:rPr>
        <w:t>&gt;</w:t>
      </w:r>
      <w:bookmarkEnd w:id="6033"/>
    </w:p>
    <w:p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sidRPr="00CF2F35">
              <w:rPr>
                <w:lang w:eastAsia="zh-CN"/>
              </w:rPr>
              <w:t>Mcc 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CF2F35" w:rsidRDefault="00867401" w:rsidP="00A35818">
            <w:pPr>
              <w:pStyle w:val="TAL"/>
            </w:pPr>
            <w:r w:rsidRPr="00CF2F35">
              <w:t>The UPDATE procedure shall be:</w:t>
            </w:r>
          </w:p>
          <w:p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rsidR="00867401" w:rsidRPr="005A3421" w:rsidRDefault="00867401" w:rsidP="00A35818">
            <w:pPr>
              <w:pStyle w:val="TB1"/>
            </w:pPr>
            <w:r w:rsidRPr="005A3421">
              <w:t>Check the validity of provided attributes</w:t>
            </w:r>
          </w:p>
          <w:p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rsidR="00867401" w:rsidRPr="005A3421" w:rsidRDefault="00867401" w:rsidP="00867401"/>
    <w:p w:rsidR="00867401" w:rsidRPr="005A3421" w:rsidRDefault="00867401" w:rsidP="00867401">
      <w:pPr>
        <w:pStyle w:val="40"/>
      </w:pPr>
      <w:bookmarkStart w:id="6034" w:name="_Toc495180879"/>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6034"/>
    </w:p>
    <w:p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67401" w:rsidRPr="005A3421"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rsidTr="00A35818">
        <w:trPr>
          <w:jc w:val="center"/>
        </w:trPr>
        <w:tc>
          <w:tcPr>
            <w:tcW w:w="2093" w:type="dxa"/>
            <w:shd w:val="clear" w:color="auto" w:fill="auto"/>
          </w:tcPr>
          <w:p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rsidTr="00A35818">
        <w:trPr>
          <w:jc w:val="center"/>
        </w:trPr>
        <w:tc>
          <w:tcPr>
            <w:tcW w:w="2093" w:type="dxa"/>
            <w:shd w:val="clear" w:color="auto" w:fill="auto"/>
          </w:tcPr>
          <w:p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67401" w:rsidRPr="00CF2F35" w:rsidRDefault="00867401" w:rsidP="00A35818">
            <w:pPr>
              <w:pStyle w:val="TAL"/>
            </w:pPr>
            <w:r w:rsidRPr="00CF2F35">
              <w:t>None</w:t>
            </w:r>
          </w:p>
        </w:tc>
      </w:tr>
      <w:tr w:rsidR="00867401" w:rsidRPr="005A3421" w:rsidTr="00A35818">
        <w:trPr>
          <w:jc w:val="center"/>
        </w:trPr>
        <w:tc>
          <w:tcPr>
            <w:tcW w:w="2093" w:type="dxa"/>
            <w:tcBorders>
              <w:top w:val="single" w:sz="8" w:space="0" w:color="000000"/>
              <w:left w:val="single" w:sz="8" w:space="0" w:color="000000"/>
              <w:bottom w:val="single" w:sz="8" w:space="0" w:color="000000"/>
            </w:tcBorders>
            <w:shd w:val="clear" w:color="auto" w:fill="auto"/>
          </w:tcPr>
          <w:p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rsidR="007E73A5" w:rsidRDefault="007E73A5" w:rsidP="008F2794">
      <w:pPr>
        <w:rPr>
          <w:rFonts w:eastAsia="SimSun"/>
          <w:lang w:eastAsia="zh-CN"/>
        </w:rPr>
      </w:pPr>
    </w:p>
    <w:p w:rsidR="00F41494" w:rsidRDefault="00CF2FDF" w:rsidP="00F41494">
      <w:pPr>
        <w:pStyle w:val="30"/>
      </w:pPr>
      <w:bookmarkStart w:id="6035" w:name="_Toc469048103"/>
      <w:bookmarkStart w:id="6036" w:name="_Toc495180880"/>
      <w:r w:rsidRPr="005A3421">
        <w:rPr>
          <w:rFonts w:hint="eastAsia"/>
        </w:rPr>
        <w:t>10.2.</w:t>
      </w:r>
      <w:r>
        <w:t>1</w:t>
      </w:r>
      <w:r>
        <w:rPr>
          <w:rFonts w:eastAsiaTheme="minorEastAsia" w:hint="eastAsia"/>
          <w:lang w:eastAsia="zh-CN"/>
        </w:rPr>
        <w:t>9</w:t>
      </w:r>
      <w:r w:rsidRPr="005A3421">
        <w:rPr>
          <w:rFonts w:eastAsia="SimSun" w:hint="eastAsia"/>
          <w:lang w:eastAsia="zh-CN"/>
        </w:rPr>
        <w:tab/>
      </w:r>
      <w:r w:rsidDel="00CF2FDF">
        <w:t xml:space="preserve"> </w:t>
      </w:r>
      <w:r>
        <w:rPr>
          <w:rFonts w:eastAsiaTheme="minorEastAsia" w:hint="eastAsia"/>
          <w:lang w:eastAsia="zh-CN"/>
        </w:rPr>
        <w:t>&lt;</w:t>
      </w:r>
      <w:r w:rsidR="00F41494" w:rsidRPr="00F41494">
        <w:rPr>
          <w:i/>
        </w:rPr>
        <w:t>multimediaSession</w:t>
      </w:r>
      <w:r w:rsidR="00F41494" w:rsidRPr="00F41494">
        <w:t>&gt;</w:t>
      </w:r>
      <w:r w:rsidR="00F41494">
        <w:t xml:space="preserve"> Resource Procedures</w:t>
      </w:r>
      <w:bookmarkEnd w:id="6035"/>
      <w:bookmarkEnd w:id="6036"/>
    </w:p>
    <w:p w:rsidR="0014183A" w:rsidRPr="0014183A" w:rsidRDefault="0014183A" w:rsidP="0014183A">
      <w:pPr>
        <w:pStyle w:val="40"/>
        <w:rPr>
          <w:rFonts w:eastAsiaTheme="minorEastAsia"/>
          <w:lang w:eastAsia="zh-CN"/>
        </w:rPr>
      </w:pPr>
      <w:bookmarkStart w:id="6037" w:name="_Toc495180881"/>
      <w:bookmarkStart w:id="6038"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6037"/>
    </w:p>
    <w:bookmarkEnd w:id="6038"/>
    <w:p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BF277D">
        <w:lastRenderedPageBreak/>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del w:id="6039" w:author="ZTE2" w:date="2017-11-28T18:18:00Z">
              <w:r w:rsidDel="003D593C">
                <w:rPr>
                  <w:rFonts w:eastAsia="Arial Unicode MS"/>
                  <w:iCs/>
                  <w:szCs w:val="18"/>
                  <w:lang w:eastAsia="zh-CN"/>
                </w:rPr>
                <w:delText>, and Mcc</w:delText>
              </w:r>
            </w:del>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del w:id="6040" w:author="ZTE2" w:date="2017-11-28T18:19:00Z">
              <w:r w:rsidDel="003D593C">
                <w:delText xml:space="preserve"> </w:delText>
              </w:r>
            </w:del>
            <w:r>
              <w:t xml:space="preserve">over Mca. </w:t>
            </w:r>
          </w:p>
          <w:p w:rsidR="00F41494" w:rsidDel="003D593C" w:rsidRDefault="00F41494" w:rsidP="00247961">
            <w:pPr>
              <w:pStyle w:val="TAL"/>
              <w:rPr>
                <w:del w:id="6041" w:author="ZTE2" w:date="2017-11-28T18:19:00Z"/>
              </w:rPr>
            </w:pPr>
            <w:del w:id="6042" w:author="ZTE2" w:date="2017-11-28T18:19:00Z">
              <w:r w:rsidDel="003D593C">
                <w:delText xml:space="preserve">For Mcc, the To address shall be set to the </w:delText>
              </w:r>
              <w:r w:rsidRPr="005B075F" w:rsidDel="003D593C">
                <w:delText xml:space="preserve">Address of </w:delText>
              </w:r>
              <w:r w:rsidRPr="005B075F" w:rsidDel="003D593C">
                <w:rPr>
                  <w:i/>
                </w:rPr>
                <w:delText>&lt;</w:delText>
              </w:r>
              <w:r w:rsidDel="003D593C">
                <w:rPr>
                  <w:i/>
                </w:rPr>
                <w:delText>remote CSE</w:delText>
              </w:r>
              <w:r w:rsidRPr="005B075F" w:rsidDel="003D593C">
                <w:rPr>
                  <w:i/>
                </w:rPr>
                <w:delText>&gt;</w:delText>
              </w:r>
              <w:r w:rsidDel="003D593C">
                <w:rPr>
                  <w:i/>
                </w:rPr>
                <w:delText xml:space="preserve"> of the originating CSE . Only a registered CSE shall create an </w:delText>
              </w:r>
              <w:r w:rsidDel="003D593C">
                <w:rPr>
                  <w:i/>
                  <w:lang w:val="en-US" w:eastAsia="ko-KR"/>
                </w:rPr>
                <w:delText>multimediaSession</w:delText>
              </w:r>
              <w:r w:rsidDel="003D593C">
                <w:rPr>
                  <w:lang w:val="en-US"/>
                </w:rPr>
                <w:delText xml:space="preserve"> resource</w:delText>
              </w:r>
              <w:r w:rsidRPr="005B075F" w:rsidDel="003D593C">
                <w:delText xml:space="preserve"> </w:delText>
              </w:r>
              <w:r w:rsidDel="003D593C">
                <w:delText xml:space="preserve"> over Mcc. </w:delText>
              </w:r>
            </w:del>
          </w:p>
          <w:p w:rsidR="00F41494" w:rsidDel="003D593C" w:rsidRDefault="00F41494" w:rsidP="00247961">
            <w:pPr>
              <w:pStyle w:val="TAL"/>
              <w:rPr>
                <w:del w:id="6043" w:author="ZTE2" w:date="2017-11-28T18:19:00Z"/>
                <w:rFonts w:eastAsia="Arial Unicode MS"/>
              </w:rPr>
            </w:pPr>
            <w:del w:id="6044" w:author="ZTE2" w:date="2017-11-28T18:19:00Z">
              <w:r w:rsidRPr="003D2EAC" w:rsidDel="003D593C">
                <w:rPr>
                  <w:rFonts w:eastAsia="Arial Unicode MS"/>
                  <w:b/>
                  <w:i/>
                  <w:lang w:val="en-US"/>
                </w:rPr>
                <w:delText>Content</w:delText>
              </w:r>
              <w:r w:rsidRPr="005B075F" w:rsidDel="003D593C">
                <w:rPr>
                  <w:rFonts w:eastAsia="Arial Unicode MS"/>
                  <w:i/>
                </w:rPr>
                <w:delText>:</w:delText>
              </w:r>
              <w:r w:rsidRPr="005B075F" w:rsidDel="003D593C">
                <w:rPr>
                  <w:rFonts w:eastAsia="Arial Unicode MS"/>
                </w:rPr>
                <w:delText xml:space="preserve"> The resource content shall provide the information </w:delText>
              </w:r>
              <w:r w:rsidRPr="00CD1C82" w:rsidDel="003D593C">
                <w:rPr>
                  <w:rFonts w:eastAsia="Arial Unicode MS"/>
                </w:rPr>
                <w:delText>as</w:delText>
              </w:r>
              <w:r w:rsidRPr="005B075F" w:rsidDel="003D593C">
                <w:rPr>
                  <w:rFonts w:eastAsia="Arial Unicode MS"/>
                </w:rPr>
                <w:delText xml:space="preserve"> defined </w:delText>
              </w:r>
              <w:r w:rsidRPr="00CD1C82" w:rsidDel="003D593C">
                <w:rPr>
                  <w:rFonts w:eastAsia="Arial Unicode MS"/>
                </w:rPr>
                <w:delText>in</w:delText>
              </w:r>
              <w:r w:rsidDel="003D593C">
                <w:rPr>
                  <w:rFonts w:eastAsia="Arial Unicode MS"/>
                </w:rPr>
                <w:delText xml:space="preserve"> clause 9.6.35</w:delText>
              </w:r>
            </w:del>
          </w:p>
          <w:p w:rsidR="00F41494" w:rsidRPr="00533DBD" w:rsidRDefault="00F41494" w:rsidP="003D593C">
            <w:pPr>
              <w:pStyle w:val="TAL"/>
              <w:rPr>
                <w:rFonts w:eastAsia="Arial Unicode MS"/>
                <w:szCs w:val="18"/>
                <w:lang w:eastAsia="ko-KR"/>
              </w:rPr>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3D593C" w:rsidRDefault="00F41494" w:rsidP="00247961">
            <w:pPr>
              <w:pStyle w:val="TAL"/>
              <w:rPr>
                <w:rFonts w:eastAsiaTheme="minorEastAsia"/>
                <w:szCs w:val="18"/>
                <w:lang w:eastAsia="zh-CN"/>
                <w:rPrChange w:id="6045" w:author="ZTE2" w:date="2017-11-28T18:19:00Z">
                  <w:rPr>
                    <w:rFonts w:eastAsia="Arial Unicode MS"/>
                    <w:szCs w:val="18"/>
                    <w:lang w:eastAsia="zh-CN"/>
                  </w:rPr>
                </w:rPrChange>
              </w:rPr>
            </w:pPr>
            <w:r w:rsidRPr="005B075F">
              <w:rPr>
                <w:rFonts w:eastAsia="Arial Unicode MS"/>
                <w:szCs w:val="18"/>
                <w:lang w:eastAsia="ko-KR"/>
              </w:rPr>
              <w:t xml:space="preserve">According to clause </w:t>
            </w:r>
            <w:r w:rsidRPr="00D639D5">
              <w:t>10.1.</w:t>
            </w:r>
            <w:ins w:id="6046" w:author="ZTE2" w:date="2017-11-28T18:19:00Z">
              <w:r w:rsidR="003D593C">
                <w:rPr>
                  <w:rFonts w:eastAsiaTheme="minorEastAsia" w:hint="eastAsia"/>
                  <w:lang w:eastAsia="zh-CN"/>
                </w:rPr>
                <w:t>2</w:t>
              </w:r>
            </w:ins>
            <w:del w:id="6047" w:author="ZTE2" w:date="2017-11-28T18:19:00Z">
              <w:r w:rsidRPr="00D639D5" w:rsidDel="003D593C">
                <w:delText>1.1</w:delText>
              </w:r>
            </w:del>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pPr>
            <w:r w:rsidRPr="005B075F">
              <w:t>According to clause 10.1.</w:t>
            </w:r>
            <w:ins w:id="6048" w:author="ZTE2" w:date="2017-11-28T18:19:00Z">
              <w:r w:rsidR="003D593C">
                <w:rPr>
                  <w:rFonts w:eastAsiaTheme="minorEastAsia" w:hint="eastAsia"/>
                  <w:lang w:eastAsia="zh-CN"/>
                </w:rPr>
                <w:t>2</w:t>
              </w:r>
            </w:ins>
            <w:del w:id="6049" w:author="ZTE2" w:date="2017-11-28T18:19:00Z">
              <w:r w:rsidRPr="005B075F" w:rsidDel="003D593C">
                <w:delText>1.1</w:delText>
              </w:r>
            </w:del>
            <w:r w:rsidRPr="005B075F">
              <w:t xml:space="preserve"> with the</w:t>
            </w:r>
            <w:del w:id="6050" w:author="ZTE2" w:date="2017-11-28T18:19:00Z">
              <w:r w:rsidDel="003D593C">
                <w:delText xml:space="preserve"> </w:delText>
              </w:r>
              <w:r w:rsidRPr="00CE22F9" w:rsidDel="003D593C">
                <w:rPr>
                  <w:rFonts w:hint="eastAsia"/>
                  <w:lang w:eastAsia="ko-KR"/>
                </w:rPr>
                <w:delText xml:space="preserve">replacement for sub-step 1) of Step 002 as </w:delText>
              </w:r>
            </w:del>
            <w:r w:rsidRPr="00CE22F9">
              <w:rPr>
                <w:rFonts w:hint="eastAsia"/>
                <w:lang w:eastAsia="ko-KR"/>
              </w:rPr>
              <w:t>follows</w:t>
            </w:r>
            <w:r w:rsidRPr="005B075F">
              <w:t>:</w:t>
            </w:r>
          </w:p>
          <w:p w:rsidR="00F41494" w:rsidDel="003D593C" w:rsidRDefault="00F41494" w:rsidP="003D593C">
            <w:pPr>
              <w:pStyle w:val="TAL"/>
              <w:rPr>
                <w:del w:id="6051" w:author="ZTE2" w:date="2017-11-28T18:19:00Z"/>
              </w:rPr>
            </w:pPr>
            <w:del w:id="6052" w:author="ZTE2" w:date="2017-11-28T18:19:00Z">
              <w:r w:rsidDel="003D593C">
                <w:rPr>
                  <w:lang w:eastAsia="ko-KR"/>
                </w:rPr>
                <w:delText>For a request over Mca, t</w:delText>
              </w:r>
              <w:r w:rsidRPr="00CE22F9" w:rsidDel="003D593C">
                <w:rPr>
                  <w:rFonts w:hint="eastAsia"/>
                  <w:lang w:eastAsia="ko-KR"/>
                </w:rPr>
                <w:delText xml:space="preserve">he Hosting CSE </w:delText>
              </w:r>
              <w:r w:rsidRPr="00475B6D" w:rsidDel="003D593C">
                <w:rPr>
                  <w:rFonts w:hint="eastAsia"/>
                  <w:lang w:eastAsia="ko-KR"/>
                </w:rPr>
                <w:delText xml:space="preserve">shall check if </w:delText>
              </w:r>
              <w:r w:rsidDel="003D593C">
                <w:rPr>
                  <w:lang w:eastAsia="ko-KR"/>
                </w:rPr>
                <w:delText xml:space="preserve">either the </w:delText>
              </w:r>
              <w:r w:rsidRPr="00F8217B" w:rsidDel="003D593C">
                <w:rPr>
                  <w:i/>
                  <w:lang w:eastAsia="ko-KR"/>
                </w:rPr>
                <w:delText>sessionOriginatorId</w:delText>
              </w:r>
              <w:r w:rsidDel="003D593C">
                <w:rPr>
                  <w:lang w:eastAsia="ko-KR"/>
                </w:rPr>
                <w:delText xml:space="preserve"> or </w:delText>
              </w:r>
              <w:r w:rsidRPr="00F8217B" w:rsidDel="003D593C">
                <w:rPr>
                  <w:i/>
                </w:rPr>
                <w:delText>sessionTargetId</w:delText>
              </w:r>
              <w:r w:rsidRPr="00475B6D" w:rsidDel="003D593C">
                <w:rPr>
                  <w:rFonts w:hint="eastAsia"/>
                  <w:lang w:eastAsia="ko-KR"/>
                </w:rPr>
                <w:delText xml:space="preserve"> </w:delText>
              </w:r>
              <w:r w:rsidDel="003D593C">
                <w:rPr>
                  <w:lang w:eastAsia="ko-KR"/>
                </w:rPr>
                <w:delText xml:space="preserve">attribute of the </w:delText>
              </w:r>
              <w:r w:rsidDel="003D593C">
                <w:delText>&lt;</w:delText>
              </w:r>
              <w:r w:rsidRPr="00F8217B" w:rsidDel="003D593C">
                <w:rPr>
                  <w:i/>
                </w:rPr>
                <w:delText>multimediaSession</w:delText>
              </w:r>
              <w:r w:rsidDel="003D593C">
                <w:delText xml:space="preserve">&gt; resource </w:delText>
              </w:r>
              <w:r w:rsidDel="003D593C">
                <w:rPr>
                  <w:rFonts w:hint="eastAsia"/>
                  <w:lang w:eastAsia="ko-KR"/>
                </w:rPr>
                <w:delText>is the same as the</w:delText>
              </w:r>
              <w:r w:rsidDel="003D593C">
                <w:rPr>
                  <w:lang w:eastAsia="ko-KR"/>
                </w:rPr>
                <w:delText xml:space="preserve"> </w:delText>
              </w:r>
              <w:r w:rsidDel="003D593C">
                <w:rPr>
                  <w:rFonts w:hint="eastAsia"/>
                  <w:lang w:eastAsia="ko-KR"/>
                </w:rPr>
                <w:delText>A</w:delText>
              </w:r>
              <w:r w:rsidRPr="00475B6D" w:rsidDel="003D593C">
                <w:rPr>
                  <w:rFonts w:hint="eastAsia"/>
                  <w:lang w:eastAsia="ko-KR"/>
                </w:rPr>
                <w:delText xml:space="preserve">E-ID </w:delText>
              </w:r>
              <w:r w:rsidDel="003D593C">
                <w:rPr>
                  <w:rFonts w:hint="eastAsia"/>
                  <w:lang w:eastAsia="ko-KR"/>
                </w:rPr>
                <w:delText>of</w:delText>
              </w:r>
              <w:r w:rsidRPr="00475B6D" w:rsidDel="003D593C">
                <w:rPr>
                  <w:rFonts w:hint="eastAsia"/>
                  <w:lang w:eastAsia="ko-KR"/>
                </w:rPr>
                <w:delText xml:space="preserve"> th</w:delText>
              </w:r>
              <w:r w:rsidDel="003D593C">
                <w:rPr>
                  <w:rFonts w:hint="eastAsia"/>
                  <w:lang w:eastAsia="ko-KR"/>
                </w:rPr>
                <w:delText>e parent</w:delText>
              </w:r>
              <w:r w:rsidDel="003D593C">
                <w:rPr>
                  <w:rFonts w:hint="eastAsia"/>
                  <w:lang w:eastAsia="zh-CN"/>
                </w:rPr>
                <w:delText xml:space="preserve"> </w:delText>
              </w:r>
              <w:r w:rsidDel="003D593C">
                <w:rPr>
                  <w:lang w:eastAsia="ko-KR"/>
                </w:rPr>
                <w:delText>&lt;AE&gt;</w:delText>
              </w:r>
              <w:r w:rsidDel="003D593C">
                <w:rPr>
                  <w:rFonts w:hint="eastAsia"/>
                  <w:lang w:eastAsia="ko-KR"/>
                </w:rPr>
                <w:delText xml:space="preserve"> resource </w:delText>
              </w:r>
              <w:r w:rsidDel="003D593C">
                <w:delText xml:space="preserve">and </w:delText>
              </w:r>
              <w:r w:rsidRPr="00CE22F9" w:rsidDel="003D593C">
                <w:rPr>
                  <w:rFonts w:hint="eastAsia"/>
                  <w:lang w:eastAsia="ko-KR"/>
                </w:rPr>
                <w:delText>If the check fails</w:delText>
              </w:r>
              <w:r w:rsidRPr="00475B6D" w:rsidDel="003D593C">
                <w:delText xml:space="preserve">, the </w:delText>
              </w:r>
              <w:r w:rsidRPr="00CE22F9" w:rsidDel="003D593C">
                <w:rPr>
                  <w:rFonts w:hint="eastAsia"/>
                  <w:lang w:eastAsia="ko-KR"/>
                </w:rPr>
                <w:delText>r</w:delText>
              </w:r>
              <w:r w:rsidRPr="00475B6D" w:rsidDel="003D593C">
                <w:delText xml:space="preserve">equest </w:delText>
              </w:r>
              <w:r w:rsidRPr="00CE22F9" w:rsidDel="003D593C">
                <w:rPr>
                  <w:rFonts w:hint="eastAsia"/>
                  <w:lang w:eastAsia="ko-KR"/>
                </w:rPr>
                <w:delText>shall</w:delText>
              </w:r>
              <w:r w:rsidRPr="00475B6D" w:rsidDel="003D593C">
                <w:delText xml:space="preserve"> be rejected</w:delText>
              </w:r>
              <w:r w:rsidDel="003D593C">
                <w:delText xml:space="preserve">. If the </w:delText>
              </w:r>
              <w:r w:rsidRPr="00F8217B" w:rsidDel="003D593C">
                <w:rPr>
                  <w:i/>
                </w:rPr>
                <w:delText>sessionTargetId</w:delText>
              </w:r>
              <w:r w:rsidDel="003D593C">
                <w:delText xml:space="preserve"> is the same as the </w:delText>
              </w:r>
              <w:r w:rsidDel="003D593C">
                <w:rPr>
                  <w:rFonts w:hint="eastAsia"/>
                  <w:lang w:eastAsia="ko-KR"/>
                </w:rPr>
                <w:delText>A</w:delText>
              </w:r>
              <w:r w:rsidRPr="00475B6D" w:rsidDel="003D593C">
                <w:rPr>
                  <w:rFonts w:hint="eastAsia"/>
                  <w:lang w:eastAsia="ko-KR"/>
                </w:rPr>
                <w:delText xml:space="preserve">E-ID </w:delText>
              </w:r>
              <w:r w:rsidDel="003D593C">
                <w:rPr>
                  <w:rFonts w:hint="eastAsia"/>
                  <w:lang w:eastAsia="ko-KR"/>
                </w:rPr>
                <w:delText>of</w:delText>
              </w:r>
              <w:r w:rsidRPr="00475B6D" w:rsidDel="003D593C">
                <w:rPr>
                  <w:rFonts w:hint="eastAsia"/>
                  <w:lang w:eastAsia="ko-KR"/>
                </w:rPr>
                <w:delText xml:space="preserve"> th</w:delText>
              </w:r>
              <w:r w:rsidDel="003D593C">
                <w:rPr>
                  <w:rFonts w:hint="eastAsia"/>
                  <w:lang w:eastAsia="ko-KR"/>
                </w:rPr>
                <w:delText>e parent resource, t</w:delText>
              </w:r>
            </w:del>
            <w:ins w:id="6053" w:author="ZTE2" w:date="2017-11-28T18:19:00Z">
              <w:r w:rsidR="003D593C">
                <w:rPr>
                  <w:rFonts w:eastAsiaTheme="minorEastAsia" w:hint="eastAsia"/>
                  <w:lang w:eastAsia="zh-CN"/>
                </w:rPr>
                <w:t>T</w:t>
              </w:r>
            </w:ins>
            <w:r>
              <w:rPr>
                <w:rFonts w:hint="eastAsia"/>
                <w:lang w:eastAsia="ko-KR"/>
              </w:rPr>
              <w:t xml:space="preserve">he </w:t>
            </w:r>
            <w:r>
              <w:t>hosting CSE shall check if the &lt;</w:t>
            </w:r>
            <w:r w:rsidRPr="00F8217B">
              <w:rPr>
                <w:i/>
              </w:rPr>
              <w:t>AE</w:t>
            </w:r>
            <w:r>
              <w:t xml:space="preserve">&gt; resource has a </w:t>
            </w:r>
            <w:r w:rsidRPr="00F8217B">
              <w:rPr>
                <w:i/>
              </w:rPr>
              <w:t>sessionCapabilities</w:t>
            </w:r>
            <w:r>
              <w:t xml:space="preserve"> attribute that is set, and if not the request shall be rejected. </w:t>
            </w:r>
            <w:del w:id="6054" w:author="ZTE2" w:date="2017-11-28T18:19:00Z">
              <w:r w:rsidDel="003D593C">
                <w:delText xml:space="preserve"> If the </w:delText>
              </w:r>
              <w:r w:rsidRPr="00F8217B" w:rsidDel="003D593C">
                <w:rPr>
                  <w:i/>
                </w:rPr>
                <w:delText>sessionCapabilities</w:delText>
              </w:r>
              <w:r w:rsidDel="003D593C">
                <w:delText xml:space="preserve"> attribute is set, the hosting CSE shall send a NOTIFY to the AE that includes the representation of the &lt;</w:delText>
              </w:r>
              <w:r w:rsidRPr="00F8217B" w:rsidDel="003D593C">
                <w:rPr>
                  <w:i/>
                </w:rPr>
                <w:delText>multimediaSession</w:delText>
              </w:r>
              <w:r w:rsidDel="003D593C">
                <w:delText>&gt; resource to inform it of an incoming multimedia session establishment request.  This NOTIFY shall be sent by the Hosting CSE regardless of whether the AE has subscribed to the &lt;</w:delText>
              </w:r>
              <w:r w:rsidRPr="00F8217B" w:rsidDel="003D593C">
                <w:rPr>
                  <w:i/>
                </w:rPr>
                <w:delText>AE</w:delText>
              </w:r>
              <w:r w:rsidDel="003D593C">
                <w:delText>&gt; resource or not.</w:delText>
              </w:r>
            </w:del>
          </w:p>
          <w:p w:rsidR="00F41494" w:rsidRPr="00A93467" w:rsidRDefault="00F41494" w:rsidP="003D593C">
            <w:pPr>
              <w:pStyle w:val="TAL"/>
            </w:pPr>
            <w:del w:id="6055" w:author="ZTE2" w:date="2017-11-28T18:19:00Z">
              <w:r w:rsidDel="003D593C">
                <w:rPr>
                  <w:lang w:eastAsia="ko-KR"/>
                </w:rPr>
                <w:delText>For a request over Mcc, t</w:delText>
              </w:r>
              <w:r w:rsidRPr="00CE22F9" w:rsidDel="003D593C">
                <w:rPr>
                  <w:rFonts w:hint="eastAsia"/>
                  <w:lang w:eastAsia="ko-KR"/>
                </w:rPr>
                <w:delText xml:space="preserve">he Hosting CSE </w:delText>
              </w:r>
              <w:r w:rsidRPr="00475B6D" w:rsidDel="003D593C">
                <w:rPr>
                  <w:rFonts w:hint="eastAsia"/>
                  <w:lang w:eastAsia="ko-KR"/>
                </w:rPr>
                <w:delText xml:space="preserve">shall check if the Originator </w:delText>
              </w:r>
              <w:r w:rsidDel="003D593C">
                <w:rPr>
                  <w:rFonts w:hint="eastAsia"/>
                  <w:lang w:eastAsia="ko-KR"/>
                </w:rPr>
                <w:delText>ID is the same as the</w:delText>
              </w:r>
              <w:r w:rsidDel="003D593C">
                <w:rPr>
                  <w:lang w:eastAsia="ko-KR"/>
                </w:rPr>
                <w:delText xml:space="preserve"> CSE-ID </w:delText>
              </w:r>
              <w:r w:rsidDel="003D593C">
                <w:rPr>
                  <w:rFonts w:hint="eastAsia"/>
                  <w:lang w:eastAsia="ko-KR"/>
                </w:rPr>
                <w:delText>of</w:delText>
              </w:r>
              <w:r w:rsidRPr="00475B6D" w:rsidDel="003D593C">
                <w:rPr>
                  <w:rFonts w:hint="eastAsia"/>
                  <w:lang w:eastAsia="ko-KR"/>
                </w:rPr>
                <w:delText xml:space="preserve"> th</w:delText>
              </w:r>
              <w:r w:rsidDel="003D593C">
                <w:rPr>
                  <w:rFonts w:hint="eastAsia"/>
                  <w:lang w:eastAsia="ko-KR"/>
                </w:rPr>
                <w:delText>e parent resource which is the</w:delText>
              </w:r>
              <w:r w:rsidRPr="00475B6D" w:rsidDel="003D593C">
                <w:rPr>
                  <w:rFonts w:hint="eastAsia"/>
                  <w:lang w:eastAsia="ko-KR"/>
                </w:rPr>
                <w:delText xml:space="preserve"> &lt;</w:delText>
              </w:r>
              <w:r w:rsidDel="003D593C">
                <w:rPr>
                  <w:lang w:eastAsia="ko-KR"/>
                </w:rPr>
                <w:delText>remoteCSE</w:delText>
              </w:r>
              <w:r w:rsidRPr="00475B6D" w:rsidDel="003D593C">
                <w:rPr>
                  <w:rFonts w:hint="eastAsia"/>
                  <w:lang w:eastAsia="ko-KR"/>
                </w:rPr>
                <w:delText>&gt;</w:delText>
              </w:r>
              <w:r w:rsidDel="003D593C">
                <w:rPr>
                  <w:rFonts w:hint="eastAsia"/>
                  <w:lang w:eastAsia="ko-KR"/>
                </w:rPr>
                <w:delText xml:space="preserve"> resource</w:delText>
              </w:r>
              <w:r w:rsidRPr="00475B6D" w:rsidDel="003D593C">
                <w:delText xml:space="preserve"> </w:delText>
              </w:r>
              <w:r w:rsidDel="003D593C">
                <w:delText xml:space="preserve">and </w:delText>
              </w:r>
              <w:r w:rsidRPr="00CE22F9" w:rsidDel="003D593C">
                <w:rPr>
                  <w:rFonts w:hint="eastAsia"/>
                  <w:lang w:eastAsia="ko-KR"/>
                </w:rPr>
                <w:delText>If the check fails</w:delText>
              </w:r>
              <w:r w:rsidRPr="00475B6D" w:rsidDel="003D593C">
                <w:delText xml:space="preserve">, the </w:delText>
              </w:r>
              <w:r w:rsidRPr="00CE22F9" w:rsidDel="003D593C">
                <w:rPr>
                  <w:rFonts w:hint="eastAsia"/>
                  <w:lang w:eastAsia="ko-KR"/>
                </w:rPr>
                <w:delText>r</w:delText>
              </w:r>
              <w:r w:rsidRPr="00475B6D" w:rsidDel="003D593C">
                <w:delText xml:space="preserve">equest </w:delText>
              </w:r>
              <w:r w:rsidRPr="00CE22F9" w:rsidDel="003D593C">
                <w:rPr>
                  <w:rFonts w:hint="eastAsia"/>
                  <w:lang w:eastAsia="ko-KR"/>
                </w:rPr>
                <w:delText>shall</w:delText>
              </w:r>
              <w:r w:rsidRPr="00475B6D" w:rsidDel="003D593C">
                <w:delText xml:space="preserve"> be rejected</w:delText>
              </w:r>
            </w:del>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3D593C" w:rsidRDefault="00F41494" w:rsidP="00247961">
            <w:pPr>
              <w:pStyle w:val="TAL"/>
              <w:rPr>
                <w:rFonts w:eastAsiaTheme="minorEastAsia"/>
                <w:iCs/>
                <w:szCs w:val="18"/>
                <w:lang w:eastAsia="zh-CN"/>
                <w:rPrChange w:id="6056" w:author="ZTE2" w:date="2017-11-28T18:20:00Z">
                  <w:rPr>
                    <w:rFonts w:eastAsia="Arial Unicode MS"/>
                    <w:iCs/>
                    <w:szCs w:val="18"/>
                  </w:rPr>
                </w:rPrChange>
              </w:rPr>
            </w:pPr>
            <w:r w:rsidRPr="005B075F">
              <w:rPr>
                <w:rFonts w:eastAsia="Arial Unicode MS"/>
                <w:szCs w:val="18"/>
                <w:lang w:eastAsia="ko-KR"/>
              </w:rPr>
              <w:t xml:space="preserve">According to clause </w:t>
            </w:r>
            <w:r w:rsidRPr="00D639D5">
              <w:t>10.1.</w:t>
            </w:r>
            <w:ins w:id="6057" w:author="ZTE2" w:date="2017-11-28T18:20:00Z">
              <w:r w:rsidR="003D593C">
                <w:rPr>
                  <w:rFonts w:eastAsiaTheme="minorEastAsia" w:hint="eastAsia"/>
                  <w:lang w:eastAsia="zh-CN"/>
                </w:rPr>
                <w:t>2</w:t>
              </w:r>
            </w:ins>
            <w:del w:id="6058" w:author="ZTE2" w:date="2017-11-28T18:20:00Z">
              <w:r w:rsidRPr="00D639D5" w:rsidDel="003D593C">
                <w:delText>1.1</w:delText>
              </w:r>
            </w:del>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3D593C" w:rsidP="00247961">
            <w:pPr>
              <w:pStyle w:val="TAL"/>
              <w:rPr>
                <w:rFonts w:eastAsia="Arial Unicode MS"/>
                <w:szCs w:val="18"/>
              </w:rPr>
            </w:pPr>
            <w:ins w:id="6059" w:author="ZTE2" w:date="2017-11-28T18:20:00Z">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ins>
            <w:del w:id="6060" w:author="ZTE2" w:date="2017-11-28T18:20:00Z">
              <w:r w:rsidR="00F41494" w:rsidRPr="005B075F" w:rsidDel="003D593C">
                <w:rPr>
                  <w:rFonts w:eastAsia="Arial Unicode MS"/>
                  <w:szCs w:val="18"/>
                  <w:lang w:eastAsia="ko-KR"/>
                </w:rPr>
                <w:delText xml:space="preserve">According to clause </w:delText>
              </w:r>
              <w:smartTag w:uri="urn:schemas-microsoft-com:office:smarttags" w:element="chsdate">
                <w:smartTagPr>
                  <w:attr w:name="IsROCDate" w:val="False"/>
                  <w:attr w:name="IsLunarDate" w:val="False"/>
                  <w:attr w:name="Day" w:val="30"/>
                  <w:attr w:name="Month" w:val="12"/>
                  <w:attr w:name="Year" w:val="1899"/>
                </w:smartTagPr>
                <w:r w:rsidR="00F41494" w:rsidRPr="00D639D5" w:rsidDel="003D593C">
                  <w:delText>10.1.1</w:delText>
                </w:r>
              </w:smartTag>
              <w:r w:rsidR="00F41494" w:rsidRPr="00D639D5" w:rsidDel="003D593C">
                <w:delText>.1</w:delText>
              </w:r>
            </w:del>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3D593C" w:rsidRDefault="00F41494" w:rsidP="00247961">
            <w:pPr>
              <w:pStyle w:val="TAL"/>
              <w:rPr>
                <w:rFonts w:eastAsiaTheme="minorEastAsia"/>
                <w:szCs w:val="18"/>
                <w:lang w:eastAsia="zh-CN"/>
                <w:rPrChange w:id="6061" w:author="ZTE2" w:date="2017-11-28T18:20:00Z">
                  <w:rPr>
                    <w:rFonts w:eastAsia="Arial Unicode MS"/>
                    <w:szCs w:val="18"/>
                  </w:rPr>
                </w:rPrChange>
              </w:rPr>
            </w:pPr>
            <w:r w:rsidRPr="005B075F">
              <w:rPr>
                <w:rFonts w:eastAsia="Arial Unicode MS"/>
                <w:szCs w:val="18"/>
                <w:lang w:eastAsia="ko-KR"/>
              </w:rPr>
              <w:t xml:space="preserve">According to clause </w:t>
            </w:r>
            <w:r w:rsidRPr="00D639D5">
              <w:t>10.1.</w:t>
            </w:r>
            <w:ins w:id="6062" w:author="ZTE2" w:date="2017-11-28T18:20:00Z">
              <w:r w:rsidR="003D593C">
                <w:rPr>
                  <w:rFonts w:eastAsiaTheme="minorEastAsia" w:hint="eastAsia"/>
                  <w:lang w:eastAsia="zh-CN"/>
                </w:rPr>
                <w:t>2</w:t>
              </w:r>
            </w:ins>
            <w:del w:id="6063" w:author="ZTE2" w:date="2017-11-28T18:20:00Z">
              <w:r w:rsidRPr="00D639D5" w:rsidDel="003D593C">
                <w:delText>1.1</w:delText>
              </w:r>
            </w:del>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6064" w:name="_Toc495180882"/>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6064"/>
    </w:p>
    <w:p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ins w:id="6065" w:author="ZTE2" w:date="2017-11-28T18:22:00Z">
              <w:r w:rsidR="00AF4E5A">
                <w:rPr>
                  <w:rFonts w:eastAsia="Arial Unicode MS" w:hint="eastAsia"/>
                  <w:szCs w:val="18"/>
                  <w:lang w:eastAsia="zh-CN"/>
                </w:rPr>
                <w:t>3</w:t>
              </w:r>
            </w:ins>
            <w:del w:id="6066" w:author="ZTE2" w:date="2017-11-28T18:22:00Z">
              <w:r w:rsidRPr="005B075F" w:rsidDel="00AF4E5A">
                <w:rPr>
                  <w:rFonts w:eastAsia="Arial Unicode MS"/>
                  <w:szCs w:val="18"/>
                  <w:lang w:eastAsia="ko-KR"/>
                </w:rPr>
                <w:delText>2</w:delText>
              </w:r>
            </w:del>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ins w:id="6067" w:author="ZTE2" w:date="2017-11-28T18:22:00Z">
              <w:r w:rsidR="00AF4E5A">
                <w:rPr>
                  <w:rFonts w:eastAsia="Arial Unicode MS" w:hint="eastAsia"/>
                  <w:szCs w:val="18"/>
                  <w:lang w:eastAsia="zh-CN"/>
                </w:rPr>
                <w:t>3</w:t>
              </w:r>
            </w:ins>
            <w:del w:id="6068" w:author="ZTE2" w:date="2017-11-28T18:22:00Z">
              <w:r w:rsidRPr="005B075F" w:rsidDel="00AF4E5A">
                <w:rPr>
                  <w:rFonts w:eastAsia="Arial Unicode MS"/>
                  <w:szCs w:val="18"/>
                  <w:lang w:eastAsia="ko-KR"/>
                </w:rPr>
                <w:delText>2</w:delText>
              </w:r>
            </w:del>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ins w:id="6069" w:author="ZTE2" w:date="2017-11-28T18:22:00Z">
              <w:r w:rsidR="00AF4E5A">
                <w:rPr>
                  <w:rFonts w:eastAsia="Arial Unicode MS" w:hint="eastAsia"/>
                  <w:szCs w:val="18"/>
                  <w:lang w:eastAsia="zh-CN"/>
                </w:rPr>
                <w:t>3</w:t>
              </w:r>
            </w:ins>
            <w:del w:id="6070" w:author="ZTE2" w:date="2017-11-28T18:22:00Z">
              <w:r w:rsidDel="00AF4E5A">
                <w:rPr>
                  <w:rFonts w:eastAsia="Arial Unicode MS"/>
                  <w:szCs w:val="18"/>
                  <w:lang w:eastAsia="ko-KR"/>
                </w:rPr>
                <w:delText>2</w:delText>
              </w:r>
            </w:del>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ins w:id="6071" w:author="ZTE2" w:date="2017-11-28T18:22:00Z">
              <w:r w:rsidR="00AF4E5A">
                <w:rPr>
                  <w:rFonts w:eastAsia="Arial Unicode MS" w:hint="eastAsia"/>
                  <w:szCs w:val="18"/>
                  <w:lang w:eastAsia="zh-CN"/>
                </w:rPr>
                <w:t>3</w:t>
              </w:r>
            </w:ins>
            <w:del w:id="6072" w:author="ZTE2" w:date="2017-11-28T18:22:00Z">
              <w:r w:rsidRPr="005B075F" w:rsidDel="00AF4E5A">
                <w:rPr>
                  <w:rFonts w:eastAsia="Arial Unicode MS"/>
                  <w:szCs w:val="18"/>
                  <w:lang w:eastAsia="ko-KR"/>
                </w:rPr>
                <w:delText>2</w:delText>
              </w:r>
            </w:del>
          </w:p>
        </w:tc>
      </w:tr>
    </w:tbl>
    <w:p w:rsidR="00F41494" w:rsidRDefault="00F41494" w:rsidP="00F41494">
      <w:pPr>
        <w:rPr>
          <w:lang w:eastAsia="zh-CN"/>
        </w:rPr>
      </w:pPr>
    </w:p>
    <w:p w:rsidR="0014183A" w:rsidRPr="0014183A" w:rsidRDefault="0014183A" w:rsidP="0014183A">
      <w:pPr>
        <w:pStyle w:val="40"/>
        <w:rPr>
          <w:rFonts w:eastAsiaTheme="minorEastAsia"/>
          <w:lang w:eastAsia="zh-CN"/>
        </w:rPr>
      </w:pPr>
      <w:bookmarkStart w:id="6073" w:name="_Toc495180883"/>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6073"/>
    </w:p>
    <w:p w:rsidR="00E745ED" w:rsidRDefault="00E745ED">
      <w:pPr>
        <w:rPr>
          <w:rFonts w:eastAsiaTheme="minorEastAsia"/>
          <w:lang w:eastAsia="zh-CN"/>
        </w:rPr>
      </w:pPr>
    </w:p>
    <w:p w:rsidR="00E745ED" w:rsidRDefault="00E745ED">
      <w:pPr>
        <w:rPr>
          <w:rFonts w:eastAsiaTheme="minorEastAsia"/>
          <w:lang w:eastAsia="zh-CN"/>
        </w:rPr>
      </w:pPr>
    </w:p>
    <w:p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rsidR="00F41494" w:rsidRDefault="00F41494" w:rsidP="00F41494">
      <w:pPr>
        <w:pStyle w:val="TH"/>
        <w:rPr>
          <w:lang w:val="en-US"/>
        </w:rPr>
      </w:pPr>
      <w:r w:rsidRPr="00C60029">
        <w:lastRenderedPageBreak/>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del w:id="6074" w:author="ZTE2" w:date="2017-11-28T18:22:00Z">
              <w:r w:rsidRPr="005B075F" w:rsidDel="00AF4E5A">
                <w:rPr>
                  <w:rFonts w:eastAsia="Arial Unicode MS"/>
                  <w:iCs/>
                  <w:szCs w:val="18"/>
                  <w:lang w:eastAsia="zh-CN"/>
                </w:rPr>
                <w:delText xml:space="preserve">, </w:delText>
              </w:r>
              <w:r w:rsidDel="00AF4E5A">
                <w:rPr>
                  <w:rFonts w:eastAsia="Arial Unicode MS"/>
                  <w:iCs/>
                  <w:szCs w:val="18"/>
                  <w:lang w:eastAsia="zh-CN"/>
                </w:rPr>
                <w:delText xml:space="preserve">and </w:delText>
              </w:r>
              <w:r w:rsidRPr="00CD1C82" w:rsidDel="00AF4E5A">
                <w:rPr>
                  <w:rFonts w:eastAsia="Arial Unicode MS"/>
                  <w:iCs/>
                  <w:szCs w:val="18"/>
                  <w:lang w:eastAsia="zh-CN"/>
                </w:rPr>
                <w:delText>Mcc</w:delText>
              </w:r>
            </w:del>
            <w:r>
              <w:rPr>
                <w:rFonts w:eastAsia="Arial Unicode MS"/>
                <w:iCs/>
                <w:szCs w:val="18"/>
                <w:lang w:val="en-US"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F41494" w:rsidRPr="005B075F" w:rsidRDefault="00F41494" w:rsidP="00247961">
            <w:pPr>
              <w:pStyle w:val="TAL"/>
              <w:rPr>
                <w:rFonts w:eastAsia="Arial Unicode MS"/>
              </w:rPr>
            </w:pPr>
          </w:p>
        </w:tc>
        <w:tc>
          <w:tcPr>
            <w:tcW w:w="7074" w:type="dxa"/>
            <w:shd w:val="clear" w:color="auto" w:fill="auto"/>
            <w:vAlign w:val="center"/>
          </w:tcPr>
          <w:p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rsidR="00F41494" w:rsidRPr="005B075F" w:rsidRDefault="00F41494" w:rsidP="00247961">
            <w:pPr>
              <w:pStyle w:val="TAL"/>
              <w:rPr>
                <w:rFonts w:eastAsia="Arial Unicode MS"/>
                <w:szCs w:val="18"/>
                <w:lang w:eastAsia="ko-KR"/>
              </w:rPr>
            </w:pPr>
            <w:del w:id="6075" w:author="ZTE2" w:date="2017-11-28T18:22:00Z">
              <w:r w:rsidDel="00AF4E5A">
                <w:rPr>
                  <w:lang w:val="en-US"/>
                </w:rPr>
                <w:delText>To modify (UPDATE) an ongoing session, the session shall be put on hold first</w:delText>
              </w:r>
              <w:r w:rsidDel="00AF4E5A">
                <w:rPr>
                  <w:rFonts w:hint="eastAsia"/>
                  <w:lang w:val="en-US" w:eastAsia="zh-CN"/>
                </w:rPr>
                <w:delText xml:space="preserve"> </w:delText>
              </w:r>
              <w:r w:rsidDel="00AF4E5A">
                <w:rPr>
                  <w:lang w:val="en-US"/>
                </w:rPr>
                <w:delText xml:space="preserve">by configuring the </w:delText>
              </w:r>
              <w:r w:rsidRPr="005A4118" w:rsidDel="00AF4E5A">
                <w:rPr>
                  <w:i/>
                  <w:lang w:val="en-US"/>
                </w:rPr>
                <w:delText>sessionState</w:delText>
              </w:r>
              <w:r w:rsidDel="00AF4E5A">
                <w:rPr>
                  <w:lang w:val="en-US"/>
                </w:rPr>
                <w:delText xml:space="preserve"> attribute to OFFLINE,, and after successful updating, it shall be resumed. </w:delText>
              </w:r>
            </w:del>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ins w:id="6076" w:author="ZTE2" w:date="2017-11-28T18:22:00Z">
              <w:r w:rsidR="00AF4E5A">
                <w:rPr>
                  <w:rFonts w:eastAsia="Arial Unicode MS" w:hint="eastAsia"/>
                  <w:szCs w:val="18"/>
                  <w:lang w:eastAsia="zh-CN"/>
                </w:rPr>
                <w:t>4</w:t>
              </w:r>
            </w:ins>
            <w:del w:id="6077" w:author="ZTE2" w:date="2017-11-28T18:22:00Z">
              <w:r w:rsidRPr="005B075F" w:rsidDel="00AF4E5A">
                <w:rPr>
                  <w:rFonts w:eastAsia="Arial Unicode MS"/>
                  <w:szCs w:val="18"/>
                  <w:lang w:eastAsia="ko-KR"/>
                </w:rPr>
                <w:delText>3</w:delText>
              </w:r>
            </w:del>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eastAsia="zh-CN"/>
              </w:rPr>
            </w:pPr>
            <w:r>
              <w:rPr>
                <w:rFonts w:eastAsia="Arial Unicode MS"/>
                <w:szCs w:val="18"/>
                <w:lang w:eastAsia="ko-KR"/>
              </w:rPr>
              <w:t xml:space="preserve"> </w:t>
            </w:r>
          </w:p>
          <w:p w:rsidR="00F41494" w:rsidRDefault="00F41494" w:rsidP="00247961">
            <w:pPr>
              <w:pStyle w:val="TAL"/>
              <w:rPr>
                <w:ins w:id="6078" w:author="ZTE2" w:date="2017-11-28T18:25:00Z"/>
                <w:rFonts w:eastAsia="Arial Unicode MS"/>
                <w:szCs w:val="18"/>
                <w:lang w:eastAsia="zh-CN"/>
              </w:rPr>
            </w:pPr>
            <w:r>
              <w:rPr>
                <w:rFonts w:eastAsia="Arial Unicode MS"/>
                <w:szCs w:val="18"/>
                <w:lang w:eastAsia="ko-KR"/>
              </w:rPr>
              <w:t xml:space="preserve">The Hosting CSE shall first check if the UPDATE is modifying the </w:t>
            </w:r>
            <w:del w:id="6079" w:author="ZTE2" w:date="2017-11-28T18:22:00Z">
              <w:r w:rsidRPr="00DC0B31" w:rsidDel="00AF4E5A">
                <w:rPr>
                  <w:rFonts w:eastAsia="Arial Unicode MS"/>
                  <w:i/>
                  <w:szCs w:val="18"/>
                  <w:lang w:eastAsia="ko-KR"/>
                </w:rPr>
                <w:delText>sessionTargetID</w:delText>
              </w:r>
              <w:r w:rsidDel="00AF4E5A">
                <w:rPr>
                  <w:rFonts w:eastAsia="Arial Unicode MS"/>
                  <w:szCs w:val="18"/>
                  <w:lang w:eastAsia="ko-KR"/>
                </w:rPr>
                <w:delText xml:space="preserve">, </w:delText>
              </w:r>
            </w:del>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ins w:id="6080" w:author="ZTE2" w:date="2017-11-28T18:22:00Z">
              <w:r w:rsidR="00AF4E5A">
                <w:rPr>
                  <w:rFonts w:eastAsia="Arial Unicode MS" w:hint="eastAsia"/>
                  <w:szCs w:val="18"/>
                  <w:lang w:eastAsia="zh-CN"/>
                </w:rPr>
                <w:t>4</w:t>
              </w:r>
            </w:ins>
            <w:del w:id="6081" w:author="ZTE2" w:date="2017-11-28T18:22:00Z">
              <w:r w:rsidDel="00AF4E5A">
                <w:rPr>
                  <w:rFonts w:eastAsia="Arial Unicode MS"/>
                  <w:szCs w:val="18"/>
                  <w:lang w:eastAsia="ko-KR"/>
                </w:rPr>
                <w:delText>3</w:delText>
              </w:r>
            </w:del>
            <w:r>
              <w:rPr>
                <w:rFonts w:eastAsia="Arial Unicode MS"/>
                <w:szCs w:val="18"/>
                <w:lang w:eastAsia="ko-KR"/>
              </w:rPr>
              <w:t xml:space="preserve">. </w:t>
            </w:r>
            <w:del w:id="6082" w:author="ZTE2" w:date="2017-11-28T18:22:00Z">
              <w:r w:rsidDel="00AF4E5A">
                <w:rPr>
                  <w:rFonts w:eastAsia="Arial Unicode MS"/>
                  <w:szCs w:val="18"/>
                  <w:lang w:eastAsia="ko-KR"/>
                </w:rPr>
                <w:delText xml:space="preserve">  </w:delText>
              </w:r>
            </w:del>
            <w:r>
              <w:rPr>
                <w:rFonts w:eastAsia="Arial Unicode MS"/>
                <w:szCs w:val="18"/>
                <w:lang w:eastAsia="ko-KR"/>
              </w:rPr>
              <w:t xml:space="preserve">Otherwise, the Hosting CSE </w:t>
            </w:r>
            <w:del w:id="6083" w:author="ZTE2" w:date="2017-11-28T18:22:00Z">
              <w:r w:rsidDel="00AF4E5A">
                <w:rPr>
                  <w:rFonts w:eastAsia="Arial Unicode MS"/>
                  <w:szCs w:val="18"/>
                  <w:lang w:eastAsia="ko-KR"/>
                </w:rPr>
                <w:delText>will</w:delText>
              </w:r>
            </w:del>
            <w:ins w:id="6084" w:author="ZTE2" w:date="2017-11-28T18:22:00Z">
              <w:r w:rsidR="00AF4E5A">
                <w:rPr>
                  <w:rFonts w:eastAsia="Arial Unicode MS" w:hint="eastAsia"/>
                  <w:szCs w:val="18"/>
                  <w:lang w:eastAsia="zh-CN"/>
                </w:rPr>
                <w:t>shall</w:t>
              </w:r>
            </w:ins>
            <w:r>
              <w:rPr>
                <w:rFonts w:eastAsia="Arial Unicode MS"/>
                <w:szCs w:val="18"/>
                <w:lang w:eastAsia="ko-KR"/>
              </w:rPr>
              <w:t xml:space="preserve"> perform special handling of the UPDATE according to the following procedure.</w:t>
            </w:r>
          </w:p>
          <w:p w:rsidR="00AF4E5A" w:rsidRDefault="00AF4E5A" w:rsidP="00247961">
            <w:pPr>
              <w:pStyle w:val="TAL"/>
              <w:rPr>
                <w:rFonts w:eastAsia="Arial Unicode MS"/>
                <w:szCs w:val="18"/>
                <w:lang w:eastAsia="zh-CN"/>
              </w:rPr>
            </w:pPr>
          </w:p>
          <w:p w:rsidR="00F41494" w:rsidDel="00AF4E5A" w:rsidRDefault="00F41494" w:rsidP="00247961">
            <w:pPr>
              <w:pStyle w:val="TAL"/>
              <w:rPr>
                <w:del w:id="6085" w:author="ZTE2" w:date="2017-11-28T18:23:00Z"/>
                <w:rFonts w:eastAsia="Arial Unicode MS"/>
                <w:szCs w:val="18"/>
                <w:lang w:eastAsia="ko-KR"/>
              </w:rPr>
            </w:pPr>
          </w:p>
          <w:p w:rsidR="00000000" w:rsidRDefault="00F41494">
            <w:pPr>
              <w:pStyle w:val="TAL"/>
              <w:pPrChange w:id="6086" w:author="ZTE2" w:date="2017-11-28T18:23:00Z">
                <w:pPr>
                  <w:pStyle w:val="TAL"/>
                  <w:numPr>
                    <w:numId w:val="153"/>
                  </w:numPr>
                  <w:ind w:left="792" w:hanging="360"/>
                </w:pPr>
              </w:pPrChange>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del w:id="6087" w:author="ZTE2" w:date="2017-11-28T18:24:00Z">
              <w:r w:rsidDel="00AF4E5A">
                <w:rPr>
                  <w:lang w:val="en-US"/>
                </w:rPr>
                <w:delText xml:space="preserve">and </w:delText>
              </w:r>
            </w:del>
            <w:ins w:id="6088" w:author="ZTE2" w:date="2017-11-28T18:24:00Z">
              <w:r w:rsidR="00AF4E5A">
                <w:rPr>
                  <w:rFonts w:eastAsiaTheme="minorEastAsia" w:hint="eastAsia"/>
                  <w:lang w:val="en-US" w:eastAsia="zh-CN"/>
                </w:rPr>
                <w:t>but</w:t>
              </w:r>
              <w:r w:rsidR="00AF4E5A">
                <w:rPr>
                  <w:lang w:val="en-US"/>
                </w:rPr>
                <w:t xml:space="preserve"> </w:t>
              </w:r>
            </w:ins>
            <w:r>
              <w:rPr>
                <w:lang w:val="en-US"/>
              </w:rPr>
              <w:t xml:space="preserve">the UPDATE is modifying </w:t>
            </w:r>
            <w:del w:id="6089" w:author="ZTE2" w:date="2017-11-28T18:24:00Z">
              <w:r w:rsidRPr="00DC0B31" w:rsidDel="00AF4E5A">
                <w:rPr>
                  <w:rFonts w:eastAsia="Arial Unicode MS"/>
                  <w:i/>
                  <w:szCs w:val="18"/>
                  <w:lang w:eastAsia="ko-KR"/>
                </w:rPr>
                <w:delText>sessionTargetID</w:delText>
              </w:r>
              <w:r w:rsidDel="00AF4E5A">
                <w:rPr>
                  <w:rFonts w:cs="Arial"/>
                  <w:i/>
                  <w:szCs w:val="18"/>
                </w:rPr>
                <w:delText xml:space="preserve">, </w:delText>
              </w:r>
            </w:del>
            <w:r>
              <w:rPr>
                <w:rFonts w:cs="Arial"/>
                <w:i/>
                <w:szCs w:val="18"/>
              </w:rPr>
              <w:t>offered</w:t>
            </w:r>
            <w:ins w:id="6090" w:author="ZTE2" w:date="2017-11-28T18:25:00Z">
              <w:r w:rsidR="00AF4E5A">
                <w:rPr>
                  <w:rFonts w:eastAsiaTheme="minorEastAsia" w:cs="Arial" w:hint="eastAsia"/>
                  <w:i/>
                  <w:szCs w:val="18"/>
                  <w:lang w:eastAsia="zh-CN"/>
                </w:rPr>
                <w:t xml:space="preserve"> </w:t>
              </w:r>
            </w:ins>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 xml:space="preserve">then the Hosting CSE shall reject the request and return and error to the originator. </w:t>
            </w:r>
            <w:del w:id="6091" w:author="ZTE2" w:date="2017-11-28T18:24:00Z">
              <w:r w:rsidDel="00AF4E5A">
                <w:rPr>
                  <w:lang w:val="en-US"/>
                </w:rPr>
                <w:delText xml:space="preserve"> </w:delText>
              </w:r>
            </w:del>
            <w:r>
              <w:rPr>
                <w:lang w:val="en-US"/>
              </w:rPr>
              <w:t>Otherwise the Hosting CSE shall perform the UPDATE.</w:t>
            </w:r>
          </w:p>
          <w:p w:rsidR="00F41494" w:rsidRPr="00DC0B31" w:rsidDel="00AF4E5A" w:rsidRDefault="00F41494" w:rsidP="00247961">
            <w:pPr>
              <w:pStyle w:val="TAL"/>
              <w:ind w:left="900"/>
              <w:rPr>
                <w:del w:id="6092" w:author="ZTE2" w:date="2017-11-28T18:23:00Z"/>
              </w:rPr>
            </w:pPr>
          </w:p>
          <w:p w:rsidR="00F41494" w:rsidRPr="00DB4058" w:rsidDel="00AF4E5A" w:rsidRDefault="00F41494" w:rsidP="00F41494">
            <w:pPr>
              <w:pStyle w:val="TAL"/>
              <w:numPr>
                <w:ilvl w:val="0"/>
                <w:numId w:val="153"/>
              </w:numPr>
              <w:rPr>
                <w:del w:id="6093" w:author="ZTE2" w:date="2017-11-28T18:23:00Z"/>
              </w:rPr>
            </w:pPr>
            <w:del w:id="6094" w:author="ZTE2" w:date="2017-11-28T18:23:00Z">
              <w:r w:rsidDel="00AF4E5A">
                <w:rPr>
                  <w:lang w:val="en-US"/>
                </w:rPr>
                <w:delText xml:space="preserve">If the UPDATE is performed, </w:delText>
              </w:r>
              <w:r w:rsidDel="00AF4E5A">
                <w:delText>the Hosting CSE shall check whether the targeted &lt;</w:delText>
              </w:r>
              <w:r w:rsidRPr="00223755" w:rsidDel="00AF4E5A">
                <w:rPr>
                  <w:i/>
                </w:rPr>
                <w:delText>multimediaSession</w:delText>
              </w:r>
              <w:r w:rsidDel="00AF4E5A">
                <w:delText>&gt; resource is a child of an &lt;</w:delText>
              </w:r>
              <w:r w:rsidRPr="00223755" w:rsidDel="00AF4E5A">
                <w:rPr>
                  <w:i/>
                </w:rPr>
                <w:delText>AE</w:delText>
              </w:r>
              <w:r w:rsidDel="00AF4E5A">
                <w:delText>&gt; resource and i</w:delText>
              </w:r>
              <w:r w:rsidDel="00AF4E5A">
                <w:rPr>
                  <w:lang w:val="en-US"/>
                </w:rPr>
                <w:delText xml:space="preserve">f the UPDATE results in the modification of the </w:delText>
              </w:r>
              <w:r w:rsidRPr="00DC0B31" w:rsidDel="00AF4E5A">
                <w:rPr>
                  <w:rFonts w:eastAsia="Arial Unicode MS"/>
                  <w:i/>
                  <w:szCs w:val="18"/>
                  <w:lang w:eastAsia="ko-KR"/>
                </w:rPr>
                <w:delText>sessionTargetID</w:delText>
              </w:r>
              <w:r w:rsidDel="00AF4E5A">
                <w:rPr>
                  <w:rFonts w:eastAsia="Arial Unicode MS"/>
                  <w:i/>
                  <w:szCs w:val="18"/>
                  <w:lang w:eastAsia="ko-KR"/>
                </w:rPr>
                <w:delText xml:space="preserve">.  </w:delText>
              </w:r>
              <w:r w:rsidDel="00AF4E5A">
                <w:rPr>
                  <w:lang w:val="en-US"/>
                </w:rPr>
                <w:delText xml:space="preserve"> If so, the Hosting CSE shall initiate a CREATE request to the </w:delText>
              </w:r>
              <w:r w:rsidRPr="00DC0B31" w:rsidDel="00AF4E5A">
                <w:rPr>
                  <w:rFonts w:eastAsia="Arial Unicode MS"/>
                  <w:i/>
                  <w:szCs w:val="18"/>
                  <w:lang w:eastAsia="ko-KR"/>
                </w:rPr>
                <w:delText>sessionTargetID</w:delText>
              </w:r>
              <w:r w:rsidDel="00AF4E5A">
                <w:rPr>
                  <w:lang w:val="en-US"/>
                </w:rPr>
                <w:delText xml:space="preserve"> to create a peer &lt;</w:delText>
              </w:r>
              <w:r w:rsidRPr="00223755" w:rsidDel="00AF4E5A">
                <w:rPr>
                  <w:i/>
                  <w:lang w:val="en-US"/>
                </w:rPr>
                <w:delText>multimediaSession</w:delText>
              </w:r>
              <w:r w:rsidDel="00AF4E5A">
                <w:rPr>
                  <w:lang w:val="en-US"/>
                </w:rPr>
                <w:delText xml:space="preserve">&gt; resource.  This </w:delText>
              </w:r>
              <w:r w:rsidRPr="00535067" w:rsidDel="00AF4E5A">
                <w:rPr>
                  <w:lang w:val="en-US"/>
                </w:rPr>
                <w:delText>CREATE</w:delText>
              </w:r>
              <w:r w:rsidDel="00AF4E5A">
                <w:rPr>
                  <w:i/>
                  <w:lang w:val="en-US"/>
                </w:rPr>
                <w:delText xml:space="preserve"> </w:delText>
              </w:r>
              <w:r w:rsidDel="00AF4E5A">
                <w:rPr>
                  <w:lang w:val="en-US"/>
                </w:rPr>
                <w:delText xml:space="preserve"> may be local on the same CSE or target a remote CSE one or more hops away. </w:delText>
              </w:r>
            </w:del>
          </w:p>
          <w:p w:rsidR="00F41494" w:rsidRPr="00DC0B31" w:rsidDel="00AF4E5A" w:rsidRDefault="00F41494" w:rsidP="00247961">
            <w:pPr>
              <w:pStyle w:val="TAL"/>
              <w:ind w:left="900"/>
              <w:rPr>
                <w:del w:id="6095" w:author="ZTE2" w:date="2017-11-28T18:23:00Z"/>
              </w:rPr>
            </w:pPr>
          </w:p>
          <w:p w:rsidR="00F41494" w:rsidDel="00AF4E5A" w:rsidRDefault="00F41494" w:rsidP="00F41494">
            <w:pPr>
              <w:pStyle w:val="TAL"/>
              <w:numPr>
                <w:ilvl w:val="0"/>
                <w:numId w:val="153"/>
              </w:numPr>
              <w:rPr>
                <w:del w:id="6096" w:author="ZTE2" w:date="2017-11-28T18:23:00Z"/>
              </w:rPr>
            </w:pPr>
            <w:del w:id="6097" w:author="ZTE2" w:date="2017-11-28T18:23:00Z">
              <w:r w:rsidDel="00AF4E5A">
                <w:rPr>
                  <w:lang w:val="en-US"/>
                </w:rPr>
                <w:delText xml:space="preserve">If the UPDATE is performed, </w:delText>
              </w:r>
              <w:r w:rsidDel="00AF4E5A">
                <w:delText>the Hosting CSE shall check whether the targeted &lt;</w:delText>
              </w:r>
              <w:r w:rsidRPr="00223755" w:rsidDel="00AF4E5A">
                <w:rPr>
                  <w:i/>
                </w:rPr>
                <w:delText>multimediaSession</w:delText>
              </w:r>
              <w:r w:rsidDel="00AF4E5A">
                <w:delText>&gt; resource is a child of an &lt;</w:delText>
              </w:r>
              <w:r w:rsidRPr="00223755" w:rsidDel="00AF4E5A">
                <w:rPr>
                  <w:i/>
                </w:rPr>
                <w:delText>AE</w:delText>
              </w:r>
              <w:r w:rsidDel="00AF4E5A">
                <w:delText>&gt; resource and if so whether the originator’s ID is equal to the AE-ID of the parent &lt;</w:delText>
              </w:r>
              <w:r w:rsidRPr="00223755" w:rsidDel="00AF4E5A">
                <w:rPr>
                  <w:i/>
                </w:rPr>
                <w:delText>AE</w:delText>
              </w:r>
              <w:r w:rsidDel="00AF4E5A">
                <w:delText>&gt; resource.  If they are not the same, the Hosting CSE shall send a NOTIFY to the AE corresponding to the parent &lt;</w:delText>
              </w:r>
              <w:r w:rsidRPr="00223755" w:rsidDel="00AF4E5A">
                <w:rPr>
                  <w:i/>
                </w:rPr>
                <w:delText>AE</w:delText>
              </w:r>
              <w:r w:rsidDel="00AF4E5A">
                <w:delText>&gt; resource to inform it that an update to its &lt;</w:delText>
              </w:r>
              <w:r w:rsidRPr="00223755" w:rsidDel="00AF4E5A">
                <w:rPr>
                  <w:i/>
                </w:rPr>
                <w:delText>multimediaSession</w:delText>
              </w:r>
              <w:r w:rsidDel="00AF4E5A">
                <w:delText>&gt; resource has occurred.  This NOTIFY shall be sent by the Hosting CSE regardless of whether the AE has subscribed to the &lt;</w:delText>
              </w:r>
              <w:r w:rsidRPr="00223755" w:rsidDel="00AF4E5A">
                <w:rPr>
                  <w:i/>
                </w:rPr>
                <w:delText>AE</w:delText>
              </w:r>
              <w:r w:rsidDel="00AF4E5A">
                <w:delText>&gt; resource or not.</w:delText>
              </w:r>
            </w:del>
          </w:p>
          <w:p w:rsidR="00F41494" w:rsidDel="00AF4E5A" w:rsidRDefault="00F41494" w:rsidP="00247961">
            <w:pPr>
              <w:pStyle w:val="TAL"/>
              <w:ind w:left="900"/>
              <w:rPr>
                <w:del w:id="6098" w:author="ZTE2" w:date="2017-11-28T18:23:00Z"/>
              </w:rPr>
            </w:pPr>
          </w:p>
          <w:p w:rsidR="00F41494" w:rsidRPr="00DB4058" w:rsidDel="00AF4E5A" w:rsidRDefault="00F41494" w:rsidP="00F41494">
            <w:pPr>
              <w:pStyle w:val="TAL"/>
              <w:numPr>
                <w:ilvl w:val="0"/>
                <w:numId w:val="153"/>
              </w:numPr>
              <w:rPr>
                <w:del w:id="6099" w:author="ZTE2" w:date="2017-11-28T18:23:00Z"/>
              </w:rPr>
            </w:pPr>
            <w:del w:id="6100" w:author="ZTE2" w:date="2017-11-28T18:23:00Z">
              <w:r w:rsidDel="00AF4E5A">
                <w:rPr>
                  <w:lang w:val="en-US"/>
                </w:rPr>
                <w:delText>If the UPDATE is performed</w:delText>
              </w:r>
              <w:r w:rsidDel="00AF4E5A">
                <w:delText xml:space="preserve">, and the UPDATE results in a modification of </w:delText>
              </w:r>
              <w:r w:rsidRPr="00DC0B31" w:rsidDel="00AF4E5A">
                <w:rPr>
                  <w:i/>
                </w:rPr>
                <w:delText>sessionState</w:delText>
              </w:r>
              <w:r w:rsidDel="00AF4E5A">
                <w:delText xml:space="preserve">, </w:delText>
              </w:r>
              <w:r w:rsidDel="00AF4E5A">
                <w:rPr>
                  <w:rFonts w:cs="Arial"/>
                  <w:i/>
                  <w:szCs w:val="18"/>
                </w:rPr>
                <w:delText>offeredSessionDescriptions</w:delText>
              </w:r>
              <w:r w:rsidDel="00AF4E5A">
                <w:rPr>
                  <w:rFonts w:eastAsia="Arial Unicode MS"/>
                  <w:szCs w:val="18"/>
                  <w:lang w:eastAsia="ko-KR"/>
                </w:rPr>
                <w:delText xml:space="preserve"> or </w:delText>
              </w:r>
              <w:r w:rsidRPr="006E5A7E" w:rsidDel="00AF4E5A">
                <w:rPr>
                  <w:rFonts w:eastAsia="Arial Unicode MS"/>
                  <w:i/>
                  <w:szCs w:val="18"/>
                  <w:lang w:eastAsia="ko-KR"/>
                </w:rPr>
                <w:delText>acceptedSessionDescription</w:delText>
              </w:r>
              <w:r w:rsidDel="00AF4E5A">
                <w:rPr>
                  <w:rFonts w:eastAsia="Arial Unicode MS"/>
                  <w:i/>
                  <w:szCs w:val="18"/>
                  <w:lang w:eastAsia="ko-KR"/>
                </w:rPr>
                <w:delText xml:space="preserve">, </w:delText>
              </w:r>
              <w:r w:rsidDel="00AF4E5A">
                <w:delText>the Hosting CSE shall check whether the targeted &lt;</w:delText>
              </w:r>
              <w:r w:rsidRPr="00223755" w:rsidDel="00AF4E5A">
                <w:rPr>
                  <w:i/>
                </w:rPr>
                <w:delText>multimediaSession</w:delText>
              </w:r>
              <w:r w:rsidDel="00AF4E5A">
                <w:delText>&gt; resource is a child of an &lt;</w:delText>
              </w:r>
              <w:r w:rsidRPr="00223755" w:rsidDel="00AF4E5A">
                <w:rPr>
                  <w:i/>
                </w:rPr>
                <w:delText>AE</w:delText>
              </w:r>
              <w:r w:rsidDel="00AF4E5A">
                <w:delText xml:space="preserve">&gt; resource.  If so, </w:delText>
              </w:r>
              <w:r w:rsidRPr="0002705F" w:rsidDel="00AF4E5A">
                <w:rPr>
                  <w:rFonts w:eastAsia="Arial Unicode MS"/>
                  <w:szCs w:val="18"/>
                  <w:lang w:eastAsia="ko-KR"/>
                </w:rPr>
                <w:delText>the Hosting CSE</w:delText>
              </w:r>
              <w:r w:rsidDel="00AF4E5A">
                <w:rPr>
                  <w:rFonts w:eastAsia="Arial Unicode MS"/>
                  <w:szCs w:val="18"/>
                  <w:lang w:eastAsia="ko-KR"/>
                </w:rPr>
                <w:delText xml:space="preserve"> </w:delText>
              </w:r>
              <w:r w:rsidRPr="0002705F" w:rsidDel="00AF4E5A">
                <w:rPr>
                  <w:rFonts w:eastAsia="Arial Unicode MS"/>
                  <w:szCs w:val="18"/>
                  <w:lang w:eastAsia="ko-KR"/>
                </w:rPr>
                <w:delText xml:space="preserve">shall </w:delText>
              </w:r>
              <w:r w:rsidDel="00AF4E5A">
                <w:rPr>
                  <w:rFonts w:eastAsia="Arial Unicode MS"/>
                  <w:szCs w:val="18"/>
                  <w:lang w:eastAsia="ko-KR"/>
                </w:rPr>
                <w:delText>initiate an UPDATE to the peer &lt;</w:delText>
              </w:r>
              <w:r w:rsidRPr="00223755" w:rsidDel="00AF4E5A">
                <w:rPr>
                  <w:rFonts w:eastAsia="Arial Unicode MS"/>
                  <w:i/>
                  <w:szCs w:val="18"/>
                  <w:lang w:eastAsia="ko-KR"/>
                </w:rPr>
                <w:delText>multimediaSession</w:delText>
              </w:r>
              <w:r w:rsidDel="00AF4E5A">
                <w:rPr>
                  <w:rFonts w:eastAsia="Arial Unicode MS"/>
                  <w:szCs w:val="18"/>
                  <w:lang w:eastAsia="ko-KR"/>
                </w:rPr>
                <w:delText xml:space="preserve">&gt; resource to keep it synchronized.  To do this, the Hosting CSE shall compare </w:delText>
              </w:r>
              <w:r w:rsidRPr="0002705F" w:rsidDel="00AF4E5A">
                <w:rPr>
                  <w:rFonts w:eastAsia="Arial Unicode MS"/>
                  <w:szCs w:val="18"/>
                  <w:lang w:eastAsia="ko-KR"/>
                </w:rPr>
                <w:delText xml:space="preserve">the </w:delText>
              </w:r>
              <w:r w:rsidDel="00AF4E5A">
                <w:rPr>
                  <w:rFonts w:eastAsia="Arial Unicode MS"/>
                  <w:szCs w:val="18"/>
                  <w:lang w:eastAsia="ko-KR"/>
                </w:rPr>
                <w:delText>AE-ID associated with the parent &lt;</w:delText>
              </w:r>
              <w:r w:rsidRPr="00223755" w:rsidDel="00AF4E5A">
                <w:rPr>
                  <w:rFonts w:eastAsia="Arial Unicode MS"/>
                  <w:i/>
                  <w:szCs w:val="18"/>
                  <w:lang w:eastAsia="ko-KR"/>
                </w:rPr>
                <w:delText>AE</w:delText>
              </w:r>
              <w:r w:rsidDel="00AF4E5A">
                <w:rPr>
                  <w:rFonts w:eastAsia="Arial Unicode MS"/>
                  <w:szCs w:val="18"/>
                  <w:lang w:eastAsia="ko-KR"/>
                </w:rPr>
                <w:delText>&gt; resource of the updated &lt;</w:delText>
              </w:r>
              <w:r w:rsidRPr="00223755" w:rsidDel="00AF4E5A">
                <w:rPr>
                  <w:rFonts w:eastAsia="Arial Unicode MS"/>
                  <w:i/>
                  <w:szCs w:val="18"/>
                  <w:lang w:eastAsia="ko-KR"/>
                </w:rPr>
                <w:delText>multimediaSession</w:delText>
              </w:r>
              <w:r w:rsidDel="00AF4E5A">
                <w:rPr>
                  <w:rFonts w:eastAsia="Arial Unicode MS"/>
                  <w:szCs w:val="18"/>
                  <w:lang w:eastAsia="ko-KR"/>
                </w:rPr>
                <w:delText xml:space="preserve">&gt; resource to the </w:delText>
              </w:r>
              <w:r w:rsidRPr="003F6352" w:rsidDel="00AF4E5A">
                <w:rPr>
                  <w:i/>
                </w:rPr>
                <w:delText>sessionOriginatorID</w:delText>
              </w:r>
              <w:r w:rsidDel="00AF4E5A">
                <w:delText xml:space="preserve"> and </w:delText>
              </w:r>
              <w:r w:rsidRPr="003F6352" w:rsidDel="00AF4E5A">
                <w:rPr>
                  <w:i/>
                </w:rPr>
                <w:delText>sessionTargetID</w:delText>
              </w:r>
              <w:r w:rsidDel="00AF4E5A">
                <w:delText xml:space="preserve"> to determine which one does not match.  The Hosting CSE shall then send an UPDATE request to the &lt;</w:delText>
              </w:r>
              <w:r w:rsidRPr="00223755" w:rsidDel="00AF4E5A">
                <w:rPr>
                  <w:i/>
                </w:rPr>
                <w:delText>multimediaSession</w:delText>
              </w:r>
              <w:r w:rsidDel="00AF4E5A">
                <w:delText xml:space="preserve">&gt; child resource corresponding to this ID.  </w:delText>
              </w:r>
              <w:r w:rsidDel="00AF4E5A">
                <w:rPr>
                  <w:lang w:val="en-US"/>
                </w:rPr>
                <w:delText>This UPDATE</w:delText>
              </w:r>
              <w:r w:rsidDel="00AF4E5A">
                <w:rPr>
                  <w:i/>
                  <w:lang w:val="en-US"/>
                </w:rPr>
                <w:delText xml:space="preserve"> </w:delText>
              </w:r>
              <w:r w:rsidDel="00AF4E5A">
                <w:rPr>
                  <w:lang w:val="en-US"/>
                </w:rPr>
                <w:delText xml:space="preserve"> may be local on the same CSE or target a remote CSE one or more hops away.</w:delText>
              </w:r>
            </w:del>
          </w:p>
          <w:p w:rsidR="00000000" w:rsidRDefault="007172BB">
            <w:pPr>
              <w:pStyle w:val="TAL"/>
              <w:numPr>
                <w:ilvl w:val="0"/>
                <w:numId w:val="153"/>
              </w:numPr>
              <w:rPr>
                <w:del w:id="6101" w:author="ZTE2" w:date="2017-11-28T18:24:00Z"/>
              </w:rPr>
              <w:pPrChange w:id="6102" w:author="ZTE2" w:date="2017-11-28T18:24:00Z">
                <w:pPr>
                  <w:pStyle w:val="TAL"/>
                </w:pPr>
              </w:pPrChange>
            </w:pPr>
          </w:p>
          <w:p w:rsidR="00F41494" w:rsidRPr="005B075F" w:rsidRDefault="00F41494" w:rsidP="00247961">
            <w:pPr>
              <w:pStyle w:val="TAL"/>
              <w:rPr>
                <w:rFonts w:eastAsia="Arial Unicode MS"/>
                <w:szCs w:val="18"/>
                <w:lang w:eastAsia="zh-CN"/>
              </w:rPr>
            </w:pPr>
            <w:del w:id="6103" w:author="ZTE2" w:date="2017-11-28T18:24:00Z">
              <w:r w:rsidDel="00AF4E5A">
                <w:rPr>
                  <w:lang w:val="en-US"/>
                </w:rPr>
                <w:delText>If the UPDATE is performed</w:delText>
              </w:r>
              <w:r w:rsidDel="00AF4E5A">
                <w:delText xml:space="preserve">, and the UPDATE results in a modification of </w:delText>
              </w:r>
              <w:r w:rsidRPr="006E5A7E" w:rsidDel="00AF4E5A">
                <w:rPr>
                  <w:rFonts w:eastAsia="Arial Unicode MS"/>
                  <w:i/>
                  <w:szCs w:val="18"/>
                  <w:lang w:eastAsia="ko-KR"/>
                </w:rPr>
                <w:delText>acceptedSessionDescription</w:delText>
              </w:r>
              <w:r w:rsidDel="00AF4E5A">
                <w:rPr>
                  <w:rFonts w:eastAsia="Arial Unicode MS"/>
                  <w:i/>
                  <w:szCs w:val="18"/>
                  <w:lang w:eastAsia="ko-KR"/>
                </w:rPr>
                <w:delText xml:space="preserve">, </w:delText>
              </w:r>
              <w:r w:rsidDel="00AF4E5A">
                <w:delText>the Hosting CSE shall check whether the targeted &lt;</w:delText>
              </w:r>
              <w:r w:rsidRPr="00223755" w:rsidDel="00AF4E5A">
                <w:rPr>
                  <w:i/>
                </w:rPr>
                <w:delText>multimediaSession</w:delText>
              </w:r>
              <w:r w:rsidDel="00AF4E5A">
                <w:delText>&gt; resource is a child of an &lt;</w:delText>
              </w:r>
              <w:r w:rsidRPr="00223755" w:rsidDel="00AF4E5A">
                <w:rPr>
                  <w:i/>
                </w:rPr>
                <w:delText>AE</w:delText>
              </w:r>
              <w:r w:rsidDel="00AF4E5A">
                <w:delText>&gt; resource having an AE-ID that corresponds to the sessionTargetID.  If so, the Hosting CSE may initiate configuration of the QoS parameters in the underlying network.  If the Hosting CSE is the IN-CSE, it may interwork with the underlying network to configure the QoS.  If the Hosting CSE is not the IN-CSE, it may send a &lt;</w:delText>
              </w:r>
              <w:r w:rsidRPr="00223755" w:rsidDel="00AF4E5A">
                <w:rPr>
                  <w:i/>
                </w:rPr>
                <w:delText>multimediaSession</w:delText>
              </w:r>
              <w:r w:rsidDel="00AF4E5A">
                <w:delText>&gt; CREATE</w:delText>
              </w:r>
              <w:r w:rsidDel="00AF4E5A">
                <w:rPr>
                  <w:lang w:val="en-US"/>
                </w:rPr>
                <w:delText xml:space="preserve"> request to the IN-CSE to trigger it to interwork with the underlying network.  The CREATE request may traverse one or more hops and may target the &lt;</w:delText>
              </w:r>
              <w:r w:rsidRPr="00223755" w:rsidDel="00AF4E5A">
                <w:rPr>
                  <w:i/>
                  <w:lang w:val="en-US"/>
                </w:rPr>
                <w:delText>remoteCSE</w:delText>
              </w:r>
              <w:r w:rsidDel="00AF4E5A">
                <w:rPr>
                  <w:lang w:val="en-US"/>
                </w:rPr>
                <w:delText xml:space="preserve">&gt; </w:delText>
              </w:r>
              <w:r w:rsidRPr="00223755" w:rsidDel="00AF4E5A">
                <w:rPr>
                  <w:lang w:val="en-US"/>
                </w:rPr>
                <w:delText>resource</w:delText>
              </w:r>
              <w:r w:rsidRPr="00223755" w:rsidDel="00AF4E5A">
                <w:rPr>
                  <w:rFonts w:eastAsia="Arial Unicode MS"/>
                  <w:szCs w:val="18"/>
                  <w:lang w:eastAsia="ko-KR"/>
                </w:rPr>
                <w:delText xml:space="preserve"> of </w:delText>
              </w:r>
              <w:r w:rsidDel="00AF4E5A">
                <w:rPr>
                  <w:rFonts w:eastAsia="Arial Unicode MS"/>
                  <w:szCs w:val="18"/>
                  <w:lang w:eastAsia="ko-KR"/>
                </w:rPr>
                <w:delText>the Hosting CSE or its registrar CSE depending on the number of hops traversed.</w:delText>
              </w:r>
            </w:del>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ins w:id="6104" w:author="ZTE2" w:date="2017-11-28T18:25:00Z">
              <w:r w:rsidR="00AF4E5A">
                <w:rPr>
                  <w:rFonts w:eastAsia="Arial Unicode MS" w:hint="eastAsia"/>
                  <w:szCs w:val="18"/>
                  <w:lang w:eastAsia="zh-CN"/>
                </w:rPr>
                <w:t>4</w:t>
              </w:r>
            </w:ins>
            <w:del w:id="6105" w:author="ZTE2" w:date="2017-11-28T18:25:00Z">
              <w:r w:rsidRPr="005B075F" w:rsidDel="00AF4E5A">
                <w:rPr>
                  <w:rFonts w:eastAsia="Arial Unicode MS"/>
                  <w:szCs w:val="18"/>
                  <w:lang w:eastAsia="ko-KR"/>
                </w:rPr>
                <w:delText>3</w:delText>
              </w:r>
            </w:del>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 xml:space="preserve">Processing at Originator after receiving </w:t>
            </w:r>
            <w:r w:rsidRPr="005B075F">
              <w:rPr>
                <w:rFonts w:eastAsia="Arial Unicode MS"/>
              </w:rPr>
              <w:lastRenderedPageBreak/>
              <w:t>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lastRenderedPageBreak/>
              <w:t>According to clause 10.1.</w:t>
            </w:r>
            <w:ins w:id="6106" w:author="ZTE2" w:date="2017-11-28T18:25:00Z">
              <w:r w:rsidR="00AF4E5A">
                <w:rPr>
                  <w:rFonts w:eastAsia="Arial Unicode MS" w:hint="eastAsia"/>
                  <w:szCs w:val="18"/>
                  <w:lang w:eastAsia="zh-CN"/>
                </w:rPr>
                <w:t>4</w:t>
              </w:r>
            </w:ins>
            <w:del w:id="6107" w:author="ZTE2" w:date="2017-11-28T18:25:00Z">
              <w:r w:rsidRPr="005B075F" w:rsidDel="00AF4E5A">
                <w:rPr>
                  <w:rFonts w:eastAsia="Arial Unicode MS"/>
                  <w:szCs w:val="18"/>
                  <w:lang w:eastAsia="ko-KR"/>
                </w:rPr>
                <w:delText>3</w:delText>
              </w:r>
            </w:del>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ins w:id="6108" w:author="ZTE2" w:date="2017-11-28T18:26:00Z">
              <w:r w:rsidR="00AF4E5A">
                <w:rPr>
                  <w:rFonts w:eastAsia="Arial Unicode MS" w:hint="eastAsia"/>
                  <w:szCs w:val="18"/>
                  <w:lang w:eastAsia="zh-CN"/>
                </w:rPr>
                <w:t>4</w:t>
              </w:r>
            </w:ins>
            <w:del w:id="6109" w:author="ZTE2" w:date="2017-11-28T18:26:00Z">
              <w:r w:rsidRPr="005B075F" w:rsidDel="00AF4E5A">
                <w:rPr>
                  <w:rFonts w:eastAsia="Arial Unicode MS"/>
                  <w:szCs w:val="18"/>
                  <w:lang w:eastAsia="ko-KR"/>
                </w:rPr>
                <w:delText>3</w:delText>
              </w:r>
            </w:del>
          </w:p>
        </w:tc>
      </w:tr>
    </w:tbl>
    <w:p w:rsidR="00F41494" w:rsidRDefault="00F41494" w:rsidP="00F41494">
      <w:pPr>
        <w:rPr>
          <w:lang w:eastAsia="zh-CN"/>
        </w:rPr>
      </w:pPr>
    </w:p>
    <w:p w:rsidR="00E745ED" w:rsidRDefault="0014183A">
      <w:pPr>
        <w:pStyle w:val="40"/>
        <w:tabs>
          <w:tab w:val="left" w:pos="4770"/>
        </w:tabs>
        <w:rPr>
          <w:rFonts w:eastAsiaTheme="minorEastAsia"/>
          <w:i/>
          <w:lang w:eastAsia="zh-CN"/>
        </w:rPr>
      </w:pPr>
      <w:bookmarkStart w:id="6110" w:name="_Toc495180884"/>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6110"/>
    </w:p>
    <w:p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41494" w:rsidRPr="00D639D5"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rsidTr="00247961">
        <w:trPr>
          <w:jc w:val="center"/>
        </w:trPr>
        <w:tc>
          <w:tcPr>
            <w:tcW w:w="2093" w:type="dxa"/>
            <w:shd w:val="clear" w:color="auto" w:fill="auto"/>
          </w:tcPr>
          <w:p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w:t>
              </w:r>
              <w:del w:id="6111" w:author="ZTE2" w:date="2017-11-28T18:26:00Z">
                <w:r w:rsidRPr="005B075F" w:rsidDel="00AF4E5A">
                  <w:rPr>
                    <w:rFonts w:eastAsia="Arial Unicode MS"/>
                    <w:szCs w:val="18"/>
                    <w:lang w:eastAsia="ko-KR"/>
                  </w:rPr>
                  <w:delText>4</w:delText>
                </w:r>
              </w:del>
            </w:smartTag>
            <w:del w:id="6112" w:author="ZTE2" w:date="2017-11-28T18:26:00Z">
              <w:r w:rsidDel="00AF4E5A">
                <w:rPr>
                  <w:rFonts w:eastAsia="Arial Unicode MS"/>
                  <w:szCs w:val="18"/>
                  <w:lang w:val="en-US" w:eastAsia="ko-KR"/>
                </w:rPr>
                <w:delText>.1</w:delText>
              </w:r>
            </w:del>
            <w:ins w:id="6113" w:author="ZTE2" w:date="2017-11-28T18:26:00Z">
              <w:r w:rsidR="00AF4E5A">
                <w:rPr>
                  <w:rFonts w:eastAsia="Arial Unicode MS" w:hint="eastAsia"/>
                  <w:szCs w:val="18"/>
                  <w:lang w:eastAsia="zh-CN"/>
                </w:rPr>
                <w:t>5</w:t>
              </w:r>
            </w:ins>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del w:id="6114" w:author="ZTE2" w:date="2017-11-28T18:26:00Z">
              <w:r w:rsidRPr="005B075F" w:rsidDel="00AF4E5A">
                <w:rPr>
                  <w:rFonts w:eastAsia="Arial Unicode MS"/>
                  <w:szCs w:val="18"/>
                  <w:lang w:eastAsia="ko-KR"/>
                </w:rPr>
                <w:delText>4</w:delText>
              </w:r>
              <w:r w:rsidDel="00AF4E5A">
                <w:rPr>
                  <w:rFonts w:eastAsia="Arial Unicode MS"/>
                  <w:szCs w:val="18"/>
                  <w:lang w:val="en-US" w:eastAsia="ko-KR"/>
                </w:rPr>
                <w:delText>.1</w:delText>
              </w:r>
            </w:del>
            <w:ins w:id="6115" w:author="ZTE2" w:date="2017-11-28T18:26:00Z">
              <w:r w:rsidR="00AF4E5A">
                <w:rPr>
                  <w:rFonts w:eastAsia="Arial Unicode MS" w:hint="eastAsia"/>
                  <w:szCs w:val="18"/>
                  <w:lang w:eastAsia="zh-CN"/>
                </w:rPr>
                <w:t>5</w:t>
              </w:r>
            </w:ins>
          </w:p>
          <w:p w:rsidR="00F41494" w:rsidDel="00AF4E5A" w:rsidRDefault="00F41494" w:rsidP="00247961">
            <w:pPr>
              <w:pStyle w:val="TAL"/>
              <w:rPr>
                <w:del w:id="6116" w:author="ZTE2" w:date="2017-11-28T18:26:00Z"/>
                <w:rFonts w:eastAsia="Arial Unicode MS"/>
                <w:szCs w:val="18"/>
                <w:lang w:eastAsia="ko-KR"/>
              </w:rPr>
            </w:pPr>
            <w:del w:id="6117" w:author="ZTE2" w:date="2017-11-28T18:26:00Z">
              <w:r w:rsidDel="00AF4E5A">
                <w:rPr>
                  <w:rFonts w:eastAsia="Arial Unicode MS"/>
                  <w:szCs w:val="18"/>
                  <w:lang w:eastAsia="ko-KR"/>
                </w:rPr>
                <w:delText>The Hosting CSE will perform special handling of the DELETE according to the following procedure.</w:delText>
              </w:r>
            </w:del>
          </w:p>
          <w:p w:rsidR="00F41494" w:rsidDel="00AF4E5A" w:rsidRDefault="00F41494" w:rsidP="00247961">
            <w:pPr>
              <w:pStyle w:val="TAL"/>
              <w:rPr>
                <w:del w:id="6118" w:author="ZTE2" w:date="2017-11-28T18:26:00Z"/>
                <w:rFonts w:eastAsia="Arial Unicode MS"/>
                <w:szCs w:val="18"/>
                <w:lang w:eastAsia="ko-KR"/>
              </w:rPr>
            </w:pPr>
          </w:p>
          <w:p w:rsidR="00F41494" w:rsidDel="00AF4E5A" w:rsidRDefault="00F41494" w:rsidP="00F41494">
            <w:pPr>
              <w:pStyle w:val="TAL"/>
              <w:numPr>
                <w:ilvl w:val="0"/>
                <w:numId w:val="153"/>
              </w:numPr>
              <w:rPr>
                <w:del w:id="6119" w:author="ZTE2" w:date="2017-11-28T18:26:00Z"/>
              </w:rPr>
            </w:pPr>
            <w:del w:id="6120" w:author="ZTE2" w:date="2017-11-28T18:26:00Z">
              <w:r w:rsidDel="00AF4E5A">
                <w:delText>The Hosting CSE shall check whether the targeted &lt;</w:delText>
              </w:r>
              <w:r w:rsidRPr="00223755" w:rsidDel="00AF4E5A">
                <w:rPr>
                  <w:i/>
                </w:rPr>
                <w:delText>multimediaSession</w:delText>
              </w:r>
              <w:r w:rsidDel="00AF4E5A">
                <w:delText>&gt; resource is a child of an &lt;</w:delText>
              </w:r>
              <w:r w:rsidRPr="00223755" w:rsidDel="00AF4E5A">
                <w:rPr>
                  <w:i/>
                </w:rPr>
                <w:delText>AE</w:delText>
              </w:r>
              <w:r w:rsidDel="00AF4E5A">
                <w:delText xml:space="preserve">&gt; resource.  If so, </w:delText>
              </w:r>
              <w:r w:rsidRPr="0002705F" w:rsidDel="00AF4E5A">
                <w:rPr>
                  <w:rFonts w:eastAsia="Arial Unicode MS"/>
                  <w:szCs w:val="18"/>
                  <w:lang w:eastAsia="ko-KR"/>
                </w:rPr>
                <w:delText>the Hosting CSE</w:delText>
              </w:r>
              <w:r w:rsidDel="00AF4E5A">
                <w:rPr>
                  <w:rFonts w:eastAsia="Arial Unicode MS"/>
                  <w:szCs w:val="18"/>
                  <w:lang w:eastAsia="ko-KR"/>
                </w:rPr>
                <w:delText xml:space="preserve"> </w:delText>
              </w:r>
              <w:r w:rsidRPr="0002705F" w:rsidDel="00AF4E5A">
                <w:rPr>
                  <w:rFonts w:eastAsia="Arial Unicode MS"/>
                  <w:szCs w:val="18"/>
                  <w:lang w:eastAsia="ko-KR"/>
                </w:rPr>
                <w:delText xml:space="preserve">shall </w:delText>
              </w:r>
              <w:r w:rsidDel="00AF4E5A">
                <w:rPr>
                  <w:rFonts w:eastAsia="Arial Unicode MS"/>
                  <w:szCs w:val="18"/>
                  <w:lang w:eastAsia="ko-KR"/>
                </w:rPr>
                <w:delText>initiate a DELETE to the peer &lt;</w:delText>
              </w:r>
              <w:r w:rsidRPr="00223755" w:rsidDel="00AF4E5A">
                <w:rPr>
                  <w:rFonts w:eastAsia="Arial Unicode MS"/>
                  <w:i/>
                  <w:szCs w:val="18"/>
                  <w:lang w:eastAsia="ko-KR"/>
                </w:rPr>
                <w:delText>multimediaSession</w:delText>
              </w:r>
              <w:r w:rsidDel="00AF4E5A">
                <w:rPr>
                  <w:rFonts w:eastAsia="Arial Unicode MS"/>
                  <w:szCs w:val="18"/>
                  <w:lang w:eastAsia="ko-KR"/>
                </w:rPr>
                <w:delText xml:space="preserve">&gt; resource to keep it synchronized.  To do this, the Hosting CSE shall compare </w:delText>
              </w:r>
              <w:r w:rsidRPr="0002705F" w:rsidDel="00AF4E5A">
                <w:rPr>
                  <w:rFonts w:eastAsia="Arial Unicode MS"/>
                  <w:szCs w:val="18"/>
                  <w:lang w:eastAsia="ko-KR"/>
                </w:rPr>
                <w:delText xml:space="preserve">the </w:delText>
              </w:r>
              <w:r w:rsidDel="00AF4E5A">
                <w:rPr>
                  <w:rFonts w:eastAsia="Arial Unicode MS"/>
                  <w:szCs w:val="18"/>
                  <w:lang w:eastAsia="ko-KR"/>
                </w:rPr>
                <w:delText>AE-ID associated with the parent &lt;</w:delText>
              </w:r>
              <w:r w:rsidRPr="00223755" w:rsidDel="00AF4E5A">
                <w:rPr>
                  <w:rFonts w:eastAsia="Arial Unicode MS"/>
                  <w:i/>
                  <w:szCs w:val="18"/>
                  <w:lang w:eastAsia="ko-KR"/>
                </w:rPr>
                <w:delText>AE</w:delText>
              </w:r>
              <w:r w:rsidDel="00AF4E5A">
                <w:rPr>
                  <w:rFonts w:eastAsia="Arial Unicode MS"/>
                  <w:szCs w:val="18"/>
                  <w:lang w:eastAsia="ko-KR"/>
                </w:rPr>
                <w:delText>&gt; resource of the &lt;</w:delText>
              </w:r>
              <w:r w:rsidRPr="00223755" w:rsidDel="00AF4E5A">
                <w:rPr>
                  <w:rFonts w:eastAsia="Arial Unicode MS"/>
                  <w:i/>
                  <w:szCs w:val="18"/>
                  <w:lang w:eastAsia="ko-KR"/>
                </w:rPr>
                <w:delText>multimediaSession</w:delText>
              </w:r>
              <w:r w:rsidDel="00AF4E5A">
                <w:rPr>
                  <w:rFonts w:eastAsia="Arial Unicode MS"/>
                  <w:szCs w:val="18"/>
                  <w:lang w:eastAsia="ko-KR"/>
                </w:rPr>
                <w:delText xml:space="preserve">&gt; resource to be deleted with its the </w:delText>
              </w:r>
              <w:r w:rsidRPr="003F6352" w:rsidDel="00AF4E5A">
                <w:rPr>
                  <w:i/>
                </w:rPr>
                <w:delText>sessionOriginatorID</w:delText>
              </w:r>
              <w:r w:rsidDel="00AF4E5A">
                <w:delText xml:space="preserve"> and </w:delText>
              </w:r>
              <w:r w:rsidRPr="003F6352" w:rsidDel="00AF4E5A">
                <w:rPr>
                  <w:i/>
                </w:rPr>
                <w:delText>sessionTargetID</w:delText>
              </w:r>
              <w:r w:rsidDel="00AF4E5A">
                <w:delText xml:space="preserve"> to determine which one does not match.  The Hosting CSE shall then send a DELETE request to the &lt;</w:delText>
              </w:r>
              <w:r w:rsidRPr="00223755" w:rsidDel="00AF4E5A">
                <w:rPr>
                  <w:i/>
                </w:rPr>
                <w:delText>multimediaSession</w:delText>
              </w:r>
              <w:r w:rsidDel="00AF4E5A">
                <w:delText xml:space="preserve">&gt; child resource corresponding to this ID.  </w:delText>
              </w:r>
              <w:r w:rsidDel="00AF4E5A">
                <w:rPr>
                  <w:lang w:val="en-US"/>
                </w:rPr>
                <w:delText>This DELETE</w:delText>
              </w:r>
              <w:r w:rsidDel="00AF4E5A">
                <w:rPr>
                  <w:i/>
                  <w:lang w:val="en-US"/>
                </w:rPr>
                <w:delText xml:space="preserve"> </w:delText>
              </w:r>
              <w:r w:rsidDel="00AF4E5A">
                <w:rPr>
                  <w:lang w:val="en-US"/>
                </w:rPr>
                <w:delText xml:space="preserve"> may be local on the same CSE or target a remote CSE one or more hops away.</w:delText>
              </w:r>
            </w:del>
          </w:p>
          <w:p w:rsidR="00F41494" w:rsidDel="00AF4E5A" w:rsidRDefault="00F41494" w:rsidP="00F41494">
            <w:pPr>
              <w:pStyle w:val="afff2"/>
              <w:tabs>
                <w:tab w:val="left" w:pos="284"/>
              </w:tabs>
              <w:overflowPunct/>
              <w:autoSpaceDE/>
              <w:autoSpaceDN/>
              <w:adjustRightInd/>
              <w:spacing w:before="120" w:after="0"/>
              <w:ind w:left="720" w:firstLineChars="0" w:hanging="360"/>
              <w:contextualSpacing/>
              <w:textAlignment w:val="auto"/>
              <w:rPr>
                <w:del w:id="6121" w:author="ZTE2" w:date="2017-11-28T18:26:00Z"/>
              </w:rPr>
            </w:pPr>
          </w:p>
          <w:p w:rsidR="00F41494" w:rsidDel="00AF4E5A" w:rsidRDefault="00F41494" w:rsidP="00F41494">
            <w:pPr>
              <w:pStyle w:val="TAL"/>
              <w:numPr>
                <w:ilvl w:val="0"/>
                <w:numId w:val="153"/>
              </w:numPr>
              <w:rPr>
                <w:del w:id="6122" w:author="ZTE2" w:date="2017-11-28T18:26:00Z"/>
              </w:rPr>
            </w:pPr>
            <w:del w:id="6123" w:author="ZTE2" w:date="2017-11-28T18:26:00Z">
              <w:r w:rsidDel="00AF4E5A">
                <w:rPr>
                  <w:lang w:val="en-US"/>
                </w:rPr>
                <w:delText xml:space="preserve">If the DELETE is performed, </w:delText>
              </w:r>
              <w:r w:rsidDel="00AF4E5A">
                <w:delText>the Hosting CSE shall check whether the targeted &lt;</w:delText>
              </w:r>
              <w:r w:rsidRPr="00223755" w:rsidDel="00AF4E5A">
                <w:rPr>
                  <w:i/>
                </w:rPr>
                <w:delText>multimediaSession</w:delText>
              </w:r>
              <w:r w:rsidDel="00AF4E5A">
                <w:delText>&gt; resource is a child of an &lt;</w:delText>
              </w:r>
              <w:r w:rsidRPr="00223755" w:rsidDel="00AF4E5A">
                <w:rPr>
                  <w:i/>
                </w:rPr>
                <w:delText>AE</w:delText>
              </w:r>
              <w:r w:rsidDel="00AF4E5A">
                <w:delText>&gt; resource and if so whether the originator’s ID is equal to the AE-ID of the parent &lt;</w:delText>
              </w:r>
              <w:r w:rsidRPr="00223755" w:rsidDel="00AF4E5A">
                <w:rPr>
                  <w:i/>
                </w:rPr>
                <w:delText>AE</w:delText>
              </w:r>
              <w:r w:rsidDel="00AF4E5A">
                <w:delText>&gt; resource.  If they are not the same, the Hosting CSE shall send a NOTIFY to the AE corresponding to the parent &lt;</w:delText>
              </w:r>
              <w:r w:rsidRPr="00223755" w:rsidDel="00AF4E5A">
                <w:rPr>
                  <w:i/>
                </w:rPr>
                <w:delText>AE</w:delText>
              </w:r>
              <w:r w:rsidDel="00AF4E5A">
                <w:delText>&gt; resource to inform it that its &lt;</w:delText>
              </w:r>
              <w:r w:rsidRPr="00223755" w:rsidDel="00AF4E5A">
                <w:rPr>
                  <w:i/>
                </w:rPr>
                <w:delText>multimediaSession</w:delText>
              </w:r>
              <w:r w:rsidDel="00AF4E5A">
                <w:delText>&gt; resource has been deleted.  This NOTIFY shall be sent by the Hosting CSE regardless of whether the AE has subscribed to the &lt;</w:delText>
              </w:r>
              <w:r w:rsidRPr="00223755" w:rsidDel="00AF4E5A">
                <w:rPr>
                  <w:i/>
                </w:rPr>
                <w:delText>AE</w:delText>
              </w:r>
              <w:r w:rsidDel="00AF4E5A">
                <w:delText>&gt; resource or not.</w:delText>
              </w:r>
            </w:del>
          </w:p>
          <w:p w:rsidR="00F41494" w:rsidDel="00AF4E5A" w:rsidRDefault="00F41494" w:rsidP="00247961">
            <w:pPr>
              <w:pStyle w:val="TAL"/>
              <w:rPr>
                <w:del w:id="6124" w:author="ZTE2" w:date="2017-11-28T18:26:00Z"/>
              </w:rPr>
            </w:pPr>
          </w:p>
          <w:p w:rsidR="00F41494" w:rsidDel="00AF4E5A" w:rsidRDefault="00F41494" w:rsidP="00F41494">
            <w:pPr>
              <w:pStyle w:val="TAL"/>
              <w:numPr>
                <w:ilvl w:val="0"/>
                <w:numId w:val="153"/>
              </w:numPr>
              <w:rPr>
                <w:del w:id="6125" w:author="ZTE2" w:date="2017-11-28T18:26:00Z"/>
              </w:rPr>
            </w:pPr>
            <w:del w:id="6126" w:author="ZTE2" w:date="2017-11-28T18:26:00Z">
              <w:r w:rsidRPr="00613CDE" w:rsidDel="00AF4E5A">
                <w:rPr>
                  <w:lang w:val="en-US"/>
                </w:rPr>
                <w:delText xml:space="preserve">If the </w:delText>
              </w:r>
              <w:r w:rsidDel="00AF4E5A">
                <w:rPr>
                  <w:lang w:val="en-US"/>
                </w:rPr>
                <w:delText>DELETE</w:delText>
              </w:r>
              <w:r w:rsidRPr="00613CDE" w:rsidDel="00AF4E5A">
                <w:rPr>
                  <w:lang w:val="en-US"/>
                </w:rPr>
                <w:delText xml:space="preserve"> is performed</w:delText>
              </w:r>
              <w:r w:rsidDel="00AF4E5A">
                <w:delText>, the Hosting CSE shall check whether the targeted &lt;</w:delText>
              </w:r>
              <w:r w:rsidRPr="00613CDE" w:rsidDel="00AF4E5A">
                <w:rPr>
                  <w:i/>
                </w:rPr>
                <w:delText>multimediaSession</w:delText>
              </w:r>
              <w:r w:rsidDel="00AF4E5A">
                <w:delText>&gt; resource is a child of an &lt;</w:delText>
              </w:r>
              <w:r w:rsidRPr="00613CDE" w:rsidDel="00AF4E5A">
                <w:rPr>
                  <w:i/>
                </w:rPr>
                <w:delText>AE</w:delText>
              </w:r>
              <w:r w:rsidDel="00AF4E5A">
                <w:delText>&gt; resource having an AE-ID that corresponds to the sessionTargetID.  If so, the Hosting CSE may initiate tear-down of the QoS parameters in the underlying network.  If the Hosting CSE is the IN-CSE, it may interwork with the underlying network to tear down the QoS configuration.  If the Hosting CSE is not the IN-CSE, it may send a &lt;</w:delText>
              </w:r>
              <w:r w:rsidRPr="00613CDE" w:rsidDel="00AF4E5A">
                <w:rPr>
                  <w:i/>
                </w:rPr>
                <w:delText>multimediaSession</w:delText>
              </w:r>
              <w:r w:rsidDel="00AF4E5A">
                <w:delText>&gt; DELETE</w:delText>
              </w:r>
              <w:r w:rsidRPr="00613CDE" w:rsidDel="00AF4E5A">
                <w:rPr>
                  <w:lang w:val="en-US"/>
                </w:rPr>
                <w:delText xml:space="preserve"> request to the IN-CSE to trigger it to interwork with the underlying network.  The </w:delText>
              </w:r>
              <w:r w:rsidDel="00AF4E5A">
                <w:rPr>
                  <w:lang w:val="en-US"/>
                </w:rPr>
                <w:delText>DELETE</w:delText>
              </w:r>
              <w:r w:rsidRPr="00613CDE" w:rsidDel="00AF4E5A">
                <w:rPr>
                  <w:lang w:val="en-US"/>
                </w:rPr>
                <w:delText xml:space="preserve"> request may traverse one or more hops and shall target the &lt;</w:delText>
              </w:r>
              <w:r w:rsidRPr="00613CDE" w:rsidDel="00AF4E5A">
                <w:rPr>
                  <w:i/>
                  <w:lang w:val="en-US"/>
                </w:rPr>
                <w:delText>remoteCSE</w:delText>
              </w:r>
              <w:r w:rsidRPr="00613CDE" w:rsidDel="00AF4E5A">
                <w:rPr>
                  <w:lang w:val="en-US"/>
                </w:rPr>
                <w:delText>&gt; resource</w:delText>
              </w:r>
              <w:r w:rsidRPr="00613CDE" w:rsidDel="00AF4E5A">
                <w:rPr>
                  <w:rFonts w:eastAsia="Arial Unicode MS"/>
                  <w:szCs w:val="18"/>
                  <w:lang w:eastAsia="ko-KR"/>
                </w:rPr>
                <w:delText xml:space="preserve"> of the</w:delText>
              </w:r>
              <w:r w:rsidDel="00AF4E5A">
                <w:rPr>
                  <w:rFonts w:eastAsia="Arial Unicode MS"/>
                  <w:szCs w:val="18"/>
                  <w:lang w:eastAsia="ko-KR"/>
                </w:rPr>
                <w:delText xml:space="preserve"> Hosting CSE, its registrar CSE depending on the number of hops traversed</w:delText>
              </w:r>
              <w:r w:rsidRPr="00613CDE" w:rsidDel="00AF4E5A">
                <w:rPr>
                  <w:rFonts w:eastAsia="Arial Unicode MS"/>
                  <w:szCs w:val="18"/>
                  <w:lang w:eastAsia="ko-KR"/>
                </w:rPr>
                <w:delText>.</w:delText>
              </w:r>
            </w:del>
          </w:p>
          <w:p w:rsidR="00000000" w:rsidRDefault="007172BB">
            <w:pPr>
              <w:pStyle w:val="TAL"/>
              <w:numPr>
                <w:ilvl w:val="0"/>
                <w:numId w:val="153"/>
              </w:numPr>
              <w:rPr>
                <w:rFonts w:eastAsia="Arial Unicode MS"/>
                <w:szCs w:val="18"/>
                <w:lang w:eastAsia="zh-CN"/>
              </w:rPr>
              <w:pPrChange w:id="6127" w:author="ZTE2" w:date="2017-11-28T18:26:00Z">
                <w:pPr>
                  <w:pStyle w:val="TAL"/>
                </w:pPr>
              </w:pPrChange>
            </w:pPr>
          </w:p>
        </w:tc>
      </w:tr>
      <w:tr w:rsidR="00F41494" w:rsidRPr="00D639D5" w:rsidTr="00247961">
        <w:trPr>
          <w:jc w:val="center"/>
        </w:trPr>
        <w:tc>
          <w:tcPr>
            <w:tcW w:w="2093" w:type="dxa"/>
            <w:shd w:val="clear" w:color="auto" w:fill="auto"/>
          </w:tcPr>
          <w:p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w:t>
              </w:r>
              <w:del w:id="6128" w:author="ZTE2" w:date="2017-11-28T18:26:00Z">
                <w:r w:rsidRPr="005B075F" w:rsidDel="00AF4E5A">
                  <w:rPr>
                    <w:rFonts w:eastAsia="Arial Unicode MS"/>
                    <w:szCs w:val="18"/>
                    <w:lang w:eastAsia="ko-KR"/>
                  </w:rPr>
                  <w:delText>4</w:delText>
                </w:r>
              </w:del>
            </w:smartTag>
            <w:del w:id="6129" w:author="ZTE2" w:date="2017-11-28T18:26:00Z">
              <w:r w:rsidDel="00AF4E5A">
                <w:rPr>
                  <w:rFonts w:eastAsia="Arial Unicode MS"/>
                  <w:szCs w:val="18"/>
                  <w:lang w:val="en-US" w:eastAsia="ko-KR"/>
                </w:rPr>
                <w:delText>.1</w:delText>
              </w:r>
            </w:del>
            <w:ins w:id="6130" w:author="ZTE2" w:date="2017-11-28T18:26:00Z">
              <w:r w:rsidR="00AF4E5A">
                <w:rPr>
                  <w:rFonts w:eastAsia="Arial Unicode MS" w:hint="eastAsia"/>
                  <w:szCs w:val="18"/>
                  <w:lang w:eastAsia="zh-CN"/>
                </w:rPr>
                <w:t>5</w:t>
              </w:r>
            </w:ins>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w:t>
              </w:r>
              <w:del w:id="6131" w:author="ZTE2" w:date="2017-11-28T18:26:00Z">
                <w:r w:rsidRPr="005B075F" w:rsidDel="00AF4E5A">
                  <w:rPr>
                    <w:rFonts w:eastAsia="Arial Unicode MS"/>
                    <w:szCs w:val="18"/>
                    <w:lang w:eastAsia="ko-KR"/>
                  </w:rPr>
                  <w:delText>4</w:delText>
                </w:r>
              </w:del>
            </w:smartTag>
            <w:del w:id="6132" w:author="ZTE2" w:date="2017-11-28T18:26:00Z">
              <w:r w:rsidDel="00AF4E5A">
                <w:rPr>
                  <w:rFonts w:eastAsia="Arial Unicode MS"/>
                  <w:szCs w:val="18"/>
                  <w:lang w:val="en-US" w:eastAsia="ko-KR"/>
                </w:rPr>
                <w:delText>.1</w:delText>
              </w:r>
            </w:del>
            <w:ins w:id="6133" w:author="ZTE2" w:date="2017-11-28T18:26:00Z">
              <w:r w:rsidR="00AF4E5A">
                <w:rPr>
                  <w:rFonts w:eastAsia="Arial Unicode MS" w:hint="eastAsia"/>
                  <w:szCs w:val="18"/>
                  <w:lang w:eastAsia="zh-CN"/>
                </w:rPr>
                <w:t>5</w:t>
              </w:r>
            </w:ins>
          </w:p>
        </w:tc>
      </w:tr>
      <w:tr w:rsidR="00F41494" w:rsidRPr="00D639D5" w:rsidTr="00247961">
        <w:trPr>
          <w:jc w:val="center"/>
        </w:trPr>
        <w:tc>
          <w:tcPr>
            <w:tcW w:w="2093" w:type="dxa"/>
            <w:tcBorders>
              <w:top w:val="single" w:sz="8" w:space="0" w:color="000000"/>
              <w:left w:val="single" w:sz="8" w:space="0" w:color="000000"/>
              <w:bottom w:val="single" w:sz="8" w:space="0" w:color="000000"/>
            </w:tcBorders>
            <w:shd w:val="clear" w:color="auto" w:fill="auto"/>
          </w:tcPr>
          <w:p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5B075F">
                <w:rPr>
                  <w:rFonts w:eastAsia="Arial Unicode MS"/>
                  <w:szCs w:val="18"/>
                  <w:lang w:eastAsia="ko-KR"/>
                </w:rPr>
                <w:t>10.1.</w:t>
              </w:r>
              <w:del w:id="6134" w:author="ZTE2" w:date="2017-11-28T18:26:00Z">
                <w:r w:rsidRPr="005B075F" w:rsidDel="00AF4E5A">
                  <w:rPr>
                    <w:rFonts w:eastAsia="Arial Unicode MS"/>
                    <w:szCs w:val="18"/>
                    <w:lang w:eastAsia="ko-KR"/>
                  </w:rPr>
                  <w:delText>4</w:delText>
                </w:r>
              </w:del>
            </w:smartTag>
            <w:del w:id="6135" w:author="ZTE2" w:date="2017-11-28T18:26:00Z">
              <w:r w:rsidDel="00AF4E5A">
                <w:rPr>
                  <w:rFonts w:eastAsia="Arial Unicode MS"/>
                  <w:szCs w:val="18"/>
                  <w:lang w:val="en-US" w:eastAsia="ko-KR"/>
                </w:rPr>
                <w:delText>.1</w:delText>
              </w:r>
            </w:del>
            <w:ins w:id="6136" w:author="ZTE2" w:date="2017-11-28T18:26:00Z">
              <w:r w:rsidR="00AF4E5A">
                <w:rPr>
                  <w:rFonts w:eastAsia="Arial Unicode MS" w:hint="eastAsia"/>
                  <w:szCs w:val="18"/>
                  <w:lang w:eastAsia="zh-CN"/>
                </w:rPr>
                <w:t>5</w:t>
              </w:r>
            </w:ins>
          </w:p>
        </w:tc>
      </w:tr>
    </w:tbl>
    <w:p w:rsidR="00F41494" w:rsidRDefault="00F41494" w:rsidP="00F41494">
      <w:pPr>
        <w:rPr>
          <w:lang w:val="en-US" w:eastAsia="zh-CN"/>
        </w:rPr>
      </w:pPr>
    </w:p>
    <w:p w:rsidR="00FA69FC" w:rsidRDefault="00FA69FC" w:rsidP="00FA69FC"/>
    <w:p w:rsidR="00FA69FC" w:rsidRDefault="00FA69FC" w:rsidP="00FA69FC"/>
    <w:p w:rsidR="0014183A" w:rsidRPr="0014183A" w:rsidRDefault="0014183A" w:rsidP="0014183A">
      <w:pPr>
        <w:pStyle w:val="30"/>
      </w:pPr>
      <w:bookmarkStart w:id="6137" w:name="_Toc495180885"/>
      <w:r w:rsidRPr="005A3421">
        <w:rPr>
          <w:rFonts w:hint="eastAsia"/>
        </w:rPr>
        <w:lastRenderedPageBreak/>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6137"/>
    </w:p>
    <w:p w:rsidR="00FA69FC" w:rsidRPr="00F7701E" w:rsidRDefault="00FA69FC" w:rsidP="00FA69FC">
      <w:pPr>
        <w:keepNext/>
        <w:keepLines/>
        <w:spacing w:before="120"/>
        <w:ind w:left="1418" w:hanging="1418"/>
        <w:outlineLvl w:val="3"/>
        <w:rPr>
          <w:rFonts w:ascii="Arial" w:hAnsi="Arial"/>
          <w:sz w:val="24"/>
          <w:lang w:eastAsia="zh-CN"/>
        </w:rPr>
      </w:pPr>
      <w:r w:rsidRPr="00F7701E">
        <w:rPr>
          <w:rFonts w:ascii="Arial" w:hAnsi="Arial" w:hint="eastAsia"/>
          <w:sz w:val="24"/>
        </w:rPr>
        <w:t>10.2.</w:t>
      </w:r>
      <w:r>
        <w:rPr>
          <w:rFonts w:ascii="Arial" w:eastAsiaTheme="minorEastAsia" w:hAnsi="Arial" w:hint="eastAsia"/>
          <w:sz w:val="24"/>
          <w:lang w:eastAsia="zh-CN"/>
        </w:rPr>
        <w:t>20</w:t>
      </w:r>
      <w:r w:rsidRPr="00F7701E">
        <w:rPr>
          <w:rFonts w:ascii="Arial" w:hAnsi="Arial" w:hint="eastAsia"/>
          <w:sz w:val="24"/>
        </w:rPr>
        <w:t>.1</w:t>
      </w:r>
      <w:r w:rsidRPr="00F7701E">
        <w:rPr>
          <w:rFonts w:ascii="Arial" w:hAnsi="Arial" w:hint="eastAsia"/>
          <w:sz w:val="24"/>
          <w:lang w:eastAsia="zh-CN"/>
        </w:rPr>
        <w:tab/>
      </w:r>
      <w:r w:rsidRPr="00F7701E">
        <w:rPr>
          <w:rFonts w:ascii="Arial" w:hAnsi="Arial"/>
          <w:sz w:val="24"/>
        </w:rPr>
        <w:t>Introduction</w:t>
      </w:r>
    </w:p>
    <w:p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rsidR="00E745ED" w:rsidRDefault="00FA69FC">
      <w:pPr>
        <w:pStyle w:val="40"/>
        <w:spacing w:before="360"/>
        <w:ind w:left="1411" w:hanging="1411"/>
      </w:pPr>
      <w:bookmarkStart w:id="6138" w:name="_Toc495180886"/>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6138"/>
    </w:p>
    <w:p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tblHeader/>
          <w:jc w:val="center"/>
        </w:trPr>
        <w:tc>
          <w:tcPr>
            <w:tcW w:w="9167" w:type="dxa"/>
            <w:gridSpan w:val="2"/>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rsidR="00FA69FC" w:rsidRPr="00F7701E" w:rsidRDefault="00FA69FC" w:rsidP="00FA69FC">
      <w:pPr>
        <w:rPr>
          <w:lang w:eastAsia="zh-CN"/>
        </w:rPr>
      </w:pPr>
    </w:p>
    <w:p w:rsidR="00E745ED" w:rsidRDefault="00FA69FC">
      <w:pPr>
        <w:pStyle w:val="40"/>
        <w:spacing w:before="360"/>
        <w:ind w:left="1411" w:hanging="1411"/>
      </w:pPr>
      <w:bookmarkStart w:id="6139" w:name="_Toc495180887"/>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6139"/>
    </w:p>
    <w:p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rsidR="00FA69FC" w:rsidRPr="00F7701E" w:rsidRDefault="00FA69FC" w:rsidP="00FA69FC"/>
    <w:p w:rsidR="00FA69FC" w:rsidRPr="00F7701E" w:rsidRDefault="00FA69FC" w:rsidP="00FA69FC">
      <w:pPr>
        <w:rPr>
          <w:lang w:eastAsia="zh-CN"/>
        </w:rPr>
      </w:pPr>
    </w:p>
    <w:p w:rsidR="00E745ED" w:rsidRDefault="00FA69FC">
      <w:pPr>
        <w:pStyle w:val="40"/>
        <w:spacing w:before="360"/>
        <w:ind w:left="1411" w:hanging="1411"/>
      </w:pPr>
      <w:bookmarkStart w:id="6140" w:name="_Toc495180888"/>
      <w:r w:rsidRPr="00F7701E">
        <w:rPr>
          <w:rFonts w:hint="eastAsia"/>
        </w:rPr>
        <w:lastRenderedPageBreak/>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6140"/>
    </w:p>
    <w:p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rsidR="00FA69FC" w:rsidRPr="00F7701E" w:rsidRDefault="00FA69FC" w:rsidP="00650547">
            <w:pPr>
              <w:keepNext/>
              <w:keepLines/>
              <w:spacing w:after="0"/>
              <w:rPr>
                <w:rFonts w:ascii="Arial" w:eastAsia="Arial Unicode MS" w:hAnsi="Arial"/>
                <w:sz w:val="18"/>
                <w:szCs w:val="18"/>
                <w:lang w:eastAsia="zh-CN"/>
              </w:rPr>
            </w:pP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rsidR="00FA69FC" w:rsidRPr="00F7701E" w:rsidRDefault="00FA69FC" w:rsidP="00FA69FC">
      <w:pPr>
        <w:rPr>
          <w:lang w:eastAsia="zh-CN"/>
        </w:rPr>
      </w:pPr>
    </w:p>
    <w:p w:rsidR="00E745ED" w:rsidRDefault="00FA69FC">
      <w:pPr>
        <w:pStyle w:val="40"/>
        <w:spacing w:before="360"/>
        <w:ind w:left="1411" w:hanging="1411"/>
      </w:pPr>
      <w:bookmarkStart w:id="6141" w:name="_Toc495180889"/>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6141"/>
    </w:p>
    <w:p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69FC" w:rsidRPr="00F7701E"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rsidTr="00650547">
        <w:trPr>
          <w:jc w:val="center"/>
        </w:trPr>
        <w:tc>
          <w:tcPr>
            <w:tcW w:w="2093" w:type="dxa"/>
            <w:tcBorders>
              <w:top w:val="single" w:sz="8" w:space="0" w:color="000000"/>
              <w:left w:val="single" w:sz="8" w:space="0" w:color="000000"/>
              <w:bottom w:val="single" w:sz="8" w:space="0" w:color="000000"/>
            </w:tcBorders>
            <w:shd w:val="clear" w:color="auto" w:fill="auto"/>
          </w:tcPr>
          <w:p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rsidR="00FA69FC" w:rsidRPr="00F7701E" w:rsidRDefault="00FA69FC" w:rsidP="00FA69FC">
      <w:pPr>
        <w:rPr>
          <w:lang w:eastAsia="zh-CN"/>
        </w:rPr>
      </w:pPr>
    </w:p>
    <w:p w:rsidR="00F41494" w:rsidRPr="006402D9" w:rsidRDefault="00F41494" w:rsidP="008F2794">
      <w:pPr>
        <w:rPr>
          <w:rFonts w:eastAsia="SimSun"/>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6142" w:name="_Toc445303005"/>
      <w:bookmarkStart w:id="6143" w:name="_Toc445390172"/>
      <w:bookmarkStart w:id="6144" w:name="_Toc447043248"/>
      <w:bookmarkStart w:id="6145" w:name="_Toc457494005"/>
      <w:bookmarkStart w:id="6146" w:name="_Toc459977104"/>
      <w:bookmarkStart w:id="6147" w:name="_Toc470164265"/>
      <w:bookmarkStart w:id="6148" w:name="_Toc470164847"/>
      <w:bookmarkStart w:id="6149" w:name="_Toc475715456"/>
      <w:bookmarkStart w:id="6150" w:name="_Toc479349268"/>
      <w:bookmarkStart w:id="6151" w:name="_Toc484070716"/>
      <w:bookmarkStart w:id="6152" w:name="_Toc495180890"/>
      <w:bookmarkEnd w:id="4333"/>
      <w:bookmarkEnd w:id="4334"/>
      <w:bookmarkEnd w:id="4335"/>
      <w:bookmarkEnd w:id="4336"/>
      <w:bookmarkEnd w:id="4337"/>
      <w:r w:rsidRPr="00357143">
        <w:t>11</w:t>
      </w:r>
      <w:r w:rsidRPr="00357143">
        <w:tab/>
      </w:r>
      <w:r w:rsidR="00DB63FE" w:rsidRPr="00357143">
        <w:t>Trust Enabling Architecture</w:t>
      </w:r>
      <w:bookmarkEnd w:id="6142"/>
      <w:bookmarkEnd w:id="6143"/>
      <w:bookmarkEnd w:id="6144"/>
      <w:bookmarkEnd w:id="6145"/>
      <w:bookmarkEnd w:id="6146"/>
      <w:bookmarkEnd w:id="6147"/>
      <w:bookmarkEnd w:id="6148"/>
      <w:bookmarkEnd w:id="6149"/>
      <w:bookmarkEnd w:id="6150"/>
      <w:bookmarkEnd w:id="6151"/>
      <w:bookmarkEnd w:id="6152"/>
    </w:p>
    <w:p w:rsidR="0023118C" w:rsidRPr="00357143" w:rsidRDefault="0023118C" w:rsidP="0023118C">
      <w:pPr>
        <w:pStyle w:val="2"/>
      </w:pPr>
      <w:bookmarkStart w:id="6153" w:name="_Toc447043249"/>
      <w:bookmarkStart w:id="6154" w:name="_Toc457494006"/>
      <w:bookmarkStart w:id="6155" w:name="_Toc459977105"/>
      <w:bookmarkStart w:id="6156" w:name="_Toc470164266"/>
      <w:bookmarkStart w:id="6157" w:name="_Toc470164848"/>
      <w:bookmarkStart w:id="6158" w:name="_Toc475715457"/>
      <w:bookmarkStart w:id="6159" w:name="_Toc479349269"/>
      <w:bookmarkStart w:id="6160" w:name="_Toc484070717"/>
      <w:bookmarkStart w:id="6161" w:name="_Toc495180891"/>
      <w:r w:rsidRPr="00357143">
        <w:rPr>
          <w:rFonts w:hint="eastAsia"/>
        </w:rPr>
        <w:t>11.0</w:t>
      </w:r>
      <w:r w:rsidRPr="00357143">
        <w:rPr>
          <w:rFonts w:hint="eastAsia"/>
        </w:rPr>
        <w:tab/>
        <w:t>Overview</w:t>
      </w:r>
      <w:bookmarkEnd w:id="6153"/>
      <w:bookmarkEnd w:id="6154"/>
      <w:bookmarkEnd w:id="6155"/>
      <w:bookmarkEnd w:id="6156"/>
      <w:bookmarkEnd w:id="6157"/>
      <w:bookmarkEnd w:id="6158"/>
      <w:bookmarkEnd w:id="6159"/>
      <w:bookmarkEnd w:id="6160"/>
      <w:bookmarkEnd w:id="6161"/>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 xml:space="preserve">prior to service operation (see </w:t>
      </w:r>
      <w:r w:rsidR="0023118C" w:rsidRPr="00357143">
        <w:lastRenderedPageBreak/>
        <w:t>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rsidR="007A3311" w:rsidRDefault="007A3311" w:rsidP="00DB63FE">
      <w:pPr>
        <w:rPr>
          <w:rFonts w:eastAsiaTheme="minorEastAsia"/>
          <w:lang w:val="en-US" w:eastAsia="zh-CN"/>
        </w:rPr>
      </w:pPr>
    </w:p>
    <w:p w:rsidR="00FA69FC" w:rsidRPr="007A3311" w:rsidRDefault="00FA69FC" w:rsidP="00DB63FE">
      <w:pPr>
        <w:rPr>
          <w:rFonts w:eastAsiaTheme="minorEastAsia"/>
          <w:lang w:val="en-US" w:eastAsia="zh-CN"/>
        </w:rPr>
      </w:pPr>
    </w:p>
    <w:p w:rsidR="00DB63FE" w:rsidRPr="00357143" w:rsidRDefault="00DB63FE" w:rsidP="00DB63FE">
      <w:pPr>
        <w:pStyle w:val="2"/>
      </w:pPr>
      <w:bookmarkStart w:id="6162" w:name="_Toc445303006"/>
      <w:bookmarkStart w:id="6163" w:name="_Toc445390173"/>
      <w:bookmarkStart w:id="6164" w:name="_Toc447043250"/>
      <w:bookmarkStart w:id="6165" w:name="_Toc457494007"/>
      <w:bookmarkStart w:id="6166" w:name="_Toc459977106"/>
      <w:bookmarkStart w:id="6167" w:name="_Toc470164267"/>
      <w:bookmarkStart w:id="6168" w:name="_Toc470164849"/>
      <w:bookmarkStart w:id="6169" w:name="_Toc475715458"/>
      <w:bookmarkStart w:id="6170" w:name="_Toc479349270"/>
      <w:bookmarkStart w:id="6171" w:name="_Toc484070718"/>
      <w:bookmarkStart w:id="6172" w:name="_Toc495180892"/>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6162"/>
      <w:bookmarkEnd w:id="6163"/>
      <w:bookmarkEnd w:id="6164"/>
      <w:bookmarkEnd w:id="6165"/>
      <w:bookmarkEnd w:id="6166"/>
      <w:bookmarkEnd w:id="6167"/>
      <w:bookmarkEnd w:id="6168"/>
      <w:bookmarkEnd w:id="6169"/>
      <w:bookmarkEnd w:id="6170"/>
      <w:bookmarkEnd w:id="6171"/>
      <w:bookmarkEnd w:id="6172"/>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6173" w:name="_Toc445303007"/>
      <w:bookmarkStart w:id="6174" w:name="_Toc445390174"/>
      <w:bookmarkStart w:id="6175" w:name="_Toc447043251"/>
      <w:bookmarkStart w:id="6176" w:name="_Toc457494008"/>
      <w:bookmarkStart w:id="6177" w:name="_Toc459977107"/>
      <w:bookmarkStart w:id="6178" w:name="_Toc470164268"/>
      <w:bookmarkStart w:id="6179" w:name="_Toc470164850"/>
      <w:bookmarkStart w:id="6180" w:name="_Toc475715459"/>
      <w:bookmarkStart w:id="6181" w:name="_Toc479349271"/>
      <w:bookmarkStart w:id="6182" w:name="_Toc484070719"/>
      <w:bookmarkStart w:id="6183" w:name="_Toc495180893"/>
      <w:r w:rsidRPr="00357143">
        <w:lastRenderedPageBreak/>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6173"/>
      <w:bookmarkEnd w:id="6174"/>
      <w:bookmarkEnd w:id="6175"/>
      <w:bookmarkEnd w:id="6176"/>
      <w:bookmarkEnd w:id="6177"/>
      <w:bookmarkEnd w:id="6178"/>
      <w:bookmarkEnd w:id="6179"/>
      <w:bookmarkEnd w:id="6180"/>
      <w:bookmarkEnd w:id="6181"/>
      <w:bookmarkEnd w:id="6182"/>
      <w:bookmarkEnd w:id="6183"/>
    </w:p>
    <w:p w:rsidR="00DB63FE" w:rsidRPr="00357143" w:rsidRDefault="00DB63FE" w:rsidP="00232E91">
      <w:pPr>
        <w:pStyle w:val="30"/>
      </w:pPr>
      <w:bookmarkStart w:id="6184" w:name="_Toc445303008"/>
      <w:bookmarkStart w:id="6185" w:name="_Toc445390175"/>
      <w:bookmarkStart w:id="6186" w:name="_Toc447043252"/>
      <w:bookmarkStart w:id="6187" w:name="_Toc457494009"/>
      <w:bookmarkStart w:id="6188" w:name="_Toc459977108"/>
      <w:bookmarkStart w:id="6189" w:name="_Toc470164269"/>
      <w:bookmarkStart w:id="6190" w:name="_Toc470164851"/>
      <w:bookmarkStart w:id="6191" w:name="_Toc475715460"/>
      <w:bookmarkStart w:id="6192" w:name="_Toc479349272"/>
      <w:bookmarkStart w:id="6193" w:name="_Toc484070720"/>
      <w:bookmarkStart w:id="6194" w:name="_Toc495180894"/>
      <w:r w:rsidRPr="00357143">
        <w:t>11.2.1</w:t>
      </w:r>
      <w:r w:rsidRPr="00357143">
        <w:tab/>
        <w:t>M2M Node Enrolment and Service Provisioning</w:t>
      </w:r>
      <w:bookmarkEnd w:id="6184"/>
      <w:bookmarkEnd w:id="6185"/>
      <w:bookmarkEnd w:id="6186"/>
      <w:bookmarkEnd w:id="6187"/>
      <w:bookmarkEnd w:id="6188"/>
      <w:bookmarkEnd w:id="6189"/>
      <w:bookmarkEnd w:id="6190"/>
      <w:bookmarkEnd w:id="6191"/>
      <w:bookmarkEnd w:id="6192"/>
      <w:bookmarkEnd w:id="6193"/>
      <w:bookmarkEnd w:id="6194"/>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223920" w:rsidRDefault="00715DC0" w:rsidP="00223920">
      <w:pPr>
        <w:numPr>
          <w:ilvl w:val="0"/>
          <w:numId w:val="8"/>
        </w:numPr>
        <w:ind w:left="737" w:hanging="453"/>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223920" w:rsidRDefault="00715DC0" w:rsidP="00223920">
      <w:pPr>
        <w:numPr>
          <w:ilvl w:val="0"/>
          <w:numId w:val="8"/>
        </w:numPr>
        <w:ind w:left="737" w:hanging="453"/>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6195" w:name="_Toc445303009"/>
      <w:bookmarkStart w:id="6196" w:name="_Toc445390176"/>
      <w:bookmarkStart w:id="6197" w:name="_Toc447043253"/>
      <w:bookmarkStart w:id="6198" w:name="_Toc457494010"/>
      <w:bookmarkStart w:id="6199" w:name="_Toc459977109"/>
      <w:bookmarkStart w:id="6200" w:name="_Toc470164270"/>
      <w:bookmarkStart w:id="6201" w:name="_Toc470164852"/>
      <w:bookmarkStart w:id="6202" w:name="_Toc475715461"/>
      <w:bookmarkStart w:id="6203" w:name="_Toc479349273"/>
      <w:bookmarkStart w:id="6204" w:name="_Toc484070721"/>
      <w:bookmarkStart w:id="6205" w:name="_Toc495180895"/>
      <w:r w:rsidRPr="00357143">
        <w:t>11.2.</w:t>
      </w:r>
      <w:r w:rsidR="00715DC0" w:rsidRPr="00357143">
        <w:t>2</w:t>
      </w:r>
      <w:r w:rsidRPr="00357143">
        <w:tab/>
        <w:t xml:space="preserve">M2M Application </w:t>
      </w:r>
      <w:r w:rsidR="00B4517C" w:rsidRPr="00357143">
        <w:t>E</w:t>
      </w:r>
      <w:r w:rsidRPr="00357143">
        <w:t>nrolment</w:t>
      </w:r>
      <w:bookmarkEnd w:id="6195"/>
      <w:bookmarkEnd w:id="6196"/>
      <w:bookmarkEnd w:id="6197"/>
      <w:bookmarkEnd w:id="6198"/>
      <w:bookmarkEnd w:id="6199"/>
      <w:bookmarkEnd w:id="6200"/>
      <w:bookmarkEnd w:id="6201"/>
      <w:bookmarkEnd w:id="6202"/>
      <w:bookmarkEnd w:id="6203"/>
      <w:bookmarkEnd w:id="6204"/>
      <w:bookmarkEnd w:id="6205"/>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EA3D5B" w:rsidRPr="00357143">
        <w:fldChar w:fldCharType="begin"/>
      </w:r>
      <w:r w:rsidR="00B05646"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DB63FE" w:rsidRPr="00357143" w:rsidRDefault="00DB63FE" w:rsidP="00DB63FE">
      <w:pPr>
        <w:pStyle w:val="2"/>
      </w:pPr>
      <w:bookmarkStart w:id="6206" w:name="_Toc445303010"/>
      <w:bookmarkStart w:id="6207" w:name="_Toc445390177"/>
      <w:bookmarkStart w:id="6208" w:name="_Toc447043254"/>
      <w:bookmarkStart w:id="6209" w:name="_Toc457494011"/>
      <w:bookmarkStart w:id="6210" w:name="_Toc459977110"/>
      <w:bookmarkStart w:id="6211" w:name="_Toc470164271"/>
      <w:bookmarkStart w:id="6212" w:name="_Toc470164853"/>
      <w:bookmarkStart w:id="6213" w:name="_Toc475715462"/>
      <w:bookmarkStart w:id="6214" w:name="_Toc479349274"/>
      <w:bookmarkStart w:id="6215" w:name="_Toc484070722"/>
      <w:bookmarkStart w:id="6216" w:name="_Toc495180896"/>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6206"/>
      <w:bookmarkEnd w:id="6207"/>
      <w:bookmarkEnd w:id="6208"/>
      <w:bookmarkEnd w:id="6209"/>
      <w:bookmarkEnd w:id="6210"/>
      <w:bookmarkEnd w:id="6211"/>
      <w:bookmarkEnd w:id="6212"/>
      <w:bookmarkEnd w:id="6213"/>
      <w:bookmarkEnd w:id="6214"/>
      <w:bookmarkEnd w:id="6215"/>
      <w:bookmarkEnd w:id="6216"/>
    </w:p>
    <w:p w:rsidR="00736BB4" w:rsidRPr="00357143" w:rsidRDefault="00736BB4" w:rsidP="00736BB4">
      <w:pPr>
        <w:pStyle w:val="30"/>
      </w:pPr>
      <w:bookmarkStart w:id="6217" w:name="_Toc447043255"/>
      <w:bookmarkStart w:id="6218" w:name="_Toc457494012"/>
      <w:bookmarkStart w:id="6219" w:name="_Toc459977111"/>
      <w:bookmarkStart w:id="6220" w:name="_Toc470164272"/>
      <w:bookmarkStart w:id="6221" w:name="_Toc470164854"/>
      <w:bookmarkStart w:id="6222" w:name="_Toc475715463"/>
      <w:bookmarkStart w:id="6223" w:name="_Toc479349275"/>
      <w:bookmarkStart w:id="6224" w:name="_Toc484070723"/>
      <w:bookmarkStart w:id="6225" w:name="_Toc495180897"/>
      <w:r w:rsidRPr="00357143">
        <w:rPr>
          <w:rFonts w:hint="eastAsia"/>
        </w:rPr>
        <w:t>11.3.0</w:t>
      </w:r>
      <w:r w:rsidRPr="00357143">
        <w:rPr>
          <w:rFonts w:hint="eastAsia"/>
        </w:rPr>
        <w:tab/>
        <w:t>Overview</w:t>
      </w:r>
      <w:bookmarkEnd w:id="6217"/>
      <w:bookmarkEnd w:id="6218"/>
      <w:bookmarkEnd w:id="6219"/>
      <w:bookmarkEnd w:id="6220"/>
      <w:bookmarkEnd w:id="6221"/>
      <w:bookmarkEnd w:id="6222"/>
      <w:bookmarkEnd w:id="6223"/>
      <w:bookmarkEnd w:id="6224"/>
      <w:bookmarkEnd w:id="6225"/>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lastRenderedPageBreak/>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37" type="#_x0000_t75" style="width:318.75pt;height:286.5pt" o:ole="">
            <v:imagedata r:id="rId225" o:title="" cropright="17229f"/>
          </v:shape>
          <o:OLEObject Type="Embed" ProgID="Visio.Drawing.11" ShapeID="_x0000_i1137" DrawAspect="Content" ObjectID="_1574257784" r:id="rId226"/>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38" type="#_x0000_t75" style="width:433.5pt;height:285pt" o:ole="">
            <v:imagedata r:id="rId227" o:title=""/>
          </v:shape>
          <o:OLEObject Type="Embed" ProgID="Visio.Drawing.11" ShapeID="_x0000_i1138" DrawAspect="Content" ObjectID="_1574257785" r:id="rId228"/>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6226" w:name="_Toc445303011"/>
      <w:bookmarkStart w:id="6227" w:name="_Toc445390178"/>
      <w:bookmarkStart w:id="6228" w:name="_Toc447043256"/>
      <w:bookmarkStart w:id="6229" w:name="_Toc457494013"/>
      <w:bookmarkStart w:id="6230" w:name="_Toc459977112"/>
      <w:bookmarkStart w:id="6231" w:name="_Toc470164273"/>
      <w:bookmarkStart w:id="6232" w:name="_Toc470164855"/>
      <w:bookmarkStart w:id="6233" w:name="_Toc475715464"/>
      <w:bookmarkStart w:id="6234" w:name="_Toc479349276"/>
      <w:bookmarkStart w:id="6235" w:name="_Toc484070724"/>
      <w:bookmarkStart w:id="6236" w:name="_Toc495180898"/>
      <w:r w:rsidRPr="00357143">
        <w:t>11.3.1</w:t>
      </w:r>
      <w:r w:rsidRPr="00357143">
        <w:tab/>
        <w:t>Identification of CSE and AE</w:t>
      </w:r>
      <w:bookmarkEnd w:id="6226"/>
      <w:bookmarkEnd w:id="6227"/>
      <w:bookmarkEnd w:id="6228"/>
      <w:bookmarkEnd w:id="6229"/>
      <w:bookmarkEnd w:id="6230"/>
      <w:bookmarkEnd w:id="6231"/>
      <w:bookmarkEnd w:id="6232"/>
      <w:bookmarkEnd w:id="6233"/>
      <w:bookmarkEnd w:id="6234"/>
      <w:bookmarkEnd w:id="6235"/>
      <w:bookmarkEnd w:id="6236"/>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EA3D5B" w:rsidRPr="00357143">
        <w:fldChar w:fldCharType="begin"/>
      </w:r>
      <w:r w:rsidR="00B05646"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3678AC" w:rsidRPr="00357143" w:rsidRDefault="003678AC" w:rsidP="00715DC0">
      <w:pPr>
        <w:pStyle w:val="30"/>
      </w:pPr>
      <w:bookmarkStart w:id="6237" w:name="_Toc445303012"/>
      <w:bookmarkStart w:id="6238" w:name="_Toc445390179"/>
      <w:bookmarkStart w:id="6239" w:name="_Toc447043257"/>
      <w:bookmarkStart w:id="6240" w:name="_Toc457494014"/>
      <w:bookmarkStart w:id="6241" w:name="_Toc459977113"/>
      <w:bookmarkStart w:id="6242" w:name="_Toc470164274"/>
      <w:bookmarkStart w:id="6243" w:name="_Toc470164856"/>
      <w:bookmarkStart w:id="6244" w:name="_Toc475715465"/>
      <w:bookmarkStart w:id="6245" w:name="_Toc479349277"/>
      <w:bookmarkStart w:id="6246" w:name="_Toc484070725"/>
      <w:bookmarkStart w:id="6247" w:name="_Toc495180899"/>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6237"/>
      <w:bookmarkEnd w:id="6238"/>
      <w:bookmarkEnd w:id="6239"/>
      <w:bookmarkEnd w:id="6240"/>
      <w:bookmarkEnd w:id="6241"/>
      <w:bookmarkEnd w:id="6242"/>
      <w:bookmarkEnd w:id="6243"/>
      <w:bookmarkEnd w:id="6244"/>
      <w:bookmarkEnd w:id="6245"/>
      <w:bookmarkEnd w:id="6246"/>
      <w:bookmarkEnd w:id="6247"/>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EA3D5B" w:rsidRPr="00357143">
        <w:fldChar w:fldCharType="begin"/>
      </w:r>
      <w:r w:rsidR="00B05646"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 provides</w:t>
      </w:r>
    </w:p>
    <w:p w:rsidR="00E745ED" w:rsidRDefault="00C155DA">
      <w:pPr>
        <w:pStyle w:val="BL"/>
        <w:numPr>
          <w:ilvl w:val="0"/>
          <w:numId w:val="33"/>
        </w:numPr>
      </w:pPr>
      <w:r w:rsidRPr="00357143">
        <w:t>mutual authentication of CSE and AE</w:t>
      </w:r>
      <w:r w:rsidR="00B05646" w:rsidRPr="00357143">
        <w:t>;</w:t>
      </w:r>
      <w:r w:rsidRPr="00357143">
        <w:t xml:space="preserve"> and</w:t>
      </w:r>
    </w:p>
    <w:p w:rsidR="00C155DA" w:rsidRPr="00357143" w:rsidRDefault="00C155DA" w:rsidP="00B05646">
      <w:pPr>
        <w:pStyle w:val="BL"/>
      </w:pPr>
      <w:r w:rsidRPr="00357143">
        <w:t>session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6248" w:name="_Toc445303013"/>
      <w:bookmarkStart w:id="6249" w:name="_Toc445390180"/>
      <w:bookmarkStart w:id="6250" w:name="_Toc447043258"/>
      <w:bookmarkStart w:id="6251" w:name="_Toc457494015"/>
      <w:bookmarkStart w:id="6252" w:name="_Toc459977114"/>
      <w:bookmarkStart w:id="6253" w:name="_Toc470164275"/>
      <w:bookmarkStart w:id="6254" w:name="_Toc470164857"/>
      <w:bookmarkStart w:id="6255" w:name="_Toc475715466"/>
      <w:bookmarkStart w:id="6256" w:name="_Toc479349278"/>
      <w:bookmarkStart w:id="6257" w:name="_Toc484070726"/>
      <w:bookmarkStart w:id="6258" w:name="_Toc495180900"/>
      <w:r w:rsidRPr="00357143">
        <w:t>11.3.</w:t>
      </w:r>
      <w:r w:rsidRPr="00357143">
        <w:rPr>
          <w:rFonts w:eastAsia="SimSun" w:hint="eastAsia"/>
          <w:lang w:eastAsia="zh-CN"/>
        </w:rPr>
        <w:t>3</w:t>
      </w:r>
      <w:r w:rsidRPr="00357143">
        <w:tab/>
      </w:r>
      <w:bookmarkEnd w:id="6248"/>
      <w:r w:rsidR="00642922" w:rsidRPr="00357143">
        <w:t>Void</w:t>
      </w:r>
      <w:bookmarkEnd w:id="6249"/>
      <w:bookmarkEnd w:id="6250"/>
      <w:bookmarkEnd w:id="6251"/>
      <w:bookmarkEnd w:id="6252"/>
      <w:bookmarkEnd w:id="6253"/>
      <w:bookmarkEnd w:id="6254"/>
      <w:bookmarkEnd w:id="6255"/>
      <w:bookmarkEnd w:id="6256"/>
      <w:bookmarkEnd w:id="6257"/>
      <w:bookmarkEnd w:id="6258"/>
    </w:p>
    <w:p w:rsidR="003678AC" w:rsidRPr="00357143" w:rsidRDefault="003678AC" w:rsidP="003678AC">
      <w:pPr>
        <w:pStyle w:val="30"/>
      </w:pPr>
      <w:bookmarkStart w:id="6259" w:name="_Toc445303014"/>
      <w:bookmarkStart w:id="6260" w:name="_Toc445390181"/>
      <w:bookmarkStart w:id="6261" w:name="_Toc447043259"/>
      <w:bookmarkStart w:id="6262" w:name="_Toc457494016"/>
      <w:bookmarkStart w:id="6263" w:name="_Toc459977115"/>
      <w:bookmarkStart w:id="6264" w:name="_Toc470164276"/>
      <w:bookmarkStart w:id="6265" w:name="_Toc470164858"/>
      <w:bookmarkStart w:id="6266" w:name="_Toc475715467"/>
      <w:bookmarkStart w:id="6267" w:name="_Toc479349279"/>
      <w:bookmarkStart w:id="6268" w:name="_Toc484070727"/>
      <w:bookmarkStart w:id="6269" w:name="_Toc495180901"/>
      <w:r w:rsidRPr="00357143">
        <w:t>11.3.4</w:t>
      </w:r>
      <w:r w:rsidRPr="00357143">
        <w:tab/>
        <w:t xml:space="preserve">M2M Authorization </w:t>
      </w:r>
      <w:r w:rsidR="00B4517C" w:rsidRPr="00357143">
        <w:t>P</w:t>
      </w:r>
      <w:r w:rsidRPr="00357143">
        <w:t>rocedure</w:t>
      </w:r>
      <w:bookmarkEnd w:id="6259"/>
      <w:bookmarkEnd w:id="6260"/>
      <w:bookmarkEnd w:id="6261"/>
      <w:bookmarkEnd w:id="6262"/>
      <w:bookmarkEnd w:id="6263"/>
      <w:bookmarkEnd w:id="6264"/>
      <w:bookmarkEnd w:id="6265"/>
      <w:bookmarkEnd w:id="6266"/>
      <w:bookmarkEnd w:id="6267"/>
      <w:bookmarkEnd w:id="6268"/>
      <w:bookmarkEnd w:id="6269"/>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E745ED" w:rsidRDefault="000111D5">
      <w:pPr>
        <w:pStyle w:val="BL"/>
        <w:numPr>
          <w:ilvl w:val="0"/>
          <w:numId w:val="34"/>
        </w:numPr>
      </w:pPr>
      <w:r w:rsidRPr="00357143">
        <w:t>authorizing the creation of a limited-lifetime access control policy authorizing the Originator to perform specific operations on the requested resource; and</w:t>
      </w:r>
    </w:p>
    <w:p w:rsidR="00E745ED" w:rsidRDefault="000111D5">
      <w:pPr>
        <w:pStyle w:val="BL"/>
        <w:numPr>
          <w:ilvl w:val="0"/>
          <w:numId w:val="34"/>
        </w:numPr>
      </w:pPr>
      <w:r w:rsidRPr="00357143">
        <w:t>issuing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del w:id="6270" w:author="Liu, Lu" w:date="2017-11-06T10:31:00Z">
        <w:r w:rsidRPr="00357143" w:rsidDel="00256ED1">
          <w:delText>privilges</w:delText>
        </w:r>
      </w:del>
      <w:ins w:id="6271" w:author="Liu, Lu" w:date="2017-11-06T10:31:00Z">
        <w:r w:rsidR="00256ED1" w:rsidRPr="00357143">
          <w:t>privileges</w:t>
        </w:r>
      </w:ins>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ins w:id="6272" w:author="Liu, Lu" w:date="2017-11-06T10:31:00Z">
        <w:r w:rsidR="00256ED1">
          <w:t xml:space="preserve"> </w:t>
        </w:r>
      </w:ins>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003678AC" w:rsidRPr="00357143">
        <w:t>].</w:t>
      </w:r>
    </w:p>
    <w:p w:rsidR="008D3D90" w:rsidRPr="008D3D90" w:rsidRDefault="008D3D90" w:rsidP="008D3D90">
      <w:pPr>
        <w:rPr>
          <w:rFonts w:eastAsiaTheme="minorEastAsia"/>
          <w:lang w:eastAsia="zh-CN"/>
        </w:rPr>
      </w:pPr>
    </w:p>
    <w:p w:rsidR="008D3D90" w:rsidRPr="004F16F9" w:rsidRDefault="008D3D90" w:rsidP="008D3D90">
      <w:pPr>
        <w:rPr>
          <w:b/>
          <w:lang w:eastAsia="zh-CN"/>
        </w:rPr>
      </w:pPr>
      <w:r w:rsidRPr="004F16F9">
        <w:rPr>
          <w:rFonts w:hint="eastAsia"/>
          <w:b/>
          <w:lang w:eastAsia="zh-CN"/>
        </w:rPr>
        <w:t>Distributed Authorization</w:t>
      </w:r>
    </w:p>
    <w:p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rsidR="008D3D90" w:rsidRDefault="008D3D90" w:rsidP="008D3D90">
      <w:pPr>
        <w:rPr>
          <w:lang w:eastAsia="zh-CN"/>
        </w:rPr>
      </w:pPr>
    </w:p>
    <w:p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rsidR="008D3D90" w:rsidRPr="008D3D90" w:rsidRDefault="008D3D90" w:rsidP="003678AC">
      <w:pPr>
        <w:rPr>
          <w:rFonts w:eastAsiaTheme="minorEastAsia"/>
          <w:lang w:eastAsia="zh-CN"/>
        </w:rPr>
      </w:pPr>
    </w:p>
    <w:p w:rsidR="00A56B0B" w:rsidRPr="00357143" w:rsidRDefault="00A56B0B" w:rsidP="00A56B0B">
      <w:pPr>
        <w:pStyle w:val="2"/>
      </w:pPr>
      <w:bookmarkStart w:id="6273" w:name="_Toc445303015"/>
      <w:bookmarkStart w:id="6274" w:name="_Toc445390182"/>
      <w:bookmarkStart w:id="6275" w:name="_Toc447043260"/>
      <w:bookmarkStart w:id="6276" w:name="_Toc457494017"/>
      <w:bookmarkStart w:id="6277" w:name="_Toc459977116"/>
      <w:bookmarkStart w:id="6278" w:name="_Toc470164277"/>
      <w:bookmarkStart w:id="6279" w:name="_Toc470164859"/>
      <w:bookmarkStart w:id="6280" w:name="_Toc475715468"/>
      <w:bookmarkStart w:id="6281" w:name="_Toc479349280"/>
      <w:bookmarkStart w:id="6282" w:name="_Toc484070728"/>
      <w:bookmarkStart w:id="6283" w:name="_Toc495180902"/>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6273"/>
      <w:bookmarkEnd w:id="6274"/>
      <w:bookmarkEnd w:id="6275"/>
      <w:bookmarkEnd w:id="6276"/>
      <w:bookmarkEnd w:id="6277"/>
      <w:bookmarkEnd w:id="6278"/>
      <w:bookmarkEnd w:id="6279"/>
      <w:bookmarkEnd w:id="6280"/>
      <w:bookmarkEnd w:id="6281"/>
      <w:bookmarkEnd w:id="6282"/>
      <w:bookmarkEnd w:id="6283"/>
    </w:p>
    <w:p w:rsidR="00A56B0B" w:rsidRPr="00357143" w:rsidRDefault="00A56B0B" w:rsidP="00A56B0B">
      <w:pPr>
        <w:pStyle w:val="30"/>
      </w:pPr>
      <w:bookmarkStart w:id="6284" w:name="_Toc445303016"/>
      <w:bookmarkStart w:id="6285" w:name="_Toc445390183"/>
      <w:bookmarkStart w:id="6286" w:name="_Toc447043261"/>
      <w:bookmarkStart w:id="6287" w:name="_Toc457494018"/>
      <w:bookmarkStart w:id="6288" w:name="_Toc459977117"/>
      <w:bookmarkStart w:id="6289" w:name="_Toc470164278"/>
      <w:bookmarkStart w:id="6290" w:name="_Toc470164860"/>
      <w:bookmarkStart w:id="6291" w:name="_Toc475715469"/>
      <w:bookmarkStart w:id="6292" w:name="_Toc479349281"/>
      <w:bookmarkStart w:id="6293" w:name="_Toc484070729"/>
      <w:bookmarkStart w:id="6294" w:name="_Toc495180903"/>
      <w:r w:rsidRPr="00357143">
        <w:t>11.4.1</w:t>
      </w:r>
      <w:r w:rsidRPr="00357143">
        <w:tab/>
        <w:t>Functional Architecture Specifications for End-to-End Security of Data (ESData)</w:t>
      </w:r>
      <w:bookmarkEnd w:id="6284"/>
      <w:bookmarkEnd w:id="6285"/>
      <w:bookmarkEnd w:id="6286"/>
      <w:bookmarkEnd w:id="6287"/>
      <w:bookmarkEnd w:id="6288"/>
      <w:bookmarkEnd w:id="6289"/>
      <w:bookmarkEnd w:id="6290"/>
      <w:bookmarkEnd w:id="6291"/>
      <w:bookmarkEnd w:id="6292"/>
      <w:bookmarkEnd w:id="6293"/>
      <w:bookmarkEnd w:id="6294"/>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lastRenderedPageBreak/>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6295" w:name="_Toc445303017"/>
      <w:bookmarkStart w:id="6296" w:name="_Toc445390184"/>
      <w:bookmarkStart w:id="6297" w:name="_Toc447043262"/>
      <w:bookmarkStart w:id="6298" w:name="_Toc457494019"/>
      <w:bookmarkStart w:id="6299" w:name="_Toc459977118"/>
      <w:bookmarkStart w:id="6300" w:name="_Toc470164279"/>
      <w:bookmarkStart w:id="6301" w:name="_Toc470164861"/>
      <w:bookmarkStart w:id="6302" w:name="_Toc475715470"/>
      <w:bookmarkStart w:id="6303" w:name="_Toc479349282"/>
      <w:bookmarkStart w:id="6304" w:name="_Toc484070730"/>
      <w:bookmarkStart w:id="6305" w:name="_Toc495180904"/>
      <w:r w:rsidRPr="00357143">
        <w:t>11.4.2</w:t>
      </w:r>
      <w:r w:rsidRPr="00357143">
        <w:tab/>
        <w:t>Functional Architecture Specifications for End-to-End Security of Primitives (ESPrim)</w:t>
      </w:r>
      <w:bookmarkEnd w:id="6295"/>
      <w:bookmarkEnd w:id="6296"/>
      <w:bookmarkEnd w:id="6297"/>
      <w:bookmarkEnd w:id="6298"/>
      <w:bookmarkEnd w:id="6299"/>
      <w:bookmarkEnd w:id="6300"/>
      <w:bookmarkEnd w:id="6301"/>
      <w:bookmarkEnd w:id="6302"/>
      <w:bookmarkEnd w:id="6303"/>
      <w:bookmarkEnd w:id="6304"/>
      <w:bookmarkEnd w:id="6305"/>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EA3D5B" w:rsidRPr="00357143">
        <w:fldChar w:fldCharType="begin"/>
      </w:r>
      <w:r w:rsidR="00642922"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w:t>
      </w:r>
    </w:p>
    <w:p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39" type="#_x0000_t75" style="width:472.5pt;height:395.25pt" o:ole="">
            <v:imagedata r:id="rId229" o:title=""/>
          </v:shape>
          <o:OLEObject Type="Embed" ProgID="Visio.Drawing.11" ShapeID="_x0000_i1139" DrawAspect="Content" ObjectID="_1574257786" r:id="rId230"/>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lastRenderedPageBreak/>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40" type="#_x0000_t75" style="width:455.25pt;height:474.75pt" o:ole="">
            <v:imagedata r:id="rId231" o:title="" croptop="2281f" cropbottom="3538f" cropleft="3032f" cropright="3110f"/>
          </v:shape>
          <o:OLEObject Type="Embed" ProgID="Visio.Drawing.11" ShapeID="_x0000_i1140" DrawAspect="Content" ObjectID="_1574257787" r:id="rId232"/>
        </w:object>
      </w:r>
    </w:p>
    <w:p w:rsidR="00A56B0B" w:rsidRPr="00357143"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ins w:id="6306" w:author="Liu, Lu" w:date="2017-11-06T10:32:00Z">
        <w:r w:rsidR="00256ED1">
          <w:rPr>
            <w:rFonts w:eastAsia="SimSun"/>
            <w:lang w:eastAsia="zh-CN"/>
          </w:rPr>
          <w:t xml:space="preserve"> </w:t>
        </w:r>
      </w:ins>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ins w:id="6307" w:author="Liu, Lu" w:date="2017-11-06T10:32:00Z">
        <w:r w:rsidR="00256ED1">
          <w:t xml:space="preserve"> </w:t>
        </w:r>
      </w:ins>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6308" w:name="_Toc445303018"/>
      <w:bookmarkStart w:id="6309" w:name="_Toc445390185"/>
      <w:bookmarkStart w:id="6310" w:name="_Toc447043263"/>
      <w:bookmarkStart w:id="6311" w:name="_Toc457494020"/>
      <w:bookmarkStart w:id="6312" w:name="_Toc459977119"/>
      <w:bookmarkStart w:id="6313" w:name="_Toc470164280"/>
      <w:bookmarkStart w:id="6314" w:name="_Toc470164862"/>
      <w:bookmarkStart w:id="6315" w:name="_Toc475715471"/>
      <w:bookmarkStart w:id="6316" w:name="_Toc479349283"/>
      <w:bookmarkStart w:id="6317" w:name="_Toc484070731"/>
      <w:bookmarkStart w:id="6318" w:name="_Toc495180905"/>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6308"/>
      <w:bookmarkEnd w:id="6309"/>
      <w:bookmarkEnd w:id="6310"/>
      <w:bookmarkEnd w:id="6311"/>
      <w:bookmarkEnd w:id="6312"/>
      <w:bookmarkEnd w:id="6313"/>
      <w:bookmarkEnd w:id="6314"/>
      <w:bookmarkEnd w:id="6315"/>
      <w:bookmarkEnd w:id="6316"/>
      <w:bookmarkEnd w:id="6317"/>
      <w:bookmarkEnd w:id="6318"/>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EA3D5B" w:rsidRPr="00357143">
        <w:fldChar w:fldCharType="begin"/>
      </w:r>
      <w:r w:rsidR="00591370" w:rsidRPr="00357143">
        <w:instrText xml:space="preserve"> REF REF_oneM2MTS_0003 \h </w:instrText>
      </w:r>
      <w:r w:rsidR="00EA3D5B" w:rsidRPr="00357143">
        <w:fldChar w:fldCharType="separate"/>
      </w:r>
      <w:r w:rsidR="001C37F9">
        <w:rPr>
          <w:noProof/>
        </w:rPr>
        <w:t>2</w:t>
      </w:r>
      <w:r w:rsidR="00EA3D5B"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41" type="#_x0000_t75" style="width:433.5pt;height:277.5pt" o:ole="">
            <v:imagedata r:id="rId233" o:title="" croptop="4743f" cropbottom="3843f" cropleft="3170f" cropright="2904f"/>
          </v:shape>
          <o:OLEObject Type="Embed" ProgID="Visio.Drawing.11" ShapeID="_x0000_i1141" DrawAspect="Content" ObjectID="_1574257788" r:id="rId234"/>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6319" w:name="_Toc445303019"/>
      <w:bookmarkStart w:id="6320" w:name="_Toc445390186"/>
      <w:bookmarkStart w:id="6321" w:name="_Toc447043264"/>
      <w:bookmarkStart w:id="6322" w:name="_Toc457494021"/>
      <w:bookmarkStart w:id="6323" w:name="_Toc459977120"/>
      <w:bookmarkStart w:id="6324" w:name="_Toc470164281"/>
      <w:bookmarkStart w:id="6325" w:name="_Toc470164863"/>
      <w:bookmarkStart w:id="6326" w:name="_Toc475715472"/>
      <w:bookmarkStart w:id="6327" w:name="_Toc479349284"/>
      <w:bookmarkStart w:id="6328" w:name="_Toc484070732"/>
      <w:bookmarkStart w:id="6329" w:name="_Toc495180906"/>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6319"/>
      <w:bookmarkEnd w:id="6320"/>
      <w:bookmarkEnd w:id="6321"/>
      <w:bookmarkEnd w:id="6322"/>
      <w:bookmarkEnd w:id="6323"/>
      <w:bookmarkEnd w:id="6324"/>
      <w:bookmarkEnd w:id="6325"/>
      <w:bookmarkEnd w:id="6326"/>
      <w:bookmarkEnd w:id="6327"/>
      <w:bookmarkEnd w:id="6328"/>
      <w:bookmarkEnd w:id="6329"/>
    </w:p>
    <w:p w:rsidR="000111D5" w:rsidRPr="00357143" w:rsidRDefault="000111D5" w:rsidP="000111D5">
      <w:pPr>
        <w:pStyle w:val="30"/>
      </w:pPr>
      <w:bookmarkStart w:id="6330" w:name="_Toc445303020"/>
      <w:bookmarkStart w:id="6331" w:name="_Toc445390187"/>
      <w:bookmarkStart w:id="6332" w:name="_Toc447043265"/>
      <w:bookmarkStart w:id="6333" w:name="_Toc457494022"/>
      <w:bookmarkStart w:id="6334" w:name="_Toc459977121"/>
      <w:bookmarkStart w:id="6335" w:name="_Toc470164282"/>
      <w:bookmarkStart w:id="6336" w:name="_Toc470164864"/>
      <w:bookmarkStart w:id="6337" w:name="_Toc475715473"/>
      <w:bookmarkStart w:id="6338" w:name="_Toc479349285"/>
      <w:bookmarkStart w:id="6339" w:name="_Toc484070733"/>
      <w:bookmarkStart w:id="6340" w:name="_Toc495180907"/>
      <w:r w:rsidRPr="00357143">
        <w:rPr>
          <w:rFonts w:hint="eastAsia"/>
        </w:rPr>
        <w:t>11.5.1</w:t>
      </w:r>
      <w:r w:rsidR="009A4A02" w:rsidRPr="00357143">
        <w:rPr>
          <w:rFonts w:eastAsia="SimSun" w:hint="eastAsia"/>
          <w:lang w:eastAsia="zh-CN"/>
        </w:rPr>
        <w:tab/>
      </w:r>
      <w:r w:rsidRPr="00357143">
        <w:t>Dynamic Authorization Reference Model</w:t>
      </w:r>
      <w:bookmarkEnd w:id="6330"/>
      <w:bookmarkEnd w:id="6331"/>
      <w:bookmarkEnd w:id="6332"/>
      <w:bookmarkEnd w:id="6333"/>
      <w:bookmarkEnd w:id="6334"/>
      <w:bookmarkEnd w:id="6335"/>
      <w:bookmarkEnd w:id="6336"/>
      <w:bookmarkEnd w:id="6337"/>
      <w:bookmarkEnd w:id="6338"/>
      <w:bookmarkEnd w:id="6339"/>
      <w:bookmarkEnd w:id="6340"/>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42" type="#_x0000_t75" style="width:351pt;height:207.75pt" o:ole="">
            <v:imagedata r:id="rId235" o:title="" croptop="5206f" cropbottom="2783f" cropleft="2919f" cropright="1943f"/>
          </v:shape>
          <o:OLEObject Type="Embed" ProgID="Visio.Drawing.11" ShapeID="_x0000_i1142" DrawAspect="Content" ObjectID="_1574257789" r:id="rId236"/>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rsidR="000111D5" w:rsidRPr="00357143" w:rsidRDefault="00B94AA4" w:rsidP="0058110B">
      <w:pPr>
        <w:pStyle w:val="FL"/>
      </w:pPr>
      <w:r>
        <w:object w:dxaOrig="12915" w:dyaOrig="5265">
          <v:shape id="_x0000_i1143" type="#_x0000_t75" style="width:468.75pt;height:190.5pt" o:ole="">
            <v:imagedata r:id="rId237" o:title=""/>
          </v:shape>
          <o:OLEObject Type="Embed" ProgID="Visio.Drawing.11" ShapeID="_x0000_i1143" DrawAspect="Content" ObjectID="_1574257790" r:id="rId238"/>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B94AA4" w:rsidP="0058110B">
      <w:pPr>
        <w:pStyle w:val="FL"/>
      </w:pPr>
      <w:r>
        <w:object w:dxaOrig="10071" w:dyaOrig="4847">
          <v:shape id="_x0000_i1144" type="#_x0000_t75" style="width:422.25pt;height:203.25pt" o:ole="">
            <v:imagedata r:id="rId239" o:title=""/>
          </v:shape>
          <o:OLEObject Type="Embed" ProgID="Visio.Drawing.11" ShapeID="_x0000_i1144" DrawAspect="Content" ObjectID="_1574257791" r:id="rId240"/>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6341" w:name="_Toc445303021"/>
      <w:bookmarkStart w:id="6342" w:name="_Toc445390188"/>
      <w:bookmarkStart w:id="6343" w:name="_Toc447043266"/>
      <w:bookmarkStart w:id="6344" w:name="_Toc457494023"/>
      <w:bookmarkStart w:id="6345" w:name="_Toc459977122"/>
      <w:bookmarkStart w:id="6346" w:name="_Toc470164283"/>
      <w:bookmarkStart w:id="6347" w:name="_Toc470164865"/>
      <w:bookmarkStart w:id="6348" w:name="_Toc475715474"/>
      <w:bookmarkStart w:id="6349" w:name="_Toc479349286"/>
      <w:bookmarkStart w:id="6350" w:name="_Toc484070734"/>
      <w:bookmarkStart w:id="6351" w:name="_Toc495180908"/>
      <w:r w:rsidRPr="00357143">
        <w:rPr>
          <w:rFonts w:hint="eastAsia"/>
        </w:rPr>
        <w:lastRenderedPageBreak/>
        <w:t>11.5.2</w:t>
      </w:r>
      <w:r w:rsidR="009A4A02" w:rsidRPr="00357143">
        <w:rPr>
          <w:rFonts w:eastAsia="SimSun" w:hint="eastAsia"/>
          <w:lang w:eastAsia="zh-CN"/>
        </w:rPr>
        <w:tab/>
      </w:r>
      <w:r w:rsidRPr="00357143">
        <w:t>Direct Dynamic Authorization</w:t>
      </w:r>
      <w:bookmarkEnd w:id="6341"/>
      <w:bookmarkEnd w:id="6342"/>
      <w:bookmarkEnd w:id="6343"/>
      <w:bookmarkEnd w:id="6344"/>
      <w:bookmarkEnd w:id="6345"/>
      <w:bookmarkEnd w:id="6346"/>
      <w:bookmarkEnd w:id="6347"/>
      <w:bookmarkEnd w:id="6348"/>
      <w:bookmarkEnd w:id="6349"/>
      <w:bookmarkEnd w:id="6350"/>
      <w:bookmarkEnd w:id="6351"/>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B94AA4" w:rsidP="001C13B4">
      <w:pPr>
        <w:pStyle w:val="FL"/>
        <w:rPr>
          <w:rFonts w:eastAsia="SimSun"/>
          <w:lang w:eastAsia="zh-CN"/>
        </w:rPr>
      </w:pPr>
      <w:r>
        <w:object w:dxaOrig="6511" w:dyaOrig="6016">
          <v:shape id="_x0000_i1145" type="#_x0000_t75" style="width:468.75pt;height:432.75pt" o:ole="">
            <v:imagedata r:id="rId241" o:title=""/>
          </v:shape>
          <o:OLEObject Type="Embed" ProgID="Visio.Drawing.15" ShapeID="_x0000_i1145" DrawAspect="Content" ObjectID="_1574257792" r:id="rId242"/>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lastRenderedPageBreak/>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ins w:id="6352" w:author="Liu, Lu" w:date="2017-11-06T10:32:00Z">
        <w:r w:rsidR="00256ED1">
          <w:rPr>
            <w:rFonts w:eastAsia="SimSun"/>
            <w:lang w:eastAsia="zh-CN"/>
          </w:rPr>
          <w:t xml:space="preserve"> </w:t>
        </w:r>
      </w:ins>
      <w:r w:rsidRPr="00357143">
        <w:t>shall indicate that the Notify response primitive is for Direct Dynamic Authorization.</w:t>
      </w:r>
    </w:p>
    <w:p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del w:id="6353" w:author="Liu, Lu" w:date="2017-11-06T10:32:00Z">
        <w:r w:rsidR="005F091D" w:rsidRPr="005F091D" w:rsidDel="00256ED1">
          <w:delText xml:space="preserve"> </w:delText>
        </w:r>
      </w:del>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fldSimple w:instr=" REF REF_oneM2MTS_0003 \h  \* MERGEFORMAT ">
        <w:r w:rsidR="005F091D" w:rsidRPr="005D500F">
          <w:t>2</w:t>
        </w:r>
      </w:fldSimple>
      <w:r w:rsidR="005F091D" w:rsidRPr="005D500F">
        <w:t>]</w:t>
      </w:r>
      <w:r w:rsidRPr="00357143">
        <w: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rsidR="005F091D" w:rsidRPr="00357143" w:rsidRDefault="005F091D" w:rsidP="005F091D">
      <w:pPr>
        <w:pStyle w:val="B1"/>
      </w:pPr>
      <w:r>
        <w:t>Originator</w:t>
      </w:r>
      <w:r w:rsidRPr="00357143">
        <w:t xml:space="preserve"> Processing:</w:t>
      </w:r>
    </w:p>
    <w:p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AuthorSignare generated is described in the </w:t>
      </w:r>
      <w:r w:rsidRPr="00357143">
        <w:t>Clauses 7.</w:t>
      </w:r>
      <w:r w:rsidRPr="00357143">
        <w:rPr>
          <w:rFonts w:eastAsia="Calibri Light" w:hint="eastAsia"/>
          <w:lang w:eastAsia="zh-CN"/>
        </w:rPr>
        <w:t>3</w:t>
      </w:r>
      <w:r w:rsidRPr="007B32A3">
        <w:t>.2.</w:t>
      </w:r>
      <w:r w:rsidRPr="007B32A3">
        <w:rPr>
          <w:rFonts w:eastAsia="Calibri Light" w:hint="eastAsia"/>
          <w:lang w:eastAsia="zh-CN"/>
        </w:rPr>
        <w:t>2</w:t>
      </w:r>
      <w:r w:rsidRPr="007B32A3">
        <w:t>of oneM2M TS-0003 [</w:t>
      </w:r>
      <w:fldSimple w:instr=" REF REF_oneM2MTS_0003 \h  \* MERGEFORMAT ">
        <w:r w:rsidRPr="007B32A3">
          <w:t>2</w:t>
        </w:r>
      </w:fldSimple>
      <w:r w:rsidRPr="007B32A3">
        <w:t>].</w:t>
      </w:r>
    </w:p>
    <w:p w:rsidR="005F091D" w:rsidRPr="00357143" w:rsidRDefault="005F091D" w:rsidP="005F091D">
      <w:pPr>
        <w:pStyle w:val="B20"/>
      </w:pPr>
      <w:r>
        <w:t>6.2</w:t>
      </w:r>
      <w:r>
        <w:tab/>
        <w:t>The Originator shall send a Notify request primitive to the Hosting CSE</w:t>
      </w:r>
      <w:r w:rsidRPr="00357143">
        <w:t>,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del w:id="6354" w:author="Liu, Lu" w:date="2017-11-06T10:33:00Z">
        <w:r w:rsidDel="00256ED1">
          <w:delText>resquest</w:delText>
        </w:r>
      </w:del>
      <w:ins w:id="6355" w:author="Liu, Lu" w:date="2017-11-06T10:33:00Z">
        <w:r w:rsidR="00256ED1">
          <w:t>request</w:t>
        </w:r>
      </w:ins>
      <w:r w:rsidRPr="00357143">
        <w:t xml:space="preserve"> primitive is for </w:t>
      </w:r>
      <w:r>
        <w:t>Authorization Relationship Mapping</w:t>
      </w:r>
      <w:r w:rsidRPr="00357143">
        <w:t>.</w:t>
      </w:r>
    </w:p>
    <w:p w:rsidR="005F091D" w:rsidRDefault="005F091D" w:rsidP="005F091D">
      <w:pPr>
        <w:pStyle w:val="B3"/>
      </w:pPr>
      <w:r>
        <w:lastRenderedPageBreak/>
        <w:t xml:space="preserve">AuthorSign with the corresponding Token(s) or TokenID(s) </w:t>
      </w:r>
      <w:r w:rsidRPr="00357143">
        <w:t xml:space="preserve">shall be included in the </w:t>
      </w:r>
      <w:r w:rsidRPr="002816E3">
        <w:rPr>
          <w:b/>
          <w:i/>
        </w:rPr>
        <w:t>Content</w:t>
      </w:r>
      <w:r w:rsidRPr="00357143">
        <w:t xml:space="preserve"> parameter.</w:t>
      </w:r>
    </w:p>
    <w:p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rsidR="003B1B55" w:rsidRDefault="005F091D">
      <w:pPr>
        <w:pStyle w:val="B1"/>
      </w:pPr>
      <w:r>
        <w:t xml:space="preserve">The DAS server AE shall create </w:t>
      </w:r>
      <w:del w:id="6356" w:author="Liu, Lu" w:date="2017-11-06T10:33:00Z">
        <w:r w:rsidRPr="00357143" w:rsidDel="00256ED1">
          <w:delText xml:space="preserve"> </w:delText>
        </w:r>
      </w:del>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fldSimple w:instr=" REF REF_oneM2MTS_0003 \h  \* MERGEFORMAT ">
        <w:r w:rsidRPr="00D525CB">
          <w:t>2</w:t>
        </w:r>
      </w:fldSimple>
      <w:r w:rsidRPr="00D525CB">
        <w:t>].</w:t>
      </w:r>
    </w:p>
    <w:p w:rsidR="000111D5" w:rsidRPr="00357143" w:rsidRDefault="000111D5" w:rsidP="000111D5">
      <w:pPr>
        <w:pStyle w:val="30"/>
      </w:pPr>
      <w:bookmarkStart w:id="6357" w:name="_Toc445303022"/>
      <w:bookmarkStart w:id="6358" w:name="_Toc445390189"/>
      <w:bookmarkStart w:id="6359" w:name="_Toc447043267"/>
      <w:bookmarkStart w:id="6360" w:name="_Toc457494024"/>
      <w:bookmarkStart w:id="6361" w:name="_Toc459977123"/>
      <w:bookmarkStart w:id="6362" w:name="_Toc470164284"/>
      <w:bookmarkStart w:id="6363" w:name="_Toc470164866"/>
      <w:bookmarkStart w:id="6364" w:name="_Toc475715475"/>
      <w:bookmarkStart w:id="6365" w:name="_Toc479349287"/>
      <w:bookmarkStart w:id="6366" w:name="_Toc484070735"/>
      <w:bookmarkStart w:id="6367" w:name="_Toc495180909"/>
      <w:r w:rsidRPr="00357143">
        <w:rPr>
          <w:rFonts w:hint="eastAsia"/>
        </w:rPr>
        <w:t>11.5.3</w:t>
      </w:r>
      <w:r w:rsidR="009A4A02" w:rsidRPr="00357143">
        <w:rPr>
          <w:rFonts w:eastAsia="SimSun" w:hint="eastAsia"/>
          <w:lang w:eastAsia="zh-CN"/>
        </w:rPr>
        <w:tab/>
      </w:r>
      <w:r w:rsidRPr="00357143">
        <w:t>Indirect Dynamic Authorization</w:t>
      </w:r>
      <w:bookmarkEnd w:id="6357"/>
      <w:bookmarkEnd w:id="6358"/>
      <w:bookmarkEnd w:id="6359"/>
      <w:bookmarkEnd w:id="6360"/>
      <w:bookmarkEnd w:id="6361"/>
      <w:bookmarkEnd w:id="6362"/>
      <w:bookmarkEnd w:id="6363"/>
      <w:bookmarkEnd w:id="6364"/>
      <w:bookmarkEnd w:id="6365"/>
      <w:bookmarkEnd w:id="6366"/>
      <w:bookmarkEnd w:id="6367"/>
    </w:p>
    <w:p w:rsidR="000111D5" w:rsidRPr="00357143" w:rsidRDefault="000111D5" w:rsidP="000111D5">
      <w:r w:rsidRPr="00357143">
        <w:t xml:space="preserve">The parameters exchanged for Indirect </w:t>
      </w:r>
      <w:bookmarkStart w:id="6368" w:name="OLE_LINK3"/>
      <w:r w:rsidRPr="00357143">
        <w:t>Dynamic Authorization</w:t>
      </w:r>
      <w:bookmarkEnd w:id="6368"/>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rsidR="008D3D90" w:rsidRPr="00294E45" w:rsidRDefault="008D3D90" w:rsidP="008D3D90"/>
    <w:p w:rsidR="004F7704" w:rsidRPr="00357143" w:rsidRDefault="005F091D" w:rsidP="00664585">
      <w:pPr>
        <w:pStyle w:val="FL"/>
      </w:pPr>
      <w:r>
        <w:object w:dxaOrig="5956" w:dyaOrig="6151">
          <v:shape id="_x0000_i1146" type="#_x0000_t75" style="width:456.75pt;height:470.25pt" o:ole="">
            <v:imagedata r:id="rId243" o:title=""/>
          </v:shape>
          <o:OLEObject Type="Embed" ProgID="Visio.Drawing.15" ShapeID="_x0000_i1146" DrawAspect="Content" ObjectID="_1574257793" r:id="rId244"/>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5F091D" w:rsidRDefault="000111D5" w:rsidP="001C13B4">
      <w:pPr>
        <w:pStyle w:val="B1"/>
      </w:pPr>
      <w:r w:rsidRPr="00357143">
        <w:lastRenderedPageBreak/>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the </w:t>
      </w:r>
      <w:r w:rsidRPr="00357143">
        <w:t>Clauses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fldSimple w:instr=" REF REF_oneM2MTS_0003 \h  \* MERGEFORMAT ">
        <w:r>
          <w:t>2</w:t>
        </w:r>
      </w:fldSimple>
      <w:r w:rsidRPr="00357143">
        <w:t>]</w:t>
      </w:r>
      <w:r>
        <w:t>.</w:t>
      </w:r>
    </w:p>
    <w:p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fldSimple w:instr=" REF REF_oneM2MTS_0003 \h  \* MERGEFORMAT ">
        <w:r>
          <w:t>2</w:t>
        </w:r>
      </w:fldSimple>
      <w:r w:rsidRPr="00357143">
        <w:t>]</w:t>
      </w:r>
      <w:r>
        <w:rPr>
          <w:rFonts w:eastAsiaTheme="minorEastAsia" w:hint="eastAsia"/>
          <w:lang w:eastAsia="zh-CN"/>
        </w:rPr>
        <w:t>.</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del w:id="6369" w:author="Liu, Lu" w:date="2017-11-06T10:33:00Z">
        <w:r w:rsidRPr="00357143" w:rsidDel="00256ED1">
          <w:delText>Sevrer</w:delText>
        </w:r>
      </w:del>
      <w:ins w:id="6370" w:author="Liu, Lu" w:date="2017-11-06T10:33:00Z">
        <w:r w:rsidR="00256ED1" w:rsidRPr="00357143">
          <w:t>Server</w:t>
        </w:r>
      </w:ins>
      <w:r w:rsidR="009F29A5" w:rsidRPr="00357143">
        <w:t>;</w:t>
      </w:r>
      <w:r w:rsidRPr="00357143">
        <w:t xml:space="preserve"> and</w:t>
      </w:r>
    </w:p>
    <w:p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del w:id="6371" w:author="Liu, Lu" w:date="2017-11-06T10:33:00Z">
        <w:r w:rsidRPr="005F091D" w:rsidDel="00256ED1">
          <w:delText xml:space="preserve"> </w:delText>
        </w:r>
      </w:del>
      <w:r w:rsidRPr="009F4179">
        <w:t>, as described in Clause 7.3.2.3 of oneM2M TS-0003 [</w:t>
      </w:r>
      <w:fldSimple w:instr=" REF REF_oneM2MTS_0003 \h  \* MERGEFORMAT ">
        <w:r w:rsidRPr="009F4179">
          <w:t>2</w:t>
        </w:r>
      </w:fldSimple>
      <w:r w:rsidRPr="009F4179">
        <w:t>]</w:t>
      </w:r>
      <w:r w:rsidR="000111D5" w:rsidRPr="00357143">
        <w:t>.</w:t>
      </w:r>
    </w:p>
    <w:p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lastRenderedPageBreak/>
        <w:t>Response</w:t>
      </w:r>
      <w:r w:rsidR="009F29A5" w:rsidRPr="00357143">
        <w:t>:</w:t>
      </w:r>
    </w:p>
    <w:p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3B1B55" w:rsidRDefault="005F091D">
      <w:pPr>
        <w:pStyle w:val="30"/>
      </w:pPr>
      <w:bookmarkStart w:id="6372" w:name="_Toc479349288"/>
      <w:bookmarkStart w:id="6373" w:name="_Toc484070736"/>
      <w:bookmarkStart w:id="6374" w:name="_Toc495180910"/>
      <w:r>
        <w:t>11.5.</w:t>
      </w:r>
      <w:r w:rsidR="00817A32" w:rsidRPr="00817A32">
        <w:t>4</w:t>
      </w:r>
      <w:r w:rsidRPr="00954002">
        <w:tab/>
      </w:r>
      <w:r>
        <w:t>AE Authorization Relationship Update</w:t>
      </w:r>
      <w:bookmarkEnd w:id="6372"/>
      <w:bookmarkEnd w:id="6373"/>
      <w:bookmarkEnd w:id="6374"/>
    </w:p>
    <w:p w:rsidR="003B1B55" w:rsidRDefault="005F091D">
      <w:pPr>
        <w:pStyle w:val="40"/>
      </w:pPr>
      <w:bookmarkStart w:id="6375" w:name="_Toc479349289"/>
      <w:bookmarkStart w:id="6376" w:name="_Toc484070737"/>
      <w:bookmarkStart w:id="6377" w:name="_Toc495180911"/>
      <w:r>
        <w:t>11.5.</w:t>
      </w:r>
      <w:r w:rsidR="00817A32" w:rsidRPr="00817A32">
        <w:t>4</w:t>
      </w:r>
      <w:r>
        <w:t>.1</w:t>
      </w:r>
      <w:r w:rsidRPr="00954002">
        <w:tab/>
      </w:r>
      <w:r>
        <w:t>AE Direct Authorization Relationship Update</w:t>
      </w:r>
      <w:bookmarkEnd w:id="6375"/>
      <w:bookmarkEnd w:id="6376"/>
      <w:bookmarkEnd w:id="6377"/>
    </w:p>
    <w:p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del w:id="6378" w:author="Liu, Lu" w:date="2017-11-06T10:33:00Z">
        <w:r w:rsidRPr="00BC51AB" w:rsidDel="00256ED1">
          <w:rPr>
            <w:lang w:eastAsia="zh-CN"/>
          </w:rPr>
          <w:delText>Futher</w:delText>
        </w:r>
      </w:del>
      <w:ins w:id="6379" w:author="Liu, Lu" w:date="2017-11-06T10:33:00Z">
        <w:r w:rsidR="00256ED1" w:rsidRPr="00BC51AB">
          <w:rPr>
            <w:lang w:eastAsia="zh-CN"/>
          </w:rPr>
          <w:t>Further</w:t>
        </w:r>
      </w:ins>
      <w:r w:rsidRPr="00BC51AB">
        <w:rPr>
          <w:lang w:eastAsia="zh-CN"/>
        </w:rPr>
        <w:t xml:space="preserve"> details for each step in the present clause can be obtained by examining the corresponding steps in clause 7.3.2.7.1 of oneM2M TS-0003[2].</w:t>
      </w:r>
    </w:p>
    <w:p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rsidR="005F091D" w:rsidRDefault="005F091D" w:rsidP="005F091D">
      <w:pPr>
        <w:jc w:val="center"/>
      </w:pPr>
      <w:r>
        <w:object w:dxaOrig="6285" w:dyaOrig="3765">
          <v:shape id="_x0000_i1147" type="#_x0000_t75" style="width:435pt;height:261pt" o:ole="">
            <v:imagedata r:id="rId245" o:title=""/>
          </v:shape>
          <o:OLEObject Type="Embed" ProgID="Visio.Drawing.15" ShapeID="_x0000_i1147" DrawAspect="Content" ObjectID="_1574257794" r:id="rId246"/>
        </w:object>
      </w:r>
    </w:p>
    <w:p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rsidR="005F091D" w:rsidRDefault="005F091D" w:rsidP="005F091D">
      <w:pPr>
        <w:pStyle w:val="B1"/>
      </w:pPr>
      <w:r>
        <w:t>Hosting CSE processing</w:t>
      </w:r>
    </w:p>
    <w:p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del w:id="6380" w:author="Liu, Lu" w:date="2017-11-06T10:33:00Z">
        <w:r w:rsidDel="00256ED1">
          <w:delText>vaild</w:delText>
        </w:r>
      </w:del>
      <w:ins w:id="6381" w:author="Liu, Lu" w:date="2017-11-06T10:33:00Z">
        <w:r w:rsidR="00256ED1">
          <w:t>valid</w:t>
        </w:r>
      </w:ins>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rsidR="005F091D" w:rsidRPr="00357143" w:rsidRDefault="005F091D" w:rsidP="005F091D">
      <w:pPr>
        <w:pStyle w:val="B3"/>
      </w:pPr>
      <w:r w:rsidRPr="00357143">
        <w:lastRenderedPageBreak/>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 xml:space="preserve">3 of </w:t>
      </w:r>
      <w:del w:id="6382" w:author="Liu, Lu" w:date="2017-11-06T10:34:00Z">
        <w:r w:rsidRPr="00E21121" w:rsidDel="00256ED1">
          <w:delText xml:space="preserve"> </w:delText>
        </w:r>
      </w:del>
      <w:r w:rsidRPr="00E21121">
        <w:t>TS-0003 [</w:t>
      </w:r>
      <w:fldSimple w:instr=" REF REF_oneM2MTS_0003 \h  \* MERGEFORMAT ">
        <w:r w:rsidRPr="00E21121">
          <w:t>2</w:t>
        </w:r>
      </w:fldSimple>
      <w:r w:rsidRPr="00E21121">
        <w:t>].</w:t>
      </w:r>
    </w:p>
    <w:p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fldSimple w:instr=" REF REF_oneM2MTS_0003 \h  \* MERGEFORMAT ">
        <w:r w:rsidRPr="001332CC">
          <w:t>2</w:t>
        </w:r>
      </w:fldSimple>
      <w:r w:rsidRPr="001332CC">
        <w:t>].</w:t>
      </w:r>
    </w:p>
    <w:p w:rsidR="003B1B55" w:rsidRDefault="005F091D">
      <w:pPr>
        <w:pStyle w:val="40"/>
      </w:pPr>
      <w:bookmarkStart w:id="6383" w:name="_Toc479349290"/>
      <w:bookmarkStart w:id="6384" w:name="_Toc484070738"/>
      <w:bookmarkStart w:id="6385" w:name="_Toc495180912"/>
      <w:r>
        <w:t>11.5.</w:t>
      </w:r>
      <w:r w:rsidR="00817A32" w:rsidRPr="00817A32">
        <w:t>4</w:t>
      </w:r>
      <w:r>
        <w:t>.2</w:t>
      </w:r>
      <w:r w:rsidRPr="00954002">
        <w:tab/>
      </w:r>
      <w:r>
        <w:t>AE Indirect Authorization Relationship Update</w:t>
      </w:r>
      <w:bookmarkEnd w:id="6383"/>
      <w:bookmarkEnd w:id="6384"/>
      <w:bookmarkEnd w:id="6385"/>
    </w:p>
    <w:p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fldSimple w:instr=" REF REF_oneM2MTS_0003 \h  \* MERGEFORMAT ">
        <w:r w:rsidRPr="00913E2A">
          <w:t>2</w:t>
        </w:r>
      </w:fldSimple>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fldSimple w:instr=" REF REF_oneM2MTS_0003 \h  \* MERGEFORMAT ">
        <w:r w:rsidRPr="00913E2A">
          <w:t>2</w:t>
        </w:r>
      </w:fldSimple>
      <w:r w:rsidRPr="00913E2A">
        <w:t>].</w:t>
      </w:r>
    </w:p>
    <w:p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rsidR="005F091D" w:rsidRPr="00A31508" w:rsidRDefault="005F091D" w:rsidP="005F091D"/>
    <w:p w:rsidR="005F091D" w:rsidRDefault="005F091D" w:rsidP="005F091D">
      <w:pPr>
        <w:jc w:val="center"/>
        <w:textAlignment w:val="auto"/>
      </w:pPr>
      <w:r>
        <w:object w:dxaOrig="5865" w:dyaOrig="3720">
          <v:shape id="_x0000_i1148" type="#_x0000_t75" style="width:439.5pt;height:278.25pt" o:ole="">
            <v:imagedata r:id="rId247" o:title=""/>
          </v:shape>
          <o:OLEObject Type="Embed" ProgID="Visio.Drawing.11" ShapeID="_x0000_i1148" DrawAspect="Content" ObjectID="_1574257795" r:id="rId248"/>
        </w:object>
      </w:r>
    </w:p>
    <w:p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5F091D" w:rsidRDefault="005F091D" w:rsidP="005F091D">
      <w:pPr>
        <w:pStyle w:val="B1"/>
      </w:pPr>
      <w:r>
        <w:lastRenderedPageBreak/>
        <w:t>The AE sends a request to the Hosting CSE. This request may include the new AE-ID, and Token or TokenID issued for it.</w:t>
      </w:r>
    </w:p>
    <w:p w:rsidR="005F091D" w:rsidRDefault="005F091D" w:rsidP="005F091D">
      <w:pPr>
        <w:pStyle w:val="B1"/>
      </w:pPr>
      <w:r>
        <w:t>The Hosting CSE performs the access decision for the request from the Originator.</w:t>
      </w:r>
      <w:ins w:id="6386" w:author="Liu, Lu" w:date="2017-11-06T10:34:00Z">
        <w:r w:rsidR="00256ED1">
          <w:t xml:space="preserve"> </w:t>
        </w:r>
      </w:ins>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rsidR="005F091D" w:rsidRDefault="005F091D" w:rsidP="005F091D">
      <w:pPr>
        <w:pStyle w:val="B1"/>
      </w:pPr>
      <w:r>
        <w:t>T</w:t>
      </w:r>
      <w:r>
        <w:rPr>
          <w:rFonts w:hint="eastAsia"/>
        </w:rPr>
        <w:t xml:space="preserve">he Hosting CSE </w:t>
      </w:r>
      <w:r>
        <w:t>shall send, to the Originator, an unsuccessful resource access.</w:t>
      </w:r>
    </w:p>
    <w:p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fldSimple w:instr=" REF REF_oneM2MTS_0003 \h  \* MERGEFORMAT ">
        <w:r w:rsidRPr="001F4893">
          <w:t>2</w:t>
        </w:r>
      </w:fldSimple>
      <w:r w:rsidRPr="001F4893">
        <w:t>].</w:t>
      </w:r>
    </w:p>
    <w:p w:rsidR="005F091D" w:rsidRPr="005F091D" w:rsidRDefault="005F091D" w:rsidP="009F29A5">
      <w:pPr>
        <w:pStyle w:val="B20"/>
        <w:rPr>
          <w:rFonts w:eastAsiaTheme="minorEastAsia"/>
          <w:lang w:eastAsia="zh-CN"/>
        </w:rPr>
      </w:pPr>
    </w:p>
    <w:p w:rsidR="00294E45" w:rsidRPr="00357143" w:rsidRDefault="00294E45" w:rsidP="00294E45">
      <w:pPr>
        <w:pStyle w:val="2"/>
      </w:pPr>
      <w:bookmarkStart w:id="6387" w:name="_Toc475715476"/>
      <w:bookmarkStart w:id="6388" w:name="_Toc479349291"/>
      <w:bookmarkStart w:id="6389" w:name="_Toc484070739"/>
      <w:bookmarkStart w:id="6390" w:name="_Toc495180913"/>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6387"/>
      <w:bookmarkEnd w:id="6388"/>
      <w:bookmarkEnd w:id="6389"/>
      <w:bookmarkEnd w:id="6390"/>
    </w:p>
    <w:p w:rsidR="00294E45" w:rsidRPr="00357143" w:rsidRDefault="00294E45" w:rsidP="00294E45">
      <w:pPr>
        <w:pStyle w:val="30"/>
      </w:pPr>
      <w:bookmarkStart w:id="6391" w:name="_Toc475715477"/>
      <w:bookmarkStart w:id="6392" w:name="_Toc479349292"/>
      <w:bookmarkStart w:id="6393" w:name="_Toc484070740"/>
      <w:bookmarkStart w:id="6394" w:name="_Toc495180914"/>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6391"/>
      <w:bookmarkEnd w:id="6392"/>
      <w:bookmarkEnd w:id="6393"/>
      <w:bookmarkEnd w:id="6394"/>
    </w:p>
    <w:p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rsidR="00294E45" w:rsidRPr="00357143" w:rsidRDefault="00D01E34" w:rsidP="00294E45">
      <w:pPr>
        <w:pStyle w:val="FL"/>
        <w:rPr>
          <w:lang w:eastAsia="zh-CN"/>
        </w:rPr>
      </w:pPr>
      <w:r>
        <w:rPr>
          <w:rFonts w:ascii="Times New Roman" w:hAnsi="Times New Roman"/>
          <w:b w:val="0"/>
          <w:noProof/>
          <w:lang w:val="en-US" w:eastAsia="zh-CN"/>
        </w:rPr>
        <w:lastRenderedPageBreak/>
        <w:drawing>
          <wp:inline distT="0" distB="0" distL="0" distR="0">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2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030980" cy="2156460"/>
                    </a:xfrm>
                    <a:prstGeom prst="rect">
                      <a:avLst/>
                    </a:prstGeom>
                    <a:noFill/>
                    <a:ln>
                      <a:noFill/>
                    </a:ln>
                  </pic:spPr>
                </pic:pic>
              </a:graphicData>
            </a:graphic>
          </wp:inline>
        </w:drawing>
      </w:r>
    </w:p>
    <w:p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rsidR="00294E45" w:rsidRPr="00357143" w:rsidRDefault="00294E45" w:rsidP="00294E45">
      <w:pPr>
        <w:pStyle w:val="30"/>
        <w:rPr>
          <w:lang w:eastAsia="zh-CN"/>
        </w:rPr>
      </w:pPr>
      <w:bookmarkStart w:id="6395" w:name="_Toc475715478"/>
      <w:bookmarkStart w:id="6396" w:name="_Toc479349293"/>
      <w:bookmarkStart w:id="6397" w:name="_Toc484070741"/>
      <w:bookmarkStart w:id="6398" w:name="_Toc495180915"/>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6395"/>
      <w:bookmarkEnd w:id="6396"/>
      <w:bookmarkEnd w:id="6397"/>
      <w:bookmarkEnd w:id="6398"/>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294E45" w:rsidRDefault="00294E45" w:rsidP="00294E45">
      <w:pPr>
        <w:rPr>
          <w:lang w:eastAsia="zh-CN"/>
        </w:rPr>
      </w:pPr>
      <w:r w:rsidRPr="00D83A2A">
        <w:rPr>
          <w:lang w:eastAsia="zh-CN"/>
        </w:rPr>
        <w:t>See clause 7 of TS-0003 [2] for further details.</w:t>
      </w:r>
    </w:p>
    <w:p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w:t>
      </w:r>
      <w:r>
        <w:rPr>
          <w:rFonts w:hint="eastAsia"/>
          <w:lang w:eastAsia="zh-CN"/>
        </w:rPr>
        <w:lastRenderedPageBreak/>
        <w:t xml:space="preserve">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Pr="00FD75FC">
        <w:rPr>
          <w:lang w:val="en-US" w:eastAsia="zh-CN"/>
        </w:rPr>
        <w:t>specification</w:t>
      </w:r>
      <w:r w:rsidRPr="00357143">
        <w:t>.</w:t>
      </w:r>
    </w:p>
    <w:p w:rsidR="00CF34FE" w:rsidRDefault="00294E45" w:rsidP="00CF34FE">
      <w:pPr>
        <w:rPr>
          <w:highlight w:val="cyan"/>
        </w:rPr>
      </w:pPr>
      <w:r w:rsidRPr="00D83A2A">
        <w:rPr>
          <w:lang w:eastAsia="zh-CN"/>
        </w:rPr>
        <w:t>See clause 7 of TS-0003 [2] for further details.</w:t>
      </w:r>
    </w:p>
    <w:p w:rsidR="00B16F61" w:rsidRPr="00357143" w:rsidRDefault="002B5498" w:rsidP="00B16F61">
      <w:pPr>
        <w:pStyle w:val="1"/>
      </w:pPr>
      <w:bookmarkStart w:id="6399" w:name="_Toc445303023"/>
      <w:bookmarkStart w:id="6400" w:name="_Toc445390190"/>
      <w:bookmarkStart w:id="6401" w:name="_Toc447043268"/>
      <w:bookmarkStart w:id="6402" w:name="_Toc457494025"/>
      <w:bookmarkStart w:id="6403" w:name="_Toc459977124"/>
      <w:bookmarkStart w:id="6404" w:name="_Toc470164285"/>
      <w:bookmarkStart w:id="6405" w:name="_Toc470164867"/>
      <w:bookmarkStart w:id="6406" w:name="_Toc475715479"/>
      <w:bookmarkStart w:id="6407" w:name="_Toc479349294"/>
      <w:bookmarkStart w:id="6408" w:name="_Toc484070742"/>
      <w:bookmarkStart w:id="6409" w:name="_Toc495180916"/>
      <w:r w:rsidRPr="00357143">
        <w:t>12</w:t>
      </w:r>
      <w:r w:rsidR="00B16F61" w:rsidRPr="00357143">
        <w:tab/>
        <w:t>Information Recording</w:t>
      </w:r>
      <w:bookmarkEnd w:id="6399"/>
      <w:bookmarkEnd w:id="6400"/>
      <w:bookmarkEnd w:id="6401"/>
      <w:bookmarkEnd w:id="6402"/>
      <w:bookmarkEnd w:id="6403"/>
      <w:bookmarkEnd w:id="6404"/>
      <w:bookmarkEnd w:id="6405"/>
      <w:bookmarkEnd w:id="6406"/>
      <w:bookmarkEnd w:id="6407"/>
      <w:bookmarkEnd w:id="6408"/>
      <w:bookmarkEnd w:id="6409"/>
    </w:p>
    <w:p w:rsidR="00B16F61" w:rsidRPr="00357143" w:rsidRDefault="00B16F61" w:rsidP="00B16F61">
      <w:pPr>
        <w:pStyle w:val="2"/>
      </w:pPr>
      <w:bookmarkStart w:id="6410" w:name="_Toc445303024"/>
      <w:bookmarkStart w:id="6411" w:name="_Toc445390191"/>
      <w:bookmarkStart w:id="6412" w:name="_Toc447043269"/>
      <w:bookmarkStart w:id="6413" w:name="_Toc457494026"/>
      <w:bookmarkStart w:id="6414" w:name="_Toc459977125"/>
      <w:bookmarkStart w:id="6415" w:name="_Toc470164286"/>
      <w:bookmarkStart w:id="6416" w:name="_Toc470164868"/>
      <w:bookmarkStart w:id="6417" w:name="_Toc475715480"/>
      <w:bookmarkStart w:id="6418" w:name="_Toc479349295"/>
      <w:bookmarkStart w:id="6419" w:name="_Toc484070743"/>
      <w:bookmarkStart w:id="6420" w:name="_Toc495180917"/>
      <w:r w:rsidRPr="00357143">
        <w:t>12.1</w:t>
      </w:r>
      <w:r w:rsidRPr="00357143">
        <w:tab/>
        <w:t>M2M Infrastructure Node (IN) Information Recording</w:t>
      </w:r>
      <w:bookmarkEnd w:id="6410"/>
      <w:bookmarkEnd w:id="6411"/>
      <w:bookmarkEnd w:id="6412"/>
      <w:bookmarkEnd w:id="6413"/>
      <w:bookmarkEnd w:id="6414"/>
      <w:bookmarkEnd w:id="6415"/>
      <w:bookmarkEnd w:id="6416"/>
      <w:bookmarkEnd w:id="6417"/>
      <w:bookmarkEnd w:id="6418"/>
      <w:bookmarkEnd w:id="6419"/>
      <w:bookmarkEnd w:id="6420"/>
    </w:p>
    <w:p w:rsidR="00736BB4" w:rsidRPr="00357143" w:rsidRDefault="00736BB4" w:rsidP="00736BB4">
      <w:pPr>
        <w:pStyle w:val="30"/>
      </w:pPr>
      <w:bookmarkStart w:id="6421" w:name="_Toc447043270"/>
      <w:bookmarkStart w:id="6422" w:name="_Toc457494027"/>
      <w:bookmarkStart w:id="6423" w:name="_Toc459977126"/>
      <w:bookmarkStart w:id="6424" w:name="_Toc470164287"/>
      <w:bookmarkStart w:id="6425" w:name="_Toc470164869"/>
      <w:bookmarkStart w:id="6426" w:name="_Toc475715481"/>
      <w:bookmarkStart w:id="6427" w:name="_Toc479349296"/>
      <w:bookmarkStart w:id="6428" w:name="_Toc484070744"/>
      <w:bookmarkStart w:id="6429" w:name="_Toc495180918"/>
      <w:r w:rsidRPr="00357143">
        <w:rPr>
          <w:rFonts w:hint="eastAsia"/>
        </w:rPr>
        <w:t>12.1.0</w:t>
      </w:r>
      <w:r w:rsidRPr="00357143">
        <w:rPr>
          <w:rFonts w:hint="eastAsia"/>
        </w:rPr>
        <w:tab/>
        <w:t>Overview</w:t>
      </w:r>
      <w:bookmarkEnd w:id="6421"/>
      <w:bookmarkEnd w:id="6422"/>
      <w:bookmarkEnd w:id="6423"/>
      <w:bookmarkEnd w:id="6424"/>
      <w:bookmarkEnd w:id="6425"/>
      <w:bookmarkEnd w:id="6426"/>
      <w:bookmarkEnd w:id="6427"/>
      <w:bookmarkEnd w:id="6428"/>
      <w:bookmarkEnd w:id="6429"/>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6430" w:name="_Toc445303025"/>
      <w:bookmarkStart w:id="6431" w:name="_Toc445390192"/>
      <w:bookmarkStart w:id="6432" w:name="_Toc447043271"/>
      <w:bookmarkStart w:id="6433" w:name="_Toc457494028"/>
      <w:bookmarkStart w:id="6434" w:name="_Toc459977127"/>
      <w:bookmarkStart w:id="6435" w:name="_Toc470164288"/>
      <w:bookmarkStart w:id="6436" w:name="_Toc470164870"/>
      <w:bookmarkStart w:id="6437" w:name="_Toc475715482"/>
      <w:bookmarkStart w:id="6438" w:name="_Toc479349297"/>
      <w:bookmarkStart w:id="6439" w:name="_Toc484070745"/>
      <w:bookmarkStart w:id="6440" w:name="_Toc495180919"/>
      <w:r w:rsidRPr="00357143">
        <w:t>12.1.1</w:t>
      </w:r>
      <w:r w:rsidRPr="00357143">
        <w:tab/>
        <w:t>Information Recording Triggers</w:t>
      </w:r>
      <w:bookmarkEnd w:id="6430"/>
      <w:bookmarkEnd w:id="6431"/>
      <w:bookmarkEnd w:id="6432"/>
      <w:bookmarkEnd w:id="6433"/>
      <w:bookmarkEnd w:id="6434"/>
      <w:bookmarkEnd w:id="6435"/>
      <w:bookmarkEnd w:id="6436"/>
      <w:bookmarkEnd w:id="6437"/>
      <w:bookmarkEnd w:id="6438"/>
      <w:bookmarkEnd w:id="6439"/>
      <w:bookmarkEnd w:id="6440"/>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6441" w:name="_Toc445303026"/>
      <w:bookmarkStart w:id="6442" w:name="_Toc445390193"/>
      <w:bookmarkStart w:id="6443" w:name="_Toc447043272"/>
      <w:bookmarkStart w:id="6444" w:name="_Toc457494029"/>
      <w:bookmarkStart w:id="6445" w:name="_Toc459977128"/>
      <w:bookmarkStart w:id="6446" w:name="_Toc470164289"/>
      <w:bookmarkStart w:id="6447" w:name="_Toc470164871"/>
      <w:bookmarkStart w:id="6448" w:name="_Toc475715483"/>
      <w:bookmarkStart w:id="6449" w:name="_Toc479349298"/>
      <w:bookmarkStart w:id="6450" w:name="_Toc484070746"/>
      <w:bookmarkStart w:id="6451" w:name="_Toc495180920"/>
      <w:r w:rsidRPr="00357143">
        <w:t>12.1.2</w:t>
      </w:r>
      <w:r w:rsidRPr="00357143">
        <w:tab/>
        <w:t>M2M Recorded Information Elements</w:t>
      </w:r>
      <w:bookmarkEnd w:id="6441"/>
      <w:bookmarkEnd w:id="6442"/>
      <w:bookmarkEnd w:id="6443"/>
      <w:bookmarkEnd w:id="6444"/>
      <w:bookmarkEnd w:id="6445"/>
      <w:bookmarkEnd w:id="6446"/>
      <w:bookmarkEnd w:id="6447"/>
      <w:bookmarkEnd w:id="6448"/>
      <w:bookmarkEnd w:id="6449"/>
      <w:bookmarkEnd w:id="6450"/>
      <w:bookmarkEnd w:id="6451"/>
    </w:p>
    <w:p w:rsidR="00B16F61" w:rsidRPr="00357143" w:rsidRDefault="00B16F61" w:rsidP="00B16F61">
      <w:pPr>
        <w:pStyle w:val="40"/>
      </w:pPr>
      <w:bookmarkStart w:id="6452" w:name="_Toc445303027"/>
      <w:bookmarkStart w:id="6453" w:name="_Toc445390194"/>
      <w:bookmarkStart w:id="6454" w:name="_Toc447043273"/>
      <w:bookmarkStart w:id="6455" w:name="_Toc457494030"/>
      <w:bookmarkStart w:id="6456" w:name="_Toc459977129"/>
      <w:bookmarkStart w:id="6457" w:name="_Toc470164290"/>
      <w:bookmarkStart w:id="6458" w:name="_Toc470164872"/>
      <w:bookmarkStart w:id="6459" w:name="_Toc475715484"/>
      <w:bookmarkStart w:id="6460" w:name="_Toc479349299"/>
      <w:bookmarkStart w:id="6461" w:name="_Toc484070747"/>
      <w:bookmarkStart w:id="6462" w:name="_Toc495180921"/>
      <w:r w:rsidRPr="00357143">
        <w:t>12.1.2.1</w:t>
      </w:r>
      <w:r w:rsidR="00EE38E0" w:rsidRPr="00357143">
        <w:tab/>
      </w:r>
      <w:r w:rsidRPr="00357143">
        <w:t>Unit of Recording</w:t>
      </w:r>
      <w:bookmarkEnd w:id="6452"/>
      <w:bookmarkEnd w:id="6453"/>
      <w:bookmarkEnd w:id="6454"/>
      <w:bookmarkEnd w:id="6455"/>
      <w:bookmarkEnd w:id="6456"/>
      <w:bookmarkEnd w:id="6457"/>
      <w:bookmarkEnd w:id="6458"/>
      <w:bookmarkEnd w:id="6459"/>
      <w:bookmarkEnd w:id="6460"/>
      <w:bookmarkEnd w:id="6461"/>
      <w:bookmarkEnd w:id="6462"/>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6463" w:name="_Toc445303028"/>
      <w:bookmarkStart w:id="6464" w:name="_Toc445390195"/>
      <w:bookmarkStart w:id="6465" w:name="_Toc447043274"/>
      <w:bookmarkStart w:id="6466" w:name="_Toc457494031"/>
      <w:bookmarkStart w:id="6467" w:name="_Toc459977130"/>
      <w:bookmarkStart w:id="6468" w:name="_Toc470164291"/>
      <w:bookmarkStart w:id="6469" w:name="_Toc470164873"/>
      <w:bookmarkStart w:id="6470" w:name="_Toc475715485"/>
      <w:bookmarkStart w:id="6471" w:name="_Toc479349300"/>
      <w:bookmarkStart w:id="6472" w:name="_Toc484070748"/>
      <w:bookmarkStart w:id="6473" w:name="_Toc495180922"/>
      <w:r w:rsidRPr="00357143">
        <w:t>12.1.2.2</w:t>
      </w:r>
      <w:r w:rsidRPr="00357143">
        <w:tab/>
        <w:t>Information Elements within an M2M Event Record</w:t>
      </w:r>
      <w:bookmarkEnd w:id="6463"/>
      <w:bookmarkEnd w:id="6464"/>
      <w:bookmarkEnd w:id="6465"/>
      <w:bookmarkEnd w:id="6466"/>
      <w:bookmarkEnd w:id="6467"/>
      <w:bookmarkEnd w:id="6468"/>
      <w:bookmarkEnd w:id="6469"/>
      <w:bookmarkEnd w:id="6470"/>
      <w:bookmarkEnd w:id="6471"/>
      <w:bookmarkEnd w:id="6472"/>
      <w:bookmarkEnd w:id="6473"/>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lastRenderedPageBreak/>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del w:id="6474" w:author="Liu, Lu" w:date="2017-11-06T10:34:00Z">
              <w:r w:rsidRPr="00357143" w:rsidDel="00256ED1">
                <w:delText>operationis</w:delText>
              </w:r>
            </w:del>
            <w:ins w:id="6475" w:author="Liu, Lu" w:date="2017-11-06T10:34:00Z">
              <w:r w:rsidR="00256ED1" w:rsidRPr="00357143">
                <w:t>operations</w:t>
              </w:r>
            </w:ins>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6476" w:name="_Toc445303029"/>
      <w:bookmarkStart w:id="6477" w:name="_Toc445390196"/>
      <w:bookmarkStart w:id="6478" w:name="_Toc447043275"/>
      <w:bookmarkStart w:id="6479" w:name="_Toc457494032"/>
      <w:bookmarkStart w:id="6480" w:name="_Toc459977131"/>
      <w:bookmarkStart w:id="6481" w:name="_Toc470164292"/>
      <w:bookmarkStart w:id="6482" w:name="_Toc470164874"/>
      <w:bookmarkStart w:id="6483" w:name="_Toc475715486"/>
      <w:bookmarkStart w:id="6484" w:name="_Toc479349301"/>
      <w:bookmarkStart w:id="6485" w:name="_Toc484070749"/>
      <w:bookmarkStart w:id="6486" w:name="_Toc495180923"/>
      <w:r w:rsidRPr="00357143">
        <w:t>12.1.3</w:t>
      </w:r>
      <w:r w:rsidRPr="00357143">
        <w:tab/>
        <w:t xml:space="preserve">Identities Associations in </w:t>
      </w:r>
      <w:r w:rsidR="00533058" w:rsidRPr="00357143">
        <w:t>S</w:t>
      </w:r>
      <w:r w:rsidRPr="00357143">
        <w:t>upport of Recorded Information</w:t>
      </w:r>
      <w:bookmarkEnd w:id="6476"/>
      <w:bookmarkEnd w:id="6477"/>
      <w:bookmarkEnd w:id="6478"/>
      <w:bookmarkEnd w:id="6479"/>
      <w:bookmarkEnd w:id="6480"/>
      <w:bookmarkEnd w:id="6481"/>
      <w:bookmarkEnd w:id="6482"/>
      <w:bookmarkEnd w:id="6483"/>
      <w:bookmarkEnd w:id="6484"/>
      <w:bookmarkEnd w:id="6485"/>
      <w:bookmarkEnd w:id="6486"/>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6487" w:name="_Toc445303030"/>
      <w:bookmarkStart w:id="6488" w:name="_Toc445390197"/>
      <w:bookmarkStart w:id="6489" w:name="_Toc447043276"/>
      <w:bookmarkStart w:id="6490" w:name="_Toc457494033"/>
      <w:bookmarkStart w:id="6491" w:name="_Toc459977132"/>
      <w:bookmarkStart w:id="6492" w:name="_Toc470164293"/>
      <w:bookmarkStart w:id="6493" w:name="_Toc470164875"/>
      <w:bookmarkStart w:id="6494" w:name="_Toc475715487"/>
      <w:bookmarkStart w:id="6495" w:name="_Toc479349302"/>
      <w:bookmarkStart w:id="6496" w:name="_Toc484070750"/>
      <w:bookmarkStart w:id="6497" w:name="_Toc495180924"/>
      <w:r w:rsidRPr="00357143">
        <w:t>12.2</w:t>
      </w:r>
      <w:r w:rsidRPr="00357143">
        <w:tab/>
        <w:t>Offline Charging</w:t>
      </w:r>
      <w:bookmarkEnd w:id="6487"/>
      <w:bookmarkEnd w:id="6488"/>
      <w:bookmarkEnd w:id="6489"/>
      <w:bookmarkEnd w:id="6490"/>
      <w:bookmarkEnd w:id="6491"/>
      <w:bookmarkEnd w:id="6492"/>
      <w:bookmarkEnd w:id="6493"/>
      <w:bookmarkEnd w:id="6494"/>
      <w:bookmarkEnd w:id="6495"/>
      <w:bookmarkEnd w:id="6496"/>
      <w:bookmarkEnd w:id="6497"/>
    </w:p>
    <w:p w:rsidR="0000710E" w:rsidRPr="00357143" w:rsidRDefault="0000710E" w:rsidP="0000710E">
      <w:pPr>
        <w:pStyle w:val="30"/>
      </w:pPr>
      <w:bookmarkStart w:id="6498" w:name="_Toc445390198"/>
      <w:bookmarkStart w:id="6499" w:name="_Toc447043277"/>
      <w:bookmarkStart w:id="6500" w:name="_Toc457494034"/>
      <w:bookmarkStart w:id="6501" w:name="_Toc459977133"/>
      <w:bookmarkStart w:id="6502" w:name="_Toc470164294"/>
      <w:bookmarkStart w:id="6503" w:name="_Toc470164876"/>
      <w:bookmarkStart w:id="6504" w:name="_Toc475715488"/>
      <w:bookmarkStart w:id="6505" w:name="_Toc479349303"/>
      <w:bookmarkStart w:id="6506" w:name="_Toc484070751"/>
      <w:bookmarkStart w:id="6507" w:name="_Toc495180925"/>
      <w:bookmarkStart w:id="6508" w:name="_Toc445303031"/>
      <w:r w:rsidRPr="00357143">
        <w:t>12.2.1</w:t>
      </w:r>
      <w:r w:rsidRPr="00357143">
        <w:tab/>
        <w:t>Architecture</w:t>
      </w:r>
      <w:bookmarkEnd w:id="6498"/>
      <w:bookmarkEnd w:id="6499"/>
      <w:bookmarkEnd w:id="6500"/>
      <w:bookmarkEnd w:id="6501"/>
      <w:bookmarkEnd w:id="6502"/>
      <w:bookmarkEnd w:id="6503"/>
      <w:bookmarkEnd w:id="6504"/>
      <w:bookmarkEnd w:id="6505"/>
      <w:bookmarkEnd w:id="6506"/>
      <w:bookmarkEnd w:id="6507"/>
      <w:r w:rsidRPr="00357143">
        <w:t xml:space="preserve"> </w:t>
      </w:r>
      <w:bookmarkEnd w:id="6508"/>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49" type="#_x0000_t75" style="width:445.5pt;height:257.25pt" o:ole="">
            <v:imagedata r:id="rId250" o:title=""/>
          </v:shape>
          <o:OLEObject Type="Embed" ProgID="Visio.Drawing.11" ShapeID="_x0000_i1149" DrawAspect="Content" ObjectID="_1574257796" r:id="rId251"/>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6509" w:name="_Toc445390199"/>
      <w:bookmarkStart w:id="6510" w:name="_Toc447043278"/>
      <w:bookmarkStart w:id="6511" w:name="_Toc457494035"/>
      <w:bookmarkStart w:id="6512" w:name="_Toc459977134"/>
      <w:bookmarkStart w:id="6513" w:name="_Toc470164295"/>
      <w:bookmarkStart w:id="6514" w:name="_Toc470164877"/>
      <w:bookmarkStart w:id="6515" w:name="_Toc475715489"/>
      <w:bookmarkStart w:id="6516" w:name="_Toc479349304"/>
      <w:bookmarkStart w:id="6517" w:name="_Toc484070752"/>
      <w:bookmarkStart w:id="6518" w:name="_Toc495180926"/>
      <w:bookmarkStart w:id="6519" w:name="_Toc445303032"/>
      <w:r w:rsidRPr="00357143">
        <w:t>12.2.2</w:t>
      </w:r>
      <w:r w:rsidRPr="00357143">
        <w:tab/>
        <w:t>Filtering of Recorded Information for Offline Charging</w:t>
      </w:r>
      <w:bookmarkEnd w:id="6509"/>
      <w:bookmarkEnd w:id="6510"/>
      <w:bookmarkEnd w:id="6511"/>
      <w:bookmarkEnd w:id="6512"/>
      <w:bookmarkEnd w:id="6513"/>
      <w:bookmarkEnd w:id="6514"/>
      <w:bookmarkEnd w:id="6515"/>
      <w:bookmarkEnd w:id="6516"/>
      <w:bookmarkEnd w:id="6517"/>
      <w:bookmarkEnd w:id="6518"/>
      <w:r w:rsidRPr="00357143">
        <w:t xml:space="preserve"> </w:t>
      </w:r>
      <w:bookmarkEnd w:id="6519"/>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6520" w:name="_Toc445303033"/>
      <w:bookmarkStart w:id="6521" w:name="_Toc445390200"/>
      <w:bookmarkStart w:id="6522" w:name="_Toc447043279"/>
      <w:bookmarkStart w:id="6523" w:name="_Toc457494036"/>
      <w:bookmarkStart w:id="6524" w:name="_Toc459977135"/>
      <w:bookmarkStart w:id="6525" w:name="_Toc470164296"/>
      <w:bookmarkStart w:id="6526" w:name="_Toc470164878"/>
      <w:bookmarkStart w:id="6527" w:name="_Toc475715490"/>
      <w:bookmarkStart w:id="6528" w:name="_Toc479349305"/>
      <w:bookmarkStart w:id="6529" w:name="_Toc484070753"/>
      <w:bookmarkStart w:id="6530" w:name="_Toc495180927"/>
      <w:r w:rsidRPr="00357143">
        <w:t>12.2.3</w:t>
      </w:r>
      <w:r w:rsidRPr="00357143">
        <w:tab/>
        <w:t>Examples of Charging Scenarios</w:t>
      </w:r>
      <w:bookmarkEnd w:id="6520"/>
      <w:bookmarkEnd w:id="6521"/>
      <w:bookmarkEnd w:id="6522"/>
      <w:bookmarkEnd w:id="6523"/>
      <w:bookmarkEnd w:id="6524"/>
      <w:bookmarkEnd w:id="6525"/>
      <w:bookmarkEnd w:id="6526"/>
      <w:bookmarkEnd w:id="6527"/>
      <w:bookmarkEnd w:id="6528"/>
      <w:bookmarkEnd w:id="6529"/>
      <w:bookmarkEnd w:id="6530"/>
    </w:p>
    <w:p w:rsidR="00736BB4" w:rsidRPr="00357143" w:rsidRDefault="00736BB4" w:rsidP="00736BB4">
      <w:pPr>
        <w:pStyle w:val="40"/>
      </w:pPr>
      <w:bookmarkStart w:id="6531" w:name="_Toc447043280"/>
      <w:bookmarkStart w:id="6532" w:name="_Toc457494037"/>
      <w:bookmarkStart w:id="6533" w:name="_Toc459977136"/>
      <w:bookmarkStart w:id="6534" w:name="_Toc470164297"/>
      <w:bookmarkStart w:id="6535" w:name="_Toc470164879"/>
      <w:bookmarkStart w:id="6536" w:name="_Toc475715491"/>
      <w:bookmarkStart w:id="6537" w:name="_Toc479349306"/>
      <w:bookmarkStart w:id="6538" w:name="_Toc484070754"/>
      <w:bookmarkStart w:id="6539" w:name="_Toc495180928"/>
      <w:r w:rsidRPr="00357143">
        <w:rPr>
          <w:rFonts w:hint="eastAsia"/>
        </w:rPr>
        <w:t>12.2.3.0</w:t>
      </w:r>
      <w:r w:rsidRPr="00357143">
        <w:rPr>
          <w:rFonts w:hint="eastAsia"/>
        </w:rPr>
        <w:tab/>
        <w:t>Overview</w:t>
      </w:r>
      <w:bookmarkEnd w:id="6531"/>
      <w:bookmarkEnd w:id="6532"/>
      <w:bookmarkEnd w:id="6533"/>
      <w:bookmarkEnd w:id="6534"/>
      <w:bookmarkEnd w:id="6535"/>
      <w:bookmarkEnd w:id="6536"/>
      <w:bookmarkEnd w:id="6537"/>
      <w:bookmarkEnd w:id="6538"/>
      <w:bookmarkEnd w:id="6539"/>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6540" w:name="_Toc445303034"/>
      <w:bookmarkStart w:id="6541" w:name="_Toc445390201"/>
      <w:bookmarkStart w:id="6542" w:name="_Toc447043281"/>
      <w:bookmarkStart w:id="6543" w:name="_Toc457494038"/>
      <w:bookmarkStart w:id="6544" w:name="_Toc459977137"/>
      <w:bookmarkStart w:id="6545" w:name="_Toc470164298"/>
      <w:bookmarkStart w:id="6546" w:name="_Toc470164880"/>
      <w:bookmarkStart w:id="6547" w:name="_Toc475715492"/>
      <w:bookmarkStart w:id="6548" w:name="_Toc479349307"/>
      <w:bookmarkStart w:id="6549" w:name="_Toc484070755"/>
      <w:bookmarkStart w:id="6550" w:name="_Toc495180929"/>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6540"/>
      <w:bookmarkEnd w:id="6541"/>
      <w:bookmarkEnd w:id="6542"/>
      <w:bookmarkEnd w:id="6543"/>
      <w:bookmarkEnd w:id="6544"/>
      <w:bookmarkEnd w:id="6545"/>
      <w:bookmarkEnd w:id="6546"/>
      <w:bookmarkEnd w:id="6547"/>
      <w:bookmarkEnd w:id="6548"/>
      <w:bookmarkEnd w:id="6549"/>
      <w:bookmarkEnd w:id="6550"/>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6551" w:name="_Toc445303035"/>
      <w:bookmarkStart w:id="6552" w:name="_Toc445390202"/>
      <w:bookmarkStart w:id="6553" w:name="_Toc447043282"/>
      <w:bookmarkStart w:id="6554" w:name="_Toc457494039"/>
      <w:bookmarkStart w:id="6555" w:name="_Toc459977138"/>
      <w:bookmarkStart w:id="6556" w:name="_Toc470164299"/>
      <w:bookmarkStart w:id="6557" w:name="_Toc470164881"/>
      <w:bookmarkStart w:id="6558" w:name="_Toc475715493"/>
      <w:bookmarkStart w:id="6559" w:name="_Toc479349308"/>
      <w:bookmarkStart w:id="6560" w:name="_Toc484070756"/>
      <w:bookmarkStart w:id="6561" w:name="_Toc495180930"/>
      <w:r w:rsidRPr="00357143">
        <w:t>12.2.3.2</w:t>
      </w:r>
      <w:r w:rsidRPr="00357143">
        <w:tab/>
        <w:t xml:space="preserve">Example Charging Scenario 2 </w:t>
      </w:r>
      <w:r w:rsidR="00DB546B" w:rsidRPr="00357143">
        <w:t>-</w:t>
      </w:r>
      <w:r w:rsidRPr="00357143">
        <w:t xml:space="preserve"> Data transfer</w:t>
      </w:r>
      <w:bookmarkEnd w:id="6551"/>
      <w:bookmarkEnd w:id="6552"/>
      <w:bookmarkEnd w:id="6553"/>
      <w:bookmarkEnd w:id="6554"/>
      <w:bookmarkEnd w:id="6555"/>
      <w:bookmarkEnd w:id="6556"/>
      <w:bookmarkEnd w:id="6557"/>
      <w:bookmarkEnd w:id="6558"/>
      <w:bookmarkEnd w:id="6559"/>
      <w:bookmarkEnd w:id="6560"/>
      <w:bookmarkEnd w:id="6561"/>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6562" w:name="_Toc445303036"/>
      <w:bookmarkStart w:id="6563" w:name="_Toc445390203"/>
      <w:bookmarkStart w:id="6564" w:name="_Toc447043283"/>
      <w:bookmarkStart w:id="6565" w:name="_Toc457494040"/>
      <w:bookmarkStart w:id="6566" w:name="_Toc459977139"/>
      <w:bookmarkStart w:id="6567" w:name="_Toc470164300"/>
      <w:bookmarkStart w:id="6568" w:name="_Toc470164882"/>
      <w:bookmarkStart w:id="6569" w:name="_Toc475715494"/>
      <w:bookmarkStart w:id="6570" w:name="_Toc479349309"/>
      <w:bookmarkStart w:id="6571" w:name="_Toc484070757"/>
      <w:bookmarkStart w:id="6572" w:name="_Toc495180931"/>
      <w:r w:rsidRPr="00357143">
        <w:t>12.2.3.3</w:t>
      </w:r>
      <w:r w:rsidRPr="00357143">
        <w:tab/>
        <w:t xml:space="preserve">Example Charging Scenario 3 </w:t>
      </w:r>
      <w:r w:rsidR="00DB546B" w:rsidRPr="00357143">
        <w:t>-</w:t>
      </w:r>
      <w:r w:rsidRPr="00357143">
        <w:t xml:space="preserve"> Connectivity</w:t>
      </w:r>
      <w:bookmarkEnd w:id="6562"/>
      <w:bookmarkEnd w:id="6563"/>
      <w:bookmarkEnd w:id="6564"/>
      <w:bookmarkEnd w:id="6565"/>
      <w:bookmarkEnd w:id="6566"/>
      <w:bookmarkEnd w:id="6567"/>
      <w:bookmarkEnd w:id="6568"/>
      <w:bookmarkEnd w:id="6569"/>
      <w:bookmarkEnd w:id="6570"/>
      <w:bookmarkEnd w:id="6571"/>
      <w:bookmarkEnd w:id="6572"/>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6573" w:name="_Toc445303037"/>
      <w:bookmarkStart w:id="6574" w:name="_Toc445390204"/>
      <w:bookmarkStart w:id="6575" w:name="_Toc447043284"/>
      <w:bookmarkStart w:id="6576" w:name="_Toc457494041"/>
      <w:bookmarkStart w:id="6577" w:name="_Toc459977140"/>
      <w:bookmarkStart w:id="6578" w:name="_Toc470164301"/>
      <w:bookmarkStart w:id="6579" w:name="_Toc470164883"/>
      <w:bookmarkStart w:id="6580" w:name="_Toc475715495"/>
      <w:bookmarkStart w:id="6581" w:name="_Toc479349310"/>
      <w:bookmarkStart w:id="6582" w:name="_Toc484070758"/>
      <w:bookmarkStart w:id="6583" w:name="_Toc495180932"/>
      <w:r w:rsidRPr="00357143">
        <w:t>12.2.</w:t>
      </w:r>
      <w:r w:rsidR="00F30902" w:rsidRPr="00357143">
        <w:t>4</w:t>
      </w:r>
      <w:r w:rsidRPr="00357143">
        <w:tab/>
      </w:r>
      <w:r w:rsidR="00FF52ED" w:rsidRPr="00357143">
        <w:t>Definition of Charging Information</w:t>
      </w:r>
      <w:bookmarkEnd w:id="6573"/>
      <w:bookmarkEnd w:id="6574"/>
      <w:bookmarkEnd w:id="6575"/>
      <w:bookmarkEnd w:id="6576"/>
      <w:bookmarkEnd w:id="6577"/>
      <w:bookmarkEnd w:id="6578"/>
      <w:bookmarkEnd w:id="6579"/>
      <w:bookmarkEnd w:id="6580"/>
      <w:bookmarkEnd w:id="6581"/>
      <w:bookmarkEnd w:id="6582"/>
      <w:bookmarkEnd w:id="6583"/>
    </w:p>
    <w:p w:rsidR="00736BB4" w:rsidRPr="00357143" w:rsidRDefault="00736BB4" w:rsidP="00736BB4">
      <w:pPr>
        <w:pStyle w:val="40"/>
      </w:pPr>
      <w:bookmarkStart w:id="6584" w:name="_Toc447043285"/>
      <w:bookmarkStart w:id="6585" w:name="_Toc457494042"/>
      <w:bookmarkStart w:id="6586" w:name="_Toc459977141"/>
      <w:bookmarkStart w:id="6587" w:name="_Toc470164302"/>
      <w:bookmarkStart w:id="6588" w:name="_Toc470164884"/>
      <w:bookmarkStart w:id="6589" w:name="_Toc475715496"/>
      <w:bookmarkStart w:id="6590" w:name="_Toc479349311"/>
      <w:bookmarkStart w:id="6591" w:name="_Toc484070759"/>
      <w:bookmarkStart w:id="6592" w:name="_Toc495180933"/>
      <w:r w:rsidRPr="00357143">
        <w:rPr>
          <w:rFonts w:hint="eastAsia"/>
        </w:rPr>
        <w:t>12.2.4.0</w:t>
      </w:r>
      <w:r w:rsidRPr="00357143">
        <w:rPr>
          <w:rFonts w:hint="eastAsia"/>
        </w:rPr>
        <w:tab/>
        <w:t>Overview</w:t>
      </w:r>
      <w:bookmarkEnd w:id="6584"/>
      <w:bookmarkEnd w:id="6585"/>
      <w:bookmarkEnd w:id="6586"/>
      <w:bookmarkEnd w:id="6587"/>
      <w:bookmarkEnd w:id="6588"/>
      <w:bookmarkEnd w:id="6589"/>
      <w:bookmarkEnd w:id="6590"/>
      <w:bookmarkEnd w:id="6591"/>
      <w:bookmarkEnd w:id="6592"/>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6593" w:name="_Toc445303038"/>
      <w:bookmarkStart w:id="6594" w:name="_Toc445390205"/>
      <w:bookmarkStart w:id="6595" w:name="_Toc447043286"/>
      <w:bookmarkStart w:id="6596" w:name="_Toc457494043"/>
      <w:bookmarkStart w:id="6597" w:name="_Toc459977142"/>
      <w:bookmarkStart w:id="6598" w:name="_Toc470164303"/>
      <w:bookmarkStart w:id="6599" w:name="_Toc470164885"/>
      <w:bookmarkStart w:id="6600" w:name="_Toc475715497"/>
      <w:bookmarkStart w:id="6601" w:name="_Toc479349312"/>
      <w:bookmarkStart w:id="6602" w:name="_Toc484070760"/>
      <w:bookmarkStart w:id="6603" w:name="_Toc495180934"/>
      <w:r w:rsidRPr="00357143">
        <w:lastRenderedPageBreak/>
        <w:t>12.2.</w:t>
      </w:r>
      <w:r w:rsidR="00F30902" w:rsidRPr="00357143">
        <w:t>4</w:t>
      </w:r>
      <w:r w:rsidRPr="00357143">
        <w:t>.1</w:t>
      </w:r>
      <w:r w:rsidRPr="00357143">
        <w:tab/>
        <w:t>Triggers for Charging Information</w:t>
      </w:r>
      <w:bookmarkEnd w:id="6593"/>
      <w:bookmarkEnd w:id="6594"/>
      <w:bookmarkEnd w:id="6595"/>
      <w:bookmarkEnd w:id="6596"/>
      <w:bookmarkEnd w:id="6597"/>
      <w:bookmarkEnd w:id="6598"/>
      <w:bookmarkEnd w:id="6599"/>
      <w:bookmarkEnd w:id="6600"/>
      <w:bookmarkEnd w:id="6601"/>
      <w:bookmarkEnd w:id="6602"/>
      <w:bookmarkEnd w:id="6603"/>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6604" w:name="_Toc445303039"/>
      <w:bookmarkStart w:id="6605" w:name="_Toc445390206"/>
      <w:bookmarkStart w:id="6606" w:name="_Toc447043287"/>
      <w:bookmarkStart w:id="6607" w:name="_Toc457494044"/>
      <w:bookmarkStart w:id="6608" w:name="_Toc459977143"/>
      <w:bookmarkStart w:id="6609" w:name="_Toc470164304"/>
      <w:bookmarkStart w:id="6610" w:name="_Toc470164886"/>
      <w:bookmarkStart w:id="6611" w:name="_Toc475715498"/>
      <w:bookmarkStart w:id="6612" w:name="_Toc479349313"/>
      <w:bookmarkStart w:id="6613" w:name="_Toc484070761"/>
      <w:bookmarkStart w:id="6614" w:name="_Toc495180935"/>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6604"/>
      <w:bookmarkEnd w:id="6605"/>
      <w:bookmarkEnd w:id="6606"/>
      <w:bookmarkEnd w:id="6607"/>
      <w:bookmarkEnd w:id="6608"/>
      <w:bookmarkEnd w:id="6609"/>
      <w:bookmarkEnd w:id="6610"/>
      <w:bookmarkEnd w:id="6611"/>
      <w:bookmarkEnd w:id="6612"/>
      <w:bookmarkEnd w:id="6613"/>
      <w:bookmarkEnd w:id="6614"/>
    </w:p>
    <w:p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EA3D5B" w:rsidRPr="00357143">
        <w:fldChar w:fldCharType="begin"/>
      </w:r>
      <w:r w:rsidR="00FA119D" w:rsidRPr="00357143">
        <w:instrText>REF REF_TS</w:instrText>
      </w:r>
      <w:r w:rsidR="009F29A5" w:rsidRPr="00357143">
        <w:instrText>1</w:instrText>
      </w:r>
      <w:r w:rsidR="00FA119D" w:rsidRPr="00357143">
        <w:instrText xml:space="preserve">32240 \h </w:instrText>
      </w:r>
      <w:r w:rsidR="00EA3D5B" w:rsidRPr="00357143">
        <w:fldChar w:fldCharType="separate"/>
      </w:r>
      <w:r w:rsidR="001C37F9" w:rsidRPr="00357143">
        <w:t>i.</w:t>
      </w:r>
      <w:r w:rsidR="001C37F9">
        <w:rPr>
          <w:noProof/>
        </w:rPr>
        <w:t>15</w:t>
      </w:r>
      <w:r w:rsidR="00EA3D5B" w:rsidRPr="00357143">
        <w:fldChar w:fldCharType="end"/>
      </w:r>
      <w:r w:rsidR="00FA119D" w:rsidRPr="00357143">
        <w:t>]</w:t>
      </w:r>
      <w:r w:rsidRPr="00357143">
        <w:t xml:space="preserve"> and [</w:t>
      </w:r>
      <w:r w:rsidR="00EA3D5B" w:rsidRPr="00357143">
        <w:fldChar w:fldCharType="begin"/>
      </w:r>
      <w:r w:rsidR="00FA119D" w:rsidRPr="00357143">
        <w:instrText>REF REF_TS</w:instrText>
      </w:r>
      <w:r w:rsidR="009F29A5" w:rsidRPr="00357143">
        <w:instrText>1</w:instrText>
      </w:r>
      <w:r w:rsidR="00FA119D" w:rsidRPr="00357143">
        <w:instrText xml:space="preserve">32299 \h </w:instrText>
      </w:r>
      <w:r w:rsidR="00EA3D5B" w:rsidRPr="00357143">
        <w:fldChar w:fldCharType="separate"/>
      </w:r>
      <w:r w:rsidR="001C37F9" w:rsidRPr="00357143">
        <w:t>i.</w:t>
      </w:r>
      <w:r w:rsidR="001C37F9">
        <w:rPr>
          <w:noProof/>
        </w:rPr>
        <w:t>16</w:t>
      </w:r>
      <w:r w:rsidR="00EA3D5B"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6615" w:name="_Toc445303040"/>
      <w:bookmarkStart w:id="6616" w:name="_Toc445390207"/>
      <w:bookmarkStart w:id="6617" w:name="_Toc447043288"/>
      <w:bookmarkStart w:id="6618" w:name="_Toc457494045"/>
      <w:bookmarkStart w:id="6619" w:name="_Toc459977144"/>
      <w:bookmarkStart w:id="6620" w:name="_Toc470164305"/>
      <w:bookmarkStart w:id="6621" w:name="_Toc470164887"/>
      <w:bookmarkStart w:id="6622" w:name="_Toc475715499"/>
      <w:bookmarkStart w:id="6623" w:name="_Toc479349314"/>
      <w:bookmarkStart w:id="6624" w:name="_Toc484070762"/>
      <w:bookmarkStart w:id="6625" w:name="_Toc495180936"/>
      <w:r w:rsidRPr="00357143">
        <w:t>12.2.</w:t>
      </w:r>
      <w:r w:rsidR="00F30902" w:rsidRPr="00357143">
        <w:t>4</w:t>
      </w:r>
      <w:r w:rsidRPr="00357143">
        <w:t>.3</w:t>
      </w:r>
      <w:r w:rsidRPr="00357143">
        <w:tab/>
        <w:t>Structure of the Accounting Message Formats</w:t>
      </w:r>
      <w:bookmarkEnd w:id="6615"/>
      <w:bookmarkEnd w:id="6616"/>
      <w:bookmarkEnd w:id="6617"/>
      <w:bookmarkEnd w:id="6618"/>
      <w:bookmarkEnd w:id="6619"/>
      <w:bookmarkEnd w:id="6620"/>
      <w:bookmarkEnd w:id="6621"/>
      <w:bookmarkEnd w:id="6622"/>
      <w:bookmarkEnd w:id="6623"/>
      <w:bookmarkEnd w:id="6624"/>
      <w:bookmarkEnd w:id="6625"/>
    </w:p>
    <w:p w:rsidR="007D27D8" w:rsidRPr="00357143" w:rsidRDefault="007D27D8" w:rsidP="007D27D8">
      <w:pPr>
        <w:pStyle w:val="50"/>
      </w:pPr>
      <w:bookmarkStart w:id="6626" w:name="_Toc445303041"/>
      <w:bookmarkStart w:id="6627" w:name="_Toc445390208"/>
      <w:bookmarkStart w:id="6628" w:name="_Toc447043289"/>
      <w:bookmarkStart w:id="6629" w:name="_Toc457494046"/>
      <w:bookmarkStart w:id="6630" w:name="_Toc459977145"/>
      <w:bookmarkStart w:id="6631" w:name="_Toc470164306"/>
      <w:bookmarkStart w:id="6632" w:name="_Toc470164888"/>
      <w:bookmarkStart w:id="6633" w:name="_Toc475715500"/>
      <w:bookmarkStart w:id="6634" w:name="_Toc479349315"/>
      <w:bookmarkStart w:id="6635" w:name="_Toc484070763"/>
      <w:bookmarkStart w:id="6636" w:name="_Toc495180937"/>
      <w:r w:rsidRPr="00357143">
        <w:t>12.2.</w:t>
      </w:r>
      <w:r w:rsidR="00F30902" w:rsidRPr="00357143">
        <w:t>4</w:t>
      </w:r>
      <w:r w:rsidRPr="00357143">
        <w:t>.3.1</w:t>
      </w:r>
      <w:r w:rsidRPr="00357143">
        <w:tab/>
        <w:t>Accounting-Request Message</w:t>
      </w:r>
      <w:bookmarkEnd w:id="6626"/>
      <w:bookmarkEnd w:id="6627"/>
      <w:bookmarkEnd w:id="6628"/>
      <w:bookmarkEnd w:id="6629"/>
      <w:bookmarkEnd w:id="6630"/>
      <w:bookmarkEnd w:id="6631"/>
      <w:bookmarkEnd w:id="6632"/>
      <w:bookmarkEnd w:id="6633"/>
      <w:bookmarkEnd w:id="6634"/>
      <w:bookmarkEnd w:id="6635"/>
      <w:bookmarkEnd w:id="6636"/>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EA3D5B" w:rsidRPr="00357143">
        <w:fldChar w:fldCharType="begin"/>
      </w:r>
      <w:r w:rsidR="00FA119D" w:rsidRPr="00357143">
        <w:instrText>REF REF_TS</w:instrText>
      </w:r>
      <w:r w:rsidR="009F29A5" w:rsidRPr="00357143">
        <w:instrText>1</w:instrText>
      </w:r>
      <w:r w:rsidR="00FA119D" w:rsidRPr="00357143">
        <w:instrText xml:space="preserve">32240 \h </w:instrText>
      </w:r>
      <w:r w:rsidR="00EA3D5B" w:rsidRPr="00357143">
        <w:fldChar w:fldCharType="separate"/>
      </w:r>
      <w:r w:rsidR="001C37F9" w:rsidRPr="00357143">
        <w:t>i.</w:t>
      </w:r>
      <w:r w:rsidR="001C37F9">
        <w:rPr>
          <w:noProof/>
        </w:rPr>
        <w:t>15</w:t>
      </w:r>
      <w:r w:rsidR="00EA3D5B" w:rsidRPr="00357143">
        <w:fldChar w:fldCharType="end"/>
      </w:r>
      <w:r w:rsidRPr="00357143">
        <w:t xml:space="preserve">], </w:t>
      </w:r>
      <w:r w:rsidR="00FA119D" w:rsidRPr="00357143">
        <w:t>[</w:t>
      </w:r>
      <w:r w:rsidR="00EA3D5B" w:rsidRPr="00357143">
        <w:fldChar w:fldCharType="begin"/>
      </w:r>
      <w:r w:rsidR="00FA119D" w:rsidRPr="00357143">
        <w:instrText>REF REF_TS</w:instrText>
      </w:r>
      <w:r w:rsidR="009F29A5" w:rsidRPr="00357143">
        <w:instrText>1</w:instrText>
      </w:r>
      <w:r w:rsidR="00FA119D" w:rsidRPr="00357143">
        <w:instrText xml:space="preserve">32299 \h </w:instrText>
      </w:r>
      <w:r w:rsidR="00EA3D5B" w:rsidRPr="00357143">
        <w:fldChar w:fldCharType="separate"/>
      </w:r>
      <w:r w:rsidR="001C37F9" w:rsidRPr="00357143">
        <w:t>i.</w:t>
      </w:r>
      <w:r w:rsidR="001C37F9">
        <w:rPr>
          <w:noProof/>
        </w:rPr>
        <w:t>16</w:t>
      </w:r>
      <w:r w:rsidR="00EA3D5B" w:rsidRPr="00357143">
        <w:fldChar w:fldCharType="end"/>
      </w:r>
      <w:r w:rsidRPr="00357143">
        <w:t>], [</w:t>
      </w:r>
      <w:r w:rsidR="00EA3D5B" w:rsidRPr="00357143">
        <w:fldChar w:fldCharType="begin"/>
      </w:r>
      <w:r w:rsidR="00FA119D" w:rsidRPr="00357143">
        <w:instrText xml:space="preserve">REF REF_IETFRFC3588 \h </w:instrText>
      </w:r>
      <w:r w:rsidR="00EA3D5B" w:rsidRPr="00357143">
        <w:fldChar w:fldCharType="separate"/>
      </w:r>
      <w:r w:rsidR="001C37F9" w:rsidRPr="00357143">
        <w:t>i.</w:t>
      </w:r>
      <w:r w:rsidR="001C37F9">
        <w:rPr>
          <w:noProof/>
        </w:rPr>
        <w:t>8</w:t>
      </w:r>
      <w:r w:rsidR="00EA3D5B" w:rsidRPr="00357143">
        <w:fldChar w:fldCharType="end"/>
      </w:r>
      <w:r w:rsidR="00FA119D" w:rsidRPr="00357143">
        <w:t>]</w:t>
      </w:r>
      <w:r w:rsidRPr="00357143">
        <w:t xml:space="preserve"> and [</w:t>
      </w:r>
      <w:r w:rsidR="00EA3D5B" w:rsidRPr="00357143">
        <w:fldChar w:fldCharType="begin"/>
      </w:r>
      <w:r w:rsidR="009F29A5" w:rsidRPr="00357143">
        <w:instrText xml:space="preserve"> REF REF_IETFRFC4006 \h </w:instrText>
      </w:r>
      <w:r w:rsidR="00EA3D5B" w:rsidRPr="00357143">
        <w:fldChar w:fldCharType="separate"/>
      </w:r>
      <w:r w:rsidR="001C37F9" w:rsidRPr="00357143">
        <w:t>i.</w:t>
      </w:r>
      <w:r w:rsidR="001C37F9">
        <w:rPr>
          <w:noProof/>
        </w:rPr>
        <w:t>11</w:t>
      </w:r>
      <w:r w:rsidR="00EA3D5B"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 xml:space="preserve">Identifies the M2M Service Subscription </w:t>
            </w:r>
            <w:del w:id="6637" w:author="Liu, Lu" w:date="2017-11-06T10:34:00Z">
              <w:r w:rsidRPr="00357143" w:rsidDel="00256ED1">
                <w:rPr>
                  <w:rFonts w:cs="Arial"/>
                </w:rPr>
                <w:delText>Idenitifier</w:delText>
              </w:r>
            </w:del>
            <w:ins w:id="6638" w:author="Liu, Lu" w:date="2017-11-06T10:34:00Z">
              <w:r w:rsidR="00256ED1" w:rsidRPr="00357143">
                <w:rPr>
                  <w:rFonts w:cs="Arial"/>
                </w:rPr>
                <w:t>Identifier</w:t>
              </w:r>
            </w:ins>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6639" w:name="_Toc445303042"/>
      <w:bookmarkStart w:id="6640" w:name="_Toc445390209"/>
      <w:bookmarkStart w:id="6641" w:name="_Toc447043290"/>
      <w:bookmarkStart w:id="6642" w:name="_Toc457494047"/>
      <w:bookmarkStart w:id="6643" w:name="_Toc459977146"/>
      <w:bookmarkStart w:id="6644" w:name="_Toc470164307"/>
      <w:bookmarkStart w:id="6645" w:name="_Toc470164889"/>
      <w:bookmarkStart w:id="6646" w:name="_Toc475715501"/>
      <w:bookmarkStart w:id="6647" w:name="_Toc479349316"/>
      <w:bookmarkStart w:id="6648" w:name="_Toc484070764"/>
      <w:bookmarkStart w:id="6649" w:name="_Toc495180938"/>
      <w:r w:rsidRPr="00357143">
        <w:t>12.2.</w:t>
      </w:r>
      <w:r w:rsidR="00F30902" w:rsidRPr="00357143">
        <w:t>4</w:t>
      </w:r>
      <w:r w:rsidRPr="00357143">
        <w:t>.3.2</w:t>
      </w:r>
      <w:r w:rsidRPr="00357143">
        <w:tab/>
        <w:t>Accounting-Answer Message</w:t>
      </w:r>
      <w:bookmarkEnd w:id="6639"/>
      <w:bookmarkEnd w:id="6640"/>
      <w:bookmarkEnd w:id="6641"/>
      <w:bookmarkEnd w:id="6642"/>
      <w:bookmarkEnd w:id="6643"/>
      <w:bookmarkEnd w:id="6644"/>
      <w:bookmarkEnd w:id="6645"/>
      <w:bookmarkEnd w:id="6646"/>
      <w:bookmarkEnd w:id="6647"/>
      <w:bookmarkEnd w:id="6648"/>
      <w:bookmarkEnd w:id="6649"/>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6650" w:name="_Toc445303043"/>
      <w:bookmarkStart w:id="6651" w:name="_Toc445390210"/>
      <w:bookmarkStart w:id="6652" w:name="_Toc447043291"/>
      <w:bookmarkStart w:id="6653" w:name="_Toc457494048"/>
      <w:bookmarkStart w:id="6654" w:name="_Toc459977147"/>
      <w:bookmarkStart w:id="6655" w:name="_Toc470164308"/>
      <w:bookmarkStart w:id="6656" w:name="_Toc470164890"/>
      <w:bookmarkStart w:id="6657" w:name="_Toc475715502"/>
      <w:bookmarkStart w:id="6658" w:name="_Toc479349317"/>
      <w:bookmarkStart w:id="6659" w:name="_Toc484070765"/>
      <w:bookmarkStart w:id="6660" w:name="_Toc495180939"/>
      <w:r w:rsidR="00D37C25" w:rsidRPr="00357143">
        <w:lastRenderedPageBreak/>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6650"/>
      <w:bookmarkEnd w:id="6651"/>
      <w:bookmarkEnd w:id="6652"/>
      <w:bookmarkEnd w:id="6653"/>
      <w:bookmarkEnd w:id="6654"/>
      <w:bookmarkEnd w:id="6655"/>
      <w:bookmarkEnd w:id="6656"/>
      <w:bookmarkEnd w:id="6657"/>
      <w:bookmarkEnd w:id="6658"/>
      <w:bookmarkEnd w:id="6659"/>
      <w:bookmarkEnd w:id="6660"/>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EA3D5B" w:rsidRPr="00357143">
        <w:fldChar w:fldCharType="begin"/>
      </w:r>
      <w:r w:rsidRPr="00357143">
        <w:instrText>REF REF_ONEM2MT</w:instrText>
      </w:r>
      <w:r w:rsidR="009F29A5" w:rsidRPr="00357143">
        <w:instrText>S</w:instrText>
      </w:r>
      <w:r w:rsidRPr="00357143">
        <w:instrText xml:space="preserve">_0002 \h </w:instrText>
      </w:r>
      <w:r w:rsidR="00EA3D5B" w:rsidRPr="00357143">
        <w:fldChar w:fldCharType="separate"/>
      </w:r>
      <w:r w:rsidR="001C37F9" w:rsidRPr="00357143">
        <w:t>i.</w:t>
      </w:r>
      <w:r w:rsidR="001C37F9">
        <w:rPr>
          <w:noProof/>
        </w:rPr>
        <w:t>1</w:t>
      </w:r>
      <w:r w:rsidR="00EA3D5B"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4D10F1" w:rsidRPr="00573E48" w:rsidRDefault="00CE1BF1" w:rsidP="004D10F1">
      <w:pPr>
        <w:pStyle w:val="8"/>
        <w:rPr>
          <w:rFonts w:eastAsiaTheme="minorEastAsia"/>
          <w:lang w:eastAsia="zh-CN"/>
        </w:rPr>
      </w:pPr>
      <w:r w:rsidRPr="00357143">
        <w:br w:type="page"/>
      </w:r>
      <w:bookmarkStart w:id="6661" w:name="_Toc484070766"/>
      <w:bookmarkStart w:id="6662" w:name="_Toc484072512"/>
      <w:bookmarkStart w:id="6663" w:name="_Toc495180940"/>
      <w:bookmarkStart w:id="6664" w:name="_Toc445303044"/>
      <w:bookmarkStart w:id="6665" w:name="_Toc445390211"/>
      <w:bookmarkStart w:id="6666" w:name="_Toc447043292"/>
      <w:bookmarkStart w:id="6667" w:name="_Toc457494049"/>
      <w:bookmarkStart w:id="6668" w:name="_Toc459977148"/>
      <w:bookmarkStart w:id="6669" w:name="_Toc470164309"/>
      <w:bookmarkStart w:id="6670" w:name="_Toc470164891"/>
      <w:bookmarkStart w:id="6671" w:name="_Toc475715503"/>
      <w:r w:rsidR="0003797C">
        <w:lastRenderedPageBreak/>
        <w:t xml:space="preserve">Annex </w:t>
      </w:r>
      <w:r w:rsidR="00817A32" w:rsidRPr="00817A32">
        <w:t>B</w:t>
      </w:r>
      <w:r w:rsidR="0003797C" w:rsidRPr="00357143">
        <w:t>:</w:t>
      </w:r>
      <w:r w:rsidR="0003797C" w:rsidRPr="00357143">
        <w:br/>
      </w:r>
      <w:r w:rsidR="0003797C" w:rsidRPr="00357143">
        <w:rPr>
          <w:rFonts w:hint="eastAsia"/>
        </w:rPr>
        <w:t>Void</w:t>
      </w:r>
      <w:bookmarkEnd w:id="6661"/>
      <w:bookmarkEnd w:id="6662"/>
      <w:bookmarkEnd w:id="6663"/>
    </w:p>
    <w:p w:rsidR="003B1B55" w:rsidRDefault="003B1B55">
      <w:pPr>
        <w:rPr>
          <w:rFonts w:eastAsiaTheme="minorEastAsia"/>
          <w:lang w:eastAsia="zh-CN"/>
        </w:rPr>
      </w:pPr>
    </w:p>
    <w:bookmarkEnd w:id="6664"/>
    <w:bookmarkEnd w:id="6665"/>
    <w:bookmarkEnd w:id="6666"/>
    <w:bookmarkEnd w:id="6667"/>
    <w:bookmarkEnd w:id="6668"/>
    <w:bookmarkEnd w:id="6669"/>
    <w:bookmarkEnd w:id="6670"/>
    <w:bookmarkEnd w:id="6671"/>
    <w:p w:rsidR="00240857" w:rsidRPr="004D10F1" w:rsidRDefault="00240857" w:rsidP="00F13B1D">
      <w:pPr>
        <w:pStyle w:val="8"/>
        <w:rPr>
          <w:rFonts w:eastAsiaTheme="minorEastAsia"/>
          <w:lang w:eastAsia="zh-CN"/>
        </w:rPr>
      </w:pPr>
    </w:p>
    <w:p w:rsidR="00D37C25" w:rsidRPr="00357143" w:rsidRDefault="005E4D20" w:rsidP="00F13B1D">
      <w:pPr>
        <w:pStyle w:val="8"/>
      </w:pPr>
      <w:bookmarkStart w:id="6672" w:name="_Toc445303060"/>
      <w:bookmarkStart w:id="6673" w:name="_Toc445390227"/>
      <w:bookmarkStart w:id="6674" w:name="_Toc447043310"/>
      <w:bookmarkStart w:id="6675" w:name="_Toc457494067"/>
      <w:bookmarkStart w:id="6676" w:name="_Toc459977166"/>
      <w:bookmarkStart w:id="6677" w:name="_Toc470164327"/>
      <w:bookmarkStart w:id="6678" w:name="_Toc470164909"/>
      <w:bookmarkStart w:id="6679" w:name="_Toc475715521"/>
      <w:bookmarkStart w:id="6680" w:name="_Toc479349319"/>
      <w:bookmarkStart w:id="6681" w:name="_Toc484070767"/>
      <w:bookmarkStart w:id="6682" w:name="_Toc495180941"/>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6672"/>
      <w:bookmarkEnd w:id="6673"/>
      <w:bookmarkEnd w:id="6674"/>
      <w:bookmarkEnd w:id="6675"/>
      <w:bookmarkEnd w:id="6676"/>
      <w:bookmarkEnd w:id="6677"/>
      <w:bookmarkEnd w:id="6678"/>
      <w:bookmarkEnd w:id="6679"/>
      <w:bookmarkEnd w:id="6680"/>
      <w:bookmarkEnd w:id="6681"/>
      <w:bookmarkEnd w:id="6682"/>
    </w:p>
    <w:p w:rsidR="009D4064" w:rsidRPr="00357143" w:rsidRDefault="000E23B7" w:rsidP="001B52E2">
      <w:pPr>
        <w:pStyle w:val="1"/>
      </w:pPr>
      <w:bookmarkStart w:id="6683" w:name="_Toc445303061"/>
      <w:bookmarkStart w:id="6684" w:name="_Toc445390228"/>
      <w:bookmarkStart w:id="6685" w:name="_Toc447043311"/>
      <w:bookmarkStart w:id="6686" w:name="_Toc457494068"/>
      <w:bookmarkStart w:id="6687" w:name="_Toc459977167"/>
      <w:bookmarkStart w:id="6688" w:name="_Toc470164328"/>
      <w:bookmarkStart w:id="6689" w:name="_Toc470164910"/>
      <w:bookmarkStart w:id="6690" w:name="_Toc475715522"/>
      <w:bookmarkStart w:id="6691" w:name="_Toc479349320"/>
      <w:bookmarkStart w:id="6692" w:name="_Toc484070768"/>
      <w:bookmarkStart w:id="6693" w:name="_Toc495180942"/>
      <w:r w:rsidRPr="00357143">
        <w:t>C.</w:t>
      </w:r>
      <w:r w:rsidR="009D4064" w:rsidRPr="00357143">
        <w:t>1</w:t>
      </w:r>
      <w:r w:rsidR="009D4064" w:rsidRPr="00357143">
        <w:tab/>
        <w:t>General Concepts</w:t>
      </w:r>
      <w:bookmarkEnd w:id="6683"/>
      <w:bookmarkEnd w:id="6684"/>
      <w:bookmarkEnd w:id="6685"/>
      <w:bookmarkEnd w:id="6686"/>
      <w:bookmarkEnd w:id="6687"/>
      <w:bookmarkEnd w:id="6688"/>
      <w:bookmarkEnd w:id="6689"/>
      <w:bookmarkEnd w:id="6690"/>
      <w:bookmarkEnd w:id="6691"/>
      <w:bookmarkEnd w:id="6692"/>
      <w:bookmarkEnd w:id="6693"/>
    </w:p>
    <w:p w:rsidR="009D4064" w:rsidRPr="00357143" w:rsidRDefault="009D4064" w:rsidP="009D4064">
      <w:r w:rsidRPr="00357143">
        <w:t>Interworking between oneM2M System and 3GPP2 Underlying Networks is based on 3GPP2 X.P0068 [</w:t>
      </w:r>
      <w:r w:rsidR="00EA3D5B"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EA3D5B" w:rsidRPr="00357143">
        <w:fldChar w:fldCharType="separate"/>
      </w:r>
      <w:r w:rsidR="001C37F9" w:rsidRPr="00357143">
        <w:t>i.</w:t>
      </w:r>
      <w:r w:rsidR="001C37F9">
        <w:rPr>
          <w:noProof/>
        </w:rPr>
        <w:t>17</w:t>
      </w:r>
      <w:r w:rsidR="00EA3D5B"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6694" w:name="_Toc445303062"/>
      <w:bookmarkStart w:id="6695" w:name="_Toc445390229"/>
      <w:bookmarkStart w:id="6696" w:name="_Toc447043312"/>
      <w:bookmarkStart w:id="6697" w:name="_Toc457494069"/>
      <w:bookmarkStart w:id="6698" w:name="_Toc459977168"/>
      <w:bookmarkStart w:id="6699" w:name="_Toc470164329"/>
      <w:bookmarkStart w:id="6700" w:name="_Toc470164911"/>
      <w:bookmarkStart w:id="6701" w:name="_Toc475715523"/>
      <w:bookmarkStart w:id="6702" w:name="_Toc479349321"/>
      <w:bookmarkStart w:id="6703" w:name="_Toc484070769"/>
      <w:bookmarkStart w:id="6704" w:name="_Toc495180943"/>
      <w:r w:rsidRPr="00357143">
        <w:lastRenderedPageBreak/>
        <w:t>C.2</w:t>
      </w:r>
      <w:r w:rsidRPr="00357143">
        <w:tab/>
        <w:t>M2M Communication Models</w:t>
      </w:r>
      <w:bookmarkEnd w:id="6694"/>
      <w:bookmarkEnd w:id="6695"/>
      <w:bookmarkEnd w:id="6696"/>
      <w:bookmarkEnd w:id="6697"/>
      <w:bookmarkEnd w:id="6698"/>
      <w:bookmarkEnd w:id="6699"/>
      <w:bookmarkEnd w:id="6700"/>
      <w:bookmarkEnd w:id="6701"/>
      <w:bookmarkEnd w:id="6702"/>
      <w:bookmarkEnd w:id="6703"/>
      <w:bookmarkEnd w:id="6704"/>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50" type="#_x0000_t75" style="width:480pt;height:351pt" o:ole="">
            <v:imagedata r:id="rId252" o:title=""/>
          </v:shape>
          <o:OLEObject Type="Embed" ProgID="Visio.Drawing.11" ShapeID="_x0000_i1150" DrawAspect="Content" ObjectID="_1574257797" r:id="rId253"/>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51" type="#_x0000_t75" style="width:266.25pt;height:309.75pt" o:ole="">
            <v:imagedata r:id="rId254" o:title=""/>
          </v:shape>
          <o:OLEObject Type="Embed" ProgID="Visio.Drawing.11" ShapeID="_x0000_i1151" DrawAspect="Content" ObjectID="_1574257798" r:id="rId255"/>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6705" w:name="_Toc445303063"/>
      <w:bookmarkStart w:id="6706" w:name="_Toc445390230"/>
      <w:bookmarkStart w:id="6707" w:name="_Toc447043313"/>
      <w:bookmarkStart w:id="6708" w:name="_Toc457494070"/>
      <w:bookmarkStart w:id="6709" w:name="_Toc459977169"/>
      <w:bookmarkStart w:id="6710" w:name="_Toc470164330"/>
      <w:bookmarkStart w:id="6711" w:name="_Toc470164912"/>
      <w:bookmarkStart w:id="6712" w:name="_Toc475715524"/>
      <w:bookmarkStart w:id="6713" w:name="_Toc479349322"/>
      <w:bookmarkStart w:id="6714" w:name="_Toc484070770"/>
      <w:bookmarkStart w:id="6715" w:name="_Toc495180944"/>
      <w:r w:rsidRPr="00357143">
        <w:t>C.3</w:t>
      </w:r>
      <w:r w:rsidRPr="00357143">
        <w:tab/>
        <w:t>3GPP2 Architectural Reference Model for M2M</w:t>
      </w:r>
      <w:bookmarkEnd w:id="6705"/>
      <w:bookmarkEnd w:id="6706"/>
      <w:bookmarkEnd w:id="6707"/>
      <w:bookmarkEnd w:id="6708"/>
      <w:bookmarkEnd w:id="6709"/>
      <w:bookmarkEnd w:id="6710"/>
      <w:bookmarkEnd w:id="6711"/>
      <w:bookmarkEnd w:id="6712"/>
      <w:bookmarkEnd w:id="6713"/>
      <w:bookmarkEnd w:id="6714"/>
      <w:bookmarkEnd w:id="6715"/>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52" type="#_x0000_t75" style="width:492.75pt;height:230.25pt" o:ole="">
            <v:imagedata r:id="rId256" o:title=""/>
          </v:shape>
          <o:OLEObject Type="Embed" ProgID="Visio.Drawing.15" ShapeID="_x0000_i1152" DrawAspect="Content" ObjectID="_1574257799" r:id="rId257"/>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6716" w:name="_Toc445303064"/>
      <w:bookmarkStart w:id="6717" w:name="_Toc445390231"/>
      <w:bookmarkStart w:id="6718" w:name="_Toc447043314"/>
      <w:bookmarkStart w:id="6719" w:name="_Toc457494071"/>
      <w:bookmarkStart w:id="6720" w:name="_Toc459977170"/>
      <w:bookmarkStart w:id="6721" w:name="_Toc470164331"/>
      <w:bookmarkStart w:id="6722" w:name="_Toc470164913"/>
      <w:bookmarkStart w:id="6723" w:name="_Toc475715525"/>
      <w:bookmarkStart w:id="6724" w:name="_Toc479349323"/>
      <w:bookmarkStart w:id="6725" w:name="_Toc484070771"/>
      <w:bookmarkStart w:id="6726" w:name="_Toc495180945"/>
      <w:r w:rsidRPr="00357143">
        <w:t>C.4</w:t>
      </w:r>
      <w:r w:rsidRPr="00357143">
        <w:tab/>
        <w:t>Communication between oneM2M Service Layer and 3GPP2 Underlying Network</w:t>
      </w:r>
      <w:bookmarkEnd w:id="6716"/>
      <w:bookmarkEnd w:id="6717"/>
      <w:bookmarkEnd w:id="6718"/>
      <w:bookmarkEnd w:id="6719"/>
      <w:bookmarkEnd w:id="6720"/>
      <w:bookmarkEnd w:id="6721"/>
      <w:bookmarkEnd w:id="6722"/>
      <w:bookmarkEnd w:id="6723"/>
      <w:bookmarkEnd w:id="6724"/>
      <w:bookmarkEnd w:id="6725"/>
      <w:bookmarkEnd w:id="6726"/>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53" type="#_x0000_t75" style="width:402pt;height:204.75pt" o:ole="">
            <v:imagedata r:id="rId258" o:title=""/>
          </v:shape>
          <o:OLEObject Type="Embed" ProgID="Visio.Drawing.15" ShapeID="_x0000_i1153" DrawAspect="Content" ObjectID="_1574257800" r:id="rId259"/>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6727" w:name="_Toc445303065"/>
      <w:bookmarkStart w:id="6728" w:name="_Toc445390232"/>
      <w:bookmarkStart w:id="6729" w:name="_Toc447043315"/>
      <w:bookmarkStart w:id="6730" w:name="_Toc457494072"/>
      <w:bookmarkStart w:id="6731" w:name="_Toc459977171"/>
      <w:bookmarkStart w:id="6732" w:name="_Toc470164332"/>
      <w:bookmarkStart w:id="6733" w:name="_Toc470164914"/>
      <w:bookmarkStart w:id="6734" w:name="_Toc475715526"/>
      <w:bookmarkStart w:id="6735" w:name="_Toc479349324"/>
      <w:bookmarkStart w:id="6736" w:name="_Toc484070772"/>
      <w:bookmarkStart w:id="6737" w:name="_Toc495180946"/>
      <w:r w:rsidRPr="00357143">
        <w:t>C.5</w:t>
      </w:r>
      <w:r w:rsidRPr="00357143">
        <w:tab/>
      </w:r>
      <w:r w:rsidR="00E601C4" w:rsidRPr="00357143">
        <w:t>Information Flows</w:t>
      </w:r>
      <w:bookmarkEnd w:id="6727"/>
      <w:bookmarkEnd w:id="6728"/>
      <w:bookmarkEnd w:id="6729"/>
      <w:bookmarkEnd w:id="6730"/>
      <w:bookmarkEnd w:id="6731"/>
      <w:bookmarkEnd w:id="6732"/>
      <w:bookmarkEnd w:id="6733"/>
      <w:bookmarkEnd w:id="6734"/>
      <w:bookmarkEnd w:id="6735"/>
      <w:bookmarkEnd w:id="6736"/>
      <w:bookmarkEnd w:id="6737"/>
    </w:p>
    <w:p w:rsidR="00736BB4" w:rsidRPr="00357143" w:rsidRDefault="00736BB4" w:rsidP="00736BB4">
      <w:pPr>
        <w:pStyle w:val="2"/>
      </w:pPr>
      <w:bookmarkStart w:id="6738" w:name="_Toc447043316"/>
      <w:bookmarkStart w:id="6739" w:name="_Toc457494073"/>
      <w:bookmarkStart w:id="6740" w:name="_Toc459977172"/>
      <w:bookmarkStart w:id="6741" w:name="_Toc470164333"/>
      <w:bookmarkStart w:id="6742" w:name="_Toc470164915"/>
      <w:bookmarkStart w:id="6743" w:name="_Toc475715527"/>
      <w:bookmarkStart w:id="6744" w:name="_Toc479349325"/>
      <w:bookmarkStart w:id="6745" w:name="_Toc484070773"/>
      <w:bookmarkStart w:id="6746" w:name="_Toc495180947"/>
      <w:r w:rsidRPr="00357143">
        <w:rPr>
          <w:rFonts w:hint="eastAsia"/>
        </w:rPr>
        <w:t>C.5.0</w:t>
      </w:r>
      <w:r w:rsidRPr="00357143">
        <w:rPr>
          <w:rFonts w:hint="eastAsia"/>
        </w:rPr>
        <w:tab/>
        <w:t>Overview</w:t>
      </w:r>
      <w:bookmarkEnd w:id="6738"/>
      <w:bookmarkEnd w:id="6739"/>
      <w:bookmarkEnd w:id="6740"/>
      <w:bookmarkEnd w:id="6741"/>
      <w:bookmarkEnd w:id="6742"/>
      <w:bookmarkEnd w:id="6743"/>
      <w:bookmarkEnd w:id="6744"/>
      <w:bookmarkEnd w:id="6745"/>
      <w:bookmarkEnd w:id="6746"/>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r w:rsidRPr="00357143">
        <w:t>Device trigger using IP transport</w:t>
      </w:r>
      <w:r w:rsidR="0078271B" w:rsidRPr="00357143">
        <w:t>.</w:t>
      </w:r>
    </w:p>
    <w:p w:rsidR="00E601C4" w:rsidRPr="00357143" w:rsidRDefault="00E601C4" w:rsidP="001B52E2">
      <w:pPr>
        <w:pStyle w:val="2"/>
      </w:pPr>
      <w:bookmarkStart w:id="6747" w:name="_Toc445303066"/>
      <w:bookmarkStart w:id="6748" w:name="_Toc445390233"/>
      <w:bookmarkStart w:id="6749" w:name="_Toc447043317"/>
      <w:bookmarkStart w:id="6750" w:name="_Toc457494074"/>
      <w:bookmarkStart w:id="6751" w:name="_Toc459977173"/>
      <w:bookmarkStart w:id="6752" w:name="_Toc470164334"/>
      <w:bookmarkStart w:id="6753" w:name="_Toc470164916"/>
      <w:bookmarkStart w:id="6754" w:name="_Toc475715528"/>
      <w:bookmarkStart w:id="6755" w:name="_Toc479349326"/>
      <w:bookmarkStart w:id="6756" w:name="_Toc484070774"/>
      <w:bookmarkStart w:id="6757" w:name="_Toc495180948"/>
      <w:r w:rsidRPr="00357143">
        <w:lastRenderedPageBreak/>
        <w:t>C.5.</w:t>
      </w:r>
      <w:r w:rsidR="0030520C" w:rsidRPr="00357143">
        <w:t>1</w:t>
      </w:r>
      <w:r w:rsidRPr="00357143">
        <w:tab/>
        <w:t>Tsp Interface Call Flow</w:t>
      </w:r>
      <w:bookmarkEnd w:id="6747"/>
      <w:bookmarkEnd w:id="6748"/>
      <w:bookmarkEnd w:id="6749"/>
      <w:bookmarkEnd w:id="6750"/>
      <w:bookmarkEnd w:id="6751"/>
      <w:bookmarkEnd w:id="6752"/>
      <w:bookmarkEnd w:id="6753"/>
      <w:bookmarkEnd w:id="6754"/>
      <w:bookmarkEnd w:id="6755"/>
      <w:bookmarkEnd w:id="6756"/>
      <w:bookmarkEnd w:id="6757"/>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54" type="#_x0000_t75" style="width:481.5pt;height:439.5pt" o:ole="">
            <v:imagedata r:id="rId260" o:title=""/>
          </v:shape>
          <o:OLEObject Type="Embed" ProgID="Visio.Drawing.15" ShapeID="_x0000_i1154" DrawAspect="Content" ObjectID="_1574257801" r:id="rId261"/>
        </w:object>
      </w:r>
    </w:p>
    <w:p w:rsidR="00CE2DB3" w:rsidRPr="00357143" w:rsidRDefault="00CE2DB3" w:rsidP="002B5C16">
      <w:pPr>
        <w:pStyle w:val="TF"/>
      </w:pPr>
      <w:r w:rsidRPr="00357143">
        <w:t>Figure C.5</w:t>
      </w:r>
      <w:r w:rsidR="0030520C" w:rsidRPr="00357143">
        <w:t>.1</w:t>
      </w:r>
      <w:r w:rsidRPr="00357143">
        <w:t>-1: Tsp Interface Call Flow</w:t>
      </w:r>
    </w:p>
    <w:p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E745ED" w:rsidRDefault="00CE2DB3">
      <w:pPr>
        <w:pStyle w:val="BN"/>
        <w:numPr>
          <w:ilvl w:val="0"/>
          <w:numId w:val="12"/>
        </w:numPr>
      </w:pPr>
      <w:r w:rsidRPr="00357143">
        <w:t>M2M Server (IN-CSE) may perform DNS query to obtain the IP address of the M2M-IWF for reaching the destination M2M Node.</w:t>
      </w:r>
    </w:p>
    <w:p w:rsidR="00E745ED" w:rsidRDefault="00CE2DB3">
      <w:pPr>
        <w:pStyle w:val="BN"/>
        <w:numPr>
          <w:ilvl w:val="0"/>
          <w:numId w:val="12"/>
        </w:numPr>
      </w:pPr>
      <w:r w:rsidRPr="00357143">
        <w:t>M2M Server sends Device Trigger Request message to the M2M-IWF that includes destination M2M Node External ID and other information.</w:t>
      </w:r>
    </w:p>
    <w:p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E745ED" w:rsidRDefault="00CE2DB3">
      <w:pPr>
        <w:pStyle w:val="BN"/>
        <w:numPr>
          <w:ilvl w:val="0"/>
          <w:numId w:val="12"/>
        </w:numPr>
      </w:pPr>
      <w:r w:rsidRPr="00357143">
        <w:t>M2M-IWF performs appropriate 3GPP2 Underlying Network specific procedures for delivering device trigger using Mechanism 2.</w:t>
      </w:r>
    </w:p>
    <w:p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rsidR="00E745ED" w:rsidRDefault="00CE2DB3">
      <w:pPr>
        <w:pStyle w:val="BN"/>
        <w:numPr>
          <w:ilvl w:val="0"/>
          <w:numId w:val="12"/>
        </w:numPr>
      </w:pPr>
      <w:r w:rsidRPr="00357143">
        <w:t>The M2M Node and the M2M Server/AS take actions in response to the device trigger as needed.</w:t>
      </w:r>
    </w:p>
    <w:p w:rsidR="00CE2DB3" w:rsidRPr="00357143" w:rsidRDefault="00CE2DB3" w:rsidP="001B52E2">
      <w:pPr>
        <w:pStyle w:val="2"/>
      </w:pPr>
      <w:bookmarkStart w:id="6758" w:name="_Toc445303067"/>
      <w:bookmarkStart w:id="6759" w:name="_Toc445390234"/>
      <w:bookmarkStart w:id="6760" w:name="_Toc447043318"/>
      <w:bookmarkStart w:id="6761" w:name="_Toc457494075"/>
      <w:bookmarkStart w:id="6762" w:name="_Toc459977174"/>
      <w:bookmarkStart w:id="6763" w:name="_Toc470164335"/>
      <w:bookmarkStart w:id="6764" w:name="_Toc470164917"/>
      <w:bookmarkStart w:id="6765" w:name="_Toc475715529"/>
      <w:bookmarkStart w:id="6766" w:name="_Toc479349327"/>
      <w:bookmarkStart w:id="6767" w:name="_Toc484070775"/>
      <w:bookmarkStart w:id="6768" w:name="_Toc495180949"/>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6758"/>
      <w:bookmarkEnd w:id="6759"/>
      <w:bookmarkEnd w:id="6760"/>
      <w:bookmarkEnd w:id="6761"/>
      <w:bookmarkEnd w:id="6762"/>
      <w:bookmarkEnd w:id="6763"/>
      <w:bookmarkEnd w:id="6764"/>
      <w:bookmarkEnd w:id="6765"/>
      <w:bookmarkEnd w:id="6766"/>
      <w:bookmarkEnd w:id="6767"/>
      <w:bookmarkEnd w:id="6768"/>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6769" w:name="_Toc445303068"/>
      <w:bookmarkStart w:id="6770" w:name="_Toc445390235"/>
      <w:bookmarkStart w:id="6771" w:name="_Toc447043319"/>
      <w:bookmarkStart w:id="6772" w:name="_Toc457494076"/>
      <w:bookmarkStart w:id="6773" w:name="_Toc459977175"/>
      <w:bookmarkStart w:id="6774" w:name="_Toc470164336"/>
      <w:bookmarkStart w:id="6775" w:name="_Toc470164918"/>
      <w:bookmarkStart w:id="6776" w:name="_Toc475715530"/>
      <w:bookmarkStart w:id="6777" w:name="_Toc479349328"/>
      <w:bookmarkStart w:id="6778" w:name="_Toc484070776"/>
      <w:bookmarkStart w:id="6779" w:name="_Toc495180950"/>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6769"/>
      <w:bookmarkEnd w:id="6770"/>
      <w:bookmarkEnd w:id="6771"/>
      <w:bookmarkEnd w:id="6772"/>
      <w:bookmarkEnd w:id="6773"/>
      <w:bookmarkEnd w:id="6774"/>
      <w:bookmarkEnd w:id="6775"/>
      <w:bookmarkEnd w:id="6776"/>
      <w:bookmarkEnd w:id="6777"/>
      <w:bookmarkEnd w:id="6778"/>
      <w:bookmarkEnd w:id="6779"/>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6780" w:name="_Toc445303069"/>
      <w:bookmarkStart w:id="6781" w:name="_Toc445390236"/>
      <w:bookmarkStart w:id="6782" w:name="_Toc447043320"/>
      <w:bookmarkStart w:id="6783" w:name="_Toc457494077"/>
      <w:bookmarkStart w:id="6784" w:name="_Toc459977176"/>
      <w:bookmarkStart w:id="6785" w:name="_Toc470164337"/>
      <w:bookmarkStart w:id="6786" w:name="_Toc470164919"/>
      <w:bookmarkStart w:id="6787" w:name="_Toc475715531"/>
      <w:bookmarkStart w:id="6788" w:name="_Toc479349329"/>
      <w:bookmarkStart w:id="6789" w:name="_Toc484070777"/>
      <w:bookmarkStart w:id="6790" w:name="_Toc495180951"/>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6780"/>
      <w:bookmarkEnd w:id="6781"/>
      <w:bookmarkEnd w:id="6782"/>
      <w:bookmarkEnd w:id="6783"/>
      <w:bookmarkEnd w:id="6784"/>
      <w:bookmarkEnd w:id="6785"/>
      <w:bookmarkEnd w:id="6786"/>
      <w:bookmarkEnd w:id="6787"/>
      <w:bookmarkEnd w:id="6788"/>
      <w:bookmarkEnd w:id="6789"/>
      <w:bookmarkEnd w:id="6790"/>
    </w:p>
    <w:p w:rsidR="00050A79" w:rsidRPr="00357143" w:rsidRDefault="00B6746D" w:rsidP="005D34D4">
      <w:pPr>
        <w:pStyle w:val="1"/>
      </w:pPr>
      <w:bookmarkStart w:id="6791" w:name="_Toc445303070"/>
      <w:bookmarkStart w:id="6792" w:name="_Toc445390237"/>
      <w:bookmarkStart w:id="6793" w:name="_Toc447043321"/>
      <w:bookmarkStart w:id="6794" w:name="_Toc457494078"/>
      <w:bookmarkStart w:id="6795" w:name="_Toc459977177"/>
      <w:bookmarkStart w:id="6796" w:name="_Toc470164338"/>
      <w:bookmarkStart w:id="6797" w:name="_Toc470164920"/>
      <w:bookmarkStart w:id="6798" w:name="_Toc475715532"/>
      <w:bookmarkStart w:id="6799" w:name="_Toc479349330"/>
      <w:bookmarkStart w:id="6800" w:name="_Toc484070778"/>
      <w:bookmarkStart w:id="6801" w:name="_Toc495180952"/>
      <w:r w:rsidRPr="00357143">
        <w:t>D</w:t>
      </w:r>
      <w:r w:rsidR="00050A79" w:rsidRPr="00357143">
        <w:t>.1</w:t>
      </w:r>
      <w:r w:rsidR="00050A79" w:rsidRPr="00357143">
        <w:tab/>
        <w:t>oneM2M Management Functions</w:t>
      </w:r>
      <w:bookmarkEnd w:id="6791"/>
      <w:bookmarkEnd w:id="6792"/>
      <w:bookmarkEnd w:id="6793"/>
      <w:bookmarkEnd w:id="6794"/>
      <w:bookmarkEnd w:id="6795"/>
      <w:bookmarkEnd w:id="6796"/>
      <w:bookmarkEnd w:id="6797"/>
      <w:bookmarkEnd w:id="6798"/>
      <w:bookmarkEnd w:id="6799"/>
      <w:bookmarkEnd w:id="6800"/>
      <w:bookmarkEnd w:id="6801"/>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EA3D5B" w:rsidRPr="00357143">
        <w:fldChar w:fldCharType="begin"/>
      </w:r>
      <w:r w:rsidR="005D34D4" w:rsidRPr="00357143">
        <w:instrText xml:space="preserve"> REF REF_OMA_DM \h </w:instrText>
      </w:r>
      <w:r w:rsidR="00EA3D5B" w:rsidRPr="00357143">
        <w:fldChar w:fldCharType="separate"/>
      </w:r>
      <w:r w:rsidR="001C37F9" w:rsidRPr="001C13B4">
        <w:rPr>
          <w:lang w:val="fr-FR"/>
        </w:rPr>
        <w:t>i.</w:t>
      </w:r>
      <w:r w:rsidR="001C37F9">
        <w:rPr>
          <w:noProof/>
          <w:lang w:val="fr-FR"/>
        </w:rPr>
        <w:t>3</w:t>
      </w:r>
      <w:r w:rsidR="00EA3D5B" w:rsidRPr="00357143">
        <w:fldChar w:fldCharType="end"/>
      </w:r>
      <w:r w:rsidR="00CA3A43" w:rsidRPr="00357143">
        <w:t>]</w:t>
      </w:r>
      <w:r w:rsidRPr="00357143">
        <w:t>, OMA LWM2M</w:t>
      </w:r>
      <w:r w:rsidR="00CA3A43" w:rsidRPr="00357143">
        <w:t xml:space="preserve"> [</w:t>
      </w:r>
      <w:r w:rsidR="00EA3D5B" w:rsidRPr="00357143">
        <w:fldChar w:fldCharType="begin"/>
      </w:r>
      <w:r w:rsidR="005D34D4" w:rsidRPr="00357143">
        <w:instrText xml:space="preserve"> REF REF_LWM2M \h </w:instrText>
      </w:r>
      <w:r w:rsidR="00EA3D5B" w:rsidRPr="00357143">
        <w:fldChar w:fldCharType="separate"/>
      </w:r>
      <w:r w:rsidR="001C37F9" w:rsidRPr="00357143">
        <w:t>i.</w:t>
      </w:r>
      <w:r w:rsidR="001C37F9">
        <w:rPr>
          <w:noProof/>
        </w:rPr>
        <w:t>4</w:t>
      </w:r>
      <w:r w:rsidR="00EA3D5B" w:rsidRPr="00357143">
        <w:fldChar w:fldCharType="end"/>
      </w:r>
      <w:r w:rsidR="00CA3A43" w:rsidRPr="00357143">
        <w:t>]</w:t>
      </w:r>
      <w:r w:rsidRPr="00357143">
        <w:t xml:space="preserve"> and BBF TR-069</w:t>
      </w:r>
      <w:r w:rsidR="004B4798" w:rsidRPr="00357143">
        <w:t xml:space="preserve"> [</w:t>
      </w:r>
      <w:r w:rsidR="00EA3D5B" w:rsidRPr="00357143">
        <w:fldChar w:fldCharType="begin"/>
      </w:r>
      <w:r w:rsidR="005D34D4" w:rsidRPr="00357143">
        <w:instrText xml:space="preserve"> REF REF_BBFTR_69 \h </w:instrText>
      </w:r>
      <w:r w:rsidR="00EA3D5B" w:rsidRPr="00357143">
        <w:fldChar w:fldCharType="separate"/>
      </w:r>
      <w:r w:rsidR="001C37F9" w:rsidRPr="00357143">
        <w:t>i.</w:t>
      </w:r>
      <w:r w:rsidR="001C37F9">
        <w:rPr>
          <w:noProof/>
        </w:rPr>
        <w:t>2</w:t>
      </w:r>
      <w:r w:rsidR="00EA3D5B"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6802" w:name="_Toc445303071"/>
      <w:bookmarkStart w:id="6803" w:name="_Toc445390238"/>
      <w:bookmarkStart w:id="6804" w:name="_Toc447043322"/>
      <w:bookmarkStart w:id="6805" w:name="_Toc457494079"/>
      <w:bookmarkStart w:id="6806" w:name="_Toc459977178"/>
      <w:bookmarkStart w:id="6807" w:name="_Toc470164339"/>
      <w:bookmarkStart w:id="6808" w:name="_Toc470164921"/>
      <w:bookmarkStart w:id="6809" w:name="_Toc475715533"/>
      <w:bookmarkStart w:id="6810" w:name="_Toc479349331"/>
      <w:bookmarkStart w:id="6811" w:name="_Toc484070779"/>
      <w:bookmarkStart w:id="6812" w:name="_Toc495180953"/>
      <w:r w:rsidRPr="00357143">
        <w:t>D.</w:t>
      </w:r>
      <w:r w:rsidR="008D1969" w:rsidRPr="00357143">
        <w:t>2</w:t>
      </w:r>
      <w:r w:rsidR="008D1969" w:rsidRPr="00357143">
        <w:tab/>
        <w:t xml:space="preserve">Resource </w:t>
      </w:r>
      <w:r w:rsidR="008D1969" w:rsidRPr="00357143">
        <w:rPr>
          <w:i/>
        </w:rPr>
        <w:t>firmware</w:t>
      </w:r>
      <w:bookmarkEnd w:id="6802"/>
      <w:bookmarkEnd w:id="6803"/>
      <w:bookmarkEnd w:id="6804"/>
      <w:bookmarkEnd w:id="6805"/>
      <w:bookmarkEnd w:id="6806"/>
      <w:bookmarkEnd w:id="6807"/>
      <w:bookmarkEnd w:id="6808"/>
      <w:bookmarkEnd w:id="6809"/>
      <w:bookmarkEnd w:id="6810"/>
      <w:bookmarkEnd w:id="6811"/>
      <w:bookmarkEnd w:id="6812"/>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362EB8" w:rsidP="00163207">
      <w:pPr>
        <w:pStyle w:val="FL"/>
      </w:pPr>
      <w:r w:rsidRPr="00357143">
        <w:object w:dxaOrig="5296" w:dyaOrig="8550">
          <v:shape id="_x0000_i1155" type="#_x0000_t75" style="width:264pt;height:425.25pt" o:ole="">
            <v:imagedata r:id="rId262" o:title=""/>
          </v:shape>
          <o:OLEObject Type="Embed" ProgID="Visio.Drawing.11" ShapeID="_x0000_i1155" DrawAspect="Content" ObjectID="_1574257802" r:id="rId263"/>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7FB8" w:rsidRPr="00357143" w:rsidRDefault="00CF7FB8" w:rsidP="00AC035B"/>
    <w:p w:rsidR="00AC035B" w:rsidRPr="00357143" w:rsidRDefault="00AC035B" w:rsidP="009D55D9">
      <w:pPr>
        <w:keepNext/>
        <w:keepLines/>
      </w:pPr>
      <w:r w:rsidRPr="00357143">
        <w:lastRenderedPageBreak/>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6813" w:name="_Toc445303072"/>
      <w:bookmarkStart w:id="6814" w:name="_Toc445390239"/>
      <w:bookmarkStart w:id="6815" w:name="_Toc447043323"/>
      <w:bookmarkStart w:id="6816" w:name="_Toc457494080"/>
      <w:bookmarkStart w:id="6817" w:name="_Toc459977179"/>
      <w:bookmarkStart w:id="6818" w:name="_Toc470164340"/>
      <w:bookmarkStart w:id="6819" w:name="_Toc470164922"/>
      <w:bookmarkStart w:id="6820" w:name="_Toc475715534"/>
      <w:bookmarkStart w:id="6821" w:name="_Toc479349332"/>
      <w:bookmarkStart w:id="6822" w:name="_Toc484070780"/>
      <w:bookmarkStart w:id="6823" w:name="_Toc495180954"/>
      <w:r w:rsidRPr="00357143">
        <w:t>D</w:t>
      </w:r>
      <w:r w:rsidR="00240C67" w:rsidRPr="00357143">
        <w:t>.3</w:t>
      </w:r>
      <w:r w:rsidR="00240C67" w:rsidRPr="00357143">
        <w:tab/>
        <w:t xml:space="preserve">Resource </w:t>
      </w:r>
      <w:r w:rsidR="00240C67" w:rsidRPr="00357143">
        <w:rPr>
          <w:i/>
        </w:rPr>
        <w:t>software</w:t>
      </w:r>
      <w:bookmarkEnd w:id="6813"/>
      <w:bookmarkEnd w:id="6814"/>
      <w:bookmarkEnd w:id="6815"/>
      <w:bookmarkEnd w:id="6816"/>
      <w:bookmarkEnd w:id="6817"/>
      <w:bookmarkEnd w:id="6818"/>
      <w:bookmarkEnd w:id="6819"/>
      <w:bookmarkEnd w:id="6820"/>
      <w:bookmarkEnd w:id="6821"/>
      <w:bookmarkEnd w:id="6822"/>
      <w:bookmarkEnd w:id="6823"/>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362EB8" w:rsidP="00163207">
      <w:pPr>
        <w:pStyle w:val="FL"/>
      </w:pPr>
      <w:r w:rsidRPr="00357143">
        <w:object w:dxaOrig="5325" w:dyaOrig="11131">
          <v:shape id="_x0000_i1156" type="#_x0000_t75" style="width:265.5pt;height:558pt" o:ole="">
            <v:imagedata r:id="rId264" o:title=""/>
          </v:shape>
          <o:OLEObject Type="Embed" ProgID="Visio.Drawing.11" ShapeID="_x0000_i1156" DrawAspect="Content" ObjectID="_1574257803" r:id="rId265"/>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EA3D5B" w:rsidP="009D55D9">
      <w:pPr>
        <w:pStyle w:val="FL"/>
      </w:pPr>
      <w:r w:rsidRPr="00EA3D5B">
        <w:rPr>
          <w:rFonts w:eastAsia="Arial Unicode MS"/>
          <w:noProof/>
          <w:lang w:eastAsia="en-GB"/>
        </w:rPr>
        <w:pict>
          <v:group id="Canvas 1645" o:spid="_x0000_s1105"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">
            <v:shape id="_x0000_s1106" type="#_x0000_t75" style="position:absolute;width:54146;height:19221;visibility:visible">
              <v:fill o:detectmouseclick="t"/>
              <v:path o:connecttype="none"/>
            </v:shape>
            <v:roundrect id="AutoShape 1647" o:spid="_x0000_s1107" style="position:absolute;left:615;top:1822;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rsidR="003466BA" w:rsidRDefault="003466BA" w:rsidP="001669C4">
                    <w:pPr>
                      <w:jc w:val="center"/>
                      <w:rPr>
                        <w:lang w:eastAsia="zh-CN"/>
                      </w:rPr>
                    </w:pPr>
                    <w:r>
                      <w:rPr>
                        <w:rFonts w:hint="eastAsia"/>
                        <w:lang w:eastAsia="zh-CN"/>
                      </w:rPr>
                      <w:t>Uninstalled</w:t>
                    </w:r>
                  </w:p>
                </w:txbxContent>
              </v:textbox>
            </v:roundrect>
            <v:shape id="AutoShape 1648" o:spid="_x0000_s1108" type="#_x0000_t32" style="position:absolute;left:14217;top:2813;width:21374;height:1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 id="Text Box 1649" o:spid="_x0000_s1109" type="#_x0000_t202" style="position:absolute;left:18097;top:463;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rsidR="003466BA" w:rsidRPr="00F467C2" w:rsidRDefault="003466BA"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10" type="#_x0000_t32" style="position:absolute;left:14217;top:4654;width:21374;height:13;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111" type="#_x0000_t202" style="position:absolute;left:16383;top:4654;width:17494;height:223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rsidR="003466BA" w:rsidRPr="00F467C2" w:rsidRDefault="003466BA"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12" style="position:absolute;left:18097;top:14966;width:13602;height:3499;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rsidR="003466BA" w:rsidRDefault="003466BA" w:rsidP="001669C4">
                    <w:pPr>
                      <w:jc w:val="center"/>
                      <w:rPr>
                        <w:lang w:eastAsia="zh-CN"/>
                      </w:rPr>
                    </w:pPr>
                    <w:r>
                      <w:rPr>
                        <w:rFonts w:hint="eastAsia"/>
                        <w:lang w:eastAsia="zh-CN"/>
                      </w:rPr>
                      <w:t>Removed</w:t>
                    </w:r>
                  </w:p>
                </w:txbxContent>
              </v:textbox>
            </v:roundrect>
            <v:roundrect id="AutoShape 1653" o:spid="_x0000_s1113" style="position:absolute;left:35591;top:1847;width:18015;height:3480;visibility:visib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rsidR="003466BA" w:rsidRDefault="003466BA" w:rsidP="001669C4">
                    <w:pPr>
                      <w:jc w:val="center"/>
                      <w:rPr>
                        <w:lang w:eastAsia="zh-CN"/>
                      </w:rPr>
                    </w:pPr>
                    <w:r>
                      <w:rPr>
                        <w:rFonts w:hint="eastAsia"/>
                        <w:lang w:eastAsia="zh-CN"/>
                      </w:rPr>
                      <w:t>Installed</w:t>
                    </w:r>
                  </w:p>
                </w:txbxContent>
              </v:textbox>
            </v:roundrect>
            <v:shape id="AutoShape 1654" o:spid="_x0000_s1114" type="#_x0000_t32" style="position:absolute;left:7416;top:5321;width:17482;height:9645;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115" type="#_x0000_t32" style="position:absolute;left:24898;top:5327;width:19704;height:9639;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116" type="#_x0000_t202" style="position:absolute;left:4889;top:10648;width:17494;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rsidR="003466BA" w:rsidRPr="00F467C2" w:rsidRDefault="003466BA" w:rsidP="001669C4">
                    <w:pPr>
                      <w:rPr>
                        <w:sz w:val="16"/>
                        <w:lang w:eastAsia="zh-CN"/>
                      </w:rPr>
                    </w:pPr>
                  </w:p>
                </w:txbxContent>
              </v:textbox>
            </v:shape>
            <v:shape id="Text Box 1657" o:spid="_x0000_s1117" type="#_x0000_t202" style="position:absolute;left:35591;top:9378;width:17495;height:223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rsidR="003466BA" w:rsidRPr="00F467C2" w:rsidRDefault="003466BA"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EA3D5B">
        <w:rPr>
          <w:noProof/>
          <w:lang w:eastAsia="en-GB"/>
        </w:rPr>
      </w:r>
      <w:r>
        <w:rPr>
          <w:noProof/>
          <w:lang w:eastAsia="en-GB"/>
        </w:rPr>
        <w:pict>
          <v:rect id="AutoShape 3" o:spid="_x0000_s1476" style="width:426.1pt;height:151.5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"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57" type="#_x0000_t75" style="width:482.25pt;height:60.75pt" o:ole="">
            <v:imagedata r:id="rId266" o:title=""/>
          </v:shape>
          <o:OLEObject Type="Embed" ProgID="Word.Document.12" ShapeID="_x0000_i1157" DrawAspect="Content" ObjectID="_1574257804" r:id="rId267">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6824" w:name="_Toc445303073"/>
      <w:bookmarkStart w:id="6825" w:name="_Toc445390240"/>
      <w:bookmarkStart w:id="6826" w:name="_Toc447043324"/>
      <w:bookmarkStart w:id="6827" w:name="_Toc457494081"/>
      <w:bookmarkStart w:id="6828" w:name="_Toc459977180"/>
      <w:bookmarkStart w:id="6829" w:name="_Toc470164341"/>
      <w:bookmarkStart w:id="6830" w:name="_Toc470164923"/>
      <w:bookmarkStart w:id="6831" w:name="_Toc475715535"/>
      <w:bookmarkStart w:id="6832" w:name="_Toc479349333"/>
      <w:bookmarkStart w:id="6833" w:name="_Toc484070781"/>
      <w:bookmarkStart w:id="6834" w:name="_Toc495180955"/>
      <w:r w:rsidRPr="00357143">
        <w:t>D</w:t>
      </w:r>
      <w:r w:rsidR="00061A38" w:rsidRPr="00357143">
        <w:t>.4</w:t>
      </w:r>
      <w:r w:rsidR="00061A38" w:rsidRPr="00357143">
        <w:tab/>
        <w:t xml:space="preserve">Resource </w:t>
      </w:r>
      <w:r w:rsidR="00061A38" w:rsidRPr="00357143">
        <w:rPr>
          <w:i/>
        </w:rPr>
        <w:t>memory</w:t>
      </w:r>
      <w:bookmarkEnd w:id="6824"/>
      <w:bookmarkEnd w:id="6825"/>
      <w:bookmarkEnd w:id="6826"/>
      <w:bookmarkEnd w:id="6827"/>
      <w:bookmarkEnd w:id="6828"/>
      <w:bookmarkEnd w:id="6829"/>
      <w:bookmarkEnd w:id="6830"/>
      <w:bookmarkEnd w:id="6831"/>
      <w:bookmarkEnd w:id="6832"/>
      <w:bookmarkEnd w:id="6833"/>
      <w:bookmarkEnd w:id="6834"/>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362EB8" w:rsidP="00163207">
      <w:pPr>
        <w:pStyle w:val="FL"/>
      </w:pPr>
      <w:r w:rsidRPr="00357143">
        <w:object w:dxaOrig="5296" w:dyaOrig="6511">
          <v:shape id="_x0000_i1158" type="#_x0000_t75" style="width:264pt;height:323.25pt" o:ole="">
            <v:imagedata r:id="rId268" o:title=""/>
          </v:shape>
          <o:OLEObject Type="Embed" ProgID="Visio.Drawing.11" ShapeID="_x0000_i1158" DrawAspect="Content" ObjectID="_1574257805" r:id="rId269"/>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6835" w:name="_Toc445303074"/>
      <w:bookmarkStart w:id="6836" w:name="_Toc445390241"/>
      <w:bookmarkStart w:id="6837" w:name="_Toc447043325"/>
      <w:bookmarkStart w:id="6838" w:name="_Toc457494082"/>
      <w:bookmarkStart w:id="6839" w:name="_Toc459977181"/>
      <w:bookmarkStart w:id="6840" w:name="_Toc470164342"/>
      <w:bookmarkStart w:id="6841" w:name="_Toc470164924"/>
      <w:bookmarkStart w:id="6842" w:name="_Toc475715536"/>
      <w:bookmarkStart w:id="6843" w:name="_Toc479349334"/>
      <w:bookmarkStart w:id="6844" w:name="_Toc484070782"/>
      <w:bookmarkStart w:id="6845" w:name="_Toc495180956"/>
      <w:r w:rsidRPr="00357143">
        <w:t>D</w:t>
      </w:r>
      <w:r w:rsidR="00743588" w:rsidRPr="00357143">
        <w:t>.5</w:t>
      </w:r>
      <w:r w:rsidR="00743588" w:rsidRPr="00357143">
        <w:tab/>
        <w:t xml:space="preserve">Resource </w:t>
      </w:r>
      <w:r w:rsidR="00743588" w:rsidRPr="00357143">
        <w:rPr>
          <w:i/>
        </w:rPr>
        <w:t>areaNwkInfo</w:t>
      </w:r>
      <w:bookmarkEnd w:id="6835"/>
      <w:bookmarkEnd w:id="6836"/>
      <w:bookmarkEnd w:id="6837"/>
      <w:bookmarkEnd w:id="6838"/>
      <w:bookmarkEnd w:id="6839"/>
      <w:bookmarkEnd w:id="6840"/>
      <w:bookmarkEnd w:id="6841"/>
      <w:bookmarkEnd w:id="6842"/>
      <w:bookmarkEnd w:id="6843"/>
      <w:bookmarkEnd w:id="6844"/>
      <w:bookmarkEnd w:id="6845"/>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362EB8" w:rsidP="00163207">
      <w:pPr>
        <w:pStyle w:val="FL"/>
      </w:pPr>
      <w:r w:rsidRPr="00357143">
        <w:object w:dxaOrig="5296" w:dyaOrig="6511">
          <v:shape id="_x0000_i1159" type="#_x0000_t75" style="width:264pt;height:323.25pt" o:ole="">
            <v:imagedata r:id="rId270" o:title=""/>
          </v:shape>
          <o:OLEObject Type="Embed" ProgID="Visio.Drawing.11" ShapeID="_x0000_i1159" DrawAspect="Content" ObjectID="_1574257806" r:id="rId271"/>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6846" w:name="_Toc445303075"/>
      <w:bookmarkStart w:id="6847" w:name="_Toc445390242"/>
      <w:bookmarkStart w:id="6848" w:name="_Toc447043326"/>
      <w:bookmarkStart w:id="6849" w:name="_Toc457494083"/>
      <w:bookmarkStart w:id="6850" w:name="_Toc459977182"/>
      <w:bookmarkStart w:id="6851" w:name="_Toc470164343"/>
      <w:bookmarkStart w:id="6852" w:name="_Toc470164925"/>
      <w:bookmarkStart w:id="6853" w:name="_Toc475715537"/>
      <w:bookmarkStart w:id="6854" w:name="_Toc479349335"/>
      <w:bookmarkStart w:id="6855" w:name="_Toc484070783"/>
      <w:bookmarkStart w:id="6856" w:name="_Toc495180957"/>
      <w:r w:rsidRPr="00357143">
        <w:lastRenderedPageBreak/>
        <w:t>D</w:t>
      </w:r>
      <w:r w:rsidR="00F552E4" w:rsidRPr="00357143">
        <w:t>.6</w:t>
      </w:r>
      <w:r w:rsidR="00F552E4" w:rsidRPr="00357143">
        <w:tab/>
        <w:t>Resource areaNwkDeviceInfo</w:t>
      </w:r>
      <w:bookmarkEnd w:id="6846"/>
      <w:bookmarkEnd w:id="6847"/>
      <w:bookmarkEnd w:id="6848"/>
      <w:bookmarkEnd w:id="6849"/>
      <w:bookmarkEnd w:id="6850"/>
      <w:bookmarkEnd w:id="6851"/>
      <w:bookmarkEnd w:id="6852"/>
      <w:bookmarkEnd w:id="6853"/>
      <w:bookmarkEnd w:id="6854"/>
      <w:bookmarkEnd w:id="6855"/>
      <w:bookmarkEnd w:id="6856"/>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362EB8" w:rsidP="00163207">
      <w:pPr>
        <w:pStyle w:val="FL"/>
      </w:pPr>
      <w:r w:rsidRPr="00357143">
        <w:object w:dxaOrig="5296" w:dyaOrig="9886">
          <v:shape id="_x0000_i1160" type="#_x0000_t75" style="width:264pt;height:493.5pt" o:ole="">
            <v:imagedata r:id="rId272" o:title=""/>
          </v:shape>
          <o:OLEObject Type="Embed" ProgID="Visio.Drawing.11" ShapeID="_x0000_i1160" DrawAspect="Content" ObjectID="_1574257807" r:id="rId273"/>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6857" w:name="_Toc445303076"/>
      <w:bookmarkStart w:id="6858" w:name="_Toc445390243"/>
      <w:bookmarkStart w:id="6859" w:name="_Toc447043327"/>
      <w:bookmarkStart w:id="6860" w:name="_Toc457494084"/>
      <w:bookmarkStart w:id="6861" w:name="_Toc459977183"/>
      <w:bookmarkStart w:id="6862" w:name="_Toc470164344"/>
      <w:bookmarkStart w:id="6863" w:name="_Toc470164926"/>
      <w:bookmarkStart w:id="6864" w:name="_Toc475715538"/>
      <w:bookmarkStart w:id="6865" w:name="_Toc479349336"/>
      <w:bookmarkStart w:id="6866" w:name="_Toc484070784"/>
      <w:bookmarkStart w:id="6867" w:name="_Toc495180958"/>
      <w:r w:rsidRPr="00357143">
        <w:lastRenderedPageBreak/>
        <w:t>D.7</w:t>
      </w:r>
      <w:r w:rsidRPr="00357143">
        <w:tab/>
      </w:r>
      <w:r w:rsidR="00057CE4" w:rsidRPr="00357143">
        <w:t xml:space="preserve">Resource </w:t>
      </w:r>
      <w:r w:rsidR="00057CE4" w:rsidRPr="00357143">
        <w:rPr>
          <w:i/>
        </w:rPr>
        <w:t>battery</w:t>
      </w:r>
      <w:bookmarkEnd w:id="6857"/>
      <w:bookmarkEnd w:id="6858"/>
      <w:bookmarkEnd w:id="6859"/>
      <w:bookmarkEnd w:id="6860"/>
      <w:bookmarkEnd w:id="6861"/>
      <w:bookmarkEnd w:id="6862"/>
      <w:bookmarkEnd w:id="6863"/>
      <w:bookmarkEnd w:id="6864"/>
      <w:bookmarkEnd w:id="6865"/>
      <w:bookmarkEnd w:id="6866"/>
      <w:bookmarkEnd w:id="6867"/>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362EB8" w:rsidP="00163207">
      <w:pPr>
        <w:pStyle w:val="FL"/>
      </w:pPr>
      <w:r w:rsidRPr="00357143">
        <w:object w:dxaOrig="5296" w:dyaOrig="6571">
          <v:shape id="_x0000_i1161" type="#_x0000_t75" style="width:264pt;height:329.25pt" o:ole="">
            <v:imagedata r:id="rId274" o:title=""/>
          </v:shape>
          <o:OLEObject Type="Embed" ProgID="Visio.Drawing.11" ShapeID="_x0000_i1161" DrawAspect="Content" ObjectID="_1574257808" r:id="rId275"/>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6868" w:name="_Toc445303077"/>
      <w:bookmarkStart w:id="6869" w:name="_Toc445390244"/>
      <w:bookmarkStart w:id="6870" w:name="_Toc447043328"/>
      <w:bookmarkStart w:id="6871" w:name="_Toc457494085"/>
      <w:bookmarkStart w:id="6872" w:name="_Toc459977184"/>
      <w:bookmarkStart w:id="6873" w:name="_Toc470164345"/>
      <w:bookmarkStart w:id="6874" w:name="_Toc470164927"/>
      <w:bookmarkStart w:id="6875" w:name="_Toc475715539"/>
      <w:bookmarkStart w:id="6876" w:name="_Toc479349337"/>
      <w:bookmarkStart w:id="6877" w:name="_Toc484070785"/>
      <w:bookmarkStart w:id="6878" w:name="_Toc495180959"/>
      <w:r w:rsidRPr="00357143">
        <w:lastRenderedPageBreak/>
        <w:t>D.8</w:t>
      </w:r>
      <w:r w:rsidR="00057CE4" w:rsidRPr="00357143">
        <w:tab/>
        <w:t xml:space="preserve">Resource </w:t>
      </w:r>
      <w:r w:rsidR="00057CE4" w:rsidRPr="00357143">
        <w:rPr>
          <w:i/>
        </w:rPr>
        <w:t>deviceInfo</w:t>
      </w:r>
      <w:bookmarkEnd w:id="6868"/>
      <w:bookmarkEnd w:id="6869"/>
      <w:bookmarkEnd w:id="6870"/>
      <w:bookmarkEnd w:id="6871"/>
      <w:bookmarkEnd w:id="6872"/>
      <w:bookmarkEnd w:id="6873"/>
      <w:bookmarkEnd w:id="6874"/>
      <w:bookmarkEnd w:id="6875"/>
      <w:bookmarkEnd w:id="6876"/>
      <w:bookmarkEnd w:id="6877"/>
      <w:bookmarkEnd w:id="6878"/>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F260AE" w:rsidP="00163207">
      <w:pPr>
        <w:pStyle w:val="FL"/>
      </w:pPr>
      <w:r>
        <w:object w:dxaOrig="4668" w:dyaOrig="12063">
          <v:shape id="_x0000_i1162" type="#_x0000_t75" style="width:234.75pt;height:603pt" o:ole="">
            <v:imagedata r:id="rId276" o:title=""/>
          </v:shape>
          <o:OLEObject Type="Embed" ProgID="Visio.Drawing.11" ShapeID="_x0000_i1162" DrawAspect="Content" ObjectID="_1574257809" r:id="rId277"/>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lastRenderedPageBreak/>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1479CE" w:rsidP="0084296A">
            <w:pPr>
              <w:pStyle w:val="TAL"/>
              <w:jc w:val="center"/>
              <w:rPr>
                <w:rFonts w:eastAsia="Arial Unicode MS"/>
                <w:lang w:eastAsia="zh-CN"/>
              </w:rPr>
            </w:pPr>
            <w:ins w:id="6879" w:author="ZTE2" w:date="2017-11-28T16:56:00Z">
              <w:r>
                <w:rPr>
                  <w:rFonts w:eastAsia="Arial Unicode MS" w:hint="eastAsia"/>
                  <w:lang w:eastAsia="zh-CN"/>
                </w:rPr>
                <w:t>RW</w:t>
              </w:r>
            </w:ins>
            <w:del w:id="6880" w:author="ZTE2" w:date="2017-11-28T16:56:00Z">
              <w:r w:rsidR="006458A8" w:rsidRPr="00357143" w:rsidDel="001479CE">
                <w:rPr>
                  <w:rFonts w:eastAsia="Arial Unicode MS"/>
                </w:rPr>
                <w:delText>RO</w:delText>
              </w:r>
            </w:del>
          </w:p>
        </w:tc>
        <w:tc>
          <w:tcPr>
            <w:tcW w:w="5184" w:type="dxa"/>
          </w:tcPr>
          <w:p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del w:id="6881" w:author="Liu, Lu" w:date="2017-11-06T10:37:00Z">
              <w:r w:rsidRPr="00DB7876" w:rsidDel="00256ED1">
                <w:rPr>
                  <w:rFonts w:eastAsia="MS Mincho"/>
                  <w:lang w:eastAsia="ja-JP"/>
                </w:rPr>
                <w:delText>preceeding</w:delText>
              </w:r>
            </w:del>
            <w:ins w:id="6882" w:author="Liu, Lu" w:date="2017-11-06T10:37:00Z">
              <w:r w:rsidR="00256ED1" w:rsidRPr="00DB7876">
                <w:rPr>
                  <w:rFonts w:eastAsia="MS Mincho"/>
                  <w:lang w:eastAsia="ja-JP"/>
                </w:rPr>
                <w:t>preceding</w:t>
              </w:r>
            </w:ins>
            <w:r w:rsidRPr="00DB7876">
              <w:rPr>
                <w:rFonts w:eastAsia="MS Mincho"/>
                <w:lang w:eastAsia="ja-JP"/>
              </w:rPr>
              <w:t xml:space="preserve"> the ascii value.</w:t>
            </w:r>
          </w:p>
          <w:p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1479CE" w:rsidP="0084296A">
            <w:pPr>
              <w:pStyle w:val="TAL"/>
              <w:jc w:val="center"/>
              <w:rPr>
                <w:rFonts w:eastAsia="Arial Unicode MS"/>
                <w:lang w:eastAsia="ko-KR"/>
              </w:rPr>
            </w:pPr>
            <w:ins w:id="6883" w:author="ZTE2" w:date="2017-11-28T16:59:00Z">
              <w:r>
                <w:rPr>
                  <w:rFonts w:eastAsia="MS UI Gothic" w:hint="eastAsia"/>
                  <w:lang w:eastAsia="ja-JP"/>
                </w:rPr>
                <w:t>WO</w:t>
              </w:r>
            </w:ins>
            <w:del w:id="6884" w:author="ZTE2" w:date="2017-11-28T16:59:00Z">
              <w:r w:rsidR="006458A8" w:rsidRPr="00357143" w:rsidDel="001479CE">
                <w:rPr>
                  <w:rFonts w:eastAsia="Arial Unicode MS"/>
                </w:rPr>
                <w:delText>RO</w:delText>
              </w:r>
            </w:del>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ins w:id="6885" w:author="ZTE2" w:date="2017-11-28T16:56:00Z">
              <w:r w:rsidRPr="00357143">
                <w:rPr>
                  <w:rFonts w:eastAsia="Arial Unicode MS"/>
                  <w:lang w:eastAsia="ko-KR"/>
                </w:rPr>
                <w:t>RW</w:t>
              </w:r>
            </w:ins>
            <w:del w:id="6886" w:author="ZTE2" w:date="2017-11-28T16:56:00Z">
              <w:r w:rsidR="00666D49" w:rsidDel="001479CE">
                <w:rPr>
                  <w:rFonts w:eastAsia="MS UI Gothic" w:hint="eastAsia"/>
                  <w:lang w:eastAsia="zh-CN"/>
                </w:rPr>
                <w:delText>RO</w:delText>
              </w:r>
            </w:del>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ins w:id="6887" w:author="ZTE2" w:date="2017-11-28T16:57:00Z">
              <w:r>
                <w:rPr>
                  <w:rFonts w:eastAsia="MS UI Gothic" w:hint="eastAsia"/>
                  <w:lang w:eastAsia="ja-JP"/>
                </w:rPr>
                <w:t>WO</w:t>
              </w:r>
            </w:ins>
            <w:del w:id="6888" w:author="ZTE2" w:date="2017-11-28T16:57:00Z">
              <w:r w:rsidR="00666D49" w:rsidDel="001479CE">
                <w:rPr>
                  <w:rFonts w:eastAsia="MS UI Gothic" w:hint="eastAsia"/>
                  <w:lang w:eastAsia="zh-CN"/>
                </w:rPr>
                <w:delText>RO</w:delText>
              </w:r>
            </w:del>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1479CE" w:rsidP="0084296A">
            <w:pPr>
              <w:pStyle w:val="TAL"/>
              <w:jc w:val="center"/>
              <w:rPr>
                <w:rFonts w:eastAsia="Arial Unicode MS"/>
                <w:lang w:eastAsia="ko-KR"/>
              </w:rPr>
            </w:pPr>
            <w:ins w:id="6889" w:author="ZTE2" w:date="2017-11-28T16:57:00Z">
              <w:r>
                <w:rPr>
                  <w:rFonts w:eastAsia="MS UI Gothic" w:hint="eastAsia"/>
                  <w:lang w:eastAsia="ja-JP"/>
                </w:rPr>
                <w:t>WO</w:t>
              </w:r>
            </w:ins>
            <w:del w:id="6890" w:author="ZTE2" w:date="2017-11-28T16:57:00Z">
              <w:r w:rsidR="00666D49" w:rsidRPr="00357143" w:rsidDel="001479CE">
                <w:rPr>
                  <w:rFonts w:eastAsia="Arial Unicode MS"/>
                </w:rPr>
                <w:delText>RO</w:delText>
              </w:r>
            </w:del>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ins w:id="6891" w:author="ZTE2" w:date="2017-11-28T16:57:00Z">
              <w:r>
                <w:rPr>
                  <w:rFonts w:eastAsia="MS UI Gothic" w:hint="eastAsia"/>
                  <w:lang w:eastAsia="ja-JP"/>
                </w:rPr>
                <w:t>WO</w:t>
              </w:r>
            </w:ins>
            <w:del w:id="6892" w:author="ZTE2" w:date="2017-11-28T16:57:00Z">
              <w:r w:rsidR="00666D49" w:rsidDel="001479CE">
                <w:rPr>
                  <w:rFonts w:eastAsia="MS UI Gothic" w:hint="eastAsia"/>
                  <w:lang w:eastAsia="zh-CN"/>
                </w:rPr>
                <w:delText>RO</w:delText>
              </w:r>
            </w:del>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1479CE" w:rsidP="0084296A">
            <w:pPr>
              <w:pStyle w:val="TAL"/>
              <w:jc w:val="center"/>
              <w:rPr>
                <w:rFonts w:eastAsia="Arial Unicode MS"/>
                <w:lang w:eastAsia="ko-KR"/>
              </w:rPr>
            </w:pPr>
            <w:ins w:id="6893" w:author="ZTE2" w:date="2017-11-28T16:56:00Z">
              <w:r w:rsidRPr="00357143">
                <w:rPr>
                  <w:rFonts w:eastAsia="Arial Unicode MS"/>
                  <w:lang w:eastAsia="ko-KR"/>
                </w:rPr>
                <w:t>RW</w:t>
              </w:r>
            </w:ins>
            <w:del w:id="6894" w:author="ZTE2" w:date="2017-11-28T16:56:00Z">
              <w:r w:rsidR="00666D49" w:rsidRPr="00357143" w:rsidDel="001479CE">
                <w:rPr>
                  <w:rFonts w:eastAsia="Arial Unicode MS"/>
                </w:rPr>
                <w:delText>RO</w:delText>
              </w:r>
            </w:del>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ins w:id="6895" w:author="ZTE2" w:date="2017-11-28T16:56:00Z">
              <w:r w:rsidRPr="00357143">
                <w:rPr>
                  <w:rFonts w:eastAsia="Arial Unicode MS"/>
                  <w:lang w:eastAsia="ko-KR"/>
                </w:rPr>
                <w:t>RW</w:t>
              </w:r>
            </w:ins>
            <w:del w:id="6896" w:author="ZTE2" w:date="2017-11-28T16:56:00Z">
              <w:r w:rsidR="00666D49" w:rsidDel="001479CE">
                <w:rPr>
                  <w:rFonts w:eastAsia="MS UI Gothic" w:hint="eastAsia"/>
                  <w:lang w:eastAsia="zh-CN"/>
                </w:rPr>
                <w:delText>RO</w:delText>
              </w:r>
            </w:del>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ins w:id="6897" w:author="ZTE2" w:date="2017-11-28T16:57:00Z">
              <w:r w:rsidRPr="00357143">
                <w:rPr>
                  <w:rFonts w:eastAsia="Arial Unicode MS"/>
                  <w:lang w:eastAsia="ko-KR"/>
                </w:rPr>
                <w:t>RW</w:t>
              </w:r>
            </w:ins>
            <w:del w:id="6898" w:author="ZTE2" w:date="2017-11-28T16:57:00Z">
              <w:r w:rsidR="00666D49" w:rsidRPr="00357143" w:rsidDel="001479CE">
                <w:rPr>
                  <w:rFonts w:eastAsia="Arial Unicode MS"/>
                </w:rPr>
                <w:delText>RO</w:delText>
              </w:r>
            </w:del>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ins w:id="6899" w:author="ZTE2" w:date="2017-11-28T16:57:00Z">
              <w:r w:rsidRPr="00357143">
                <w:rPr>
                  <w:rFonts w:eastAsia="Arial Unicode MS"/>
                  <w:lang w:eastAsia="ko-KR"/>
                </w:rPr>
                <w:t>RW</w:t>
              </w:r>
            </w:ins>
            <w:del w:id="6900" w:author="ZTE2" w:date="2017-11-28T16:57:00Z">
              <w:r w:rsidR="00666D49" w:rsidRPr="00357143" w:rsidDel="001479CE">
                <w:rPr>
                  <w:rFonts w:eastAsia="Arial Unicode MS"/>
                </w:rPr>
                <w:delText>RO</w:delText>
              </w:r>
            </w:del>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1479CE" w:rsidP="0084296A">
            <w:pPr>
              <w:pStyle w:val="TAL"/>
              <w:jc w:val="center"/>
              <w:rPr>
                <w:rFonts w:eastAsia="Arial Unicode MS"/>
                <w:lang w:eastAsia="ko-KR"/>
              </w:rPr>
            </w:pPr>
            <w:ins w:id="6901" w:author="ZTE2" w:date="2017-11-28T16:58:00Z">
              <w:r>
                <w:rPr>
                  <w:rFonts w:eastAsia="MS UI Gothic" w:hint="eastAsia"/>
                  <w:lang w:eastAsia="ja-JP"/>
                </w:rPr>
                <w:t>WO</w:t>
              </w:r>
            </w:ins>
            <w:del w:id="6902" w:author="ZTE2" w:date="2017-11-28T16:58:00Z">
              <w:r w:rsidR="00666D49" w:rsidRPr="00357143" w:rsidDel="001479CE">
                <w:rPr>
                  <w:rFonts w:eastAsia="Arial Unicode MS"/>
                </w:rPr>
                <w:delText>RO</w:delText>
              </w:r>
            </w:del>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1479CE" w:rsidP="0084296A">
            <w:pPr>
              <w:pStyle w:val="TAL"/>
              <w:jc w:val="center"/>
              <w:rPr>
                <w:rFonts w:eastAsia="Arial Unicode MS"/>
              </w:rPr>
            </w:pPr>
            <w:ins w:id="6903" w:author="ZTE2" w:date="2017-11-28T16:57:00Z">
              <w:r w:rsidRPr="00357143">
                <w:rPr>
                  <w:rFonts w:eastAsia="Arial Unicode MS"/>
                  <w:lang w:eastAsia="ko-KR"/>
                </w:rPr>
                <w:t>RW</w:t>
              </w:r>
            </w:ins>
            <w:del w:id="6904" w:author="ZTE2" w:date="2017-11-28T16:57:00Z">
              <w:r w:rsidR="00666D49" w:rsidDel="001479CE">
                <w:rPr>
                  <w:rFonts w:eastAsia="MS UI Gothic" w:hint="eastAsia"/>
                  <w:lang w:eastAsia="zh-CN"/>
                </w:rPr>
                <w:delText>RO</w:delText>
              </w:r>
            </w:del>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ins w:id="6905" w:author="ZTE2" w:date="2017-11-28T16:57:00Z">
              <w:r>
                <w:rPr>
                  <w:rFonts w:eastAsia="MS UI Gothic" w:hint="eastAsia"/>
                  <w:lang w:eastAsia="ja-JP"/>
                </w:rPr>
                <w:t>WO</w:t>
              </w:r>
            </w:ins>
            <w:del w:id="6906" w:author="ZTE2" w:date="2017-11-28T16:57:00Z">
              <w:r w:rsidR="00666D49" w:rsidDel="001479CE">
                <w:rPr>
                  <w:rFonts w:eastAsia="MS UI Gothic" w:hint="eastAsia"/>
                  <w:lang w:eastAsia="zh-CN"/>
                </w:rPr>
                <w:delText>RO</w:delText>
              </w:r>
            </w:del>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xml:space="preserve">. It could be manufacturing country, </w:t>
            </w:r>
            <w:r>
              <w:rPr>
                <w:rFonts w:eastAsia="MS UI Gothic"/>
                <w:lang w:eastAsia="zh-CN"/>
              </w:rPr>
              <w:lastRenderedPageBreak/>
              <w:t>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lastRenderedPageBreak/>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ins w:id="6907" w:author="ZTE2" w:date="2017-11-28T16:57:00Z">
              <w:r w:rsidRPr="00357143">
                <w:rPr>
                  <w:rFonts w:eastAsia="Arial Unicode MS"/>
                  <w:lang w:eastAsia="ko-KR"/>
                </w:rPr>
                <w:t>RW</w:t>
              </w:r>
            </w:ins>
            <w:del w:id="6908" w:author="ZTE2" w:date="2017-11-28T16:57:00Z">
              <w:r w:rsidR="00666D49" w:rsidDel="001479CE">
                <w:rPr>
                  <w:rFonts w:eastAsia="MS UI Gothic" w:hint="eastAsia"/>
                  <w:lang w:eastAsia="zh-CN"/>
                </w:rPr>
                <w:delText>RO</w:delText>
              </w:r>
            </w:del>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ins w:id="6909" w:author="ZTE2" w:date="2017-11-28T16:57:00Z">
              <w:r w:rsidRPr="00357143">
                <w:rPr>
                  <w:rFonts w:eastAsia="Arial Unicode MS"/>
                  <w:lang w:eastAsia="ko-KR"/>
                </w:rPr>
                <w:t>RW</w:t>
              </w:r>
            </w:ins>
            <w:del w:id="6910" w:author="ZTE2" w:date="2017-11-28T16:57:00Z">
              <w:r w:rsidR="00666D49" w:rsidDel="001479CE">
                <w:rPr>
                  <w:rFonts w:eastAsia="MS UI Gothic" w:hint="eastAsia"/>
                  <w:lang w:eastAsia="zh-CN"/>
                </w:rPr>
                <w:delText>RO</w:delText>
              </w:r>
            </w:del>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ins w:id="6911" w:author="ZTE2" w:date="2017-11-28T16:57:00Z">
              <w:r w:rsidRPr="00357143">
                <w:rPr>
                  <w:rFonts w:eastAsia="Arial Unicode MS"/>
                  <w:lang w:eastAsia="ko-KR"/>
                </w:rPr>
                <w:t>RW</w:t>
              </w:r>
            </w:ins>
            <w:del w:id="6912" w:author="ZTE2" w:date="2017-11-28T16:57:00Z">
              <w:r w:rsidR="00666D49" w:rsidDel="001479CE">
                <w:rPr>
                  <w:rFonts w:eastAsia="MS UI Gothic" w:hint="eastAsia"/>
                  <w:lang w:eastAsia="zh-CN"/>
                </w:rPr>
                <w:delText>RO</w:delText>
              </w:r>
            </w:del>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1479CE" w:rsidP="0084296A">
            <w:pPr>
              <w:pStyle w:val="TAL"/>
              <w:jc w:val="center"/>
              <w:rPr>
                <w:rFonts w:eastAsia="MS UI Gothic"/>
                <w:lang w:eastAsia="zh-CN"/>
              </w:rPr>
            </w:pPr>
            <w:ins w:id="6913" w:author="ZTE2" w:date="2017-11-28T16:57:00Z">
              <w:r w:rsidRPr="00357143">
                <w:rPr>
                  <w:rFonts w:eastAsia="Arial Unicode MS"/>
                  <w:lang w:eastAsia="ko-KR"/>
                </w:rPr>
                <w:t>RW</w:t>
              </w:r>
            </w:ins>
            <w:del w:id="6914" w:author="ZTE2" w:date="2017-11-28T16:57:00Z">
              <w:r w:rsidR="00666D49" w:rsidDel="001479CE">
                <w:rPr>
                  <w:rFonts w:eastAsia="MS UI Gothic" w:hint="eastAsia"/>
                  <w:lang w:eastAsia="zh-CN"/>
                </w:rPr>
                <w:delText>RO</w:delText>
              </w:r>
            </w:del>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rsidTr="00630A55">
        <w:trPr>
          <w:jc w:val="center"/>
        </w:trPr>
        <w:tc>
          <w:tcPr>
            <w:tcW w:w="2160" w:type="dxa"/>
          </w:tcPr>
          <w:p w:rsidR="00F260AE" w:rsidRDefault="00F260AE" w:rsidP="0084296A">
            <w:pPr>
              <w:pStyle w:val="TAL"/>
              <w:rPr>
                <w:rFonts w:eastAsia="MS UI Gothic"/>
                <w:i/>
              </w:rPr>
            </w:pPr>
            <w:r>
              <w:rPr>
                <w:rFonts w:eastAsia="MS UI Gothic" w:hint="eastAsia"/>
                <w:i/>
                <w:lang w:eastAsia="ja-JP"/>
              </w:rPr>
              <w:t>protocol</w:t>
            </w:r>
          </w:p>
        </w:tc>
        <w:tc>
          <w:tcPr>
            <w:tcW w:w="1077" w:type="dxa"/>
          </w:tcPr>
          <w:p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rsidR="00F260AE" w:rsidRDefault="001479CE" w:rsidP="0084296A">
            <w:pPr>
              <w:pStyle w:val="TAL"/>
              <w:jc w:val="center"/>
              <w:rPr>
                <w:rFonts w:eastAsia="MS UI Gothic"/>
                <w:lang w:eastAsia="zh-CN"/>
              </w:rPr>
            </w:pPr>
            <w:ins w:id="6915" w:author="ZTE2" w:date="2017-11-28T16:57:00Z">
              <w:r w:rsidRPr="00357143">
                <w:rPr>
                  <w:rFonts w:eastAsia="Arial Unicode MS"/>
                  <w:lang w:eastAsia="ko-KR"/>
                </w:rPr>
                <w:t>RW</w:t>
              </w:r>
            </w:ins>
            <w:del w:id="6916" w:author="ZTE2" w:date="2017-11-28T16:57:00Z">
              <w:r w:rsidR="00F260AE" w:rsidDel="001479CE">
                <w:rPr>
                  <w:rFonts w:eastAsia="MS UI Gothic" w:hint="eastAsia"/>
                  <w:lang w:eastAsia="ja-JP"/>
                </w:rPr>
                <w:delText>WO</w:delText>
              </w:r>
            </w:del>
          </w:p>
        </w:tc>
        <w:tc>
          <w:tcPr>
            <w:tcW w:w="5184" w:type="dxa"/>
          </w:tcPr>
          <w:p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rsidTr="002F61A0">
        <w:trPr>
          <w:jc w:val="center"/>
        </w:trPr>
        <w:tc>
          <w:tcPr>
            <w:tcW w:w="9285" w:type="dxa"/>
            <w:gridSpan w:val="4"/>
          </w:tcPr>
          <w:p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6917" w:name="_Toc445303078"/>
      <w:bookmarkStart w:id="6918" w:name="_Toc445390245"/>
      <w:bookmarkStart w:id="6919" w:name="_Toc447043329"/>
      <w:bookmarkStart w:id="6920" w:name="_Toc457494086"/>
      <w:bookmarkStart w:id="6921" w:name="_Toc459977185"/>
      <w:bookmarkStart w:id="6922" w:name="_Toc470164346"/>
      <w:bookmarkStart w:id="6923" w:name="_Toc470164928"/>
      <w:bookmarkStart w:id="6924" w:name="_Toc475715540"/>
      <w:bookmarkStart w:id="6925" w:name="_Toc479349338"/>
      <w:bookmarkStart w:id="6926" w:name="_Toc484070786"/>
      <w:bookmarkStart w:id="6927" w:name="_Toc495180960"/>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6917"/>
      <w:bookmarkEnd w:id="6918"/>
      <w:bookmarkEnd w:id="6919"/>
      <w:bookmarkEnd w:id="6920"/>
      <w:bookmarkEnd w:id="6921"/>
      <w:bookmarkEnd w:id="6922"/>
      <w:bookmarkEnd w:id="6923"/>
      <w:bookmarkEnd w:id="6924"/>
      <w:bookmarkEnd w:id="6925"/>
      <w:bookmarkEnd w:id="6926"/>
      <w:bookmarkEnd w:id="6927"/>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62EB8" w:rsidP="00163207">
      <w:pPr>
        <w:pStyle w:val="FL"/>
      </w:pPr>
      <w:r w:rsidRPr="00357143">
        <w:object w:dxaOrig="5280" w:dyaOrig="8655">
          <v:shape id="_x0000_i1163" type="#_x0000_t75" style="width:241.5pt;height:397.5pt" o:ole="">
            <v:imagedata r:id="rId278" o:title="" cropbottom="722f" cropright="1294f"/>
          </v:shape>
          <o:OLEObject Type="Embed" ProgID="Visio.Drawing.11" ShapeID="_x0000_i1163" DrawAspect="Content" ObjectID="_1574257810" r:id="rId279"/>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6928" w:name="_Toc445303079"/>
      <w:bookmarkStart w:id="6929" w:name="_Toc445390246"/>
      <w:bookmarkStart w:id="6930" w:name="_Toc447043330"/>
      <w:bookmarkStart w:id="6931" w:name="_Toc457494087"/>
      <w:bookmarkStart w:id="6932" w:name="_Toc459977186"/>
      <w:bookmarkStart w:id="6933" w:name="_Toc470164347"/>
      <w:bookmarkStart w:id="6934" w:name="_Toc470164929"/>
      <w:bookmarkStart w:id="6935" w:name="_Toc475715541"/>
      <w:bookmarkStart w:id="6936" w:name="_Toc479349339"/>
      <w:bookmarkStart w:id="6937" w:name="_Toc484070787"/>
      <w:bookmarkStart w:id="6938" w:name="_Toc495180961"/>
      <w:r w:rsidRPr="00357143">
        <w:lastRenderedPageBreak/>
        <w:t>D.</w:t>
      </w:r>
      <w:r w:rsidR="00456F6C" w:rsidRPr="00357143">
        <w:t>10</w:t>
      </w:r>
      <w:r w:rsidR="00057CE4" w:rsidRPr="00357143">
        <w:tab/>
        <w:t xml:space="preserve">Resource </w:t>
      </w:r>
      <w:r w:rsidR="00057CE4" w:rsidRPr="00357143">
        <w:rPr>
          <w:i/>
        </w:rPr>
        <w:t>reboot</w:t>
      </w:r>
      <w:bookmarkEnd w:id="6928"/>
      <w:bookmarkEnd w:id="6929"/>
      <w:bookmarkEnd w:id="6930"/>
      <w:bookmarkEnd w:id="6931"/>
      <w:bookmarkEnd w:id="6932"/>
      <w:bookmarkEnd w:id="6933"/>
      <w:bookmarkEnd w:id="6934"/>
      <w:bookmarkEnd w:id="6935"/>
      <w:bookmarkEnd w:id="6936"/>
      <w:bookmarkEnd w:id="6937"/>
      <w:bookmarkEnd w:id="6938"/>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362EB8" w:rsidP="00163207">
      <w:pPr>
        <w:pStyle w:val="FL"/>
      </w:pPr>
      <w:r w:rsidRPr="00357143">
        <w:object w:dxaOrig="5296" w:dyaOrig="6585">
          <v:shape id="_x0000_i1164" type="#_x0000_t75" style="width:264pt;height:329.25pt" o:ole="">
            <v:imagedata r:id="rId280" o:title=""/>
          </v:shape>
          <o:OLEObject Type="Embed" ProgID="Visio.Drawing.11" ShapeID="_x0000_i1164" DrawAspect="Content" ObjectID="_1574257811" r:id="rId281"/>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6939" w:name="_Toc445303080"/>
      <w:bookmarkStart w:id="6940" w:name="_Toc445390247"/>
      <w:bookmarkStart w:id="6941" w:name="_Toc447043331"/>
      <w:bookmarkStart w:id="6942" w:name="_Toc457494088"/>
      <w:bookmarkStart w:id="6943" w:name="_Toc459977187"/>
      <w:bookmarkStart w:id="6944" w:name="_Toc470164348"/>
      <w:bookmarkStart w:id="6945" w:name="_Toc470164930"/>
      <w:bookmarkStart w:id="6946" w:name="_Toc475715542"/>
      <w:bookmarkStart w:id="6947" w:name="_Toc479349340"/>
      <w:bookmarkStart w:id="6948" w:name="_Toc484070788"/>
      <w:bookmarkStart w:id="6949" w:name="_Toc495180962"/>
      <w:r w:rsidRPr="00357143">
        <w:lastRenderedPageBreak/>
        <w:t>D.1</w:t>
      </w:r>
      <w:r w:rsidR="00456F6C" w:rsidRPr="00357143">
        <w:t>1</w:t>
      </w:r>
      <w:r w:rsidR="00057CE4" w:rsidRPr="00357143">
        <w:tab/>
        <w:t xml:space="preserve">Resource </w:t>
      </w:r>
      <w:r w:rsidR="00057CE4" w:rsidRPr="00357143">
        <w:rPr>
          <w:i/>
        </w:rPr>
        <w:t>eventLog</w:t>
      </w:r>
      <w:bookmarkEnd w:id="6939"/>
      <w:bookmarkEnd w:id="6940"/>
      <w:bookmarkEnd w:id="6941"/>
      <w:bookmarkEnd w:id="6942"/>
      <w:bookmarkEnd w:id="6943"/>
      <w:bookmarkEnd w:id="6944"/>
      <w:bookmarkEnd w:id="6945"/>
      <w:bookmarkEnd w:id="6946"/>
      <w:bookmarkEnd w:id="6947"/>
      <w:bookmarkEnd w:id="6948"/>
      <w:bookmarkEnd w:id="6949"/>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362EB8" w:rsidP="00163207">
      <w:pPr>
        <w:pStyle w:val="FL"/>
      </w:pPr>
      <w:r w:rsidRPr="00357143">
        <w:object w:dxaOrig="5296" w:dyaOrig="8595">
          <v:shape id="_x0000_i1165" type="#_x0000_t75" style="width:264pt;height:430.5pt" o:ole="">
            <v:imagedata r:id="rId282" o:title=""/>
          </v:shape>
          <o:OLEObject Type="Embed" ProgID="Visio.Drawing.11" ShapeID="_x0000_i1165" DrawAspect="Content" ObjectID="_1574257812" r:id="rId283"/>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rsidTr="00360B1C">
        <w:trPr>
          <w:jc w:val="center"/>
        </w:trPr>
        <w:tc>
          <w:tcPr>
            <w:tcW w:w="2448" w:type="dxa"/>
          </w:tcPr>
          <w:p w:rsidR="00362EB8" w:rsidRPr="00357143" w:rsidRDefault="00362EB8" w:rsidP="000F3FB1">
            <w:pPr>
              <w:pStyle w:val="TAL"/>
              <w:rPr>
                <w:rFonts w:eastAsia="Arial Unicode MS"/>
                <w:i/>
              </w:rPr>
            </w:pPr>
            <w:r w:rsidRPr="00357143">
              <w:rPr>
                <w:rFonts w:eastAsia="Arial Unicode MS"/>
                <w:i/>
              </w:rPr>
              <w:t>[variable]</w:t>
            </w:r>
          </w:p>
        </w:tc>
        <w:tc>
          <w:tcPr>
            <w:tcW w:w="1728" w:type="dxa"/>
          </w:tcPr>
          <w:p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rsidR="00362EB8" w:rsidRPr="00357143" w:rsidRDefault="00362EB8" w:rsidP="000F3FB1">
            <w:pPr>
              <w:pStyle w:val="TAL"/>
              <w:jc w:val="center"/>
              <w:rPr>
                <w:rFonts w:eastAsia="Arial Unicode MS"/>
              </w:rPr>
            </w:pPr>
            <w:r w:rsidRPr="00357143">
              <w:rPr>
                <w:rFonts w:eastAsia="Arial Unicode MS"/>
              </w:rPr>
              <w:t>0..n</w:t>
            </w:r>
          </w:p>
        </w:tc>
        <w:tc>
          <w:tcPr>
            <w:tcW w:w="3744" w:type="dxa"/>
          </w:tcPr>
          <w:p w:rsidR="00362EB8" w:rsidRPr="00357143" w:rsidRDefault="00362EB8" w:rsidP="000F3FB1">
            <w:pPr>
              <w:pStyle w:val="TAL"/>
              <w:rPr>
                <w:rFonts w:eastAsia="Arial Unicode MS"/>
              </w:rPr>
            </w:pPr>
            <w:r w:rsidRPr="00357143">
              <w:rPr>
                <w:rFonts w:eastAsia="Arial Unicode MS"/>
              </w:rPr>
              <w:t>See clause 9.6.30</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ins w:id="6950" w:author="Liu, Lu" w:date="2017-11-06T10:38:00Z">
              <w:r w:rsidR="00256ED1">
                <w:rPr>
                  <w:rFonts w:eastAsia="Arial Unicode MS"/>
                  <w:lang w:eastAsia="zh-CN"/>
                </w:rPr>
                <w:t xml:space="preserve"> </w:t>
              </w:r>
            </w:ins>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6951" w:name="_Toc445303081"/>
      <w:bookmarkStart w:id="6952" w:name="_Toc445390248"/>
      <w:bookmarkStart w:id="6953" w:name="_Toc447043332"/>
      <w:bookmarkStart w:id="6954" w:name="_Toc457494089"/>
      <w:bookmarkStart w:id="6955" w:name="_Toc459977188"/>
      <w:bookmarkStart w:id="6956" w:name="_Toc470164349"/>
      <w:bookmarkStart w:id="6957" w:name="_Toc470164931"/>
      <w:bookmarkStart w:id="6958" w:name="_Toc475715543"/>
      <w:bookmarkStart w:id="6959" w:name="_Toc479349341"/>
      <w:bookmarkStart w:id="6960" w:name="_Toc484070789"/>
      <w:bookmarkStart w:id="6961" w:name="_Toc495180963"/>
      <w:r w:rsidRPr="00357143">
        <w:t>D.12</w:t>
      </w:r>
      <w:r w:rsidRPr="00357143">
        <w:tab/>
        <w:t xml:space="preserve">Resource </w:t>
      </w:r>
      <w:r w:rsidRPr="00357143">
        <w:rPr>
          <w:i/>
        </w:rPr>
        <w:t>cmdhPolicy</w:t>
      </w:r>
      <w:bookmarkEnd w:id="6951"/>
      <w:bookmarkEnd w:id="6952"/>
      <w:bookmarkEnd w:id="6953"/>
      <w:bookmarkEnd w:id="6954"/>
      <w:bookmarkEnd w:id="6955"/>
      <w:bookmarkEnd w:id="6956"/>
      <w:bookmarkEnd w:id="6957"/>
      <w:bookmarkEnd w:id="6958"/>
      <w:bookmarkEnd w:id="6959"/>
      <w:bookmarkEnd w:id="6960"/>
      <w:bookmarkEnd w:id="6961"/>
    </w:p>
    <w:p w:rsidR="00736BB4" w:rsidRPr="00357143" w:rsidRDefault="00736BB4" w:rsidP="00736BB4">
      <w:pPr>
        <w:pStyle w:val="2"/>
      </w:pPr>
      <w:bookmarkStart w:id="6962" w:name="_Toc447043333"/>
      <w:bookmarkStart w:id="6963" w:name="_Toc457494090"/>
      <w:bookmarkStart w:id="6964" w:name="_Toc459977189"/>
      <w:bookmarkStart w:id="6965" w:name="_Toc470164350"/>
      <w:bookmarkStart w:id="6966" w:name="_Toc470164932"/>
      <w:bookmarkStart w:id="6967" w:name="_Toc475715544"/>
      <w:bookmarkStart w:id="6968" w:name="_Toc479349342"/>
      <w:bookmarkStart w:id="6969" w:name="_Toc484070790"/>
      <w:bookmarkStart w:id="6970" w:name="_Toc495180964"/>
      <w:r w:rsidRPr="00357143">
        <w:rPr>
          <w:rFonts w:hint="eastAsia"/>
        </w:rPr>
        <w:t>D.12.0</w:t>
      </w:r>
      <w:r w:rsidRPr="00357143">
        <w:rPr>
          <w:rFonts w:hint="eastAsia"/>
        </w:rPr>
        <w:tab/>
        <w:t>Overview</w:t>
      </w:r>
      <w:bookmarkEnd w:id="6962"/>
      <w:bookmarkEnd w:id="6963"/>
      <w:bookmarkEnd w:id="6964"/>
      <w:bookmarkEnd w:id="6965"/>
      <w:bookmarkEnd w:id="6966"/>
      <w:bookmarkEnd w:id="6967"/>
      <w:bookmarkEnd w:id="6968"/>
      <w:bookmarkEnd w:id="6969"/>
      <w:bookmarkEnd w:id="6970"/>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rsidR="0060725E" w:rsidRPr="00357143" w:rsidRDefault="0060725E" w:rsidP="00632568">
      <w:pPr>
        <w:pStyle w:val="B1"/>
      </w:pPr>
      <w:r w:rsidRPr="00357143">
        <w:rPr>
          <w:b/>
        </w:rPr>
        <w:lastRenderedPageBreak/>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ins w:id="6971" w:author="Liu, Lu" w:date="2017-11-06T10:38:00Z">
        <w:r w:rsidR="00256ED1">
          <w:t xml:space="preserve"> </w:t>
        </w:r>
      </w:ins>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rsidR="0060725E" w:rsidRPr="00357143" w:rsidRDefault="00C81E97" w:rsidP="00163207">
      <w:pPr>
        <w:pStyle w:val="FL"/>
      </w:pPr>
      <w:r w:rsidRPr="00357143">
        <w:object w:dxaOrig="9456" w:dyaOrig="11010">
          <v:shape id="_x0000_i1166" type="#_x0000_t75" style="width:471.75pt;height:551.25pt" o:ole="" filled="t">
            <v:fill color2="black"/>
            <v:imagedata r:id="rId284" o:title=""/>
          </v:shape>
          <o:OLEObject Type="Embed" ProgID="Visio.Drawing.11" ShapeID="_x0000_i1166" DrawAspect="Content" ObjectID="_1574257813" r:id="rId285"/>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67" type="#_x0000_t75" style="width:231pt;height:227.25pt" o:ole="">
            <v:imagedata r:id="rId286" o:title=""/>
          </v:shape>
          <o:OLEObject Type="Embed" ProgID="Visio.Drawing.11" ShapeID="_x0000_i1167" DrawAspect="Content" ObjectID="_1574257814" r:id="rId287"/>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6972" w:name="_Toc445303082"/>
      <w:bookmarkStart w:id="6973" w:name="_Toc445390249"/>
      <w:bookmarkStart w:id="6974" w:name="_Toc447043334"/>
      <w:bookmarkStart w:id="6975" w:name="_Toc457494091"/>
      <w:bookmarkStart w:id="6976" w:name="_Toc459977190"/>
      <w:bookmarkStart w:id="6977" w:name="_Toc470164351"/>
      <w:bookmarkStart w:id="6978" w:name="_Toc470164933"/>
      <w:bookmarkStart w:id="6979" w:name="_Toc475715545"/>
      <w:bookmarkStart w:id="6980" w:name="_Toc479349343"/>
      <w:bookmarkStart w:id="6981" w:name="_Toc484070791"/>
      <w:bookmarkStart w:id="6982" w:name="_Toc495180965"/>
      <w:r w:rsidRPr="00357143">
        <w:t>D.12.1</w:t>
      </w:r>
      <w:r w:rsidRPr="00357143">
        <w:tab/>
        <w:t xml:space="preserve">Resource </w:t>
      </w:r>
      <w:r w:rsidRPr="00357143">
        <w:rPr>
          <w:i/>
        </w:rPr>
        <w:t>activeCmdhPolicy</w:t>
      </w:r>
      <w:bookmarkEnd w:id="6972"/>
      <w:bookmarkEnd w:id="6973"/>
      <w:bookmarkEnd w:id="6974"/>
      <w:bookmarkEnd w:id="6975"/>
      <w:bookmarkEnd w:id="6976"/>
      <w:bookmarkEnd w:id="6977"/>
      <w:bookmarkEnd w:id="6978"/>
      <w:bookmarkEnd w:id="6979"/>
      <w:bookmarkEnd w:id="6980"/>
      <w:bookmarkEnd w:id="6981"/>
      <w:bookmarkEnd w:id="6982"/>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68" type="#_x0000_t75" style="width:229.5pt;height:194.25pt" o:ole="">
            <v:imagedata r:id="rId288" o:title=""/>
          </v:shape>
          <o:OLEObject Type="Embed" ProgID="Visio.Drawing.11" ShapeID="_x0000_i1168" DrawAspect="Content" ObjectID="_1574257815" r:id="rId289"/>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rsidTr="00731766">
        <w:trPr>
          <w:jc w:val="center"/>
        </w:trPr>
        <w:tc>
          <w:tcPr>
            <w:tcW w:w="2160" w:type="dxa"/>
          </w:tcPr>
          <w:p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6983" w:name="_Toc445303083"/>
      <w:bookmarkStart w:id="6984" w:name="_Toc445390250"/>
      <w:bookmarkStart w:id="6985" w:name="_Toc447043335"/>
      <w:bookmarkStart w:id="6986" w:name="_Toc457494092"/>
      <w:bookmarkStart w:id="6987" w:name="_Toc459977191"/>
      <w:bookmarkStart w:id="6988" w:name="_Toc470164352"/>
      <w:bookmarkStart w:id="6989" w:name="_Toc470164934"/>
      <w:bookmarkStart w:id="6990" w:name="_Toc475715546"/>
      <w:bookmarkStart w:id="6991" w:name="_Toc479349344"/>
      <w:bookmarkStart w:id="6992" w:name="_Toc484070792"/>
      <w:bookmarkStart w:id="6993" w:name="_Toc495180966"/>
      <w:r w:rsidRPr="00357143">
        <w:t>D.12.</w:t>
      </w:r>
      <w:r w:rsidR="00351A31" w:rsidRPr="00357143">
        <w:t>2</w:t>
      </w:r>
      <w:r w:rsidRPr="00357143">
        <w:tab/>
        <w:t xml:space="preserve">Resource </w:t>
      </w:r>
      <w:r w:rsidRPr="00357143">
        <w:rPr>
          <w:i/>
        </w:rPr>
        <w:t>cmdhDefaults</w:t>
      </w:r>
      <w:bookmarkEnd w:id="6983"/>
      <w:bookmarkEnd w:id="6984"/>
      <w:bookmarkEnd w:id="6985"/>
      <w:bookmarkEnd w:id="6986"/>
      <w:bookmarkEnd w:id="6987"/>
      <w:bookmarkEnd w:id="6988"/>
      <w:bookmarkEnd w:id="6989"/>
      <w:bookmarkEnd w:id="6990"/>
      <w:bookmarkEnd w:id="6991"/>
      <w:bookmarkEnd w:id="6992"/>
      <w:bookmarkEnd w:id="6993"/>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ins w:id="6994" w:author="Liu, Lu" w:date="2017-11-06T10:38:00Z">
        <w:r w:rsidR="00256ED1">
          <w:t xml:space="preserve"> </w:t>
        </w:r>
      </w:ins>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SimSun" w:hint="eastAsia"/>
          <w:lang w:eastAsia="zh-CN"/>
        </w:rPr>
        <w:t xml:space="preserv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rsidR="003969B3" w:rsidRPr="00357143" w:rsidRDefault="003969B3" w:rsidP="00163207">
      <w:pPr>
        <w:pStyle w:val="FL"/>
      </w:pPr>
      <w:r w:rsidRPr="00357143">
        <w:object w:dxaOrig="4586" w:dyaOrig="3894">
          <v:shape id="_x0000_i1169" type="#_x0000_t75" style="width:229.5pt;height:194.25pt" o:ole="">
            <v:imagedata r:id="rId290" o:title=""/>
          </v:shape>
          <o:OLEObject Type="Embed" ProgID="Visio.Drawing.11" ShapeID="_x0000_i1169" DrawAspect="Content" ObjectID="_1574257816" r:id="rId291"/>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731766">
        <w:trPr>
          <w:jc w:val="center"/>
        </w:trPr>
        <w:tc>
          <w:tcPr>
            <w:tcW w:w="2160" w:type="dxa"/>
          </w:tcPr>
          <w:p w:rsidR="00AE2FEC" w:rsidRPr="00357143" w:rsidRDefault="00AE2FEC" w:rsidP="00056DEC">
            <w:pPr>
              <w:pStyle w:val="TAL"/>
              <w:rPr>
                <w:i/>
              </w:rPr>
            </w:pPr>
            <w:r w:rsidRPr="00357143">
              <w:rPr>
                <w:rFonts w:eastAsia="Arial Unicode MS"/>
                <w:i/>
              </w:rPr>
              <w:t>objectPaths</w:t>
            </w:r>
          </w:p>
        </w:tc>
        <w:tc>
          <w:tcPr>
            <w:tcW w:w="1080" w:type="dxa"/>
          </w:tcPr>
          <w:p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6995" w:name="_Toc445303084"/>
      <w:bookmarkStart w:id="6996" w:name="_Toc445390251"/>
      <w:bookmarkStart w:id="6997" w:name="_Toc447043336"/>
      <w:bookmarkStart w:id="6998" w:name="_Toc457494093"/>
      <w:bookmarkStart w:id="6999" w:name="_Toc459977192"/>
      <w:bookmarkStart w:id="7000" w:name="_Toc470164353"/>
      <w:bookmarkStart w:id="7001" w:name="_Toc470164935"/>
      <w:bookmarkStart w:id="7002" w:name="_Toc475715547"/>
      <w:bookmarkStart w:id="7003" w:name="_Toc479349345"/>
      <w:bookmarkStart w:id="7004" w:name="_Toc484070793"/>
      <w:bookmarkStart w:id="7005" w:name="_Toc495180967"/>
      <w:r w:rsidRPr="00357143">
        <w:t>D.12.</w:t>
      </w:r>
      <w:r w:rsidR="008E1C45" w:rsidRPr="00357143">
        <w:t>3</w:t>
      </w:r>
      <w:r w:rsidRPr="00357143">
        <w:tab/>
        <w:t xml:space="preserve">Resource </w:t>
      </w:r>
      <w:r w:rsidRPr="00357143">
        <w:rPr>
          <w:i/>
        </w:rPr>
        <w:t>cmdhDefEcValue</w:t>
      </w:r>
      <w:bookmarkEnd w:id="6995"/>
      <w:bookmarkEnd w:id="6996"/>
      <w:bookmarkEnd w:id="6997"/>
      <w:bookmarkEnd w:id="6998"/>
      <w:bookmarkEnd w:id="6999"/>
      <w:bookmarkEnd w:id="7000"/>
      <w:bookmarkEnd w:id="7001"/>
      <w:bookmarkEnd w:id="7002"/>
      <w:bookmarkEnd w:id="7003"/>
      <w:bookmarkEnd w:id="7004"/>
      <w:bookmarkEnd w:id="7005"/>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A45FF4" w:rsidP="00A33BB9">
      <w:pPr>
        <w:pStyle w:val="FL"/>
      </w:pPr>
      <w:r>
        <w:object w:dxaOrig="4604" w:dyaOrig="5165">
          <v:shape id="_x0000_i1170" type="#_x0000_t75" style="width:230.25pt;height:258pt" o:ole="">
            <v:imagedata r:id="rId292" o:title=""/>
          </v:shape>
          <o:OLEObject Type="Embed" ProgID="Visio.Drawing.11" ShapeID="_x0000_i1170" DrawAspect="Content" ObjectID="_1574257817" r:id="rId293"/>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304"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7006" w:name="_Toc445303085"/>
      <w:bookmarkStart w:id="7007" w:name="_Toc445390252"/>
      <w:bookmarkStart w:id="7008" w:name="_Toc447043337"/>
      <w:bookmarkStart w:id="7009" w:name="_Toc457494094"/>
      <w:bookmarkStart w:id="7010" w:name="_Toc459977193"/>
      <w:bookmarkStart w:id="7011" w:name="_Toc470164354"/>
      <w:bookmarkStart w:id="7012" w:name="_Toc470164936"/>
      <w:bookmarkStart w:id="7013" w:name="_Toc475715548"/>
      <w:bookmarkStart w:id="7014" w:name="_Toc479349346"/>
      <w:bookmarkStart w:id="7015" w:name="_Toc484070794"/>
      <w:bookmarkStart w:id="7016" w:name="_Toc495180968"/>
      <w:r w:rsidRPr="00357143">
        <w:t>D.12.</w:t>
      </w:r>
      <w:r w:rsidR="008E1C45" w:rsidRPr="00357143">
        <w:t>4</w:t>
      </w:r>
      <w:r w:rsidRPr="00357143">
        <w:tab/>
        <w:t>Resource cmdhEcDefParamValues</w:t>
      </w:r>
      <w:bookmarkEnd w:id="7006"/>
      <w:bookmarkEnd w:id="7007"/>
      <w:bookmarkEnd w:id="7008"/>
      <w:bookmarkEnd w:id="7009"/>
      <w:bookmarkEnd w:id="7010"/>
      <w:bookmarkEnd w:id="7011"/>
      <w:bookmarkEnd w:id="7012"/>
      <w:bookmarkEnd w:id="7013"/>
      <w:bookmarkEnd w:id="7014"/>
      <w:bookmarkEnd w:id="7015"/>
      <w:bookmarkEnd w:id="7016"/>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rsidR="008F30B0" w:rsidRPr="00357143" w:rsidRDefault="008F30B0" w:rsidP="00A33BB9">
      <w:pPr>
        <w:pStyle w:val="FL"/>
      </w:pPr>
      <w:r w:rsidRPr="00357143">
        <w:object w:dxaOrig="4605" w:dyaOrig="7123">
          <v:shape id="_x0000_i1171" type="#_x0000_t75" style="width:230.25pt;height:354pt" o:ole="">
            <v:imagedata r:id="rId294" o:title=""/>
          </v:shape>
          <o:OLEObject Type="Embed" ProgID="Visio.Drawing.11" ShapeID="_x0000_i1171" DrawAspect="Content" ObjectID="_1574257818" r:id="rId295"/>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448"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7017" w:name="_Toc445303086"/>
      <w:bookmarkStart w:id="7018" w:name="_Toc445390253"/>
      <w:bookmarkStart w:id="7019" w:name="_Toc447043338"/>
      <w:bookmarkStart w:id="7020" w:name="_Toc457494095"/>
      <w:bookmarkStart w:id="7021" w:name="_Toc459977194"/>
      <w:bookmarkStart w:id="7022" w:name="_Toc470164355"/>
      <w:bookmarkStart w:id="7023" w:name="_Toc470164937"/>
      <w:bookmarkStart w:id="7024" w:name="_Toc475715549"/>
      <w:bookmarkStart w:id="7025" w:name="_Toc479349347"/>
      <w:bookmarkStart w:id="7026" w:name="_Toc484070795"/>
      <w:bookmarkStart w:id="7027" w:name="_Toc495180969"/>
      <w:r w:rsidRPr="00357143">
        <w:t>D.12.</w:t>
      </w:r>
      <w:r w:rsidR="008E1C45" w:rsidRPr="00357143">
        <w:t>5</w:t>
      </w:r>
      <w:r w:rsidRPr="00357143">
        <w:tab/>
        <w:t xml:space="preserve">Resource </w:t>
      </w:r>
      <w:r w:rsidRPr="00357143">
        <w:rPr>
          <w:i/>
        </w:rPr>
        <w:t>cmdhLimits</w:t>
      </w:r>
      <w:bookmarkEnd w:id="7017"/>
      <w:bookmarkEnd w:id="7018"/>
      <w:bookmarkEnd w:id="7019"/>
      <w:bookmarkEnd w:id="7020"/>
      <w:bookmarkEnd w:id="7021"/>
      <w:bookmarkEnd w:id="7022"/>
      <w:bookmarkEnd w:id="7023"/>
      <w:bookmarkEnd w:id="7024"/>
      <w:bookmarkEnd w:id="7025"/>
      <w:bookmarkEnd w:id="7026"/>
      <w:bookmarkEnd w:id="7027"/>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rsidR="00496203" w:rsidRPr="00357143" w:rsidRDefault="004C785D" w:rsidP="001C13B4">
      <w:pPr>
        <w:pStyle w:val="FL"/>
        <w:keepNext w:val="0"/>
        <w:keepLines w:val="0"/>
      </w:pPr>
      <w:r w:rsidRPr="00357143">
        <w:object w:dxaOrig="5324" w:dyaOrig="9189">
          <v:shape id="_x0000_i1172" type="#_x0000_t75" style="width:257.25pt;height:441.75pt" o:ole="">
            <v:imagedata r:id="rId296" o:title=""/>
          </v:shape>
          <o:OLEObject Type="Embed" ProgID="Visio.Drawing.11" ShapeID="_x0000_i1172" DrawAspect="Content" ObjectID="_1574257819" r:id="rId297"/>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AE2FEC" w:rsidRPr="00357143" w:rsidDel="00C324F7" w:rsidTr="00630A55">
        <w:trPr>
          <w:jc w:val="center"/>
        </w:trPr>
        <w:tc>
          <w:tcPr>
            <w:tcW w:w="2304" w:type="dxa"/>
          </w:tcPr>
          <w:p w:rsidR="00AE2FEC" w:rsidRPr="00357143" w:rsidRDefault="00AE2FEC" w:rsidP="00056DEC">
            <w:pPr>
              <w:pStyle w:val="TAL"/>
              <w:rPr>
                <w:i/>
                <w:lang w:eastAsia="ko-KR"/>
              </w:rPr>
            </w:pPr>
            <w:r w:rsidRPr="00357143">
              <w:rPr>
                <w:rFonts w:eastAsia="Arial Unicode MS"/>
                <w:i/>
              </w:rPr>
              <w:t>objectPaths</w:t>
            </w:r>
          </w:p>
        </w:tc>
        <w:tc>
          <w:tcPr>
            <w:tcW w:w="1080" w:type="dxa"/>
          </w:tcPr>
          <w:p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ins w:id="7028" w:author="Liu, Lu" w:date="2017-11-06T10:39:00Z">
              <w:r w:rsidR="00256ED1">
                <w:rPr>
                  <w:rFonts w:eastAsia="Arial Unicode MS"/>
                </w:rPr>
                <w:t xml:space="preserve"> </w:t>
              </w:r>
            </w:ins>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 xml:space="preserve">Request Expiration </w:t>
            </w:r>
            <w:r w:rsidRPr="00357143">
              <w:rPr>
                <w:b/>
                <w:i/>
              </w:rPr>
              <w:lastRenderedPageBreak/>
              <w:t>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lastRenderedPageBreak/>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ins w:id="7029" w:author="Liu, Lu" w:date="2017-11-06T10:39:00Z">
              <w:r w:rsidR="00256ED1">
                <w:rPr>
                  <w:rFonts w:eastAsia="Arial Unicode MS"/>
                </w:rPr>
                <w:t xml:space="preserve"> </w:t>
              </w:r>
            </w:ins>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7030" w:name="_Toc445303087"/>
      <w:bookmarkStart w:id="7031" w:name="_Toc445390254"/>
      <w:bookmarkStart w:id="7032" w:name="_Toc447043339"/>
      <w:bookmarkStart w:id="7033" w:name="_Toc457494096"/>
      <w:bookmarkStart w:id="7034" w:name="_Toc459977195"/>
      <w:bookmarkStart w:id="7035" w:name="_Toc470164356"/>
      <w:bookmarkStart w:id="7036" w:name="_Toc470164938"/>
      <w:bookmarkStart w:id="7037" w:name="_Toc475715550"/>
      <w:bookmarkStart w:id="7038" w:name="_Toc479349348"/>
      <w:bookmarkStart w:id="7039" w:name="_Toc484070796"/>
      <w:bookmarkStart w:id="7040" w:name="_Toc495180970"/>
      <w:r w:rsidRPr="00357143">
        <w:t>D.12.</w:t>
      </w:r>
      <w:r w:rsidR="008E1C45" w:rsidRPr="00357143">
        <w:t>6</w:t>
      </w:r>
      <w:r w:rsidRPr="00357143">
        <w:tab/>
        <w:t>Resource cmdhNetworkAccessRules</w:t>
      </w:r>
      <w:bookmarkEnd w:id="7030"/>
      <w:bookmarkEnd w:id="7031"/>
      <w:bookmarkEnd w:id="7032"/>
      <w:bookmarkEnd w:id="7033"/>
      <w:bookmarkEnd w:id="7034"/>
      <w:bookmarkEnd w:id="7035"/>
      <w:bookmarkEnd w:id="7036"/>
      <w:bookmarkEnd w:id="7037"/>
      <w:bookmarkEnd w:id="7038"/>
      <w:bookmarkEnd w:id="7039"/>
      <w:bookmarkEnd w:id="7040"/>
    </w:p>
    <w:p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73" type="#_x0000_t75" style="width:230.25pt;height:227.25pt" o:ole="">
            <v:imagedata r:id="rId298" o:title=""/>
          </v:shape>
          <o:OLEObject Type="Embed" ProgID="Visio.Drawing.11" ShapeID="_x0000_i1173" DrawAspect="Content" ObjectID="_1574257820" r:id="rId299"/>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ins w:id="7041" w:author="Liu, Lu" w:date="2017-11-06T10:39:00Z">
        <w:r w:rsidR="00256ED1">
          <w:t xml:space="preserve"> </w:t>
        </w:r>
      </w:ins>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w:t>
      </w:r>
      <w:r w:rsidRPr="00357143">
        <w:lastRenderedPageBreak/>
        <w:t xml:space="preserve">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592"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7042" w:name="_Toc445303088"/>
      <w:bookmarkStart w:id="7043" w:name="_Toc445390255"/>
      <w:bookmarkStart w:id="7044" w:name="_Toc447043340"/>
      <w:bookmarkStart w:id="7045" w:name="_Toc457494097"/>
      <w:bookmarkStart w:id="7046" w:name="_Toc459977196"/>
      <w:bookmarkStart w:id="7047" w:name="_Toc470164357"/>
      <w:bookmarkStart w:id="7048" w:name="_Toc470164939"/>
      <w:bookmarkStart w:id="7049" w:name="_Toc475715551"/>
      <w:bookmarkStart w:id="7050" w:name="_Toc479349349"/>
      <w:bookmarkStart w:id="7051" w:name="_Toc484070797"/>
      <w:bookmarkStart w:id="7052" w:name="_Toc495180971"/>
      <w:r w:rsidRPr="00357143">
        <w:t>D.12.</w:t>
      </w:r>
      <w:r w:rsidR="008E1C45" w:rsidRPr="00357143">
        <w:t>7</w:t>
      </w:r>
      <w:r w:rsidRPr="00357143">
        <w:tab/>
        <w:t xml:space="preserve">Resource </w:t>
      </w:r>
      <w:r w:rsidRPr="00357143">
        <w:rPr>
          <w:i/>
        </w:rPr>
        <w:t>cmdhNwAccessRule</w:t>
      </w:r>
      <w:bookmarkEnd w:id="7042"/>
      <w:bookmarkEnd w:id="7043"/>
      <w:bookmarkEnd w:id="7044"/>
      <w:bookmarkEnd w:id="7045"/>
      <w:bookmarkEnd w:id="7046"/>
      <w:bookmarkEnd w:id="7047"/>
      <w:bookmarkEnd w:id="7048"/>
      <w:bookmarkEnd w:id="7049"/>
      <w:bookmarkEnd w:id="7050"/>
      <w:bookmarkEnd w:id="7051"/>
      <w:bookmarkEnd w:id="7052"/>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rsidR="00AB43FF" w:rsidRPr="00357143" w:rsidRDefault="00D2338B" w:rsidP="00A33BB9">
      <w:pPr>
        <w:pStyle w:val="FL"/>
      </w:pPr>
      <w:r w:rsidRPr="00357143">
        <w:object w:dxaOrig="5050" w:dyaOrig="7606">
          <v:shape id="_x0000_i1174" type="#_x0000_t75" style="width:242.25pt;height:363.75pt" o:ole="">
            <v:imagedata r:id="rId300" o:title=""/>
          </v:shape>
          <o:OLEObject Type="Embed" ProgID="Visio.Drawing.11" ShapeID="_x0000_i1174" DrawAspect="Content" ObjectID="_1574257821" r:id="rId301"/>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ins w:id="7053" w:author="Liu, Lu" w:date="2017-11-06T10:39:00Z">
        <w:r w:rsidR="00256ED1">
          <w:t xml:space="preserve"> </w:t>
        </w:r>
      </w:ins>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ins w:id="7054" w:author="Liu, Lu" w:date="2017-11-06T10:39:00Z">
              <w:r w:rsidR="00256ED1">
                <w:rPr>
                  <w:rFonts w:eastAsia="Arial Unicode MS"/>
                </w:rPr>
                <w:t xml:space="preserve"> </w:t>
              </w:r>
            </w:ins>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r w:rsidR="00B13E94">
              <w:rPr>
                <w:rFonts w:eastAsiaTheme="minorEastAsia" w:hint="eastAsia"/>
                <w:lang w:eastAsia="zh-CN"/>
              </w:rPr>
              <w:t>i</w:t>
            </w:r>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ins w:id="7055" w:author="Liu, Lu" w:date="2017-11-06T10:39:00Z">
              <w:r w:rsidR="00256ED1">
                <w:rPr>
                  <w:rFonts w:eastAsia="Arial Unicode MS"/>
                </w:rPr>
                <w:t xml:space="preserve"> </w:t>
              </w:r>
            </w:ins>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7056" w:name="_Toc445303089"/>
      <w:bookmarkStart w:id="7057" w:name="_Toc445390256"/>
      <w:bookmarkStart w:id="7058" w:name="_Toc447043341"/>
      <w:bookmarkStart w:id="7059" w:name="_Toc457494098"/>
      <w:bookmarkStart w:id="7060" w:name="_Toc459977197"/>
      <w:bookmarkStart w:id="7061" w:name="_Toc470164358"/>
      <w:bookmarkStart w:id="7062" w:name="_Toc470164940"/>
      <w:bookmarkStart w:id="7063" w:name="_Toc475715552"/>
      <w:bookmarkStart w:id="7064" w:name="_Toc479349350"/>
      <w:bookmarkStart w:id="7065" w:name="_Toc484070798"/>
      <w:bookmarkStart w:id="7066" w:name="_Toc495180972"/>
      <w:r w:rsidRPr="00357143">
        <w:lastRenderedPageBreak/>
        <w:t>D.12.</w:t>
      </w:r>
      <w:r w:rsidR="008E1C45" w:rsidRPr="00357143">
        <w:t>8</w:t>
      </w:r>
      <w:r w:rsidRPr="00357143">
        <w:tab/>
        <w:t xml:space="preserve">Resource </w:t>
      </w:r>
      <w:r w:rsidRPr="00357143">
        <w:rPr>
          <w:i/>
        </w:rPr>
        <w:t>cmdhBuffer</w:t>
      </w:r>
      <w:bookmarkEnd w:id="7056"/>
      <w:bookmarkEnd w:id="7057"/>
      <w:bookmarkEnd w:id="7058"/>
      <w:bookmarkEnd w:id="7059"/>
      <w:bookmarkEnd w:id="7060"/>
      <w:bookmarkEnd w:id="7061"/>
      <w:bookmarkEnd w:id="7062"/>
      <w:bookmarkEnd w:id="7063"/>
      <w:bookmarkEnd w:id="7064"/>
      <w:bookmarkEnd w:id="7065"/>
      <w:bookmarkEnd w:id="7066"/>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75" type="#_x0000_t75" style="width:230.25pt;height:260.25pt" o:ole="">
            <v:imagedata r:id="rId302" o:title=""/>
          </v:shape>
          <o:OLEObject Type="Embed" ProgID="Visio.Drawing.11" ShapeID="_x0000_i1175" DrawAspect="Content" ObjectID="_1574257822" r:id="rId303"/>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AE2FEC" w:rsidRPr="00357143" w:rsidTr="00630A55">
        <w:trPr>
          <w:jc w:val="center"/>
        </w:trPr>
        <w:tc>
          <w:tcPr>
            <w:tcW w:w="2160" w:type="dxa"/>
          </w:tcPr>
          <w:p w:rsidR="00AE2FEC" w:rsidRPr="00357143" w:rsidRDefault="00AE2FEC" w:rsidP="00056DEC">
            <w:pPr>
              <w:pStyle w:val="TAL"/>
              <w:rPr>
                <w:rFonts w:eastAsia="Arial Unicode MS"/>
                <w:i/>
              </w:rPr>
            </w:pPr>
            <w:r w:rsidRPr="00357143">
              <w:rPr>
                <w:rFonts w:eastAsia="Arial Unicode MS"/>
                <w:i/>
              </w:rPr>
              <w:t>objectPaths</w:t>
            </w:r>
          </w:p>
        </w:tc>
        <w:tc>
          <w:tcPr>
            <w:tcW w:w="1080" w:type="dxa"/>
          </w:tcPr>
          <w:p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rsidR="00AE2FEC" w:rsidRPr="00357143" w:rsidRDefault="00AE2FEC"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del w:id="7067" w:author="Liu, Lu" w:date="2017-11-06T10:40:00Z">
              <w:r w:rsidRPr="00357143" w:rsidDel="00256ED1">
                <w:rPr>
                  <w:rFonts w:eastAsia="Arial Unicode MS"/>
                </w:rPr>
                <w:delText>valueis</w:delText>
              </w:r>
            </w:del>
            <w:ins w:id="7068" w:author="Liu, Lu" w:date="2017-11-06T10:40:00Z">
              <w:r w:rsidR="00256ED1" w:rsidRPr="00357143">
                <w:rPr>
                  <w:rFonts w:eastAsia="Arial Unicode MS"/>
                </w:rPr>
                <w:t>values</w:t>
              </w:r>
            </w:ins>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 xml:space="preserve">or response </w:t>
            </w:r>
            <w:r w:rsidR="00BE4FDB">
              <w:rPr>
                <w:rFonts w:eastAsia="Arial Unicode MS"/>
              </w:rPr>
              <w:lastRenderedPageBreak/>
              <w:t>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7069" w:name="_Toc445303090"/>
      <w:bookmarkStart w:id="7070" w:name="_Toc445390257"/>
      <w:bookmarkStart w:id="7071" w:name="_Toc447043342"/>
      <w:bookmarkStart w:id="7072" w:name="_Toc457494099"/>
      <w:bookmarkStart w:id="7073" w:name="_Toc459977198"/>
      <w:bookmarkStart w:id="7074" w:name="_Toc470164359"/>
      <w:bookmarkStart w:id="7075" w:name="_Toc470164941"/>
      <w:bookmarkStart w:id="7076" w:name="_Toc475715553"/>
      <w:bookmarkStart w:id="7077" w:name="_Toc479349351"/>
      <w:bookmarkStart w:id="7078" w:name="_Toc484070799"/>
      <w:bookmarkStart w:id="7079" w:name="_Toc495180973"/>
      <w:r w:rsidR="00340FF7" w:rsidRPr="00357143">
        <w:lastRenderedPageBreak/>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7069"/>
      <w:bookmarkEnd w:id="7070"/>
      <w:bookmarkEnd w:id="7071"/>
      <w:bookmarkEnd w:id="7072"/>
      <w:bookmarkEnd w:id="7073"/>
      <w:bookmarkEnd w:id="7074"/>
      <w:bookmarkEnd w:id="7075"/>
      <w:bookmarkEnd w:id="7076"/>
      <w:bookmarkEnd w:id="7077"/>
      <w:bookmarkEnd w:id="7078"/>
      <w:bookmarkEnd w:id="7079"/>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rsidR="00340FF7" w:rsidRPr="00357143" w:rsidRDefault="00340FF7" w:rsidP="00340FF7">
      <w:r w:rsidRPr="00357143">
        <w:t>Superuser role may be created with the following associated resources:</w:t>
      </w:r>
    </w:p>
    <w:p w:rsidR="00E745ED" w:rsidRDefault="00340FF7">
      <w:pPr>
        <w:pStyle w:val="BN"/>
        <w:numPr>
          <w:ilvl w:val="0"/>
          <w:numId w:val="14"/>
        </w:numPr>
      </w:pPr>
      <w:r w:rsidRPr="00357143">
        <w:t>Definition or assignment of CSE-ID name that may be unique in the node hosting the CSE to be instantiated.</w:t>
      </w:r>
    </w:p>
    <w:p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rsidR="00E745ED" w:rsidRDefault="00340FF7">
      <w:pPr>
        <w:pStyle w:val="BN"/>
        <w:numPr>
          <w:ilvl w:val="0"/>
          <w:numId w:val="14"/>
        </w:numPr>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7080" w:name="_Toc445303091"/>
      <w:bookmarkStart w:id="7081" w:name="_Toc445390258"/>
      <w:bookmarkStart w:id="7082" w:name="_Toc447043343"/>
      <w:bookmarkStart w:id="7083" w:name="_Toc457494100"/>
      <w:bookmarkStart w:id="7084" w:name="_Toc459977199"/>
      <w:bookmarkStart w:id="7085" w:name="_Toc470164360"/>
      <w:bookmarkStart w:id="7086" w:name="_Toc470164942"/>
      <w:bookmarkStart w:id="7087" w:name="_Toc475715554"/>
      <w:bookmarkStart w:id="7088" w:name="_Toc479349352"/>
      <w:bookmarkStart w:id="7089" w:name="_Toc484070800"/>
      <w:bookmarkStart w:id="7090" w:name="_Toc495180974"/>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7080"/>
      <w:bookmarkEnd w:id="7081"/>
      <w:bookmarkEnd w:id="7082"/>
      <w:bookmarkEnd w:id="7083"/>
      <w:bookmarkEnd w:id="7084"/>
      <w:bookmarkEnd w:id="7085"/>
      <w:bookmarkEnd w:id="7086"/>
      <w:bookmarkEnd w:id="7087"/>
      <w:bookmarkEnd w:id="7088"/>
      <w:bookmarkEnd w:id="7089"/>
      <w:bookmarkEnd w:id="7090"/>
    </w:p>
    <w:p w:rsidR="008D6502" w:rsidRPr="00357143" w:rsidRDefault="00DC3FA1" w:rsidP="00024EA3">
      <w:pPr>
        <w:pStyle w:val="1"/>
      </w:pPr>
      <w:bookmarkStart w:id="7091" w:name="_Toc445303092"/>
      <w:bookmarkStart w:id="7092" w:name="_Toc445390259"/>
      <w:bookmarkStart w:id="7093" w:name="_Toc447043344"/>
      <w:bookmarkStart w:id="7094" w:name="_Toc457494101"/>
      <w:bookmarkStart w:id="7095" w:name="_Toc459977200"/>
      <w:bookmarkStart w:id="7096" w:name="_Toc470164361"/>
      <w:bookmarkStart w:id="7097" w:name="_Toc470164943"/>
      <w:bookmarkStart w:id="7098" w:name="_Toc475715555"/>
      <w:bookmarkStart w:id="7099" w:name="_Toc479349353"/>
      <w:bookmarkStart w:id="7100" w:name="_Toc484070801"/>
      <w:bookmarkStart w:id="7101" w:name="_Toc495180975"/>
      <w:r w:rsidRPr="00357143">
        <w:t>F</w:t>
      </w:r>
      <w:r w:rsidR="008D6502" w:rsidRPr="00357143">
        <w:t>.1</w:t>
      </w:r>
      <w:r w:rsidR="009E4400" w:rsidRPr="00357143">
        <w:tab/>
      </w:r>
      <w:r w:rsidR="008D6502" w:rsidRPr="00357143">
        <w:t>Introduction</w:t>
      </w:r>
      <w:bookmarkEnd w:id="7091"/>
      <w:bookmarkEnd w:id="7092"/>
      <w:bookmarkEnd w:id="7093"/>
      <w:bookmarkEnd w:id="7094"/>
      <w:bookmarkEnd w:id="7095"/>
      <w:bookmarkEnd w:id="7096"/>
      <w:bookmarkEnd w:id="7097"/>
      <w:bookmarkEnd w:id="7098"/>
      <w:bookmarkEnd w:id="7099"/>
      <w:bookmarkEnd w:id="7100"/>
      <w:bookmarkEnd w:id="7101"/>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 We call them Interworking Proxy Entities(IPEs).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7102" w:name="_Toc445303093"/>
      <w:bookmarkStart w:id="7103" w:name="_Toc445390260"/>
      <w:bookmarkStart w:id="7104" w:name="_Toc447043345"/>
      <w:bookmarkStart w:id="7105" w:name="_Toc457494102"/>
      <w:bookmarkStart w:id="7106" w:name="_Toc459977201"/>
      <w:bookmarkStart w:id="7107" w:name="_Toc470164362"/>
      <w:bookmarkStart w:id="7108" w:name="_Toc470164944"/>
      <w:bookmarkStart w:id="7109" w:name="_Toc475715556"/>
      <w:bookmarkStart w:id="7110" w:name="_Toc479349354"/>
      <w:bookmarkStart w:id="7111" w:name="_Toc484070802"/>
      <w:bookmarkStart w:id="7112" w:name="_Toc495180976"/>
      <w:r w:rsidRPr="00357143">
        <w:t>F</w:t>
      </w:r>
      <w:r w:rsidR="008D6502" w:rsidRPr="00357143">
        <w:t>.2</w:t>
      </w:r>
      <w:r w:rsidR="009E4400" w:rsidRPr="00357143">
        <w:tab/>
      </w:r>
      <w:r w:rsidR="008D6502" w:rsidRPr="00357143">
        <w:t>Interworking with non-oneM2M solutions through specialized interworking applications</w:t>
      </w:r>
      <w:bookmarkEnd w:id="7102"/>
      <w:bookmarkEnd w:id="7103"/>
      <w:bookmarkEnd w:id="7104"/>
      <w:bookmarkEnd w:id="7105"/>
      <w:bookmarkEnd w:id="7106"/>
      <w:bookmarkEnd w:id="7107"/>
      <w:bookmarkEnd w:id="7108"/>
      <w:bookmarkEnd w:id="7109"/>
      <w:bookmarkEnd w:id="7110"/>
      <w:bookmarkEnd w:id="7111"/>
      <w:bookmarkEnd w:id="7112"/>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EA3D5B" w:rsidP="006B3F01">
      <w:pPr>
        <w:pStyle w:val="FL"/>
      </w:pPr>
      <w:r w:rsidRPr="00EA3D5B">
        <w:rPr>
          <w:noProof/>
          <w:lang w:eastAsia="en-GB"/>
        </w:rPr>
        <w:lastRenderedPageBreak/>
        <w:pict>
          <v:group id="Canvas 1658" o:spid="_x0000_s1118"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">
            <v:shape id="_x0000_s1119" type="#_x0000_t75" style="position:absolute;width:21189;height:22091;visibility:visible">
              <v:fill o:detectmouseclick="t"/>
              <v:path o:connecttype="none"/>
            </v:shape>
            <v:rect id="Rectangle 1660" o:spid="_x0000_s112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rsidR="003466BA" w:rsidRDefault="003466BA" w:rsidP="001669C4">
                    <w:r>
                      <w:rPr>
                        <w:rFonts w:ascii="Calibri" w:hAnsi="Calibri" w:cs="Calibri"/>
                        <w:color w:val="000000"/>
                        <w:sz w:val="28"/>
                        <w:szCs w:val="28"/>
                      </w:rPr>
                      <w:t xml:space="preserve">Non oneM2M </w:t>
                    </w:r>
                  </w:p>
                </w:txbxContent>
              </v:textbox>
            </v:rect>
            <v:rect id="Rectangle 1661" o:spid="_x0000_s112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rsidR="003466BA" w:rsidRDefault="003466BA" w:rsidP="001669C4">
                    <w:r>
                      <w:rPr>
                        <w:rFonts w:ascii="Calibri" w:hAnsi="Calibri" w:cs="Calibri"/>
                        <w:color w:val="000000"/>
                        <w:sz w:val="28"/>
                        <w:szCs w:val="28"/>
                      </w:rPr>
                      <w:t>interface</w:t>
                    </w:r>
                  </w:p>
                </w:txbxContent>
              </v:textbox>
            </v:rect>
            <v:rect id="Rectangle 1662" o:spid="_x0000_s1122" style="position:absolute;left:6648;top:8166;width:2546;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rsidR="003466BA" w:rsidRDefault="003466BA" w:rsidP="001669C4">
                    <w:r>
                      <w:rPr>
                        <w:rFonts w:ascii="Calibri" w:hAnsi="Calibri" w:cs="Calibri"/>
                        <w:color w:val="000000"/>
                        <w:sz w:val="30"/>
                        <w:szCs w:val="30"/>
                      </w:rPr>
                      <w:t>AE:</w:t>
                    </w:r>
                  </w:p>
                </w:txbxContent>
              </v:textbox>
            </v:rect>
            <v:rect id="Rectangle 1663" o:spid="_x0000_s1123" style="position:absolute;left:2654;top:10401;width:11468;height:3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rsidR="003466BA" w:rsidRDefault="003466BA" w:rsidP="001669C4">
                    <w:r>
                      <w:rPr>
                        <w:rFonts w:ascii="Calibri" w:hAnsi="Calibri" w:cs="Calibri"/>
                        <w:color w:val="000000"/>
                        <w:sz w:val="30"/>
                        <w:szCs w:val="30"/>
                      </w:rPr>
                      <w:t>Interworking</w:t>
                    </w:r>
                  </w:p>
                </w:txbxContent>
              </v:textbox>
            </v:rect>
            <v:rect id="Rectangle 1664" o:spid="_x0000_s112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rsidR="003466BA" w:rsidRDefault="003466BA" w:rsidP="001669C4">
                    <w:r>
                      <w:rPr>
                        <w:rFonts w:ascii="Calibri" w:hAnsi="Calibri" w:cs="Calibri"/>
                        <w:color w:val="000000"/>
                        <w:sz w:val="30"/>
                        <w:szCs w:val="30"/>
                      </w:rPr>
                      <w:t>Proxy</w:t>
                    </w:r>
                  </w:p>
                </w:txbxContent>
              </v:textbox>
            </v:rect>
            <v:line id="Line 1665" o:spid="_x0000_s112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12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rsidR="003466BA" w:rsidRDefault="003466BA" w:rsidP="001669C4">
                    <w:r>
                      <w:rPr>
                        <w:rFonts w:ascii="Calibri" w:hAnsi="Calibri" w:cs="Calibri"/>
                        <w:color w:val="000000"/>
                        <w:sz w:val="28"/>
                        <w:szCs w:val="28"/>
                      </w:rPr>
                      <w:t>Mca</w:t>
                    </w:r>
                  </w:p>
                </w:txbxContent>
              </v:textbox>
            </v:rect>
            <v:line id="Line 1667" o:spid="_x0000_s112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fTUwAAAANwAAAAPAAAAZHJzL2Rvd25yZXYueG1sRE9Li8Iw&#10;EL4L/ocwghfR1MKq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UNH01MAAAADcAAAADwAAAAAA&#10;AAAAAAAAAAAHAgAAZHJzL2Rvd25yZXYueG1sUEsFBgAAAAADAAMAtwAAAPQCAAAAAA==&#10;" strokecolor="#4a7ebb" strokeweight=".5pt"/>
            <v:line id="Line 1668" o:spid="_x0000_s1128" style="position:absolute;flip:y;visibility:visibl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" strokeweight=".5pt"/>
            <v:line id="Line 1669" o:spid="_x0000_s1129" style="position:absolute;flip:y;visibility:visibl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rect id="Rectangle 1670" o:spid="_x0000_s1130" style="position:absolute;left:10414;top:2425;width:10121;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rsidR="003466BA" w:rsidRDefault="003466BA" w:rsidP="001669C4">
                    <w:r>
                      <w:rPr>
                        <w:rFonts w:ascii="Calibri" w:hAnsi="Calibri" w:cs="Calibri"/>
                        <w:color w:val="000000"/>
                        <w:sz w:val="28"/>
                        <w:szCs w:val="28"/>
                      </w:rPr>
                      <w:t xml:space="preserve">Non oneM2M </w:t>
                    </w:r>
                  </w:p>
                </w:txbxContent>
              </v:textbox>
            </v:rect>
            <v:rect id="Rectangle 1671" o:spid="_x0000_s1131" style="position:absolute;left:10414;top:4597;width:6477;height:3315;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rsidR="003466BA" w:rsidRDefault="003466BA" w:rsidP="001669C4">
                    <w:r>
                      <w:rPr>
                        <w:rFonts w:ascii="Calibri" w:hAnsi="Calibri" w:cs="Calibri"/>
                        <w:color w:val="000000"/>
                        <w:sz w:val="28"/>
                        <w:szCs w:val="28"/>
                      </w:rPr>
                      <w:t>interface</w:t>
                    </w:r>
                  </w:p>
                </w:txbxContent>
              </v:textbox>
            </v:rect>
            <v:rect id="Rectangle 1672" o:spid="_x0000_s1132" style="position:absolute;top:8248;width:15494;height:787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" filled="f" strokecolor="#385d8a" strokeweight="1.5pt"/>
            <v:rect id="Rectangle 1673" o:spid="_x0000_s1133" style="position:absolute;left:6648;top:8166;width:114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rsidR="003466BA" w:rsidRDefault="003466BA" w:rsidP="001669C4"/>
                </w:txbxContent>
              </v:textbox>
            </v:rect>
            <v:rect id="Rectangle 1674" o:spid="_x0000_s1134" style="position:absolute;left:5562;top:12700;width:4344;height:346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rsidR="003466BA" w:rsidRDefault="003466BA" w:rsidP="001669C4">
                    <w:r>
                      <w:rPr>
                        <w:rFonts w:ascii="Calibri" w:hAnsi="Calibri" w:cs="Calibri"/>
                        <w:color w:val="000000"/>
                        <w:sz w:val="30"/>
                        <w:szCs w:val="30"/>
                      </w:rPr>
                      <w:t>Proxy</w:t>
                    </w:r>
                  </w:p>
                </w:txbxContent>
              </v:textbox>
            </v:rect>
            <v:line id="Line 1675" o:spid="_x0000_s1135" style="position:absolute;visibility:visibl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ZvyvwAAANwAAAAPAAAAZHJzL2Rvd25yZXYueG1sRE/LqsIw&#10;EN0L/kMY4W5E01vE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Dx8ZvyvwAAANwAAAAPAAAAAAAA&#10;AAAAAAAAAAcCAABkcnMvZG93bnJldi54bWxQSwUGAAAAAAMAAwC3AAAA8wIAAAAA&#10;" strokecolor="#4a7ebb" strokeweight=".5pt"/>
            <v:rect id="Rectangle 1676" o:spid="_x0000_s1136" style="position:absolute;left:9906;top:16986;width:3124;height:331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rsidR="003466BA" w:rsidRDefault="003466BA" w:rsidP="001669C4">
                    <w:r>
                      <w:rPr>
                        <w:rFonts w:ascii="Calibri" w:hAnsi="Calibri" w:cs="Calibri"/>
                        <w:color w:val="000000"/>
                        <w:sz w:val="28"/>
                        <w:szCs w:val="28"/>
                      </w:rPr>
                      <w:t>Mca</w:t>
                    </w:r>
                  </w:p>
                </w:txbxContent>
              </v:textbox>
            </v:rect>
            <v:line id="Line 1677" o:spid="_x0000_s1137" style="position:absolute;visibility:visibl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line id="Line 1678" o:spid="_x0000_s1138" style="position:absolute;flip:y;visibility:visibl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" strokeweight=".5pt"/>
          </v:group>
        </w:pict>
      </w:r>
      <w:r w:rsidRPr="00EA3D5B">
        <w:rPr>
          <w:noProof/>
          <w:lang w:eastAsia="en-GB"/>
        </w:rPr>
      </w:r>
      <w:r>
        <w:rPr>
          <w:noProof/>
          <w:lang w:eastAsia="en-GB"/>
        </w:rPr>
        <w:pict>
          <v:rect id="AutoShape 6" o:spid="_x0000_s1456" style="width:166.55pt;height:174.1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EA3D5B" w:rsidP="006B3F01">
      <w:pPr>
        <w:pStyle w:val="FL"/>
      </w:pPr>
      <w:r w:rsidRPr="00EA3D5B">
        <w:rPr>
          <w:noProof/>
          <w:lang w:eastAsia="en-GB"/>
        </w:rPr>
        <w:pict>
          <v:group id="Canvas 1679" o:spid="_x0000_s1139"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">
            <v:shape id="_x0000_s1140" type="#_x0000_t75" style="position:absolute;width:57321;height:22847;visibility:visible">
              <v:fill o:detectmouseclick="t"/>
              <v:path o:connecttype="none"/>
            </v:shape>
            <v:rect id="Rectangle 13" o:spid="_x0000_s1141" style="position:absolute;left:17716;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42" style="position:absolute;left:6254;top:17735;width:50495;height:2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43" style="position:absolute;flip:y;visibility:visibl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"/>
            <v:shape id="TextBox 20" o:spid="_x0000_s1144" type="#_x0000_t202" style="position:absolute;left:15633;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5" style="position:absolute;visibility:visibl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" strokecolor="#4a7ebb"/>
            <v:shape id="TextBox 22" o:spid="_x0000_s1146" type="#_x0000_t202" style="position:absolute;left:27095;top:11379;width:3772;height:1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47" style="position:absolute;left:17716;top:9093;width:7296;height:445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48" style="position:absolute;flip:y;visibility:visibl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"/>
            <v:line id="Straight Connector 21" o:spid="_x0000_s1149" style="position:absolute;visibility:visibl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gySwwAAANwAAAAPAAAAZHJzL2Rvd25yZXYueG1sRI9BawIx&#10;FITvgv8hPMGbZtWi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piYMksMAAADcAAAADwAA&#10;AAAAAAAAAAAAAAAHAgAAZHJzL2Rvd25yZXYueG1sUEsFBgAAAAADAAMAtwAAAPcCAAAAAA==&#10;" strokecolor="#4a7ebb"/>
            <v:shape id="TextBox 22" o:spid="_x0000_s1150" type="#_x0000_t202" style="position:absolute;left:21634;top:13804;width:6413;height:33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" filled="f" stroked="f" strokeweight="2pt">
              <v:textbox inset="1.72719mm,.86361mm,1.72719mm,.86361mm">
                <w:txbxContent>
                  <w:p w:rsidR="003466BA"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3466BA" w:rsidRPr="00873158" w:rsidRDefault="003466B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51" style="position:absolute;visibility:visibl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" strokecolor="#4a7ebb"/>
            <v:line id="Straight Connector 14" o:spid="_x0000_s1152" style="position:absolute;flip:y;visibility:visibl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"/>
            <v:rect id="Rectangle 13" o:spid="_x0000_s1153" style="position:absolute;left:3124;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54" style="position:absolute;flip:y;visibility:visibl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"/>
            <v:shape id="TextBox 20" o:spid="_x0000_s1155" type="#_x0000_t202" style="position:absolute;top:4019;width:7340;height:33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56" style="position:absolute;visibility:visibl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" strokecolor="#4a7ebb"/>
            <v:shape id="TextBox 22" o:spid="_x0000_s1157" type="#_x0000_t202" style="position:absolute;left:12604;top:11379;width:3480;height:18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" strokecolor="#4a7ebb"/>
            <v:line id="Straight Connector 14" o:spid="_x0000_s1159" style="position:absolute;flip:y;visibility:visibl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"/>
            <v:line id="Line 1700" o:spid="_x0000_s1160" style="position:absolute;visibility:visibl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">
              <v:stroke dashstyle="dash"/>
              <v:shadow color="#eeece1"/>
            </v:line>
            <v:rect id="Rectangle 13" o:spid="_x0000_s1161" style="position:absolute;left:32308;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62" type="#_x0000_t202" style="position:absolute;left:30226;top:4102;width:7334;height:319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63" style="position:absolute;left:32258;top:8902;width:8439;height:464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64" style="position:absolute;flip:y;visibility:visibl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"/>
            <v:line id="Straight Connector 21" o:spid="_x0000_s1165" style="position:absolute;visibility:visibl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66" type="#_x0000_t202" style="position:absolute;left:35845;top:13900;width:6407;height:16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67" style="position:absolute;visibility:visibl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68" style="position:absolute;flip:y;visibility:visibl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69" style="position:absolute;left:45129;width:11468;height:3409;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rsidR="003466BA" w:rsidRPr="00873158" w:rsidRDefault="003466B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70" style="position:absolute;flip:y;visibility:visibl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71" style="position:absolute;visibility:visibl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72" type="#_x0000_t202" style="position:absolute;left:51562;top:11188;width:3949;height:16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rsidR="003466BA" w:rsidRPr="00873158" w:rsidRDefault="003466B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EA3D5B">
        <w:rPr>
          <w:noProof/>
          <w:lang w:eastAsia="en-GB"/>
        </w:rPr>
      </w:r>
      <w:r>
        <w:rPr>
          <w:noProof/>
          <w:lang w:eastAsia="en-GB"/>
        </w:rPr>
        <w:pict>
          <v:rect id="AutoShape 7" o:spid="_x0000_s1455" style="width:451.35pt;height:180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Aire7TtgIAALsF&#10;AAAOAAAAAAAAAAAAAAAAAC4CAABkcnMvZTJvRG9jLnhtbFBLAQItABQABgAIAAAAIQCbfsE63QAA&#10;AAUBAAAPAAAAAAAAAAAAAAAAABAFAABkcnMvZG93bnJldi54bWxQSwUGAAAAAAQABADzAAAAGgYA&#10;AAAA&#10;"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EA3D5B" w:rsidP="00E163FB">
      <w:pPr>
        <w:pStyle w:val="FL"/>
      </w:pPr>
      <w:r w:rsidRPr="00EA3D5B">
        <w:rPr>
          <w:noProof/>
          <w:lang w:eastAsia="en-GB"/>
        </w:rPr>
        <w:lastRenderedPageBreak/>
        <w:pict>
          <v:group id="Canvas 1714" o:spid="_x0000_s1173"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">
            <v:shape id="_x0000_s1174" type="#_x0000_t75" style="position:absolute;width:57321;height:26568;visibility:visible">
              <v:fill o:detectmouseclick="t"/>
              <v:path o:connecttype="none"/>
            </v:shape>
            <v:rect id="Rectangle 13" o:spid="_x0000_s1175" style="position:absolute;left:552;width:12122;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" filled="f" fillcolor="#4f81bd" strokecolor="#385d8a" strokeweight="2pt">
              <v:textbox inset="1.82881mm,.91439mm,1.82881mm,.91439mm">
                <w:txbxContent>
                  <w:p w:rsidR="003466BA" w:rsidRPr="008B56EB" w:rsidRDefault="003466B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76" style="position:absolute;left:9366;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rsidR="003466BA" w:rsidRPr="008B56EB" w:rsidRDefault="003466B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77" type="#_x0000_t202" style="position:absolute;left:2203;top:4959;width:7766;height:17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bGDxAAAANsAAAAPAAAAZHJzL2Rvd25yZXYueG1sRI/dagIx&#10;FITvhb5DOIJ3mrWC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ABNsYPEAAAA2wAAAA8A&#10;AAAAAAAAAAAAAAAABwIAAGRycy9kb3ducmV2LnhtbFBLBQYAAAAAAwADALcAAAD4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78" style="position:absolute;left:552;top:9918;width:7715;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rsidR="003466BA" w:rsidRPr="008B56EB" w:rsidRDefault="003466B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3466BA" w:rsidRPr="008B56EB" w:rsidRDefault="003466B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9" style="position:absolute;flip:y;visibility:visibl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"/>
            <v:line id="Straight Connector 21" o:spid="_x0000_s1180" style="position:absolute;visibility:visibl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xX3xAAAANsAAAAPAAAAZHJzL2Rvd25yZXYueG1sRI/NasMw&#10;EITvgbyD2EBvsdymhM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G03FffEAAAA2wAAAA8A&#10;AAAAAAAAAAAAAAAABwIAAGRycy9kb3ducmV2LnhtbFBLBQYAAAAAAwADALcAAAD4AgAAAAA=&#10;" strokecolor="#4a7ebb"/>
            <v:shape id="TextBox 22" o:spid="_x0000_s1181" type="#_x0000_t202" style="position:absolute;left:5511;top:14325;width:6776;height:17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eAxQAAANsAAAAPAAAAZHJzL2Rvd25yZXYueG1sRI/dagIx&#10;FITvC32HcATvNKul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B/dreAxQAAANsAAAAP&#10;AAAAAAAAAAAAAAAAAAcCAABkcnMvZG93bnJldi54bWxQSwUGAAAAAAMAAwC3AAAA+QI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2" style="position:absolute;visibility:visibl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" strokecolor="#4a7ebb"/>
            <v:line id="Straight Connector 14" o:spid="_x0000_s1183" style="position:absolute;flip:y;visibility:visibl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"/>
            <v:rect id="Rectangle 13" o:spid="_x0000_s1184" style="position:absolute;left:42995;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" filled="f" fillcolor="#4f81bd" strokecolor="#385d8a" strokeweight="2pt">
              <v:textbox inset="1.82881mm,.91439mm,1.82881mm,.91439mm">
                <w:txbxContent>
                  <w:p w:rsidR="003466BA" w:rsidRPr="008B56EB" w:rsidRDefault="003466B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85" style="position:absolute;flip:y;visibility:visibl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"/>
            <v:line id="Straight Connector 21" o:spid="_x0000_s1186" style="position:absolute;visibility:visibl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sUSwgAAANsAAAAPAAAAZHJzL2Rvd25yZXYueG1sRI9BawIx&#10;FITvBf9DeEJvNauW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AlRsUSwgAAANsAAAAPAAAA&#10;AAAAAAAAAAAAAAcCAABkcnMvZG93bnJldi54bWxQSwUGAAAAAAMAAwC3AAAA9gIAAAAA&#10;" strokecolor="#4a7ebb"/>
            <v:shape id="TextBox 22" o:spid="_x0000_s1187" type="#_x0000_t202" style="position:absolute;left:49091;top:11944;width:3639;height:167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VyJxAAAANsAAAAPAAAAZHJzL2Rvd25yZXYueG1sRI/dagIx&#10;FITvC75DOIJ3NatI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KiZXInEAAAA2wAAAA8A&#10;AAAAAAAAAAAAAAAABwIAAGRycy9kb3ducmV2LnhtbFBLBQYAAAAAAwADALcAAAD4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88" style="position:absolute;visibility:visibl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2roxAAAANsAAAAPAAAAZHJzL2Rvd25yZXYueG1sRI9BawIx&#10;FITvQv9DeAVvmlWL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EPaujEAAAA2wAAAA8A&#10;AAAAAAAAAAAAAAAABwIAAGRycy9kb3ducmV2LnhtbFBLBQYAAAAAAwADALcAAAD4AgAAAAA=&#10;">
              <v:shadow color="#eeece1"/>
            </v:line>
            <v:line id="Straight Connector 14" o:spid="_x0000_s1189" style="position:absolute;flip:x y;visibility:visibl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"/>
            <v:rect id="Rectangle 13" o:spid="_x0000_s1190" style="position:absolute;left:15982;width:12123;height:360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" filled="f" fillcolor="#4f81bd" strokecolor="#385d8a" strokeweight="2pt">
              <v:textbox inset="1.82881mm,.91439mm,1.82881mm,.91439mm">
                <w:txbxContent>
                  <w:p w:rsidR="003466BA" w:rsidRPr="008B56EB" w:rsidRDefault="003466B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91" type="#_x0000_t202" style="position:absolute;left:17640;top:4483;width:7760;height:334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lqKxAAAANsAAAAPAAAAZHJzL2Rvd25yZXYueG1sRI/dagIx&#10;FITvC32HcAre1axF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NeiWorEAAAA2wAAAA8A&#10;AAAAAAAAAAAAAAAABwIAAGRycy9kb3ducmV2LnhtbFBLBQYAAAAAAwADALcAAAD4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92" style="position:absolute;left:15982;top:9918;width:7722;height:440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jD4wwAAANsAAAAPAAAAZHJzL2Rvd25yZXYueG1sRI9PawIx&#10;FMTvhX6H8ITealYr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F8Yw+MMAAADbAAAADwAA&#10;AAAAAAAAAAAAAAAHAgAAZHJzL2Rvd25yZXYueG1sUEsFBgAAAAADAAMAtwAAAPcCAAAAAA==&#10;" filled="f" fillcolor="#4f81bd" strokecolor="#385d8a" strokeweight="2pt">
              <v:textbox inset="1.82881mm,.91439mm,1.82881mm,.91439mm">
                <w:txbxContent>
                  <w:p w:rsidR="003466BA" w:rsidRPr="008B56EB" w:rsidRDefault="003466B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3466BA" w:rsidRPr="008B56EB" w:rsidRDefault="003466B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93" style="position:absolute;flip:y;visibility:visibl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"/>
            <v:line id="Straight Connector 21" o:spid="_x0000_s1194" style="position:absolute;visibility:visibl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" strokecolor="#4a7ebb"/>
            <v:shape id="TextBox 22" o:spid="_x0000_s1195" type="#_x0000_t202" style="position:absolute;left:19729;top:14693;width:6769;height:17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96" style="position:absolute;visibility:visibl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" strokecolor="#4a7ebb"/>
            <v:line id="Straight Connector 14" o:spid="_x0000_s1197" style="position:absolute;flip:y;visibility:visibl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"/>
            <v:line id="Line 1739" o:spid="_x0000_s1198" style="position:absolute;visibility:visibl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1vw1xAAAANsAAAAPAAAAZHJzL2Rvd25yZXYueG1sRI9BawIx&#10;FITvQv9DeAVvmlWp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PTW/DXEAAAA2wAAAA8A&#10;AAAAAAAAAAAAAAAABwIAAGRycy9kb3ducmV2LnhtbFBLBQYAAAAAAwADALcAAAD4AgAAAAA=&#10;">
              <v:shadow color="#eeece1"/>
            </v:line>
            <v:line id="Straight Connector 14" o:spid="_x0000_s1199" style="position:absolute;flip:y;visibility:visibl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rect id="Rectangle 1741" o:spid="_x0000_s1200" style="position:absolute;top:8813;width:24250;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" filled="f" fillcolor="#4f81bd">
              <v:shadow color="#eeece1"/>
            </v:rect>
            <v:shape id="TextBox 22" o:spid="_x0000_s1201" type="#_x0000_t202" style="position:absolute;top:21526;width:7588;height:448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xXxAAAANsAAAAPAAAAZHJzL2Rvd25yZXYueG1sRI/dagIx&#10;FITvC32HcAre1awFpW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FJ7zFfEAAAA2wAAAA8A&#10;AAAAAAAAAAAAAAAABwIAAGRycy9kb3ducmV2LnhtbFBLBQYAAAAAAwADALcAAAD4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202" style="position:absolute;left:45148;top:19989;width:7169;height:260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" filled="f" fillcolor="#4f81bd" strokecolor="#385d8a" strokeweight="2pt">
              <v:textbox inset="1.82881mm,.91439mm,1.82881mm,.91439mm">
                <w:txbxContent>
                  <w:p w:rsidR="003466BA" w:rsidRPr="008B56EB" w:rsidRDefault="003466B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203" type="#_x0000_t202" style="position:absolute;left:27559;top:19291;width:6775;height:17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2+wQAAANsAAAAPAAAAZHJzL2Rvd25yZXYueG1sRE/LagIx&#10;FN0X/Idwhe5qRqH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Eyo/b7BAAAA2wAAAA8AAAAA&#10;AAAAAAAAAAAABwIAAGRycy9kb3ducmV2LnhtbFBLBQYAAAAAAwADALcAAAD1Ag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204" style="position:absolute;left:40233;top:8813;width:17088;height:17641;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" filled="f" fillcolor="#4f81bd">
              <v:shadow color="#eeece1"/>
            </v:rect>
            <v:shape id="TextBox 22" o:spid="_x0000_s1205" type="#_x0000_t202" style="position:absolute;left:40595;top:23126;width:8014;height:34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" filled="f" stroked="f" strokeweight="2pt">
              <v:textbox inset="1.82881mm,.91439mm,1.82881mm,.91439mm">
                <w:txbxContent>
                  <w:p w:rsidR="003466BA" w:rsidRPr="008B56EB" w:rsidRDefault="003466B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206" style="position:absolute;visibility:visibl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">
              <v:shadow color="#eeece1"/>
            </v:line>
            <v:oval id="Oval 1748" o:spid="_x0000_s1207" style="position:absolute;left:28663;top:11023;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" filled="f" fillcolor="#4f81bd">
              <v:shadow color="#eeece1"/>
            </v:oval>
            <v:shape id="Text Box 1749" o:spid="_x0000_s1208" type="#_x0000_t202" style="position:absolute;left:29883;top:11944;width:9518;height:76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" filled="f" fillcolor="#4f81bd" stroked="f">
              <v:textbox inset="1.82881mm,.91439mm,1.82881mm,.91439mm">
                <w:txbxContent>
                  <w:p w:rsidR="003466BA" w:rsidRPr="00E4559F" w:rsidRDefault="003466BA" w:rsidP="001C13B4">
                    <w:pPr>
                      <w:spacing w:after="0"/>
                      <w:rPr>
                        <w:rFonts w:ascii="Calibri" w:hAnsi="Calibri" w:cs="Calibri"/>
                        <w:color w:val="000000"/>
                      </w:rPr>
                    </w:pPr>
                    <w:r>
                      <w:rPr>
                        <w:rFonts w:ascii="Calibri" w:hAnsi="Calibri" w:cs="Calibri"/>
                        <w:color w:val="000000"/>
                      </w:rPr>
                      <w:t>specific</w:t>
                    </w:r>
                  </w:p>
                  <w:p w:rsidR="003466BA" w:rsidRPr="00E4559F" w:rsidRDefault="003466BA" w:rsidP="001C13B4">
                    <w:pPr>
                      <w:spacing w:after="0"/>
                      <w:rPr>
                        <w:rFonts w:ascii="Calibri" w:hAnsi="Calibri" w:cs="Calibri"/>
                        <w:color w:val="000000"/>
                      </w:rPr>
                    </w:pPr>
                    <w:r w:rsidRPr="00E4559F">
                      <w:rPr>
                        <w:rFonts w:ascii="Calibri" w:hAnsi="Calibri" w:cs="Calibri"/>
                        <w:color w:val="000000"/>
                      </w:rPr>
                      <w:t xml:space="preserve">Data model </w:t>
                    </w:r>
                  </w:p>
                  <w:p w:rsidR="003466BA" w:rsidRPr="00E4559F" w:rsidRDefault="003466BA"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9" style="position:absolute;flip:x y;visibility:visibl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">
              <v:stroke dashstyle="dashDot" endarrow="block"/>
              <v:shadow color="#eeece1"/>
            </v:line>
            <v:line id="Line 1751" o:spid="_x0000_s1210" style="position:absolute;flip:x y;visibility:visibl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2" o:spid="_x0000_s1211" style="position:absolute;flip:y;visibility:visibl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">
              <v:stroke dashstyle="dashDot" endarrow="block"/>
              <v:shadow color="#eeece1"/>
            </v:line>
            <v:oval id="Oval 1753" o:spid="_x0000_s1212" style="position:absolute;left:28663;top:1098;width:9919;height:826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" filled="f" fillcolor="#4f81bd">
              <v:shadow color="#eeece1"/>
            </v:oval>
            <v:shape id="Text Box 1754" o:spid="_x0000_s1213" type="#_x0000_t202" style="position:absolute;left:29921;top:2089;width:9518;height:84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" filled="f" fillcolor="#4f81bd" stroked="f">
              <v:textbox inset="1.82881mm,.91439mm,1.82881mm,.91439mm">
                <w:txbxContent>
                  <w:p w:rsidR="003466BA" w:rsidRPr="00E4559F" w:rsidRDefault="003466BA" w:rsidP="001C13B4">
                    <w:pPr>
                      <w:spacing w:after="0"/>
                      <w:rPr>
                        <w:rFonts w:ascii="Calibri" w:hAnsi="Calibri" w:cs="Calibri"/>
                        <w:color w:val="000000"/>
                      </w:rPr>
                    </w:pPr>
                    <w:r w:rsidRPr="00E4559F">
                      <w:rPr>
                        <w:rFonts w:ascii="Calibri" w:hAnsi="Calibri" w:cs="Calibri"/>
                        <w:color w:val="000000"/>
                      </w:rPr>
                      <w:t xml:space="preserve">Common </w:t>
                    </w:r>
                  </w:p>
                  <w:p w:rsidR="003466BA" w:rsidRPr="00E4559F" w:rsidRDefault="003466BA" w:rsidP="001C13B4">
                    <w:pPr>
                      <w:spacing w:after="0"/>
                      <w:rPr>
                        <w:rFonts w:ascii="Calibri" w:hAnsi="Calibri" w:cs="Calibri"/>
                        <w:color w:val="000000"/>
                      </w:rPr>
                    </w:pPr>
                    <w:r w:rsidRPr="00E4559F">
                      <w:rPr>
                        <w:rFonts w:ascii="Calibri" w:hAnsi="Calibri" w:cs="Calibri"/>
                        <w:color w:val="000000"/>
                      </w:rPr>
                      <w:t xml:space="preserve">Data model </w:t>
                    </w:r>
                  </w:p>
                  <w:p w:rsidR="003466BA" w:rsidRPr="00E4559F" w:rsidRDefault="003466BA"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14" style="position:absolute;flip:x;visibility:visibl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">
              <v:stroke dashstyle="dashDot" endarrow="block"/>
              <v:shadow color="#eeece1"/>
            </v:line>
            <v:line id="Line 1756" o:spid="_x0000_s1215" style="position:absolute;flip:x;visibility:visibl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group>
        </w:pict>
      </w:r>
      <w:r w:rsidRPr="00EA3D5B">
        <w:rPr>
          <w:noProof/>
          <w:lang w:eastAsia="en-GB"/>
        </w:rPr>
      </w:r>
      <w:r>
        <w:rPr>
          <w:noProof/>
          <w:lang w:eastAsia="en-GB"/>
        </w:rPr>
        <w:pict>
          <v:rect id="AutoShape 8" o:spid="_x0000_s1454" style="width:451.35pt;height:209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KN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MAo0W3AgAA&#10;ugUAAA4AAAAAAAAAAAAAAAAALgIAAGRycy9lMm9Eb2MueG1sUEsBAi0AFAAGAAgAAAAhADEQJKve&#10;AAAABQEAAA8AAAAAAAAAAAAAAAAAEQUAAGRycy9kb3ducmV2LnhtbFBLBQYAAAAABAAEAPMAAAAc&#10;BgAAAAA=&#10;"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E745ED" w:rsidRDefault="004B08FC">
      <w:pPr>
        <w:pStyle w:val="BN"/>
        <w:numPr>
          <w:ilvl w:val="0"/>
          <w:numId w:val="13"/>
        </w:numPr>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E745ED" w:rsidRDefault="004B08FC">
      <w:pPr>
        <w:pStyle w:val="BN"/>
        <w:numPr>
          <w:ilvl w:val="0"/>
          <w:numId w:val="13"/>
        </w:numPr>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r>
      <w:r w:rsidRPr="00357143">
        <w:lastRenderedPageBreak/>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7113" w:name="_Toc445303094"/>
      <w:bookmarkStart w:id="7114" w:name="_Toc445390261"/>
      <w:bookmarkStart w:id="7115" w:name="_Toc447043346"/>
      <w:bookmarkStart w:id="7116" w:name="_Toc457494103"/>
      <w:bookmarkStart w:id="7117" w:name="_Toc459977202"/>
      <w:bookmarkStart w:id="7118" w:name="_Toc470164363"/>
      <w:bookmarkStart w:id="7119" w:name="_Toc470164945"/>
      <w:bookmarkStart w:id="7120" w:name="_Toc475715557"/>
      <w:bookmarkStart w:id="7121" w:name="_Toc479349355"/>
      <w:bookmarkStart w:id="7122" w:name="_Toc484070803"/>
      <w:bookmarkStart w:id="7123" w:name="_Toc495180977"/>
      <w:r w:rsidRPr="00357143">
        <w:t>F</w:t>
      </w:r>
      <w:r w:rsidR="004B08FC" w:rsidRPr="00357143">
        <w:t>.3</w:t>
      </w:r>
      <w:r w:rsidR="009E4400" w:rsidRPr="00357143">
        <w:tab/>
      </w:r>
      <w:r w:rsidR="004B08FC" w:rsidRPr="00357143">
        <w:t>Interworking versus integration of non-oneM2M solutions</w:t>
      </w:r>
      <w:bookmarkEnd w:id="7113"/>
      <w:bookmarkEnd w:id="7114"/>
      <w:bookmarkEnd w:id="7115"/>
      <w:bookmarkEnd w:id="7116"/>
      <w:bookmarkEnd w:id="7117"/>
      <w:bookmarkEnd w:id="7118"/>
      <w:bookmarkEnd w:id="7119"/>
      <w:bookmarkEnd w:id="7120"/>
      <w:bookmarkEnd w:id="7121"/>
      <w:bookmarkEnd w:id="7122"/>
      <w:bookmarkEnd w:id="7123"/>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7124" w:name="_Toc445303095"/>
      <w:bookmarkStart w:id="7125" w:name="_Toc445390262"/>
      <w:bookmarkStart w:id="7126" w:name="_Toc447043347"/>
      <w:bookmarkStart w:id="7127" w:name="_Toc457494104"/>
      <w:bookmarkStart w:id="7128" w:name="_Toc459977203"/>
      <w:bookmarkStart w:id="7129" w:name="_Toc470164364"/>
      <w:bookmarkStart w:id="7130" w:name="_Toc470164946"/>
      <w:bookmarkStart w:id="7131" w:name="_Toc475715558"/>
      <w:bookmarkStart w:id="7132" w:name="_Toc479349356"/>
      <w:bookmarkStart w:id="7133" w:name="_Toc484070804"/>
      <w:bookmarkStart w:id="7134" w:name="_Toc495180978"/>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7124"/>
      <w:bookmarkEnd w:id="7125"/>
      <w:bookmarkEnd w:id="7126"/>
      <w:bookmarkEnd w:id="7127"/>
      <w:bookmarkEnd w:id="7128"/>
      <w:bookmarkEnd w:id="7129"/>
      <w:bookmarkEnd w:id="7130"/>
      <w:bookmarkEnd w:id="7131"/>
      <w:bookmarkEnd w:id="7132"/>
      <w:bookmarkEnd w:id="7133"/>
      <w:bookmarkEnd w:id="7134"/>
    </w:p>
    <w:p w:rsidR="00DA7DEE" w:rsidRPr="00357143" w:rsidRDefault="00DA7DEE" w:rsidP="00DA7DEE">
      <w:pPr>
        <w:pStyle w:val="2"/>
      </w:pPr>
      <w:bookmarkStart w:id="7135" w:name="_Toc447043348"/>
      <w:bookmarkStart w:id="7136" w:name="_Toc457494105"/>
      <w:bookmarkStart w:id="7137" w:name="_Toc459977204"/>
      <w:bookmarkStart w:id="7138" w:name="_Toc470164365"/>
      <w:bookmarkStart w:id="7139" w:name="_Toc470164947"/>
      <w:bookmarkStart w:id="7140" w:name="_Toc475715559"/>
      <w:bookmarkStart w:id="7141" w:name="_Toc479349357"/>
      <w:bookmarkStart w:id="7142" w:name="_Toc484070805"/>
      <w:bookmarkStart w:id="7143" w:name="_Toc495180979"/>
      <w:r w:rsidRPr="00357143">
        <w:rPr>
          <w:rFonts w:hint="eastAsia"/>
        </w:rPr>
        <w:t>F.4.0</w:t>
      </w:r>
      <w:r w:rsidRPr="00357143">
        <w:rPr>
          <w:rFonts w:hint="eastAsia"/>
        </w:rPr>
        <w:tab/>
        <w:t>Overview</w:t>
      </w:r>
      <w:bookmarkEnd w:id="7135"/>
      <w:bookmarkEnd w:id="7136"/>
      <w:bookmarkEnd w:id="7137"/>
      <w:bookmarkEnd w:id="7138"/>
      <w:bookmarkEnd w:id="7139"/>
      <w:bookmarkEnd w:id="7140"/>
      <w:bookmarkEnd w:id="7141"/>
      <w:bookmarkEnd w:id="7142"/>
      <w:bookmarkEnd w:id="7143"/>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EA3D5B" w:rsidP="006B3F01">
      <w:pPr>
        <w:pStyle w:val="FL"/>
      </w:pPr>
      <w:r w:rsidRPr="00EA3D5B">
        <w:rPr>
          <w:noProof/>
          <w:lang w:eastAsia="en-GB"/>
        </w:rPr>
        <w:pict>
          <v:group id="Canvas 1757" o:spid="_x0000_s1216"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yKrK5mQIAAD3YAAADgAAAAAAAAAAAAAAAAAuAgAAZHJzL2Uyb0Rv&#10;Yy54bWxQSwECLQAUAAYACAAAACEAPplS4twAAAAFAQAADwAAAAAAAAAAAAAAAAC+CgAAZHJzL2Rv&#10;d25yZXYueG1sUEsFBgAAAAAEAAQA8wAAAMcLAAAAAA==&#10;">
            <v:shape id="_x0000_s1217" type="#_x0000_t75" style="position:absolute;width:51009;height:37014;visibility:visible">
              <v:fill o:detectmouseclick="t"/>
              <v:path o:connecttype="none"/>
            </v:shape>
            <v:rect id="Rettangolo 4" o:spid="_x0000_s1218" style="position:absolute;width:8947;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" fillcolor="#ff9">
              <v:stroke joinstyle="round"/>
              <v:textbox inset="0,0,0,0">
                <w:txbxContent>
                  <w:p w:rsidR="003466BA" w:rsidRPr="002B1E32" w:rsidRDefault="003466BA"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9" style="position:absolute;left:18878;width:8935;height:4483;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AamwQAAANoAAAAPAAAAZHJzL2Rvd25yZXYueG1sRI9BawIx&#10;FITvgv8hPKE3zaq0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BPwBqbBAAAA2gAAAA8AAAAA&#10;AAAAAAAAAAAABwIAAGRycy9kb3ducmV2LnhtbFBLBQYAAAAAAwADALcAAAD1AgAAAAA=&#10;">
              <v:stroke joinstyle="round"/>
              <v:textbox inset="0,0,0,0">
                <w:txbxContent>
                  <w:p w:rsidR="003466BA" w:rsidRPr="002B1E32" w:rsidRDefault="003466B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20" type="#_x0000_t32" style="position:absolute;left:8947;top:2241;width:9931;height: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0HfwAAAANoAAAAPAAAAZHJzL2Rvd25yZXYueG1sRI/NisIw&#10;FIX3A75DuIK7MVGG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B+9B38AAAADaAAAADwAAAAAA&#10;AAAAAAAAAAAHAgAAZHJzL2Rvd25yZXYueG1sUEsFBgAAAAADAAMAtwAAAPQCAAAAAA==&#10;" strokeweight="1.25pt">
              <v:stroke startarrowwidth="wide" startarrowlength="long" endarrowwidth="wide" endarrowlength="long"/>
              <v:shadow color="#969696"/>
            </v:shape>
            <v:shape id="CasellaDiTesto 8" o:spid="_x0000_s1221" type="#_x0000_t202" style="position:absolute;left:8947;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22" type="#_x0000_t202" style="position:absolute;left:16744;width:213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23" style="position:absolute;left:18878;top:8947;width:8935;height:447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">
              <v:stroke joinstyle="round"/>
              <v:textbox inset="0,2.0655mm,0,0">
                <w:txbxContent>
                  <w:p w:rsidR="003466BA" w:rsidRPr="002B1E32" w:rsidRDefault="003466B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24" style="position:absolute;left:18878;top:17881;width:8935;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stroke joinstyle="round"/>
              <v:textbox inset="0,0,0,0">
                <w:txbxContent>
                  <w:p w:rsidR="003466BA" w:rsidRPr="002B1E32" w:rsidRDefault="003466B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25" style="position:absolute;left:18878;top:26828;width:8935;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rsidR="003466BA" w:rsidRPr="002B1E32" w:rsidRDefault="003466B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26" style="position:absolute;left:37744;top:23342;width:8941;height:446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rsidR="003466BA" w:rsidRPr="002B1E32" w:rsidRDefault="003466B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27" style="position:absolute;left:37744;top:30295;width:8941;height:447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rsidR="003466BA" w:rsidRPr="002B1E32" w:rsidRDefault="003466B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28" type="#_x0000_t32" style="position:absolute;left:27813;top:25577;width:9931;height:348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ShnwAAAANsAAAAPAAAAZHJzL2Rvd25yZXYueG1sRE9Li8Iw&#10;EL4L/ocwghdZ03VB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suUoZ8AAAADbAAAADwAAAAAA&#10;AAAAAAAAAAAHAgAAZHJzL2Rvd25yZXYueG1sUEsFBgAAAAADAAMAtwAAAPQCAAAAAA==&#10;" strokeweight="1.25pt">
              <v:stroke startarrowwidth="wide" startarrowlength="long" endarrowwidth="wide" endarrowlength="long"/>
              <v:shadow color="#969696"/>
            </v:shape>
            <v:shape id="Connettore 2 18" o:spid="_x0000_s1229" type="#_x0000_t32" style="position:absolute;left:27813;top:29063;width:9931;height:347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KkCwgAAANsAAAAPAAAAZHJzL2Rvd25yZXYueG1sRI9Bi8Iw&#10;EIXvC/6HMIK3NVGW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CTxKkCwgAAANsAAAAPAAAA&#10;AAAAAAAAAAAAAAcCAABkcnMvZG93bnJldi54bWxQSwUGAAAAAAMAAwC3AAAA9gIAAAAA&#10;" strokeweight="1.25pt">
              <v:stroke startarrowwidth="wide" startarrowlength="long" endarrowwidth="wide" endarrowlength="long"/>
              <v:shadow color="#969696"/>
            </v:shape>
            <v:shape id="Connettore 2 21" o:spid="_x0000_s1230" type="#_x0000_t32" style="position:absolute;left:23348;top:4483;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BWIwAAAANsAAAAPAAAAZHJzL2Rvd25yZXYueG1sRE9Li8Iw&#10;EL4L/ocwghdZ0xVW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UkAViMAAAADbAAAADwAAAAAA&#10;AAAAAAAAAAAHAgAAZHJzL2Rvd25yZXYueG1sUEsFBgAAAAADAAMAtwAAAPQCAAAAAA==&#10;" strokeweight="1.25pt">
              <v:stroke startarrowwidth="wide" startarrowlength="long" endarrowwidth="wide" endarrowlength="long"/>
              <v:shadow color="#969696"/>
            </v:shape>
            <v:shape id="Connettore 2 24" o:spid="_x0000_s1231" type="#_x0000_t32" style="position:absolute;left:23348;top:13417;width:7;height:446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8" o:spid="_x0000_s1232" type="#_x0000_t32" style="position:absolute;left:23348;top:22358;width:7;height:4470;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asellaDiTesto 32" o:spid="_x0000_s1233" type="#_x0000_t202" style="position:absolute;left:23348;top:4483;width:2052;height:2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34" type="#_x0000_t202" style="position:absolute;left:23348;top:13417;width:2052;height:216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35" type="#_x0000_t202" style="position:absolute;left:23348;top:22358;width:2052;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36" type="#_x0000_t202" style="position:absolute;left:27813;top:26638;width:2057;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37" type="#_x0000_t202" style="position:absolute;left:27813;top:29311;width:2057;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38" type="#_x0000_t202" style="position:absolute;left:23348;top:6775;width:2134;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9" type="#_x0000_t202" style="position:absolute;left:23348;top:15722;width:2134;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40" type="#_x0000_t202" style="position:absolute;left:23348;top:24352;width:3074;height:21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41" type="#_x0000_t202" style="position:absolute;left:35604;top:23844;width:2140;height:21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42" type="#_x0000_t202" style="position:absolute;left:35604;top:32289;width:2140;height:21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rsidR="003466BA" w:rsidRPr="002B1E32" w:rsidRDefault="003466B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EA3D5B">
        <w:rPr>
          <w:noProof/>
          <w:lang w:eastAsia="en-GB"/>
        </w:rPr>
      </w:r>
      <w:r>
        <w:rPr>
          <w:noProof/>
          <w:lang w:eastAsia="en-GB"/>
        </w:rPr>
        <w:pict>
          <v:rect id="AutoShape 9" o:spid="_x0000_s1453" style="width:401.9pt;height:291.2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lastRenderedPageBreak/>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r w:rsidRPr="00357143">
        <w:t>mBus</w:t>
      </w:r>
      <w:r w:rsidR="00E33FF0" w:rsidRPr="00357143">
        <w:t>.</w:t>
      </w:r>
    </w:p>
    <w:p w:rsidR="00DC3FA1" w:rsidRPr="00357143" w:rsidRDefault="005160FB" w:rsidP="00024EA3">
      <w:pPr>
        <w:pStyle w:val="2"/>
      </w:pPr>
      <w:bookmarkStart w:id="7144" w:name="_Toc445303096"/>
      <w:bookmarkStart w:id="7145" w:name="_Toc445390263"/>
      <w:bookmarkStart w:id="7146" w:name="_Toc447043349"/>
      <w:bookmarkStart w:id="7147" w:name="_Toc457494106"/>
      <w:bookmarkStart w:id="7148" w:name="_Toc459977205"/>
      <w:bookmarkStart w:id="7149" w:name="_Toc470164366"/>
      <w:bookmarkStart w:id="7150" w:name="_Toc470164948"/>
      <w:bookmarkStart w:id="7151" w:name="_Toc475715560"/>
      <w:bookmarkStart w:id="7152" w:name="_Toc479349358"/>
      <w:bookmarkStart w:id="7153" w:name="_Toc484070806"/>
      <w:bookmarkStart w:id="7154" w:name="_Toc495180980"/>
      <w:r w:rsidRPr="00357143">
        <w:t>F</w:t>
      </w:r>
      <w:r w:rsidR="00DC3FA1" w:rsidRPr="00357143">
        <w:t>.4.1</w:t>
      </w:r>
      <w:r w:rsidR="009E4400" w:rsidRPr="00357143">
        <w:tab/>
      </w:r>
      <w:r w:rsidR="00DC3FA1" w:rsidRPr="00357143">
        <w:t>Responsibilities of Interworking Proxy Application Entity (IPE)</w:t>
      </w:r>
      <w:bookmarkEnd w:id="7144"/>
      <w:bookmarkEnd w:id="7145"/>
      <w:bookmarkEnd w:id="7146"/>
      <w:bookmarkEnd w:id="7147"/>
      <w:bookmarkEnd w:id="7148"/>
      <w:bookmarkEnd w:id="7149"/>
      <w:bookmarkEnd w:id="7150"/>
      <w:bookmarkEnd w:id="7151"/>
      <w:bookmarkEnd w:id="7152"/>
      <w:bookmarkEnd w:id="7153"/>
      <w:bookmarkEnd w:id="7154"/>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3B1B55" w:rsidRDefault="00DC3FA1">
      <w:pPr>
        <w:pStyle w:val="8"/>
      </w:pPr>
      <w:r w:rsidRPr="00357143">
        <w:br w:type="page"/>
      </w:r>
    </w:p>
    <w:p w:rsidR="003B1B55" w:rsidRDefault="0003797C">
      <w:pPr>
        <w:pStyle w:val="8"/>
      </w:pPr>
      <w:bookmarkStart w:id="7155" w:name="_Toc445303097"/>
      <w:bookmarkStart w:id="7156" w:name="_Toc445390264"/>
      <w:bookmarkStart w:id="7157" w:name="_Toc447043350"/>
      <w:bookmarkStart w:id="7158" w:name="_Toc457494107"/>
      <w:bookmarkStart w:id="7159" w:name="_Toc459977206"/>
      <w:bookmarkStart w:id="7160" w:name="_Toc470164367"/>
      <w:bookmarkStart w:id="7161" w:name="_Toc470164949"/>
      <w:bookmarkStart w:id="7162" w:name="_Toc475715561"/>
      <w:bookmarkStart w:id="7163" w:name="_Toc479349359"/>
      <w:bookmarkStart w:id="7164" w:name="_Toc484070807"/>
      <w:bookmarkStart w:id="7165" w:name="_Toc484072553"/>
      <w:bookmarkStart w:id="7166" w:name="_Toc495180981"/>
      <w:r w:rsidRPr="00357143">
        <w:lastRenderedPageBreak/>
        <w:t>Annex G:</w:t>
      </w:r>
      <w:r w:rsidRPr="00357143">
        <w:br/>
      </w:r>
      <w:r w:rsidRPr="00357143">
        <w:rPr>
          <w:rFonts w:hint="eastAsia"/>
        </w:rPr>
        <w:t>Void</w:t>
      </w:r>
      <w:bookmarkEnd w:id="7155"/>
      <w:bookmarkEnd w:id="7156"/>
      <w:bookmarkEnd w:id="7157"/>
      <w:bookmarkEnd w:id="7158"/>
      <w:bookmarkEnd w:id="7159"/>
      <w:bookmarkEnd w:id="7160"/>
      <w:bookmarkEnd w:id="7161"/>
      <w:bookmarkEnd w:id="7162"/>
      <w:bookmarkEnd w:id="7163"/>
      <w:bookmarkEnd w:id="7164"/>
      <w:bookmarkEnd w:id="7165"/>
      <w:bookmarkEnd w:id="7166"/>
      <w:r w:rsidR="00573E48" w:rsidRPr="00357143">
        <w:br/>
      </w:r>
    </w:p>
    <w:p w:rsidR="002E56F2" w:rsidRPr="00357143" w:rsidRDefault="006B3F01" w:rsidP="00DF4D9B">
      <w:pPr>
        <w:pStyle w:val="8"/>
      </w:pPr>
      <w:r w:rsidRPr="00357143">
        <w:br w:type="page"/>
      </w:r>
      <w:bookmarkStart w:id="7167" w:name="_Toc445303098"/>
      <w:bookmarkStart w:id="7168" w:name="_Toc445390265"/>
      <w:bookmarkStart w:id="7169" w:name="_Toc447043351"/>
      <w:bookmarkStart w:id="7170" w:name="_Toc457494108"/>
      <w:bookmarkStart w:id="7171" w:name="_Toc459977207"/>
      <w:bookmarkStart w:id="7172" w:name="_Toc470164368"/>
      <w:bookmarkStart w:id="7173" w:name="_Toc470164950"/>
      <w:bookmarkStart w:id="7174" w:name="_Toc475715562"/>
      <w:bookmarkStart w:id="7175" w:name="_Toc479349360"/>
      <w:bookmarkStart w:id="7176" w:name="_Toc484070808"/>
      <w:bookmarkStart w:id="7177" w:name="_Toc495180982"/>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7167"/>
      <w:bookmarkEnd w:id="7168"/>
      <w:bookmarkEnd w:id="7169"/>
      <w:bookmarkEnd w:id="7170"/>
      <w:bookmarkEnd w:id="7171"/>
      <w:bookmarkEnd w:id="7172"/>
      <w:bookmarkEnd w:id="7173"/>
      <w:bookmarkEnd w:id="7174"/>
      <w:bookmarkEnd w:id="7175"/>
      <w:bookmarkEnd w:id="7176"/>
      <w:bookmarkEnd w:id="7177"/>
    </w:p>
    <w:p w:rsidR="002E56F2" w:rsidRPr="00357143" w:rsidRDefault="00340FF7" w:rsidP="00DF4D9B">
      <w:pPr>
        <w:pStyle w:val="1"/>
      </w:pPr>
      <w:bookmarkStart w:id="7178" w:name="_Toc445303099"/>
      <w:bookmarkStart w:id="7179" w:name="_Toc445390266"/>
      <w:bookmarkStart w:id="7180" w:name="_Toc447043352"/>
      <w:bookmarkStart w:id="7181" w:name="_Toc457494109"/>
      <w:bookmarkStart w:id="7182" w:name="_Toc459977208"/>
      <w:bookmarkStart w:id="7183" w:name="_Toc470164369"/>
      <w:bookmarkStart w:id="7184" w:name="_Toc470164951"/>
      <w:bookmarkStart w:id="7185" w:name="_Toc475715563"/>
      <w:bookmarkStart w:id="7186" w:name="_Toc479349361"/>
      <w:bookmarkStart w:id="7187" w:name="_Toc484070809"/>
      <w:bookmarkStart w:id="7188" w:name="_Toc495180983"/>
      <w:r w:rsidRPr="00357143">
        <w:t>H</w:t>
      </w:r>
      <w:r w:rsidR="006B3F01" w:rsidRPr="00357143">
        <w:t>.1</w:t>
      </w:r>
      <w:r w:rsidR="002E56F2" w:rsidRPr="00357143">
        <w:tab/>
        <w:t>Overview of Object Identifier</w:t>
      </w:r>
      <w:bookmarkEnd w:id="7178"/>
      <w:bookmarkEnd w:id="7179"/>
      <w:bookmarkEnd w:id="7180"/>
      <w:bookmarkEnd w:id="7181"/>
      <w:bookmarkEnd w:id="7182"/>
      <w:bookmarkEnd w:id="7183"/>
      <w:bookmarkEnd w:id="7184"/>
      <w:bookmarkEnd w:id="7185"/>
      <w:bookmarkEnd w:id="7186"/>
      <w:bookmarkEnd w:id="7187"/>
      <w:bookmarkEnd w:id="7188"/>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xml:space="preserve">. OID consists of several segments called arcs which provide placeholders for identification and description in the hierarchal tree. </w:t>
      </w:r>
      <w:del w:id="7189" w:author="ZTE2" w:date="2017-11-28T18:29:00Z">
        <w:r w:rsidRPr="00357143" w:rsidDel="00AF4E5A">
          <w:delText xml:space="preserve">In the OID tree, the Root arc is unnamed and is represented by the forward slash (/) sign. The first arc represents the organization code and is used to manage and allocate its corresponding lower arc. </w:delText>
        </w:r>
      </w:del>
      <w:r w:rsidRPr="00357143">
        <w:t>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r w:rsidRPr="00357143">
        <w:t>joint-iso-itu-t (2).</w:t>
      </w:r>
    </w:p>
    <w:p w:rsidR="004A5603" w:rsidRPr="00357143" w:rsidRDefault="00AF4E5A" w:rsidP="002E56F2">
      <w:ins w:id="7190" w:author="ZTE2" w:date="2017-11-28T18:30:00Z">
        <w:r>
          <w:rPr>
            <w:rFonts w:eastAsiaTheme="minorEastAsia" w:hint="eastAsia"/>
            <w:lang w:eastAsia="zh-CN"/>
          </w:rPr>
          <w:t xml:space="preserve">An </w:t>
        </w:r>
      </w:ins>
      <w:r w:rsidR="002E56F2" w:rsidRPr="00357143">
        <w:t>OID is hierarchically allocated</w:t>
      </w:r>
      <w:ins w:id="7191" w:author="ZTE2" w:date="2017-11-28T18:30:00Z">
        <w:r>
          <w:t xml:space="preserve"> to an entity (e.g.</w:t>
        </w:r>
      </w:ins>
      <w:del w:id="7192" w:author="ZTE2" w:date="2017-11-28T18:30:00Z">
        <w:r w:rsidR="002E56F2" w:rsidRPr="00357143" w:rsidDel="00AF4E5A">
          <w:delText>, and the</w:delText>
        </w:r>
      </w:del>
      <w:r w:rsidR="002E56F2" w:rsidRPr="00357143">
        <w:t xml:space="preserve"> </w:t>
      </w:r>
      <w:ins w:id="7193" w:author="ZTE2" w:date="2017-11-28T18:30:00Z">
        <w:r>
          <w:rPr>
            <w:rFonts w:eastAsiaTheme="minorEastAsia" w:hint="eastAsia"/>
            <w:lang w:eastAsia="zh-CN"/>
          </w:rPr>
          <w:t xml:space="preserve">an </w:t>
        </w:r>
      </w:ins>
      <w:r w:rsidR="002E56F2" w:rsidRPr="00357143">
        <w:t>organization</w:t>
      </w:r>
      <w:ins w:id="7194" w:author="ZTE2" w:date="2017-11-28T18:30:00Z">
        <w:r>
          <w:rPr>
            <w:rFonts w:eastAsiaTheme="minorEastAsia" w:hint="eastAsia"/>
            <w:lang w:eastAsia="zh-CN"/>
          </w:rPr>
          <w:t>, a</w:t>
        </w:r>
      </w:ins>
      <w:r w:rsidR="002E56F2" w:rsidRPr="00357143">
        <w:t xml:space="preserve"> </w:t>
      </w:r>
      <w:ins w:id="7195" w:author="ZTE2" w:date="2017-11-28T18:30:00Z">
        <w:r>
          <w:t>country</w:t>
        </w:r>
      </w:ins>
      <w:ins w:id="7196" w:author="ZTE2" w:date="2017-11-28T18:31:00Z">
        <w:r>
          <w:rPr>
            <w:rFonts w:eastAsiaTheme="minorEastAsia" w:hint="eastAsia"/>
            <w:lang w:eastAsia="zh-CN"/>
          </w:rPr>
          <w:t>, etc.)</w:t>
        </w:r>
      </w:ins>
      <w:del w:id="7197" w:author="ZTE2" w:date="2017-11-28T18:30:00Z">
        <w:r w:rsidR="002E56F2" w:rsidRPr="00357143" w:rsidDel="00AF4E5A">
          <w:delText>or the nation</w:delText>
        </w:r>
      </w:del>
      <w:r w:rsidR="002E56F2" w:rsidRPr="00357143">
        <w:t xml:space="preserve"> </w:t>
      </w:r>
      <w:ins w:id="7198" w:author="ZTE2" w:date="2017-11-28T18:31:00Z">
        <w:r>
          <w:rPr>
            <w:rFonts w:eastAsiaTheme="minorEastAsia" w:hint="eastAsia"/>
            <w:lang w:eastAsia="zh-CN"/>
          </w:rPr>
          <w:t xml:space="preserve">which </w:t>
        </w:r>
      </w:ins>
      <w:r w:rsidR="002E56F2" w:rsidRPr="00357143">
        <w:t>has the authority to define</w:t>
      </w:r>
      <w:del w:id="7199" w:author="ZTE2" w:date="2017-11-28T18:31:00Z">
        <w:r w:rsidR="002E56F2" w:rsidRPr="00357143" w:rsidDel="00AF4E5A">
          <w:delText xml:space="preserve"> its</w:delText>
        </w:r>
      </w:del>
      <w:r w:rsidR="002E56F2" w:rsidRPr="00357143">
        <w:t xml:space="preserve"> lower arcs. For example, ITU-T can manage and allocate</w:t>
      </w:r>
      <w:del w:id="7200" w:author="ZTE2" w:date="2017-11-28T18:31:00Z">
        <w:r w:rsidR="002E56F2" w:rsidRPr="00357143" w:rsidDel="00AF4E5A">
          <w:delText xml:space="preserve"> the</w:delText>
        </w:r>
      </w:del>
      <w:r w:rsidR="002E56F2" w:rsidRPr="00357143">
        <w:t xml:space="preserve"> lower arc</w:t>
      </w:r>
      <w:ins w:id="7201" w:author="ZTE2" w:date="2017-11-28T18:31:00Z">
        <w:r>
          <w:rPr>
            <w:rFonts w:eastAsiaTheme="minorEastAsia" w:hint="eastAsia"/>
            <w:lang w:eastAsia="zh-CN"/>
          </w:rPr>
          <w:t>s</w:t>
        </w:r>
      </w:ins>
      <w:r w:rsidR="002E56F2" w:rsidRPr="00357143">
        <w:t xml:space="preserve"> below itu-t (0), and ISO can allocate </w:t>
      </w:r>
      <w:del w:id="7202" w:author="ZTE2" w:date="2017-11-28T18:31:00Z">
        <w:r w:rsidR="002E56F2" w:rsidRPr="00357143" w:rsidDel="00AA4A5F">
          <w:delText xml:space="preserve">the </w:delText>
        </w:r>
      </w:del>
      <w:r w:rsidR="002E56F2" w:rsidRPr="00357143">
        <w:t>lower arc</w:t>
      </w:r>
      <w:ins w:id="7203" w:author="ZTE2" w:date="2017-11-28T18:31:00Z">
        <w:r w:rsidR="00AA4A5F">
          <w:rPr>
            <w:rFonts w:eastAsiaTheme="minorEastAsia" w:hint="eastAsia"/>
            <w:lang w:eastAsia="zh-CN"/>
          </w:rPr>
          <w:t>s</w:t>
        </w:r>
      </w:ins>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EA3D5B" w:rsidRPr="00357143">
        <w:fldChar w:fldCharType="begin"/>
      </w:r>
      <w:r w:rsidR="00DF4D9B" w:rsidRPr="00357143">
        <w:instrText xml:space="preserve"> REF REF_ITU_TX660 \h </w:instrText>
      </w:r>
      <w:r w:rsidR="00EA3D5B" w:rsidRPr="00357143">
        <w:fldChar w:fldCharType="separate"/>
      </w:r>
      <w:r w:rsidR="001C37F9" w:rsidRPr="00357143">
        <w:t>i.</w:t>
      </w:r>
      <w:r w:rsidR="001C37F9">
        <w:rPr>
          <w:noProof/>
        </w:rPr>
        <w:t>24</w:t>
      </w:r>
      <w:r w:rsidR="00EA3D5B" w:rsidRPr="00357143">
        <w:fldChar w:fldCharType="end"/>
      </w:r>
      <w:r w:rsidR="00A903B1" w:rsidRPr="00357143">
        <w:t>]</w:t>
      </w:r>
      <w:r w:rsidR="002E56F2" w:rsidRPr="00357143">
        <w:t>.</w:t>
      </w:r>
    </w:p>
    <w:p w:rsidR="002E56F2" w:rsidRPr="00AA4A5F" w:rsidRDefault="00AA4A5F" w:rsidP="006B3F01">
      <w:pPr>
        <w:pStyle w:val="FL"/>
        <w:rPr>
          <w:rFonts w:eastAsiaTheme="minorEastAsia"/>
          <w:lang w:eastAsia="zh-CN"/>
          <w:rPrChange w:id="7204" w:author="ZTE2" w:date="2017-11-28T18:32:00Z">
            <w:rPr/>
          </w:rPrChange>
        </w:rPr>
      </w:pPr>
      <w:ins w:id="7205" w:author="ZTE2" w:date="2017-11-28T18:32:00Z">
        <w:r>
          <w:object w:dxaOrig="9015" w:dyaOrig="3960">
            <v:shape id="_x0000_i1176" type="#_x0000_t75" style="width:450pt;height:205.5pt" o:ole="">
              <v:imagedata r:id="rId304" o:title=""/>
            </v:shape>
            <o:OLEObject Type="Embed" ProgID="Visio.Drawing.11" ShapeID="_x0000_i1176" DrawAspect="Content" ObjectID="_1574257823" r:id="rId305"/>
          </w:object>
        </w:r>
      </w:ins>
      <w:del w:id="7206" w:author="ZTE2" w:date="2017-11-28T18:32:00Z">
        <w:r w:rsidR="002E56F2" w:rsidRPr="00357143" w:rsidDel="00AA4A5F">
          <w:object w:dxaOrig="9045" w:dyaOrig="3986">
            <v:shape id="_x0000_i1177" type="#_x0000_t75" style="width:453pt;height:200.25pt" o:ole="">
              <v:imagedata r:id="rId306" o:title=""/>
            </v:shape>
            <o:OLEObject Type="Embed" ProgID="Visio.Drawing.11" ShapeID="_x0000_i1177" DrawAspect="Content" ObjectID="_1574257824" r:id="rId307"/>
          </w:object>
        </w:r>
      </w:del>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7207" w:name="_Toc445303100"/>
      <w:bookmarkStart w:id="7208" w:name="_Toc445390267"/>
      <w:bookmarkStart w:id="7209" w:name="_Toc447043353"/>
      <w:bookmarkStart w:id="7210" w:name="_Toc457494110"/>
      <w:bookmarkStart w:id="7211" w:name="_Toc459977209"/>
      <w:bookmarkStart w:id="7212" w:name="_Toc470164370"/>
      <w:bookmarkStart w:id="7213" w:name="_Toc470164952"/>
      <w:bookmarkStart w:id="7214" w:name="_Toc475715564"/>
      <w:bookmarkStart w:id="7215" w:name="_Toc479349362"/>
      <w:bookmarkStart w:id="7216" w:name="_Toc484070810"/>
      <w:bookmarkStart w:id="7217" w:name="_Toc495180984"/>
      <w:r w:rsidRPr="00357143">
        <w:t>H</w:t>
      </w:r>
      <w:r w:rsidR="002E56F2" w:rsidRPr="00357143">
        <w:t>.2</w:t>
      </w:r>
      <w:r w:rsidR="002E56F2" w:rsidRPr="00357143">
        <w:tab/>
        <w:t xml:space="preserve">OID </w:t>
      </w:r>
      <w:r w:rsidR="007F4B73" w:rsidRPr="00357143">
        <w:t>B</w:t>
      </w:r>
      <w:r w:rsidR="002E56F2" w:rsidRPr="00357143">
        <w:t>ased M2M Device Identifier</w:t>
      </w:r>
      <w:bookmarkEnd w:id="7207"/>
      <w:bookmarkEnd w:id="7208"/>
      <w:bookmarkEnd w:id="7209"/>
      <w:bookmarkEnd w:id="7210"/>
      <w:bookmarkEnd w:id="7211"/>
      <w:bookmarkEnd w:id="7212"/>
      <w:bookmarkEnd w:id="7213"/>
      <w:bookmarkEnd w:id="7214"/>
      <w:bookmarkEnd w:id="7215"/>
      <w:bookmarkEnd w:id="7216"/>
      <w:bookmarkEnd w:id="7217"/>
    </w:p>
    <w:p w:rsidR="00DA7DEE" w:rsidRPr="00357143" w:rsidRDefault="00DA7DEE" w:rsidP="00DA7DEE">
      <w:pPr>
        <w:pStyle w:val="2"/>
      </w:pPr>
      <w:bookmarkStart w:id="7218" w:name="_Toc447043354"/>
      <w:bookmarkStart w:id="7219" w:name="_Toc457494111"/>
      <w:bookmarkStart w:id="7220" w:name="_Toc459977210"/>
      <w:bookmarkStart w:id="7221" w:name="_Toc470164371"/>
      <w:bookmarkStart w:id="7222" w:name="_Toc470164953"/>
      <w:bookmarkStart w:id="7223" w:name="_Toc475715565"/>
      <w:bookmarkStart w:id="7224" w:name="_Toc479349363"/>
      <w:bookmarkStart w:id="7225" w:name="_Toc484070811"/>
      <w:bookmarkStart w:id="7226" w:name="_Toc495180985"/>
      <w:r w:rsidRPr="00357143">
        <w:rPr>
          <w:rFonts w:hint="eastAsia"/>
        </w:rPr>
        <w:t>H.2.0</w:t>
      </w:r>
      <w:r w:rsidRPr="00357143">
        <w:rPr>
          <w:rFonts w:hint="eastAsia"/>
        </w:rPr>
        <w:tab/>
        <w:t>Overview</w:t>
      </w:r>
      <w:bookmarkEnd w:id="7218"/>
      <w:bookmarkEnd w:id="7219"/>
      <w:bookmarkEnd w:id="7220"/>
      <w:bookmarkEnd w:id="7221"/>
      <w:bookmarkEnd w:id="7222"/>
      <w:bookmarkEnd w:id="7223"/>
      <w:bookmarkEnd w:id="7224"/>
      <w:bookmarkEnd w:id="7225"/>
      <w:bookmarkEnd w:id="7226"/>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AA4A5F" w:rsidRDefault="007A6AEA" w:rsidP="006B3F01">
      <w:pPr>
        <w:pStyle w:val="FL"/>
        <w:rPr>
          <w:rFonts w:eastAsiaTheme="minorEastAsia"/>
          <w:lang w:eastAsia="zh-CN"/>
          <w:rPrChange w:id="7227" w:author="ZTE2" w:date="2017-11-28T18:32:00Z">
            <w:rPr/>
          </w:rPrChange>
        </w:rPr>
      </w:pPr>
      <w:del w:id="7228" w:author="ZTE2" w:date="2017-11-28T18:32:00Z">
        <w:r w:rsidRPr="00357143" w:rsidDel="00AA4A5F">
          <w:object w:dxaOrig="7655" w:dyaOrig="1625">
            <v:shape id="_x0000_i1178" type="#_x0000_t75" style="width:382.5pt;height:81pt" o:ole="">
              <v:imagedata r:id="rId308" o:title=""/>
            </v:shape>
            <o:OLEObject Type="Embed" ProgID="Visio.Drawing.11" ShapeID="_x0000_i1178" DrawAspect="Content" ObjectID="_1574257825" r:id="rId309"/>
          </w:object>
        </w:r>
      </w:del>
      <w:ins w:id="7229" w:author="ZTE2" w:date="2017-11-28T18:32:00Z">
        <w:r w:rsidR="00AA4A5F">
          <w:object w:dxaOrig="7635" w:dyaOrig="1605">
            <v:shape id="_x0000_i1179" type="#_x0000_t75" style="width:382.5pt;height:81.75pt" o:ole="">
              <v:imagedata r:id="rId310" o:title=""/>
            </v:shape>
            <o:OLEObject Type="Embed" ProgID="Visio.Drawing.11" ShapeID="_x0000_i1179" DrawAspect="Content" ObjectID="_1574257826" r:id="rId311"/>
          </w:object>
        </w:r>
      </w:ins>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7230" w:name="_Toc445303101"/>
      <w:bookmarkStart w:id="7231" w:name="_Toc445390268"/>
      <w:bookmarkStart w:id="7232" w:name="_Toc447043355"/>
      <w:bookmarkStart w:id="7233" w:name="_Toc457494112"/>
      <w:bookmarkStart w:id="7234" w:name="_Toc459977211"/>
      <w:bookmarkStart w:id="7235" w:name="_Toc470164372"/>
      <w:bookmarkStart w:id="7236" w:name="_Toc470164954"/>
      <w:bookmarkStart w:id="7237" w:name="_Toc475715566"/>
      <w:bookmarkStart w:id="7238" w:name="_Toc479349364"/>
      <w:bookmarkStart w:id="7239" w:name="_Toc484070812"/>
      <w:bookmarkStart w:id="7240" w:name="_Toc495180986"/>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7230"/>
      <w:bookmarkEnd w:id="7231"/>
      <w:bookmarkEnd w:id="7232"/>
      <w:bookmarkEnd w:id="7233"/>
      <w:bookmarkEnd w:id="7234"/>
      <w:bookmarkEnd w:id="7235"/>
      <w:bookmarkEnd w:id="7236"/>
      <w:bookmarkEnd w:id="7237"/>
      <w:bookmarkEnd w:id="7238"/>
      <w:bookmarkEnd w:id="7239"/>
      <w:bookmarkEnd w:id="7240"/>
    </w:p>
    <w:p w:rsidR="007A6AEA" w:rsidRPr="00357143" w:rsidRDefault="007A6AEA" w:rsidP="007A6AEA">
      <w:r w:rsidRPr="00357143">
        <w:t>The M2M Device Indication ID (higher arc) represents a globally unique identifier for the M2M device. The composition of the highe</w:t>
      </w:r>
      <w:ins w:id="7241" w:author="ZTE2" w:date="2017-11-28T18:33:00Z">
        <w:r w:rsidR="00AA4A5F">
          <w:rPr>
            <w:rFonts w:eastAsiaTheme="minorEastAsia" w:hint="eastAsia"/>
            <w:lang w:eastAsia="zh-CN"/>
          </w:rPr>
          <w:t>st</w:t>
        </w:r>
      </w:ins>
      <w:del w:id="7242" w:author="ZTE2" w:date="2017-11-28T18:33:00Z">
        <w:r w:rsidRPr="00357143" w:rsidDel="00AA4A5F">
          <w:delText>r</w:delText>
        </w:r>
      </w:del>
      <w:r w:rsidRPr="00357143">
        <w:t xml:space="preserve"> arc is variable and may be composed of several sub-arcs. The higher arc is assigned and managed by ITU-T</w:t>
      </w:r>
      <w:del w:id="7243" w:author="ZTE2" w:date="2017-11-28T18:33:00Z">
        <w:r w:rsidRPr="00357143" w:rsidDel="00AA4A5F">
          <w:delText>/</w:delText>
        </w:r>
      </w:del>
      <w:ins w:id="7244" w:author="ZTE2" w:date="2017-11-28T18:33:00Z">
        <w:r w:rsidR="00AA4A5F">
          <w:rPr>
            <w:rFonts w:eastAsiaTheme="minorEastAsia" w:hint="eastAsia"/>
            <w:lang w:eastAsia="zh-CN"/>
          </w:rPr>
          <w:t xml:space="preserve"> or </w:t>
        </w:r>
      </w:ins>
      <w:r w:rsidRPr="00357143">
        <w:t>ISO.</w:t>
      </w:r>
    </w:p>
    <w:p w:rsidR="007A6AEA" w:rsidRPr="00357143" w:rsidRDefault="00340FF7" w:rsidP="00DF4D9B">
      <w:pPr>
        <w:pStyle w:val="2"/>
      </w:pPr>
      <w:bookmarkStart w:id="7245" w:name="_Toc445303102"/>
      <w:bookmarkStart w:id="7246" w:name="_Toc445390269"/>
      <w:bookmarkStart w:id="7247" w:name="_Toc447043356"/>
      <w:bookmarkStart w:id="7248" w:name="_Toc457494113"/>
      <w:bookmarkStart w:id="7249" w:name="_Toc459977212"/>
      <w:bookmarkStart w:id="7250" w:name="_Toc470164373"/>
      <w:bookmarkStart w:id="7251" w:name="_Toc470164955"/>
      <w:bookmarkStart w:id="7252" w:name="_Toc475715567"/>
      <w:bookmarkStart w:id="7253" w:name="_Toc479349365"/>
      <w:bookmarkStart w:id="7254" w:name="_Toc484070813"/>
      <w:bookmarkStart w:id="7255" w:name="_Toc495180987"/>
      <w:r w:rsidRPr="00357143">
        <w:t>H</w:t>
      </w:r>
      <w:r w:rsidR="007A6AEA" w:rsidRPr="00357143">
        <w:t>.2.2</w:t>
      </w:r>
      <w:r w:rsidR="007A6AEA" w:rsidRPr="00357143">
        <w:tab/>
        <w:t xml:space="preserve">Manufacturer ID </w:t>
      </w:r>
      <w:r w:rsidR="00DB546B" w:rsidRPr="00357143">
        <w:t>-</w:t>
      </w:r>
      <w:r w:rsidR="007A6AEA" w:rsidRPr="00357143">
        <w:t xml:space="preserve"> (x)</w:t>
      </w:r>
      <w:bookmarkEnd w:id="7245"/>
      <w:bookmarkEnd w:id="7246"/>
      <w:bookmarkEnd w:id="7247"/>
      <w:bookmarkEnd w:id="7248"/>
      <w:bookmarkEnd w:id="7249"/>
      <w:bookmarkEnd w:id="7250"/>
      <w:bookmarkEnd w:id="7251"/>
      <w:bookmarkEnd w:id="7252"/>
      <w:bookmarkEnd w:id="7253"/>
      <w:bookmarkEnd w:id="7254"/>
      <w:bookmarkEnd w:id="7255"/>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7256" w:name="_Toc445303103"/>
      <w:bookmarkStart w:id="7257" w:name="_Toc445390270"/>
      <w:bookmarkStart w:id="7258" w:name="_Toc447043357"/>
      <w:bookmarkStart w:id="7259" w:name="_Toc457494114"/>
      <w:bookmarkStart w:id="7260" w:name="_Toc459977213"/>
      <w:bookmarkStart w:id="7261" w:name="_Toc470164374"/>
      <w:bookmarkStart w:id="7262" w:name="_Toc470164956"/>
      <w:bookmarkStart w:id="7263" w:name="_Toc475715568"/>
      <w:bookmarkStart w:id="7264" w:name="_Toc479349366"/>
      <w:bookmarkStart w:id="7265" w:name="_Toc484070814"/>
      <w:bookmarkStart w:id="7266" w:name="_Toc495180988"/>
      <w:r w:rsidRPr="00357143">
        <w:t>H</w:t>
      </w:r>
      <w:r w:rsidR="006B3F01" w:rsidRPr="00357143">
        <w:t>.2.3</w:t>
      </w:r>
      <w:r w:rsidR="007A6AEA" w:rsidRPr="00357143">
        <w:tab/>
        <w:t xml:space="preserve">Model ID </w:t>
      </w:r>
      <w:r w:rsidR="00DB546B" w:rsidRPr="00357143">
        <w:t>-</w:t>
      </w:r>
      <w:r w:rsidR="007A6AEA" w:rsidRPr="00357143">
        <w:t xml:space="preserve"> (y)</w:t>
      </w:r>
      <w:bookmarkEnd w:id="7256"/>
      <w:bookmarkEnd w:id="7257"/>
      <w:bookmarkEnd w:id="7258"/>
      <w:bookmarkEnd w:id="7259"/>
      <w:bookmarkEnd w:id="7260"/>
      <w:bookmarkEnd w:id="7261"/>
      <w:bookmarkEnd w:id="7262"/>
      <w:bookmarkEnd w:id="7263"/>
      <w:bookmarkEnd w:id="7264"/>
      <w:bookmarkEnd w:id="7265"/>
      <w:bookmarkEnd w:id="7266"/>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7267" w:name="_Toc445303104"/>
      <w:bookmarkStart w:id="7268" w:name="_Toc445390271"/>
      <w:bookmarkStart w:id="7269" w:name="_Toc447043358"/>
      <w:bookmarkStart w:id="7270" w:name="_Toc457494115"/>
      <w:bookmarkStart w:id="7271" w:name="_Toc459977214"/>
      <w:bookmarkStart w:id="7272" w:name="_Toc470164375"/>
      <w:bookmarkStart w:id="7273" w:name="_Toc470164957"/>
      <w:bookmarkStart w:id="7274" w:name="_Toc475715569"/>
      <w:bookmarkStart w:id="7275" w:name="_Toc479349367"/>
      <w:bookmarkStart w:id="7276" w:name="_Toc484070815"/>
      <w:bookmarkStart w:id="7277" w:name="_Toc495180989"/>
      <w:r w:rsidRPr="00357143">
        <w:t>H</w:t>
      </w:r>
      <w:r w:rsidR="006B3F01" w:rsidRPr="00357143">
        <w:t>.2.4</w:t>
      </w:r>
      <w:r w:rsidR="007A6AEA" w:rsidRPr="00357143">
        <w:tab/>
        <w:t xml:space="preserve">Serial Number ID </w:t>
      </w:r>
      <w:r w:rsidR="00DB546B" w:rsidRPr="00357143">
        <w:t>-</w:t>
      </w:r>
      <w:r w:rsidR="007A6AEA" w:rsidRPr="00357143">
        <w:t xml:space="preserve"> (z)</w:t>
      </w:r>
      <w:bookmarkEnd w:id="7267"/>
      <w:bookmarkEnd w:id="7268"/>
      <w:bookmarkEnd w:id="7269"/>
      <w:bookmarkEnd w:id="7270"/>
      <w:bookmarkEnd w:id="7271"/>
      <w:bookmarkEnd w:id="7272"/>
      <w:bookmarkEnd w:id="7273"/>
      <w:bookmarkEnd w:id="7274"/>
      <w:bookmarkEnd w:id="7275"/>
      <w:bookmarkEnd w:id="7276"/>
      <w:bookmarkEnd w:id="7277"/>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7278" w:name="_Toc445303105"/>
      <w:bookmarkStart w:id="7279" w:name="_Toc445390272"/>
      <w:bookmarkStart w:id="7280" w:name="_Toc447043359"/>
      <w:bookmarkStart w:id="7281" w:name="_Toc457494116"/>
      <w:bookmarkStart w:id="7282" w:name="_Toc459977215"/>
      <w:bookmarkStart w:id="7283" w:name="_Toc470164376"/>
      <w:bookmarkStart w:id="7284" w:name="_Toc470164958"/>
      <w:bookmarkStart w:id="7285" w:name="_Toc475715570"/>
      <w:bookmarkStart w:id="7286" w:name="_Toc479349368"/>
      <w:bookmarkStart w:id="7287" w:name="_Toc484070816"/>
      <w:bookmarkStart w:id="7288" w:name="_Toc495180990"/>
      <w:r w:rsidRPr="00357143">
        <w:t>H</w:t>
      </w:r>
      <w:r w:rsidR="006B3F01" w:rsidRPr="00357143">
        <w:t>.2.5</w:t>
      </w:r>
      <w:r w:rsidR="007A6AEA" w:rsidRPr="00357143">
        <w:tab/>
        <w:t xml:space="preserve">Expanded ID </w:t>
      </w:r>
      <w:r w:rsidR="00DB546B" w:rsidRPr="00357143">
        <w:t>-</w:t>
      </w:r>
      <w:r w:rsidR="007A6AEA" w:rsidRPr="00357143">
        <w:t xml:space="preserve"> (a)</w:t>
      </w:r>
      <w:bookmarkEnd w:id="7278"/>
      <w:bookmarkEnd w:id="7279"/>
      <w:bookmarkEnd w:id="7280"/>
      <w:bookmarkEnd w:id="7281"/>
      <w:bookmarkEnd w:id="7282"/>
      <w:bookmarkEnd w:id="7283"/>
      <w:bookmarkEnd w:id="7284"/>
      <w:bookmarkEnd w:id="7285"/>
      <w:bookmarkEnd w:id="7286"/>
      <w:bookmarkEnd w:id="7287"/>
      <w:bookmarkEnd w:id="7288"/>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7289" w:name="_Toc445303106"/>
      <w:bookmarkStart w:id="7290" w:name="_Toc445390273"/>
      <w:bookmarkStart w:id="7291" w:name="_Toc447043360"/>
      <w:bookmarkStart w:id="7292" w:name="_Toc457494117"/>
      <w:bookmarkStart w:id="7293" w:name="_Toc459977216"/>
      <w:bookmarkStart w:id="7294" w:name="_Toc470164377"/>
      <w:bookmarkStart w:id="7295" w:name="_Toc470164959"/>
      <w:bookmarkStart w:id="7296" w:name="_Toc475715571"/>
      <w:bookmarkStart w:id="7297" w:name="_Toc479349369"/>
      <w:bookmarkStart w:id="7298" w:name="_Toc484070817"/>
      <w:bookmarkStart w:id="7299" w:name="_Toc495180991"/>
      <w:r w:rsidRPr="00357143">
        <w:lastRenderedPageBreak/>
        <w:t>H</w:t>
      </w:r>
      <w:r w:rsidR="006B3F01" w:rsidRPr="00357143">
        <w:t>.3</w:t>
      </w:r>
      <w:r w:rsidR="007A6AEA" w:rsidRPr="00357143">
        <w:tab/>
        <w:t>Example of M2M device ID based on OID</w:t>
      </w:r>
      <w:bookmarkEnd w:id="7289"/>
      <w:bookmarkEnd w:id="7290"/>
      <w:bookmarkEnd w:id="7291"/>
      <w:bookmarkEnd w:id="7292"/>
      <w:bookmarkEnd w:id="7293"/>
      <w:bookmarkEnd w:id="7294"/>
      <w:bookmarkEnd w:id="7295"/>
      <w:bookmarkEnd w:id="7296"/>
      <w:bookmarkEnd w:id="7297"/>
      <w:bookmarkEnd w:id="7298"/>
      <w:bookmarkEnd w:id="7299"/>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7300" w:name="_Toc445303107"/>
      <w:bookmarkStart w:id="7301" w:name="_Toc445390274"/>
      <w:bookmarkStart w:id="7302" w:name="_Toc447043361"/>
      <w:bookmarkStart w:id="7303" w:name="_Toc457494118"/>
      <w:bookmarkStart w:id="7304" w:name="_Toc459977217"/>
      <w:bookmarkStart w:id="7305" w:name="_Toc470164378"/>
      <w:bookmarkStart w:id="7306" w:name="_Toc470164960"/>
      <w:bookmarkStart w:id="7307" w:name="_Toc475715572"/>
      <w:bookmarkStart w:id="7308" w:name="_Toc479349370"/>
      <w:bookmarkStart w:id="7309" w:name="_Toc484070818"/>
      <w:bookmarkStart w:id="7310" w:name="_Toc495180992"/>
      <w:r w:rsidRPr="00357143">
        <w:lastRenderedPageBreak/>
        <w:t xml:space="preserve">Annex </w:t>
      </w:r>
      <w:r w:rsidRPr="00357143">
        <w:rPr>
          <w:rFonts w:eastAsia="SimSun" w:hint="eastAsia"/>
          <w:lang w:eastAsia="zh-CN"/>
        </w:rPr>
        <w:t>I</w:t>
      </w:r>
      <w:r w:rsidRPr="00357143">
        <w:t xml:space="preserve"> (informative):</w:t>
      </w:r>
      <w:r w:rsidRPr="00357143">
        <w:br/>
        <w:t>Resource addressing examples</w:t>
      </w:r>
      <w:bookmarkEnd w:id="7300"/>
      <w:bookmarkEnd w:id="7301"/>
      <w:bookmarkEnd w:id="7302"/>
      <w:bookmarkEnd w:id="7303"/>
      <w:bookmarkEnd w:id="7304"/>
      <w:bookmarkEnd w:id="7305"/>
      <w:bookmarkEnd w:id="7306"/>
      <w:bookmarkEnd w:id="7307"/>
      <w:bookmarkEnd w:id="7308"/>
      <w:bookmarkEnd w:id="7309"/>
      <w:bookmarkEnd w:id="7310"/>
    </w:p>
    <w:p w:rsidR="004F5C97" w:rsidRPr="00357143" w:rsidRDefault="004F5C97" w:rsidP="00E00E18">
      <w:pPr>
        <w:pStyle w:val="1"/>
      </w:pPr>
      <w:bookmarkStart w:id="7311" w:name="_Toc445303108"/>
      <w:bookmarkStart w:id="7312" w:name="_Toc445390275"/>
      <w:bookmarkStart w:id="7313" w:name="_Toc447043362"/>
      <w:bookmarkStart w:id="7314" w:name="_Toc457494119"/>
      <w:bookmarkStart w:id="7315" w:name="_Toc459977218"/>
      <w:bookmarkStart w:id="7316" w:name="_Toc470164379"/>
      <w:bookmarkStart w:id="7317" w:name="_Toc470164961"/>
      <w:bookmarkStart w:id="7318" w:name="_Toc475715573"/>
      <w:bookmarkStart w:id="7319" w:name="_Toc479349371"/>
      <w:bookmarkStart w:id="7320" w:name="_Toc484070819"/>
      <w:bookmarkStart w:id="7321" w:name="_Toc495180993"/>
      <w:r w:rsidRPr="00357143">
        <w:rPr>
          <w:rFonts w:eastAsia="SimSun" w:hint="eastAsia"/>
          <w:lang w:eastAsia="zh-CN"/>
        </w:rPr>
        <w:t>I</w:t>
      </w:r>
      <w:r w:rsidRPr="00357143">
        <w:t>.1</w:t>
      </w:r>
      <w:r w:rsidRPr="00357143">
        <w:tab/>
        <w:t>Example resource tree</w:t>
      </w:r>
      <w:bookmarkEnd w:id="7311"/>
      <w:bookmarkEnd w:id="7312"/>
      <w:bookmarkEnd w:id="7313"/>
      <w:bookmarkEnd w:id="7314"/>
      <w:bookmarkEnd w:id="7315"/>
      <w:bookmarkEnd w:id="7316"/>
      <w:bookmarkEnd w:id="7317"/>
      <w:bookmarkEnd w:id="7318"/>
      <w:bookmarkEnd w:id="7319"/>
      <w:bookmarkEnd w:id="7320"/>
      <w:bookmarkEnd w:id="7321"/>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80" type="#_x0000_t75" style="width:481.5pt;height:418.5pt" o:ole="">
            <v:imagedata r:id="rId312" o:title=""/>
          </v:shape>
          <o:OLEObject Type="Embed" ProgID="Visio.Drawing.11" ShapeID="_x0000_i1180" DrawAspect="Content" ObjectID="_1574257827" r:id="rId313"/>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7322" w:name="_Toc445303109"/>
      <w:bookmarkStart w:id="7323" w:name="_Toc445390276"/>
      <w:bookmarkStart w:id="7324" w:name="_Toc447043363"/>
      <w:bookmarkStart w:id="7325" w:name="_Toc457494120"/>
      <w:bookmarkStart w:id="7326" w:name="_Toc459977219"/>
      <w:bookmarkStart w:id="7327" w:name="_Toc470164380"/>
      <w:bookmarkStart w:id="7328" w:name="_Toc470164962"/>
      <w:bookmarkStart w:id="7329" w:name="_Toc475715574"/>
      <w:bookmarkStart w:id="7330" w:name="_Toc479349372"/>
      <w:bookmarkStart w:id="7331" w:name="_Toc484070820"/>
      <w:bookmarkStart w:id="7332" w:name="_Toc495180994"/>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7322"/>
      <w:bookmarkEnd w:id="7323"/>
      <w:bookmarkEnd w:id="7324"/>
      <w:bookmarkEnd w:id="7325"/>
      <w:bookmarkEnd w:id="7326"/>
      <w:bookmarkEnd w:id="7327"/>
      <w:bookmarkEnd w:id="7328"/>
      <w:bookmarkEnd w:id="7329"/>
      <w:bookmarkEnd w:id="7330"/>
      <w:bookmarkEnd w:id="7331"/>
      <w:bookmarkEnd w:id="7332"/>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81" type="#_x0000_t75" style="width:48pt;height:33pt" o:ole="">
            <v:imagedata r:id="rId314" o:title=""/>
          </v:shape>
          <o:OLEObject Type="Embed" ProgID="Visio.Drawing.11" ShapeID="_x0000_i1181" DrawAspect="Content" ObjectID="_1574257828" r:id="rId315"/>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82" type="#_x0000_t75" style="width:45.75pt;height:30.75pt" o:ole="">
            <v:imagedata r:id="rId316" o:title=""/>
          </v:shape>
          <o:OLEObject Type="Embed" ProgID="Visio.Drawing.11" ShapeID="_x0000_i1182" DrawAspect="Content" ObjectID="_1574257829" r:id="rId317"/>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83" type="#_x0000_t75" style="width:54pt;height:36.75pt" o:ole="">
            <v:imagedata r:id="rId318" o:title=""/>
          </v:shape>
          <o:OLEObject Type="Embed" ProgID="Visio.Drawing.11" ShapeID="_x0000_i1183" DrawAspect="Content" ObjectID="_1574257830" r:id="rId319"/>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84" type="#_x0000_t75" style="width:48pt;height:30.75pt" o:ole="">
            <v:imagedata r:id="rId320" o:title=""/>
          </v:shape>
          <o:OLEObject Type="Embed" ProgID="Visio.Drawing.11" ShapeID="_x0000_i1184" DrawAspect="Content" ObjectID="_1574257831" r:id="rId321"/>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85" type="#_x0000_t75" style="width:51.75pt;height:33.75pt" o:ole="">
            <v:imagedata r:id="rId322" o:title=""/>
          </v:shape>
          <o:OLEObject Type="Embed" ProgID="Visio.Drawing.11" ShapeID="_x0000_i1185" DrawAspect="Content" ObjectID="_1574257832" r:id="rId323"/>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86" type="#_x0000_t75" style="width:54pt;height:36.75pt" o:ole="">
            <v:imagedata r:id="rId324" o:title=""/>
          </v:shape>
          <o:OLEObject Type="Embed" ProgID="Visio.Drawing.11" ShapeID="_x0000_i1186" DrawAspect="Content" ObjectID="_1574257833" r:id="rId325"/>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7333" w:name="_Toc445303110"/>
      <w:bookmarkStart w:id="7334" w:name="_Toc445390277"/>
      <w:bookmarkStart w:id="7335" w:name="_Toc447043364"/>
      <w:bookmarkStart w:id="7336" w:name="_Toc457494121"/>
      <w:bookmarkStart w:id="7337" w:name="_Toc459977220"/>
      <w:bookmarkStart w:id="7338" w:name="_Toc470164381"/>
      <w:bookmarkStart w:id="7339" w:name="_Toc470164963"/>
      <w:bookmarkStart w:id="7340" w:name="_Toc475715575"/>
      <w:bookmarkStart w:id="7341" w:name="_Toc479349373"/>
      <w:bookmarkStart w:id="7342" w:name="_Toc484070821"/>
      <w:bookmarkStart w:id="7343" w:name="_Toc495180995"/>
      <w:r w:rsidR="00365FAD" w:rsidRPr="00357143">
        <w:lastRenderedPageBreak/>
        <w:t xml:space="preserve">Annex </w:t>
      </w:r>
      <w:r w:rsidR="004F5C97" w:rsidRPr="00357143">
        <w:rPr>
          <w:rFonts w:eastAsia="SimSun" w:hint="eastAsia"/>
          <w:lang w:eastAsia="zh-CN"/>
        </w:rPr>
        <w:t>J</w:t>
      </w:r>
      <w:r w:rsidR="00365FAD" w:rsidRPr="00357143">
        <w:t xml:space="preserve"> (informative):</w:t>
      </w:r>
      <w:r w:rsidR="00365FAD" w:rsidRPr="00357143">
        <w:br/>
        <w:t>Bibliography</w:t>
      </w:r>
      <w:bookmarkEnd w:id="7333"/>
      <w:bookmarkEnd w:id="7334"/>
      <w:bookmarkEnd w:id="7335"/>
      <w:bookmarkEnd w:id="7336"/>
      <w:bookmarkEnd w:id="7337"/>
      <w:bookmarkEnd w:id="7338"/>
      <w:bookmarkEnd w:id="7339"/>
      <w:bookmarkEnd w:id="7340"/>
      <w:bookmarkEnd w:id="7341"/>
      <w:bookmarkEnd w:id="7342"/>
      <w:bookmarkEnd w:id="7343"/>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7344" w:name="_Toc445303111"/>
      <w:bookmarkStart w:id="7345" w:name="_Toc445390278"/>
      <w:bookmarkStart w:id="7346" w:name="_Toc447043365"/>
      <w:bookmarkStart w:id="7347" w:name="_Toc457494122"/>
      <w:bookmarkStart w:id="7348" w:name="_Toc459977221"/>
      <w:bookmarkStart w:id="7349" w:name="_Toc470164382"/>
      <w:bookmarkStart w:id="7350" w:name="_Toc470164964"/>
      <w:bookmarkStart w:id="7351" w:name="_Toc475715576"/>
      <w:bookmarkStart w:id="7352" w:name="_Toc479349374"/>
      <w:bookmarkStart w:id="7353" w:name="_Toc484070822"/>
      <w:bookmarkStart w:id="7354" w:name="_Toc495180996"/>
      <w:r w:rsidRPr="00357143">
        <w:lastRenderedPageBreak/>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7344"/>
      <w:bookmarkEnd w:id="7345"/>
      <w:bookmarkEnd w:id="7346"/>
      <w:bookmarkEnd w:id="7347"/>
      <w:bookmarkEnd w:id="7348"/>
      <w:bookmarkEnd w:id="7349"/>
      <w:bookmarkEnd w:id="7350"/>
      <w:bookmarkEnd w:id="7351"/>
      <w:bookmarkEnd w:id="7352"/>
      <w:bookmarkEnd w:id="7353"/>
      <w:bookmarkEnd w:id="7354"/>
    </w:p>
    <w:p w:rsidR="00B769C3" w:rsidRPr="00357143" w:rsidRDefault="009708A5" w:rsidP="00E00E18">
      <w:pPr>
        <w:pStyle w:val="1"/>
      </w:pPr>
      <w:bookmarkStart w:id="7355" w:name="_Toc445303112"/>
      <w:bookmarkStart w:id="7356" w:name="_Toc445390279"/>
      <w:bookmarkStart w:id="7357" w:name="_Toc447043366"/>
      <w:bookmarkStart w:id="7358" w:name="_Toc457494123"/>
      <w:bookmarkStart w:id="7359" w:name="_Toc459977222"/>
      <w:bookmarkStart w:id="7360" w:name="_Toc470164383"/>
      <w:bookmarkStart w:id="7361" w:name="_Toc470164965"/>
      <w:bookmarkStart w:id="7362" w:name="_Toc475715577"/>
      <w:bookmarkStart w:id="7363" w:name="_Toc479349375"/>
      <w:bookmarkStart w:id="7364" w:name="_Toc484070823"/>
      <w:bookmarkStart w:id="7365" w:name="_Toc495180997"/>
      <w:r w:rsidRPr="00357143">
        <w:rPr>
          <w:rFonts w:eastAsia="SimSun" w:hint="eastAsia"/>
          <w:lang w:eastAsia="zh-CN"/>
        </w:rPr>
        <w:t>K</w:t>
      </w:r>
      <w:r w:rsidR="00B769C3" w:rsidRPr="00357143">
        <w:t>.1</w:t>
      </w:r>
      <w:r w:rsidR="00B769C3" w:rsidRPr="00357143">
        <w:tab/>
        <w:t>Introduction</w:t>
      </w:r>
      <w:bookmarkEnd w:id="7355"/>
      <w:bookmarkEnd w:id="7356"/>
      <w:bookmarkEnd w:id="7357"/>
      <w:bookmarkEnd w:id="7358"/>
      <w:bookmarkEnd w:id="7359"/>
      <w:bookmarkEnd w:id="7360"/>
      <w:bookmarkEnd w:id="7361"/>
      <w:bookmarkEnd w:id="7362"/>
      <w:bookmarkEnd w:id="7363"/>
      <w:bookmarkEnd w:id="7364"/>
      <w:bookmarkEnd w:id="7365"/>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7366" w:name="_Toc445303113"/>
      <w:bookmarkStart w:id="7367" w:name="_Toc445390280"/>
      <w:bookmarkStart w:id="7368" w:name="_Toc447043367"/>
      <w:bookmarkStart w:id="7369" w:name="_Toc457494124"/>
      <w:bookmarkStart w:id="7370" w:name="_Toc459977223"/>
      <w:bookmarkStart w:id="7371" w:name="_Toc470164384"/>
      <w:bookmarkStart w:id="7372" w:name="_Toc470164966"/>
      <w:bookmarkStart w:id="7373" w:name="_Toc475715578"/>
      <w:bookmarkStart w:id="7374" w:name="_Toc479349376"/>
      <w:bookmarkStart w:id="7375" w:name="_Toc484070824"/>
      <w:bookmarkStart w:id="7376" w:name="_Toc495180998"/>
      <w:r w:rsidRPr="00357143">
        <w:rPr>
          <w:rFonts w:eastAsia="SimSun" w:hint="eastAsia"/>
          <w:lang w:eastAsia="zh-CN"/>
        </w:rPr>
        <w:t>K</w:t>
      </w:r>
      <w:r w:rsidR="00B769C3" w:rsidRPr="00357143">
        <w:t>.2</w:t>
      </w:r>
      <w:r w:rsidR="00B769C3" w:rsidRPr="00357143">
        <w:tab/>
        <w:t>'jsonpath' query syntax</w:t>
      </w:r>
      <w:bookmarkEnd w:id="7366"/>
      <w:bookmarkEnd w:id="7367"/>
      <w:bookmarkEnd w:id="7368"/>
      <w:bookmarkEnd w:id="7369"/>
      <w:bookmarkEnd w:id="7370"/>
      <w:bookmarkEnd w:id="7371"/>
      <w:bookmarkEnd w:id="7372"/>
      <w:bookmarkEnd w:id="7373"/>
      <w:bookmarkEnd w:id="7374"/>
      <w:bookmarkEnd w:id="7375"/>
      <w:bookmarkEnd w:id="7376"/>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7377" w:name="_Toc445303114"/>
      <w:r w:rsidRPr="00357143">
        <w:br w:type="page"/>
      </w:r>
      <w:bookmarkStart w:id="7378" w:name="_Toc445390281"/>
      <w:bookmarkStart w:id="7379" w:name="_Toc447043368"/>
      <w:bookmarkStart w:id="7380" w:name="_Toc457494125"/>
      <w:bookmarkStart w:id="7381" w:name="_Toc459977224"/>
      <w:bookmarkStart w:id="7382" w:name="_Toc470164385"/>
      <w:bookmarkStart w:id="7383" w:name="_Toc470164967"/>
      <w:bookmarkStart w:id="7384" w:name="_Toc475715579"/>
      <w:bookmarkStart w:id="7385" w:name="_Toc479349377"/>
      <w:bookmarkStart w:id="7386" w:name="_Toc484070825"/>
      <w:bookmarkStart w:id="7387" w:name="_Toc495180999"/>
      <w:r w:rsidR="00BB6418" w:rsidRPr="00357143">
        <w:lastRenderedPageBreak/>
        <w:t>History</w:t>
      </w:r>
      <w:bookmarkEnd w:id="7377"/>
      <w:bookmarkEnd w:id="7378"/>
      <w:bookmarkEnd w:id="7379"/>
      <w:bookmarkEnd w:id="7380"/>
      <w:bookmarkEnd w:id="7381"/>
      <w:bookmarkEnd w:id="7382"/>
      <w:bookmarkEnd w:id="7383"/>
      <w:bookmarkEnd w:id="7384"/>
      <w:bookmarkEnd w:id="7385"/>
      <w:bookmarkEnd w:id="7386"/>
      <w:bookmarkEnd w:id="7387"/>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SimSun"/>
                <w:lang w:eastAsia="zh-CN"/>
              </w:rPr>
            </w:pPr>
            <w:r>
              <w:rPr>
                <w:rFonts w:eastAsia="SimSun" w:hint="eastAsia"/>
                <w:lang w:eastAsia="zh-CN"/>
              </w:rPr>
              <w:t>V</w:t>
            </w:r>
            <w:r w:rsidR="009A2CF4">
              <w:rPr>
                <w:rFonts w:eastAsia="SimSun" w:hint="eastAsia"/>
                <w:lang w:eastAsia="zh-CN"/>
              </w:rPr>
              <w:t>3</w:t>
            </w:r>
            <w:r>
              <w:rPr>
                <w:rFonts w:eastAsia="SimSun" w:hint="eastAsia"/>
                <w:lang w:eastAsia="zh-CN"/>
              </w:rPr>
              <w:t>.</w:t>
            </w:r>
            <w:r w:rsidR="009A2CF4">
              <w:rPr>
                <w:rFonts w:eastAsia="SimSun" w:hint="eastAsia"/>
                <w:lang w:eastAsia="zh-CN"/>
              </w:rPr>
              <w:t>0</w:t>
            </w:r>
            <w:r>
              <w:rPr>
                <w:rFonts w:eastAsia="SimSun" w:hint="eastAsia"/>
                <w:lang w:eastAsia="zh-CN"/>
              </w:rPr>
              <w:t>.</w:t>
            </w:r>
            <w:r w:rsidR="001D568F">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Pr="00C74029" w:rsidRDefault="008C7489" w:rsidP="00FC679E">
            <w:pPr>
              <w:pStyle w:val="StyleFPLeft-006Before4ptAfter4pt"/>
              <w:rPr>
                <w:rFonts w:eastAsiaTheme="minorEastAsia"/>
                <w:lang w:eastAsia="zh-CN"/>
                <w:rPrChange w:id="7388" w:author="ZTE1" w:date="2017-12-08T16:55:00Z">
                  <w:rPr>
                    <w:rFonts w:eastAsia="SimSun"/>
                    <w:lang w:eastAsia="zh-CN"/>
                  </w:rPr>
                </w:rPrChange>
              </w:rPr>
            </w:pPr>
            <w:del w:id="7389" w:author="ZTE1" w:date="2017-12-08T16:55:00Z">
              <w:r w:rsidDel="00C74029">
                <w:rPr>
                  <w:rFonts w:eastAsia="SimSun" w:hint="eastAsia"/>
                  <w:lang w:eastAsia="zh-CN"/>
                </w:rPr>
                <w:delText>09-Nov-</w:delText>
              </w:r>
            </w:del>
            <w:r>
              <w:rPr>
                <w:rFonts w:eastAsia="SimSun" w:hint="eastAsia"/>
                <w:lang w:eastAsia="zh-CN"/>
              </w:rPr>
              <w:t>2016</w:t>
            </w:r>
            <w:ins w:id="7390" w:author="ZTE1" w:date="2017-12-08T16:55:00Z">
              <w:r w:rsidR="00C74029">
                <w:rPr>
                  <w:rFonts w:eastAsiaTheme="minorEastAsia" w:hint="eastAsia"/>
                  <w:lang w:eastAsia="zh-CN"/>
                </w:rPr>
                <w:t>-11-09</w:t>
              </w:r>
            </w:ins>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 xml:space="preserve">ent is </w:t>
            </w:r>
            <w:del w:id="7391" w:author="Liu, Lu" w:date="2017-11-06T10:41:00Z">
              <w:r w:rsidDel="004029F0">
                <w:delText>beased</w:delText>
              </w:r>
            </w:del>
            <w:ins w:id="7392" w:author="Liu, Lu" w:date="2017-11-06T10:41:00Z">
              <w:r w:rsidR="004029F0">
                <w:t>based</w:t>
              </w:r>
            </w:ins>
            <w:r>
              <w:t xml:space="preserve"> on TS-0001v</w:t>
            </w:r>
            <w:r>
              <w:rPr>
                <w:rFonts w:eastAsiaTheme="minorEastAsia" w:hint="eastAsia"/>
                <w:lang w:eastAsia="zh-CN"/>
              </w:rPr>
              <w:t>2.10.1</w:t>
            </w:r>
          </w:p>
          <w:p w:rsidR="008F0FB5" w:rsidRDefault="008C7489" w:rsidP="00FC679E">
            <w:pPr>
              <w:pStyle w:val="StyleFPLeft-006Before4ptAfter4pt"/>
              <w:rPr>
                <w:rFonts w:eastAsia="SimSun"/>
                <w:lang w:eastAsia="zh-CN"/>
              </w:rPr>
            </w:pPr>
            <w:bookmarkStart w:id="7393" w:name="OLE_LINK19"/>
            <w:bookmarkStart w:id="7394" w:name="OLE_LINK20"/>
            <w:r>
              <w:rPr>
                <w:rFonts w:eastAsia="SimSun" w:hint="eastAsia"/>
                <w:lang w:eastAsia="zh-CN"/>
              </w:rPr>
              <w:t>Includes the following contributions agreed during ARC#24</w:t>
            </w:r>
            <w:r w:rsidR="005D5E6C">
              <w:rPr>
                <w:rFonts w:eastAsia="SimSun" w:hint="eastAsia"/>
                <w:lang w:eastAsia="zh-CN"/>
              </w:rPr>
              <w:t>.2</w:t>
            </w:r>
            <w:r w:rsidRPr="00C57B07">
              <w:rPr>
                <w:rFonts w:eastAsia="SimSun" w:hint="eastAsia"/>
                <w:lang w:eastAsia="zh-CN"/>
              </w:rPr>
              <w:t xml:space="preserve"> CC</w:t>
            </w:r>
            <w:r w:rsidR="005D5E6C">
              <w:rPr>
                <w:rFonts w:eastAsia="SimSun" w:hint="eastAsia"/>
                <w:lang w:eastAsia="zh-CN"/>
              </w:rPr>
              <w:t xml:space="preserve"> meeting</w:t>
            </w:r>
            <w:r w:rsidR="00AF71B7">
              <w:rPr>
                <w:rFonts w:eastAsia="SimSun" w:hint="eastAsia"/>
                <w:lang w:eastAsia="zh-CN"/>
              </w:rPr>
              <w:t>:</w:t>
            </w:r>
          </w:p>
          <w:bookmarkEnd w:id="7393"/>
          <w:bookmarkEnd w:id="7394"/>
          <w:p w:rsidR="00E745ED" w:rsidRDefault="00AF71B7">
            <w:pPr>
              <w:pStyle w:val="StyleFPLeft-006Before4ptAfter4pt"/>
              <w:numPr>
                <w:ilvl w:val="0"/>
                <w:numId w:val="44"/>
              </w:numPr>
              <w:rPr>
                <w:rFonts w:eastAsia="SimSun"/>
                <w:lang w:eastAsia="zh-CN"/>
              </w:rPr>
            </w:pPr>
            <w:r w:rsidRPr="00AF71B7">
              <w:rPr>
                <w:rFonts w:eastAsia="SimSun"/>
                <w:lang w:eastAsia="zh-CN"/>
              </w:rPr>
              <w:t>ARC-2016-0334-CollectedEntity_type</w:t>
            </w:r>
          </w:p>
          <w:p w:rsidR="00E745ED" w:rsidRDefault="00AF71B7">
            <w:pPr>
              <w:pStyle w:val="StyleFPLeft-006Before4ptAfter4pt"/>
              <w:numPr>
                <w:ilvl w:val="0"/>
                <w:numId w:val="44"/>
              </w:numPr>
              <w:rPr>
                <w:rFonts w:eastAsia="SimSun"/>
                <w:lang w:eastAsia="zh-CN"/>
              </w:rPr>
            </w:pPr>
            <w:r w:rsidRPr="00484320">
              <w:rPr>
                <w:rFonts w:eastAsia="SimSun"/>
                <w:lang w:eastAsia="zh-CN"/>
              </w:rPr>
              <w:t>ARC-2016-0335R01-EventConfig_attributes</w:t>
            </w:r>
          </w:p>
          <w:p w:rsidR="00E745ED" w:rsidRDefault="00AF71B7">
            <w:pPr>
              <w:pStyle w:val="StyleFPLeft-006Before4ptAfter4pt"/>
              <w:numPr>
                <w:ilvl w:val="0"/>
                <w:numId w:val="44"/>
              </w:numPr>
              <w:rPr>
                <w:rFonts w:eastAsia="SimSun"/>
                <w:lang w:eastAsia="zh-CN"/>
              </w:rPr>
            </w:pPr>
            <w:r w:rsidRPr="00484320">
              <w:rPr>
                <w:rFonts w:eastAsia="SimSun"/>
                <w:lang w:eastAsia="zh-CN"/>
              </w:rPr>
              <w:t>ARC-2016-0399-Result_Content_For_Delete</w:t>
            </w:r>
          </w:p>
          <w:p w:rsidR="008C7489" w:rsidRDefault="008F0FB5" w:rsidP="00FC679E">
            <w:pPr>
              <w:pStyle w:val="StyleFPLeft-006Before4ptAfter4pt"/>
              <w:rPr>
                <w:rFonts w:eastAsia="SimSun"/>
                <w:lang w:eastAsia="zh-CN"/>
              </w:rPr>
            </w:pPr>
            <w:r>
              <w:rPr>
                <w:rFonts w:eastAsia="SimSun" w:hint="eastAsia"/>
                <w:lang w:eastAsia="zh-CN"/>
              </w:rPr>
              <w:t>Includes the following contributions agreed during</w:t>
            </w:r>
            <w:r w:rsidR="005D5E6C">
              <w:rPr>
                <w:rFonts w:eastAsia="SimSun" w:hint="eastAsia"/>
                <w:lang w:eastAsia="zh-CN"/>
              </w:rPr>
              <w:t xml:space="preserve"> ARC#25</w:t>
            </w:r>
            <w:r w:rsidR="008C7489" w:rsidRPr="00C57B07">
              <w:rPr>
                <w:rFonts w:eastAsia="SimSun" w:hint="eastAsia"/>
                <w:lang w:eastAsia="zh-CN"/>
              </w:rPr>
              <w:t xml:space="preserve"> meeting</w:t>
            </w:r>
            <w:r w:rsidR="008C7489">
              <w:rPr>
                <w:rFonts w:eastAsia="SimSun" w:hint="eastAsia"/>
                <w:lang w:eastAsia="zh-CN"/>
              </w:rPr>
              <w:t>:</w:t>
            </w:r>
          </w:p>
          <w:p w:rsidR="00E745ED" w:rsidRDefault="00484320">
            <w:pPr>
              <w:pStyle w:val="StyleFPLeft-006Before4ptAfter4pt"/>
              <w:numPr>
                <w:ilvl w:val="0"/>
                <w:numId w:val="42"/>
              </w:numPr>
              <w:rPr>
                <w:rFonts w:eastAsia="SimSun"/>
                <w:lang w:eastAsia="zh-CN"/>
              </w:rPr>
            </w:pPr>
            <w:r w:rsidRPr="00484320">
              <w:rPr>
                <w:rFonts w:eastAsia="SimSun"/>
                <w:lang w:eastAsia="zh-CN"/>
              </w:rPr>
              <w:t>ARC-2016-0401R02-re-structured_clause_10_of_TS-0001_for_Rel-3</w:t>
            </w:r>
          </w:p>
          <w:p w:rsidR="00E745ED" w:rsidRDefault="00484320">
            <w:pPr>
              <w:pStyle w:val="StyleFPLeft-006Before4ptAfter4pt"/>
              <w:numPr>
                <w:ilvl w:val="0"/>
                <w:numId w:val="42"/>
              </w:numPr>
              <w:rPr>
                <w:rFonts w:eastAsia="SimSun"/>
                <w:lang w:eastAsia="zh-CN"/>
              </w:rPr>
            </w:pPr>
            <w:r w:rsidRPr="00484320">
              <w:rPr>
                <w:rFonts w:eastAsia="SimSun"/>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SimSun"/>
                <w:lang w:eastAsia="zh-CN"/>
              </w:rPr>
            </w:pPr>
            <w:r>
              <w:rPr>
                <w:rFonts w:eastAsia="SimSun"/>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Pr="00C74029" w:rsidRDefault="00666D49" w:rsidP="00654254">
            <w:pPr>
              <w:pStyle w:val="StyleFPLeft-006Before4ptAfter4pt"/>
              <w:rPr>
                <w:rFonts w:eastAsiaTheme="minorEastAsia" w:hint="eastAsia"/>
                <w:lang w:eastAsia="zh-CN"/>
                <w:rPrChange w:id="7395" w:author="ZTE1" w:date="2017-12-08T16:55:00Z">
                  <w:rPr>
                    <w:rFonts w:eastAsia="SimSun"/>
                    <w:lang w:eastAsia="zh-CN"/>
                  </w:rPr>
                </w:rPrChange>
              </w:rPr>
            </w:pPr>
            <w:del w:id="7396" w:author="ZTE1" w:date="2017-12-08T16:55:00Z">
              <w:r w:rsidDel="00C74029">
                <w:rPr>
                  <w:rFonts w:eastAsia="SimSun"/>
                  <w:kern w:val="2"/>
                  <w:lang w:eastAsia="zh-CN"/>
                </w:rPr>
                <w:delText>27-Nov-</w:delText>
              </w:r>
            </w:del>
            <w:r>
              <w:rPr>
                <w:rFonts w:eastAsia="SimSun"/>
                <w:kern w:val="2"/>
                <w:lang w:eastAsia="zh-CN"/>
              </w:rPr>
              <w:t>2016</w:t>
            </w:r>
            <w:ins w:id="7397" w:author="ZTE1" w:date="2017-12-08T16:55:00Z">
              <w:r w:rsidR="00C74029">
                <w:rPr>
                  <w:rFonts w:eastAsiaTheme="minorEastAsia" w:hint="eastAsia"/>
                  <w:kern w:val="2"/>
                  <w:lang w:eastAsia="zh-CN"/>
                </w:rPr>
                <w:t>-11-27</w:t>
              </w:r>
            </w:ins>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SimSun"/>
                <w:kern w:val="2"/>
                <w:lang w:eastAsia="zh-CN"/>
              </w:rPr>
            </w:pPr>
            <w:r>
              <w:rPr>
                <w:rFonts w:eastAsia="SimSun"/>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SimSun"/>
                <w:lang w:eastAsia="zh-CN"/>
              </w:rPr>
            </w:pPr>
            <w:r>
              <w:rPr>
                <w:rFonts w:eastAsia="SimSun"/>
                <w:kern w:val="2"/>
                <w:lang w:eastAsia="zh-CN"/>
              </w:rPr>
              <w:t>V3.</w:t>
            </w:r>
            <w:r>
              <w:rPr>
                <w:rFonts w:eastAsia="SimSun" w:hint="eastAsia"/>
                <w:kern w:val="2"/>
                <w:lang w:eastAsia="zh-CN"/>
              </w:rPr>
              <w:t>2</w:t>
            </w:r>
            <w:r w:rsidR="00666D49">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Pr="00C74029" w:rsidRDefault="00073B29" w:rsidP="00FC679E">
            <w:pPr>
              <w:pStyle w:val="StyleFPLeft-006Before4ptAfter4pt"/>
              <w:rPr>
                <w:rFonts w:eastAsiaTheme="minorEastAsia" w:hint="eastAsia"/>
                <w:lang w:eastAsia="zh-CN"/>
                <w:rPrChange w:id="7398" w:author="ZTE1" w:date="2017-12-08T16:55:00Z">
                  <w:rPr>
                    <w:rFonts w:eastAsia="SimSun"/>
                    <w:lang w:eastAsia="zh-CN"/>
                  </w:rPr>
                </w:rPrChange>
              </w:rPr>
            </w:pPr>
            <w:del w:id="7399" w:author="ZTE1" w:date="2017-12-08T16:55:00Z">
              <w:r w:rsidDel="00C74029">
                <w:rPr>
                  <w:rFonts w:eastAsia="SimSun"/>
                  <w:kern w:val="2"/>
                  <w:lang w:eastAsia="zh-CN"/>
                </w:rPr>
                <w:delText>2</w:delText>
              </w:r>
              <w:r w:rsidDel="00C74029">
                <w:rPr>
                  <w:rFonts w:eastAsia="SimSun" w:hint="eastAsia"/>
                  <w:kern w:val="2"/>
                  <w:lang w:eastAsia="zh-CN"/>
                </w:rPr>
                <w:delText>3</w:delText>
              </w:r>
              <w:r w:rsidDel="00C74029">
                <w:rPr>
                  <w:rFonts w:eastAsia="SimSun"/>
                  <w:kern w:val="2"/>
                  <w:lang w:eastAsia="zh-CN"/>
                </w:rPr>
                <w:delText>-</w:delText>
              </w:r>
              <w:r w:rsidDel="00C74029">
                <w:rPr>
                  <w:rFonts w:eastAsia="SimSun" w:hint="eastAsia"/>
                  <w:kern w:val="2"/>
                  <w:lang w:eastAsia="zh-CN"/>
                </w:rPr>
                <w:delText>Dec</w:delText>
              </w:r>
              <w:r w:rsidR="00666D49" w:rsidDel="00C74029">
                <w:rPr>
                  <w:rFonts w:eastAsia="SimSun"/>
                  <w:kern w:val="2"/>
                  <w:lang w:eastAsia="zh-CN"/>
                </w:rPr>
                <w:delText>-</w:delText>
              </w:r>
            </w:del>
            <w:r w:rsidR="00666D49">
              <w:rPr>
                <w:rFonts w:eastAsia="SimSun"/>
                <w:kern w:val="2"/>
                <w:lang w:eastAsia="zh-CN"/>
              </w:rPr>
              <w:t>2016</w:t>
            </w:r>
            <w:ins w:id="7400" w:author="ZTE1" w:date="2017-12-08T16:55:00Z">
              <w:r w:rsidR="00C74029">
                <w:rPr>
                  <w:rFonts w:eastAsiaTheme="minorEastAsia" w:hint="eastAsia"/>
                  <w:kern w:val="2"/>
                  <w:lang w:eastAsia="zh-CN"/>
                </w:rPr>
                <w:t>-12-23</w:t>
              </w:r>
            </w:ins>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SimSun"/>
                <w:kern w:val="2"/>
                <w:lang w:eastAsia="zh-CN"/>
              </w:rPr>
            </w:pPr>
            <w:r>
              <w:rPr>
                <w:rFonts w:eastAsia="SimSun"/>
                <w:kern w:val="2"/>
                <w:lang w:eastAsia="zh-CN"/>
              </w:rPr>
              <w:t>Incl</w:t>
            </w:r>
            <w:r w:rsidR="00973CC9">
              <w:rPr>
                <w:rFonts w:eastAsia="SimSun"/>
                <w:kern w:val="2"/>
                <w:lang w:eastAsia="zh-CN"/>
              </w:rPr>
              <w:t>udes the following contribution</w:t>
            </w:r>
            <w:r w:rsidR="00973CC9">
              <w:rPr>
                <w:rFonts w:eastAsia="SimSun" w:hint="eastAsia"/>
                <w:kern w:val="2"/>
                <w:lang w:eastAsia="zh-CN"/>
              </w:rPr>
              <w:t xml:space="preserve"> which was presented at ARC#25.2 CC meeting and</w:t>
            </w:r>
            <w:r>
              <w:rPr>
                <w:rFonts w:eastAsia="SimSun"/>
                <w:kern w:val="2"/>
                <w:lang w:eastAsia="zh-CN"/>
              </w:rPr>
              <w:t xml:space="preserve"> agreed </w:t>
            </w:r>
            <w:r>
              <w:rPr>
                <w:rFonts w:eastAsia="SimSun" w:hint="eastAsia"/>
                <w:kern w:val="2"/>
                <w:lang w:eastAsia="zh-CN"/>
              </w:rPr>
              <w:t>b</w:t>
            </w:r>
            <w:r w:rsidR="00931C2C">
              <w:rPr>
                <w:rFonts w:eastAsia="SimSun" w:hint="eastAsia"/>
                <w:kern w:val="2"/>
                <w:lang w:eastAsia="zh-CN"/>
              </w:rPr>
              <w:t xml:space="preserve">y </w:t>
            </w:r>
            <w:r w:rsidR="00931C2C" w:rsidRPr="00931C2C">
              <w:rPr>
                <w:rFonts w:eastAsia="SimSun"/>
                <w:kern w:val="2"/>
                <w:lang w:eastAsia="zh-CN"/>
              </w:rPr>
              <w:t>correspondence</w:t>
            </w:r>
            <w:r>
              <w:rPr>
                <w:rFonts w:eastAsia="SimSun" w:hint="eastAsia"/>
                <w:kern w:val="2"/>
                <w:lang w:eastAsia="zh-CN"/>
              </w:rPr>
              <w:t xml:space="preserve"> </w:t>
            </w:r>
            <w:r w:rsidR="00931C2C">
              <w:rPr>
                <w:rFonts w:eastAsia="SimSun" w:hint="eastAsia"/>
                <w:kern w:val="2"/>
                <w:lang w:eastAsia="zh-CN"/>
              </w:rPr>
              <w:t xml:space="preserve">until </w:t>
            </w:r>
            <w:r w:rsidR="00931C2C">
              <w:rPr>
                <w:rFonts w:eastAsia="SimSun" w:hint="eastAsia"/>
                <w:lang w:eastAsia="zh-CN"/>
              </w:rPr>
              <w:t>Dec 1st  2016</w:t>
            </w:r>
            <w:r>
              <w:rPr>
                <w:rFonts w:eastAsia="SimSun"/>
                <w:kern w:val="2"/>
                <w:lang w:eastAsia="zh-CN"/>
              </w:rPr>
              <w:t>:</w:t>
            </w:r>
          </w:p>
          <w:p w:rsidR="00E745ED" w:rsidRDefault="00666D49">
            <w:pPr>
              <w:pStyle w:val="StyleFPLeft-006Before4ptAfter4pt"/>
              <w:numPr>
                <w:ilvl w:val="0"/>
                <w:numId w:val="45"/>
              </w:numPr>
              <w:rPr>
                <w:rFonts w:eastAsiaTheme="minorEastAsia"/>
                <w:kern w:val="2"/>
                <w:lang w:eastAsia="zh-CN"/>
              </w:rPr>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 </w:t>
            </w:r>
            <w:del w:id="7401" w:author="Liu, Lu" w:date="2017-11-06T10:41:00Z">
              <w:r w:rsidDel="004029F0">
                <w:rPr>
                  <w:rFonts w:eastAsia="SimSun" w:hint="eastAsia"/>
                  <w:kern w:val="2"/>
                  <w:lang w:eastAsia="zh-CN"/>
                </w:rPr>
                <w:delText>metting</w:delText>
              </w:r>
            </w:del>
            <w:ins w:id="7402" w:author="Liu, Lu" w:date="2017-11-06T10:41:00Z">
              <w:r w:rsidR="004029F0">
                <w:rPr>
                  <w:rFonts w:eastAsia="SimSun"/>
                  <w:kern w:val="2"/>
                  <w:lang w:eastAsia="zh-CN"/>
                </w:rPr>
                <w:t>meeting</w:t>
              </w:r>
            </w:ins>
            <w:r>
              <w:rPr>
                <w:rFonts w:eastAsia="SimSun" w:hint="eastAsia"/>
                <w:kern w:val="2"/>
                <w:lang w:eastAsia="zh-CN"/>
              </w:rPr>
              <w:t>:</w:t>
            </w:r>
          </w:p>
          <w:p w:rsidR="00E745ED" w:rsidRDefault="00973CC9">
            <w:pPr>
              <w:pStyle w:val="StyleFPLeft-006Before4ptAfter4pt"/>
              <w:numPr>
                <w:ilvl w:val="0"/>
                <w:numId w:val="46"/>
              </w:numPr>
              <w:rPr>
                <w:rFonts w:eastAsiaTheme="minorEastAsia"/>
                <w:lang w:eastAsia="zh-CN"/>
              </w:rPr>
            </w:pPr>
            <w:r w:rsidRPr="00973CC9">
              <w:t>ARC-2016-0446R05-Enchancement_to_the_eventNotificationCriteria</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ARC-2016-0507R01-CR_Access_</w:t>
            </w:r>
            <w:r>
              <w:rPr>
                <w:rFonts w:eastAsiaTheme="minorEastAsia"/>
                <w:kern w:val="2"/>
                <w:lang w:eastAsia="zh-CN"/>
              </w:rPr>
              <w:t>Control_Policy_Resource_Type</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w:t>
            </w:r>
            <w:r>
              <w:rPr>
                <w:rFonts w:eastAsiaTheme="minorEastAsia"/>
                <w:kern w:val="2"/>
                <w:lang w:eastAsia="zh-CN"/>
              </w:rPr>
              <w:t>-0520R02-Triggering_ADN_Rel3</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ARC-2016-0525R02-name_Attribute_in_</w:t>
            </w:r>
            <w:r>
              <w:rPr>
                <w:rFonts w:eastAsiaTheme="minorEastAsia"/>
                <w:kern w:val="2"/>
                <w:lang w:eastAsia="zh-CN"/>
              </w:rPr>
              <w:t>mgmtObj_Correction_R3_Mirror</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ARC-2016-0530R01-TS-0001</w:t>
            </w:r>
            <w:r>
              <w:rPr>
                <w:rFonts w:eastAsiaTheme="minorEastAsia"/>
                <w:kern w:val="2"/>
                <w:lang w:eastAsia="zh-CN"/>
              </w:rPr>
              <w:t>_Cleanup_Authorization_Intro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ARC-2016-0531R01-TS-0001_Cleanup</w:t>
            </w:r>
            <w:r>
              <w:rPr>
                <w:rFonts w:eastAsiaTheme="minorEastAsia"/>
                <w:kern w:val="2"/>
                <w:lang w:eastAsia="zh-CN"/>
              </w:rPr>
              <w:t>_Semantics_Mgmt_Intro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ARC-2016-0532R01-TS-0001_Cleanu</w:t>
            </w:r>
            <w:r>
              <w:rPr>
                <w:rFonts w:eastAsiaTheme="minorEastAsia"/>
                <w:kern w:val="2"/>
                <w:lang w:eastAsia="zh-CN"/>
              </w:rPr>
              <w:t>p_Service_Subscription_Intro</w:t>
            </w:r>
          </w:p>
          <w:p w:rsidR="00E745ED" w:rsidRDefault="00973CC9">
            <w:pPr>
              <w:pStyle w:val="StyleFPLeft-006Before4ptAfter4pt"/>
              <w:numPr>
                <w:ilvl w:val="0"/>
                <w:numId w:val="46"/>
              </w:numPr>
              <w:rPr>
                <w:rFonts w:eastAsiaTheme="minorEastAsia"/>
                <w:kern w:val="2"/>
                <w:lang w:eastAsia="zh-CN"/>
              </w:rPr>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3</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2725D1" w:rsidRPr="00C74029" w:rsidRDefault="002725D1" w:rsidP="00FC679E">
            <w:pPr>
              <w:pStyle w:val="StyleFPLeft-006Before4ptAfter4pt"/>
              <w:rPr>
                <w:rFonts w:eastAsiaTheme="minorEastAsia"/>
                <w:kern w:val="2"/>
                <w:lang w:eastAsia="zh-CN"/>
                <w:rPrChange w:id="7403" w:author="ZTE1" w:date="2017-12-08T16:55:00Z">
                  <w:rPr>
                    <w:rFonts w:eastAsia="SimSun"/>
                    <w:kern w:val="2"/>
                    <w:lang w:eastAsia="zh-CN"/>
                  </w:rPr>
                </w:rPrChange>
              </w:rPr>
            </w:pPr>
            <w:del w:id="7404" w:author="ZTE1" w:date="2017-12-08T16:55:00Z">
              <w:r w:rsidDel="00C74029">
                <w:rPr>
                  <w:rFonts w:eastAsia="SimSun" w:hint="eastAsia"/>
                  <w:kern w:val="2"/>
                  <w:lang w:eastAsia="zh-CN"/>
                </w:rPr>
                <w:delText>04</w:delText>
              </w:r>
              <w:r w:rsidDel="00C74029">
                <w:rPr>
                  <w:rFonts w:eastAsia="SimSun"/>
                  <w:kern w:val="2"/>
                  <w:lang w:eastAsia="zh-CN"/>
                </w:rPr>
                <w:delText>-</w:delText>
              </w:r>
              <w:r w:rsidDel="00C74029">
                <w:rPr>
                  <w:rFonts w:eastAsia="SimSun" w:hint="eastAsia"/>
                  <w:kern w:val="2"/>
                  <w:lang w:eastAsia="zh-CN"/>
                </w:rPr>
                <w:delText>Feb</w:delText>
              </w:r>
              <w:r w:rsidDel="00C74029">
                <w:rPr>
                  <w:rFonts w:eastAsia="SimSun"/>
                  <w:kern w:val="2"/>
                  <w:lang w:eastAsia="zh-CN"/>
                </w:rPr>
                <w:delText>-</w:delText>
              </w:r>
            </w:del>
            <w:r>
              <w:rPr>
                <w:rFonts w:eastAsia="SimSun"/>
                <w:kern w:val="2"/>
                <w:lang w:eastAsia="zh-CN"/>
              </w:rPr>
              <w:t>201</w:t>
            </w:r>
            <w:r w:rsidR="001B27F1">
              <w:rPr>
                <w:rFonts w:eastAsia="SimSun" w:hint="eastAsia"/>
                <w:kern w:val="2"/>
                <w:lang w:eastAsia="zh-CN"/>
              </w:rPr>
              <w:t>7</w:t>
            </w:r>
            <w:ins w:id="7405" w:author="ZTE1" w:date="2017-12-08T16:55:00Z">
              <w:r w:rsidR="00C74029">
                <w:rPr>
                  <w:rFonts w:eastAsiaTheme="minorEastAsia" w:hint="eastAsia"/>
                  <w:kern w:val="2"/>
                  <w:lang w:eastAsia="zh-CN"/>
                </w:rPr>
                <w:t>-02-04</w:t>
              </w:r>
            </w:ins>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rFonts w:eastAsia="SimSun"/>
                <w:kern w:val="2"/>
                <w:lang w:eastAsia="zh-CN"/>
              </w:rPr>
            </w:pPr>
            <w:r>
              <w:rPr>
                <w:rFonts w:eastAsia="SimSun"/>
                <w:kern w:val="2"/>
                <w:lang w:eastAsia="zh-CN"/>
              </w:rPr>
              <w:t>Includes the following contribution</w:t>
            </w:r>
            <w:r>
              <w:rPr>
                <w:rFonts w:eastAsia="SimSun" w:hint="eastAsia"/>
                <w:kern w:val="2"/>
                <w:lang w:eastAsia="zh-CN"/>
              </w:rPr>
              <w:t xml:space="preserve"> which was presented at ARC#26.3 CC meeting</w:t>
            </w:r>
            <w:r w:rsidR="00BE26A3">
              <w:rPr>
                <w:rFonts w:eastAsia="SimSun" w:hint="eastAsia"/>
                <w:kern w:val="2"/>
                <w:lang w:eastAsia="zh-CN"/>
              </w:rPr>
              <w:t xml:space="preserve"> and agreed by correspondence</w:t>
            </w:r>
            <w:r>
              <w:rPr>
                <w:rFonts w:eastAsia="SimSun" w:hint="eastAsia"/>
                <w:kern w:val="2"/>
                <w:lang w:eastAsia="zh-CN"/>
              </w:rPr>
              <w:t>:</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ARC-2016-0549-Clarify_the_procedure_of_gro</w:t>
            </w:r>
            <w:r>
              <w:rPr>
                <w:rFonts w:eastAsia="SimSun"/>
                <w:kern w:val="2"/>
                <w:lang w:eastAsia="zh-CN"/>
              </w:rPr>
              <w:t>up_resource_create_R3_Mirror</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ARC-2017-0012-CR_definition_of_RW_(R3)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ARC-2017-0013-CR_request_forwarding_(R3)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ARC-2017-0014-AcpIDsHandlingInSelfPrivileges(R3)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ARC-2017-0015-AERegistrationPreprovisionedAEIDHandling(R3)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ARC-2017-0016-Labels_Attribute_Multiplicity_R3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ARC-2017-0017-LocationPolicy(R3)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ARC-2017-0018-Non-DeRegistration_Delete_R3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ARC-2017-0019-NotificationURI_R3</w:t>
            </w:r>
          </w:p>
          <w:p w:rsidR="00E745ED" w:rsidRDefault="002725D1">
            <w:pPr>
              <w:pStyle w:val="StyleFPLeft-006Before4ptAfter4pt"/>
              <w:numPr>
                <w:ilvl w:val="0"/>
                <w:numId w:val="58"/>
              </w:numPr>
              <w:rPr>
                <w:rFonts w:eastAsia="SimSun"/>
                <w:kern w:val="2"/>
                <w:lang w:eastAsia="zh-CN"/>
              </w:rPr>
            </w:pPr>
            <w:r w:rsidRPr="002725D1">
              <w:rPr>
                <w:rFonts w:eastAsia="SimSun"/>
                <w:kern w:val="2"/>
                <w:lang w:eastAsia="zh-CN"/>
              </w:rPr>
              <w:t>ARC-2017-0020-RemoteCSECreateCorrections_R3</w:t>
            </w:r>
          </w:p>
          <w:p w:rsidR="00E745ED" w:rsidRDefault="002725D1">
            <w:pPr>
              <w:pStyle w:val="StyleFPLeft-006Before4ptAfter4pt"/>
              <w:numPr>
                <w:ilvl w:val="0"/>
                <w:numId w:val="58"/>
              </w:numPr>
              <w:rPr>
                <w:rFonts w:eastAsia="SimSun"/>
                <w:kern w:val="2"/>
                <w:lang w:eastAsia="zh-CN"/>
              </w:rPr>
            </w:pPr>
            <w:r w:rsidRPr="00052219">
              <w:rPr>
                <w:rFonts w:eastAsia="SimSun"/>
                <w:kern w:val="2"/>
                <w:lang w:eastAsia="zh-CN"/>
              </w:rPr>
              <w:t>ARC-2017-0021-create_request_procedures_R3</w:t>
            </w:r>
          </w:p>
          <w:p w:rsidR="00E745ED" w:rsidRDefault="002725D1">
            <w:pPr>
              <w:pStyle w:val="StyleFPLeft-006Before4ptAfter4pt"/>
              <w:numPr>
                <w:ilvl w:val="0"/>
                <w:numId w:val="58"/>
              </w:numPr>
              <w:rPr>
                <w:rFonts w:eastAsia="SimSun"/>
                <w:kern w:val="2"/>
                <w:lang w:eastAsia="zh-CN"/>
              </w:rPr>
            </w:pPr>
            <w:r w:rsidRPr="00052219">
              <w:rPr>
                <w:rFonts w:eastAsia="SimSun"/>
                <w:kern w:val="2"/>
                <w:lang w:eastAsia="zh-CN"/>
              </w:rPr>
              <w:t>ARC-2017-0022-DeliveryCorrection_R3_Mirror</w:t>
            </w:r>
          </w:p>
          <w:p w:rsidR="00E745ED" w:rsidRDefault="00F57E5C">
            <w:pPr>
              <w:pStyle w:val="StyleFPLeft-006Before4ptAfter4pt"/>
              <w:numPr>
                <w:ilvl w:val="0"/>
                <w:numId w:val="58"/>
              </w:numPr>
              <w:rPr>
                <w:rFonts w:eastAsia="SimSun"/>
                <w:kern w:val="2"/>
                <w:lang w:eastAsia="zh-CN"/>
              </w:rPr>
            </w:pPr>
            <w:r>
              <w:rPr>
                <w:rFonts w:eastAsia="SimSun" w:hint="eastAsia"/>
                <w:kern w:val="2"/>
                <w:lang w:eastAsia="zh-CN"/>
              </w:rPr>
              <w:t>A</w:t>
            </w:r>
            <w:r w:rsidRPr="00052219">
              <w:rPr>
                <w:rFonts w:eastAsia="SimSun"/>
                <w:kern w:val="2"/>
                <w:lang w:eastAsia="zh-CN"/>
              </w:rPr>
              <w:t>RC-2017-0026-CR-accessControlObjectDetails_R3_Mirror</w:t>
            </w:r>
          </w:p>
          <w:p w:rsidR="00BE26A3" w:rsidRDefault="00BE26A3" w:rsidP="00BE26A3">
            <w:pPr>
              <w:pStyle w:val="StyleFPLeft-006Before4ptAfter4pt"/>
              <w:rPr>
                <w:rFonts w:eastAsia="SimSun"/>
                <w:kern w:val="2"/>
                <w:lang w:eastAsia="zh-CN"/>
              </w:rPr>
            </w:pPr>
            <w:r>
              <w:rPr>
                <w:rFonts w:eastAsia="SimSun"/>
                <w:kern w:val="2"/>
                <w:lang w:eastAsia="zh-CN"/>
              </w:rPr>
              <w:t>Includes the following contributions agreed</w:t>
            </w:r>
            <w:r>
              <w:rPr>
                <w:rFonts w:eastAsia="SimSun" w:hint="eastAsia"/>
                <w:kern w:val="2"/>
                <w:lang w:eastAsia="zh-CN"/>
              </w:rPr>
              <w:t xml:space="preserve"> during ARC#26.3 CC </w:t>
            </w:r>
            <w:del w:id="7406" w:author="Liu, Lu" w:date="2017-11-06T10:41:00Z">
              <w:r w:rsidDel="004029F0">
                <w:rPr>
                  <w:rFonts w:eastAsia="SimSun" w:hint="eastAsia"/>
                  <w:kern w:val="2"/>
                  <w:lang w:eastAsia="zh-CN"/>
                </w:rPr>
                <w:delText>metting</w:delText>
              </w:r>
            </w:del>
            <w:ins w:id="7407" w:author="Liu, Lu" w:date="2017-11-06T10:41:00Z">
              <w:r w:rsidR="004029F0">
                <w:rPr>
                  <w:rFonts w:eastAsia="SimSun"/>
                  <w:kern w:val="2"/>
                  <w:lang w:eastAsia="zh-CN"/>
                </w:rPr>
                <w:t>meeting</w:t>
              </w:r>
            </w:ins>
          </w:p>
          <w:p w:rsidR="00E745ED" w:rsidRDefault="00F57E5C">
            <w:pPr>
              <w:pStyle w:val="StyleFPLeft-006Before4ptAfter4pt"/>
              <w:numPr>
                <w:ilvl w:val="0"/>
                <w:numId w:val="59"/>
              </w:numPr>
              <w:rPr>
                <w:rFonts w:eastAsia="SimSun"/>
                <w:kern w:val="2"/>
                <w:lang w:eastAsia="zh-CN"/>
              </w:rPr>
            </w:pPr>
            <w:r>
              <w:rPr>
                <w:rFonts w:eastAsia="SimSun" w:hint="eastAsia"/>
                <w:kern w:val="2"/>
                <w:lang w:eastAsia="zh-CN"/>
              </w:rPr>
              <w:t>A</w:t>
            </w:r>
            <w:r w:rsidRPr="002725D1">
              <w:rPr>
                <w:rFonts w:eastAsia="SimSun"/>
                <w:kern w:val="2"/>
                <w:lang w:eastAsia="zh-CN"/>
              </w:rPr>
              <w:t>RC-2017-0004-CR_for_v</w:t>
            </w:r>
            <w:r>
              <w:rPr>
                <w:rFonts w:eastAsia="SimSun"/>
                <w:kern w:val="2"/>
                <w:lang w:eastAsia="zh-CN"/>
              </w:rPr>
              <w:t>irtual_resource_name_(Rel-3</w:t>
            </w:r>
            <w:r>
              <w:rPr>
                <w:rFonts w:eastAsia="SimSun" w:hint="eastAsia"/>
                <w:kern w:val="2"/>
                <w:lang w:eastAsia="zh-CN"/>
              </w:rPr>
              <w:t>)</w:t>
            </w:r>
          </w:p>
          <w:p w:rsidR="00223920" w:rsidRDefault="0090040B" w:rsidP="00223920">
            <w:pPr>
              <w:pStyle w:val="StyleFPLeft-006Before4ptAfter4pt"/>
              <w:rPr>
                <w:rFonts w:eastAsia="SimSun"/>
                <w:kern w:val="2"/>
                <w:lang w:eastAsia="zh-CN"/>
              </w:rPr>
            </w:pPr>
            <w:r>
              <w:rPr>
                <w:rFonts w:eastAsia="SimSun" w:hint="eastAsia"/>
                <w:kern w:val="2"/>
                <w:lang w:eastAsia="zh-CN"/>
              </w:rPr>
              <w:t>R01:</w:t>
            </w:r>
          </w:p>
          <w:p w:rsidR="00A3299E" w:rsidRDefault="0090040B">
            <w:pPr>
              <w:pStyle w:val="StyleFPLeft-006Before4ptAfter4pt"/>
              <w:rPr>
                <w:rFonts w:eastAsia="SimSun"/>
                <w:lang w:eastAsia="zh-CN"/>
              </w:rPr>
            </w:pPr>
            <w:r>
              <w:rPr>
                <w:rFonts w:eastAsia="SimSun"/>
                <w:kern w:val="2"/>
                <w:lang w:eastAsia="zh-CN"/>
              </w:rPr>
              <w:t>Includes the following contribution</w:t>
            </w:r>
            <w:r>
              <w:rPr>
                <w:rFonts w:eastAsia="SimSun" w:hint="eastAsia"/>
                <w:kern w:val="2"/>
                <w:lang w:eastAsia="zh-CN"/>
              </w:rPr>
              <w:t xml:space="preserve"> which was presented at ARC#26.4 CC meeting and</w:t>
            </w:r>
            <w:r>
              <w:rPr>
                <w:rFonts w:eastAsia="SimSun"/>
                <w:kern w:val="2"/>
                <w:lang w:eastAsia="zh-CN"/>
              </w:rPr>
              <w:t xml:space="preserve"> agreed </w:t>
            </w:r>
            <w:r>
              <w:rPr>
                <w:rFonts w:eastAsia="SimSun" w:hint="eastAsia"/>
                <w:kern w:val="2"/>
                <w:lang w:eastAsia="zh-CN"/>
              </w:rPr>
              <w:t xml:space="preserve">by </w:t>
            </w:r>
            <w:r w:rsidRPr="00931C2C">
              <w:rPr>
                <w:rFonts w:eastAsia="SimSun"/>
                <w:kern w:val="2"/>
                <w:lang w:eastAsia="zh-CN"/>
              </w:rPr>
              <w:t>correspondence</w:t>
            </w:r>
            <w:r>
              <w:rPr>
                <w:rFonts w:eastAsia="SimSun" w:hint="eastAsia"/>
                <w:kern w:val="2"/>
                <w:lang w:eastAsia="zh-CN"/>
              </w:rPr>
              <w:t xml:space="preserve"> until </w:t>
            </w:r>
            <w:r w:rsidR="009B0B66">
              <w:rPr>
                <w:rFonts w:eastAsia="SimSun" w:hint="eastAsia"/>
                <w:lang w:eastAsia="zh-CN"/>
              </w:rPr>
              <w:t>Feb</w:t>
            </w:r>
            <w:r>
              <w:rPr>
                <w:rFonts w:eastAsia="SimSun" w:hint="eastAsia"/>
                <w:lang w:eastAsia="zh-CN"/>
              </w:rPr>
              <w:t xml:space="preserve"> 9th  2017</w:t>
            </w:r>
          </w:p>
          <w:p w:rsidR="00E745ED" w:rsidRDefault="00D835C7">
            <w:pPr>
              <w:pStyle w:val="StyleFPLeft-006Before4ptAfter4pt"/>
              <w:numPr>
                <w:ilvl w:val="0"/>
                <w:numId w:val="60"/>
              </w:numPr>
              <w:rPr>
                <w:rFonts w:eastAsia="SimSun"/>
                <w:lang w:eastAsia="zh-CN"/>
              </w:rPr>
            </w:pPr>
            <w:r w:rsidRPr="00D835C7">
              <w:rPr>
                <w:rFonts w:eastAsia="SimSun"/>
                <w:lang w:eastAsia="zh-CN"/>
              </w:rPr>
              <w:t>ARC-2016-0550R01-NewRequestParameterFanoutHandling</w:t>
            </w:r>
          </w:p>
          <w:p w:rsidR="00E745ED" w:rsidRDefault="00D835C7">
            <w:pPr>
              <w:pStyle w:val="StyleFPLeft-006Before4ptAfter4pt"/>
              <w:numPr>
                <w:ilvl w:val="0"/>
                <w:numId w:val="60"/>
              </w:numPr>
              <w:rPr>
                <w:rFonts w:eastAsia="SimSun"/>
                <w:lang w:eastAsia="zh-CN"/>
              </w:rPr>
            </w:pPr>
            <w:r w:rsidRPr="00D835C7">
              <w:rPr>
                <w:rFonts w:eastAsia="SimSun"/>
                <w:lang w:eastAsia="zh-CN"/>
              </w:rPr>
              <w:t>ARC-2017-0029-NewEventNotificationCriteria(R3)</w:t>
            </w:r>
          </w:p>
          <w:p w:rsidR="00E745ED" w:rsidRDefault="00D835C7">
            <w:pPr>
              <w:pStyle w:val="StyleFPLeft-006Before4ptAfter4pt"/>
              <w:numPr>
                <w:ilvl w:val="0"/>
                <w:numId w:val="60"/>
              </w:numPr>
              <w:rPr>
                <w:rFonts w:eastAsia="SimSun"/>
                <w:lang w:eastAsia="zh-CN"/>
              </w:rPr>
            </w:pPr>
            <w:r w:rsidRPr="00D835C7">
              <w:rPr>
                <w:rFonts w:eastAsia="SimSun"/>
                <w:lang w:eastAsia="zh-CN"/>
              </w:rPr>
              <w:t>ARC-2017-0033-NoDN_Connection_to_ADN_mirror_R3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4</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Pr="00C74029" w:rsidRDefault="001B27F1" w:rsidP="00FC679E">
            <w:pPr>
              <w:pStyle w:val="StyleFPLeft-006Before4ptAfter4pt"/>
              <w:rPr>
                <w:rFonts w:eastAsiaTheme="minorEastAsia"/>
                <w:kern w:val="2"/>
                <w:lang w:eastAsia="zh-CN"/>
                <w:rPrChange w:id="7408" w:author="ZTE1" w:date="2017-12-08T16:54:00Z">
                  <w:rPr>
                    <w:rFonts w:eastAsia="SimSun"/>
                    <w:kern w:val="2"/>
                    <w:lang w:eastAsia="zh-CN"/>
                  </w:rPr>
                </w:rPrChange>
              </w:rPr>
            </w:pPr>
            <w:del w:id="7409" w:author="ZTE1" w:date="2017-12-08T16:55:00Z">
              <w:r w:rsidDel="00C74029">
                <w:rPr>
                  <w:rFonts w:eastAsia="SimSun" w:hint="eastAsia"/>
                  <w:kern w:val="2"/>
                  <w:lang w:eastAsia="zh-CN"/>
                </w:rPr>
                <w:delText>27</w:delText>
              </w:r>
              <w:r w:rsidDel="00C74029">
                <w:rPr>
                  <w:rFonts w:eastAsia="SimSun"/>
                  <w:kern w:val="2"/>
                  <w:lang w:eastAsia="zh-CN"/>
                </w:rPr>
                <w:delText>-</w:delText>
              </w:r>
              <w:r w:rsidDel="00C74029">
                <w:rPr>
                  <w:rFonts w:eastAsia="SimSun" w:hint="eastAsia"/>
                  <w:kern w:val="2"/>
                  <w:lang w:eastAsia="zh-CN"/>
                </w:rPr>
                <w:delText>Fe</w:delText>
              </w:r>
            </w:del>
            <w:del w:id="7410" w:author="ZTE1" w:date="2017-12-08T16:54:00Z">
              <w:r w:rsidDel="00C74029">
                <w:rPr>
                  <w:rFonts w:eastAsia="SimSun" w:hint="eastAsia"/>
                  <w:kern w:val="2"/>
                  <w:lang w:eastAsia="zh-CN"/>
                </w:rPr>
                <w:delText>b</w:delText>
              </w:r>
              <w:r w:rsidDel="00C74029">
                <w:rPr>
                  <w:rFonts w:eastAsia="SimSun"/>
                  <w:kern w:val="2"/>
                  <w:lang w:eastAsia="zh-CN"/>
                </w:rPr>
                <w:delText>-</w:delText>
              </w:r>
            </w:del>
            <w:r>
              <w:rPr>
                <w:rFonts w:eastAsia="SimSun"/>
                <w:kern w:val="2"/>
                <w:lang w:eastAsia="zh-CN"/>
              </w:rPr>
              <w:t>201</w:t>
            </w:r>
            <w:r>
              <w:rPr>
                <w:rFonts w:eastAsia="SimSun" w:hint="eastAsia"/>
                <w:kern w:val="2"/>
                <w:lang w:eastAsia="zh-CN"/>
              </w:rPr>
              <w:t>7</w:t>
            </w:r>
            <w:ins w:id="7411" w:author="ZTE1" w:date="2017-12-08T16:54:00Z">
              <w:r w:rsidR="00C74029">
                <w:rPr>
                  <w:rFonts w:eastAsiaTheme="minorEastAsia" w:hint="eastAsia"/>
                  <w:kern w:val="2"/>
                  <w:lang w:eastAsia="zh-CN"/>
                </w:rPr>
                <w:t>-02-27</w:t>
              </w:r>
            </w:ins>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 meeting:</w:t>
            </w:r>
          </w:p>
          <w:p w:rsidR="00E745ED" w:rsidRDefault="001B27F1">
            <w:pPr>
              <w:pStyle w:val="StyleFPLeft-006Before4ptAfter4pt"/>
              <w:numPr>
                <w:ilvl w:val="0"/>
                <w:numId w:val="62"/>
              </w:numPr>
              <w:rPr>
                <w:rFonts w:eastAsia="SimSun"/>
                <w:lang w:eastAsia="zh-CN"/>
              </w:rPr>
            </w:pPr>
            <w:r w:rsidRPr="003F77DD">
              <w:rPr>
                <w:rFonts w:eastAsia="SimSun"/>
                <w:lang w:eastAsia="zh-CN"/>
              </w:rPr>
              <w:t>ARC-2016-0544R03-CR-Standa</w:t>
            </w:r>
            <w:r>
              <w:rPr>
                <w:rFonts w:eastAsia="SimSun"/>
                <w:lang w:eastAsia="zh-CN"/>
              </w:rPr>
              <w:t>rdize_Default_ACP_Privileges</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ARC-2017-0038-TS0001_semanticDescriptor_for_mgmtObj_R3</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ARC-2017-0041-editorial_correction</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ARC-2017-0042-TS0001_clause_10_2_8_ref_num_bug_fix_R3</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ARC-2017-0052R01-Trigger_Payload</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ARC-2017-0053R01-CR-Service_Layer_Forwarding_R3</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ARC-2017-0054-Text_Correction_on_ACP_Introduction</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ARC-2017-0055R04-General_Description_of_Distributed_Authorization</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ARC-2017-0056R04-Functional_Architecture_Specifications_for_Distributed_Authorization</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ARC-2017-0067R03-CR_TS-0001_R3_Add_Security_Reference_Point_of_TS-0016</w:t>
            </w:r>
          </w:p>
          <w:p w:rsidR="00E745ED" w:rsidRDefault="001B27F1">
            <w:pPr>
              <w:pStyle w:val="StyleFPLeft-006Before4ptAfter4pt"/>
              <w:numPr>
                <w:ilvl w:val="0"/>
                <w:numId w:val="62"/>
              </w:numPr>
              <w:rPr>
                <w:rFonts w:eastAsia="SimSun"/>
                <w:lang w:eastAsia="zh-CN"/>
              </w:rPr>
            </w:pPr>
            <w:r w:rsidRPr="003F77DD">
              <w:rPr>
                <w:rFonts w:eastAsia="SimSun"/>
                <w:lang w:eastAsia="zh-CN"/>
              </w:rPr>
              <w:t>ARC-2017-0082R01-Result_Content_Request_Parameter_Corrections_(Rel-3)</w:t>
            </w:r>
          </w:p>
          <w:p w:rsidR="00E745ED" w:rsidRDefault="001B27F1">
            <w:pPr>
              <w:pStyle w:val="StyleFPLeft-006Before4ptAfter4pt"/>
              <w:numPr>
                <w:ilvl w:val="0"/>
                <w:numId w:val="62"/>
              </w:numPr>
              <w:rPr>
                <w:rFonts w:eastAsia="SimSun"/>
                <w:lang w:eastAsia="zh-CN"/>
              </w:rPr>
            </w:pPr>
            <w:r w:rsidRPr="00961359">
              <w:rPr>
                <w:rFonts w:eastAsia="SimSun"/>
                <w:lang w:eastAsia="zh-CN"/>
              </w:rPr>
              <w:t>ARC-2017-0083-TS-0001_renaming_eventType_R3</w:t>
            </w:r>
          </w:p>
        </w:tc>
      </w:tr>
      <w:tr w:rsidR="001B27F1"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1B27F1" w:rsidRDefault="001B27F1" w:rsidP="00FC679E">
            <w:pPr>
              <w:pStyle w:val="StyleFPLeft-006Before4ptAfter4pt"/>
              <w:rPr>
                <w:rFonts w:eastAsia="SimSun"/>
                <w:kern w:val="2"/>
                <w:lang w:eastAsia="zh-CN"/>
              </w:rPr>
            </w:pPr>
            <w:r>
              <w:rPr>
                <w:rFonts w:eastAsia="SimSun"/>
                <w:kern w:val="2"/>
                <w:lang w:eastAsia="zh-CN"/>
              </w:rPr>
              <w:t>V3.</w:t>
            </w:r>
            <w:r>
              <w:rPr>
                <w:rFonts w:eastAsia="SimSun" w:hint="eastAsia"/>
                <w:kern w:val="2"/>
                <w:lang w:eastAsia="zh-CN"/>
              </w:rPr>
              <w:t>5</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1B27F1" w:rsidRPr="00C74029" w:rsidRDefault="001B27F1" w:rsidP="00FC679E">
            <w:pPr>
              <w:pStyle w:val="StyleFPLeft-006Before4ptAfter4pt"/>
              <w:rPr>
                <w:rFonts w:eastAsiaTheme="minorEastAsia"/>
                <w:kern w:val="2"/>
                <w:lang w:eastAsia="zh-CN"/>
                <w:rPrChange w:id="7412" w:author="ZTE1" w:date="2017-12-08T16:54:00Z">
                  <w:rPr>
                    <w:rFonts w:eastAsia="SimSun"/>
                    <w:kern w:val="2"/>
                    <w:lang w:eastAsia="zh-CN"/>
                  </w:rPr>
                </w:rPrChange>
              </w:rPr>
            </w:pPr>
            <w:del w:id="7413" w:author="ZTE1" w:date="2017-12-08T16:54:00Z">
              <w:r w:rsidDel="00C74029">
                <w:rPr>
                  <w:rFonts w:eastAsia="SimSun" w:hint="eastAsia"/>
                  <w:kern w:val="2"/>
                  <w:lang w:eastAsia="zh-CN"/>
                </w:rPr>
                <w:delText>07</w:delText>
              </w:r>
              <w:r w:rsidDel="00C74029">
                <w:rPr>
                  <w:rFonts w:eastAsia="SimSun"/>
                  <w:kern w:val="2"/>
                  <w:lang w:eastAsia="zh-CN"/>
                </w:rPr>
                <w:delText>-</w:delText>
              </w:r>
              <w:r w:rsidDel="00C74029">
                <w:rPr>
                  <w:rFonts w:eastAsia="SimSun" w:hint="eastAsia"/>
                  <w:kern w:val="2"/>
                  <w:lang w:eastAsia="zh-CN"/>
                </w:rPr>
                <w:delText>Apr</w:delText>
              </w:r>
              <w:r w:rsidDel="00C74029">
                <w:rPr>
                  <w:rFonts w:eastAsia="SimSun"/>
                  <w:kern w:val="2"/>
                  <w:lang w:eastAsia="zh-CN"/>
                </w:rPr>
                <w:delText>-</w:delText>
              </w:r>
            </w:del>
            <w:r>
              <w:rPr>
                <w:rFonts w:eastAsia="SimSun"/>
                <w:kern w:val="2"/>
                <w:lang w:eastAsia="zh-CN"/>
              </w:rPr>
              <w:t>201</w:t>
            </w:r>
            <w:r>
              <w:rPr>
                <w:rFonts w:eastAsia="SimSun" w:hint="eastAsia"/>
                <w:kern w:val="2"/>
                <w:lang w:eastAsia="zh-CN"/>
              </w:rPr>
              <w:t>7</w:t>
            </w:r>
            <w:ins w:id="7414" w:author="ZTE1" w:date="2017-12-08T16:54:00Z">
              <w:r w:rsidR="00C74029">
                <w:rPr>
                  <w:rFonts w:eastAsiaTheme="minorEastAsia" w:hint="eastAsia"/>
                  <w:kern w:val="2"/>
                  <w:lang w:eastAsia="zh-CN"/>
                </w:rPr>
                <w:t>-04-07</w:t>
              </w:r>
            </w:ins>
          </w:p>
        </w:tc>
        <w:tc>
          <w:tcPr>
            <w:tcW w:w="7396" w:type="dxa"/>
            <w:tcBorders>
              <w:top w:val="single" w:sz="6" w:space="0" w:color="auto"/>
              <w:left w:val="nil"/>
              <w:bottom w:val="single" w:sz="6" w:space="0" w:color="auto"/>
              <w:right w:val="single" w:sz="6" w:space="0" w:color="auto"/>
            </w:tcBorders>
            <w:vAlign w:val="bottom"/>
          </w:tcPr>
          <w:p w:rsidR="001B27F1" w:rsidRDefault="001B27F1" w:rsidP="001B27F1">
            <w:pPr>
              <w:pStyle w:val="StyleFPLeft-006Before4ptAfter4pt"/>
              <w:rPr>
                <w:rFonts w:eastAsia="SimSun"/>
                <w:lang w:eastAsia="zh-CN"/>
              </w:rPr>
            </w:pPr>
            <w:r>
              <w:rPr>
                <w:rFonts w:eastAsia="SimSun" w:hint="eastAsia"/>
                <w:lang w:eastAsia="zh-CN"/>
              </w:rPr>
              <w:t>Includes the following contributions agreed during ARC#27.1, ARC#27.2 CC meeting and ARC#28 meeting:</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ARC-2017-0036R07-group_multic</w:t>
            </w:r>
            <w:r w:rsidR="00335BBC">
              <w:rPr>
                <w:rFonts w:eastAsia="SimSun"/>
                <w:lang w:eastAsia="zh-CN"/>
              </w:rPr>
              <w:t>ast_solution_resource_update</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ARC-2017-0037R07-group_multica</w:t>
            </w:r>
            <w:r w:rsidR="00335BBC">
              <w:rPr>
                <w:rFonts w:eastAsia="SimSun"/>
                <w:lang w:eastAsia="zh-CN"/>
              </w:rPr>
              <w:t>st_solution_operation_update</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ARC-2017-009</w:t>
            </w:r>
            <w:r>
              <w:rPr>
                <w:rFonts w:eastAsia="SimSun"/>
                <w:lang w:eastAsia="zh-CN"/>
              </w:rPr>
              <w:t>2R03-TS-0001_3GPP_annex_move</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ARC-2017-0093-figure_correction_R3</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ARC-2017-0102R01-o</w:t>
            </w:r>
            <w:r w:rsidR="00335BBC">
              <w:rPr>
                <w:rFonts w:eastAsia="SimSun"/>
                <w:lang w:eastAsia="zh-CN"/>
              </w:rPr>
              <w:t>perationMonitor_multiplicity</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ARC-2017-0109-DevCfg_mgmtObj_addition(R3)</w:t>
            </w:r>
          </w:p>
          <w:p w:rsidR="00E745ED" w:rsidRDefault="001B27F1">
            <w:pPr>
              <w:pStyle w:val="StyleFPLeft-006Before4ptAfter4pt"/>
              <w:numPr>
                <w:ilvl w:val="0"/>
                <w:numId w:val="69"/>
              </w:numPr>
              <w:rPr>
                <w:rFonts w:eastAsia="SimSun"/>
                <w:lang w:eastAsia="zh-CN"/>
              </w:rPr>
            </w:pPr>
            <w:r w:rsidRPr="001B27F1">
              <w:rPr>
                <w:rFonts w:eastAsia="SimSun"/>
                <w:lang w:eastAsia="zh-CN"/>
              </w:rPr>
              <w:t>ARC-2017-0112R01-resource-a</w:t>
            </w:r>
            <w:r w:rsidR="00335BBC">
              <w:rPr>
                <w:rFonts w:eastAsia="SimSun"/>
                <w:lang w:eastAsia="zh-CN"/>
              </w:rPr>
              <w:t>nnouncement-figure-update-R3</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ARC-2017-0116R01-Resource_T</w:t>
            </w:r>
            <w:r>
              <w:rPr>
                <w:rFonts w:eastAsia="SimSun"/>
                <w:lang w:eastAsia="zh-CN"/>
              </w:rPr>
              <w:t>ype_semanticDescriptor_Rel-3</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ARC-2017-0118R01-Summary_o</w:t>
            </w:r>
            <w:r>
              <w:rPr>
                <w:rFonts w:eastAsia="SimSun"/>
                <w:lang w:eastAsia="zh-CN"/>
              </w:rPr>
              <w:t>f_Response_Message_Rel-3</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ARC-2017-0122R</w:t>
            </w:r>
            <w:r>
              <w:rPr>
                <w:rFonts w:eastAsia="SimSun"/>
                <w:lang w:eastAsia="zh-CN"/>
              </w:rPr>
              <w:t>01-Triggering_Clarifications</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ARC-2017-0126R01-Suppor</w:t>
            </w:r>
            <w:r>
              <w:rPr>
                <w:rFonts w:eastAsia="SimSun"/>
                <w:lang w:eastAsia="zh-CN"/>
              </w:rPr>
              <w:t>ting_key_value_pair_query_R3</w:t>
            </w:r>
          </w:p>
          <w:p w:rsidR="00E745ED" w:rsidRDefault="00335BBC">
            <w:pPr>
              <w:pStyle w:val="StyleFPLeft-006Before4ptAfter4pt"/>
              <w:numPr>
                <w:ilvl w:val="0"/>
                <w:numId w:val="69"/>
              </w:numPr>
              <w:rPr>
                <w:rFonts w:eastAsia="SimSun"/>
                <w:lang w:eastAsia="zh-CN"/>
              </w:rPr>
            </w:pPr>
            <w:r w:rsidRPr="00335BBC">
              <w:rPr>
                <w:rFonts w:eastAsia="SimSun"/>
                <w:lang w:eastAsia="zh-CN"/>
              </w:rPr>
              <w:t>ARC-2017-0140R02-AE_Authorization_Relationship_Update_Parameters</w:t>
            </w:r>
          </w:p>
        </w:tc>
      </w:tr>
      <w:tr w:rsidR="00622EFF"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22EFF" w:rsidRDefault="00622EFF" w:rsidP="00FC679E">
            <w:pPr>
              <w:pStyle w:val="StyleFPLeft-006Before4ptAfter4pt"/>
              <w:rPr>
                <w:rFonts w:eastAsia="SimSun"/>
                <w:kern w:val="2"/>
                <w:lang w:eastAsia="zh-CN"/>
              </w:rPr>
            </w:pPr>
            <w:r>
              <w:rPr>
                <w:rFonts w:eastAsia="SimSun"/>
                <w:kern w:val="2"/>
                <w:lang w:eastAsia="zh-CN"/>
              </w:rPr>
              <w:lastRenderedPageBreak/>
              <w:t>V3.</w:t>
            </w:r>
            <w:r>
              <w:rPr>
                <w:rFonts w:eastAsia="SimSun" w:hint="eastAsia"/>
                <w:kern w:val="2"/>
                <w:lang w:eastAsia="zh-CN"/>
              </w:rPr>
              <w:t>6</w:t>
            </w:r>
            <w:r>
              <w:rPr>
                <w:rFonts w:eastAsia="SimSun"/>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22EFF" w:rsidRPr="00C74029" w:rsidRDefault="00622EFF" w:rsidP="00FC679E">
            <w:pPr>
              <w:pStyle w:val="StyleFPLeft-006Before4ptAfter4pt"/>
              <w:rPr>
                <w:rFonts w:eastAsiaTheme="minorEastAsia"/>
                <w:kern w:val="2"/>
                <w:lang w:eastAsia="zh-CN"/>
                <w:rPrChange w:id="7415" w:author="ZTE1" w:date="2017-12-08T16:54:00Z">
                  <w:rPr>
                    <w:rFonts w:eastAsia="SimSun"/>
                    <w:kern w:val="2"/>
                    <w:lang w:eastAsia="zh-CN"/>
                  </w:rPr>
                </w:rPrChange>
              </w:rPr>
            </w:pPr>
            <w:del w:id="7416" w:author="ZTE1" w:date="2017-12-08T16:54:00Z">
              <w:r w:rsidDel="00C74029">
                <w:rPr>
                  <w:rFonts w:eastAsia="SimSun" w:hint="eastAsia"/>
                  <w:kern w:val="2"/>
                  <w:lang w:eastAsia="zh-CN"/>
                </w:rPr>
                <w:delText>01</w:delText>
              </w:r>
              <w:r w:rsidDel="00C74029">
                <w:rPr>
                  <w:rFonts w:eastAsia="SimSun"/>
                  <w:kern w:val="2"/>
                  <w:lang w:eastAsia="zh-CN"/>
                </w:rPr>
                <w:delText>-</w:delText>
              </w:r>
              <w:r w:rsidDel="00C74029">
                <w:rPr>
                  <w:rFonts w:eastAsia="SimSun" w:hint="eastAsia"/>
                  <w:kern w:val="2"/>
                  <w:lang w:eastAsia="zh-CN"/>
                </w:rPr>
                <w:delText>Jun</w:delText>
              </w:r>
              <w:r w:rsidDel="00C74029">
                <w:rPr>
                  <w:rFonts w:eastAsia="SimSun"/>
                  <w:kern w:val="2"/>
                  <w:lang w:eastAsia="zh-CN"/>
                </w:rPr>
                <w:delText>-</w:delText>
              </w:r>
            </w:del>
            <w:r>
              <w:rPr>
                <w:rFonts w:eastAsia="SimSun"/>
                <w:kern w:val="2"/>
                <w:lang w:eastAsia="zh-CN"/>
              </w:rPr>
              <w:t>201</w:t>
            </w:r>
            <w:r>
              <w:rPr>
                <w:rFonts w:eastAsia="SimSun" w:hint="eastAsia"/>
                <w:kern w:val="2"/>
                <w:lang w:eastAsia="zh-CN"/>
              </w:rPr>
              <w:t>7</w:t>
            </w:r>
            <w:ins w:id="7417" w:author="ZTE1" w:date="2017-12-08T16:54:00Z">
              <w:r w:rsidR="00C74029">
                <w:rPr>
                  <w:rFonts w:eastAsiaTheme="minorEastAsia" w:hint="eastAsia"/>
                  <w:kern w:val="2"/>
                  <w:lang w:eastAsia="zh-CN"/>
                </w:rPr>
                <w:t>-06-01</w:t>
              </w:r>
            </w:ins>
          </w:p>
        </w:tc>
        <w:tc>
          <w:tcPr>
            <w:tcW w:w="7396" w:type="dxa"/>
            <w:tcBorders>
              <w:top w:val="single" w:sz="6" w:space="0" w:color="auto"/>
              <w:left w:val="nil"/>
              <w:bottom w:val="single" w:sz="6" w:space="0" w:color="auto"/>
              <w:right w:val="single" w:sz="6" w:space="0" w:color="auto"/>
            </w:tcBorders>
            <w:vAlign w:val="bottom"/>
          </w:tcPr>
          <w:p w:rsidR="00622EFF" w:rsidRDefault="00622EFF" w:rsidP="00622EFF">
            <w:pPr>
              <w:pStyle w:val="StyleFPLeft-006Before4ptAfter4pt"/>
              <w:rPr>
                <w:rFonts w:eastAsia="SimSun"/>
                <w:lang w:eastAsia="zh-CN"/>
              </w:rPr>
            </w:pPr>
            <w:r>
              <w:rPr>
                <w:rFonts w:eastAsia="SimSun" w:hint="eastAsia"/>
                <w:lang w:eastAsia="zh-CN"/>
              </w:rPr>
              <w:t>Includes the following contributions agreed during ARC#28.1, ARC#28.2 CC meeting and ARC#29 meeting:</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ARC-2017-0103-LocationContainerNameUpdate_R3</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ARC-2017-0156R01-mgmtObj_objectIDs_objectPaths_-R3</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ARC-2017-0158R02-firmware-battery-eventLog_RW_-R3</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ARC-2017-0177R03-Changing_Distrib</w:t>
            </w:r>
            <w:r w:rsidR="00255014">
              <w:rPr>
                <w:rFonts w:eastAsia="SimSun"/>
                <w:lang w:eastAsia="zh-CN"/>
              </w:rPr>
              <w:t>uted_Authorization_Resources</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ARC-2017-0178R02-Changing_Distributed_Autho</w:t>
            </w:r>
            <w:r w:rsidR="00255014">
              <w:rPr>
                <w:rFonts w:eastAsia="SimSun"/>
                <w:lang w:eastAsia="zh-CN"/>
              </w:rPr>
              <w:t>rization_Resource_Procedures</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ARC-2017-0179R02-Updating_Distri</w:t>
            </w:r>
            <w:r w:rsidR="00255014">
              <w:rPr>
                <w:rFonts w:eastAsia="SimSun"/>
                <w:lang w:eastAsia="zh-CN"/>
              </w:rPr>
              <w:t>buted_Authorization_Clause11</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ARC-2017-019</w:t>
            </w:r>
            <w:r w:rsidR="00255014">
              <w:rPr>
                <w:rFonts w:eastAsia="SimSun"/>
                <w:lang w:eastAsia="zh-CN"/>
              </w:rPr>
              <w:t>0R01-ContentSerialization_R3</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ARC-2017-0192R0</w:t>
            </w:r>
            <w:r w:rsidR="00255014">
              <w:rPr>
                <w:rFonts w:eastAsia="SimSun"/>
                <w:lang w:eastAsia="zh-CN"/>
              </w:rPr>
              <w:t>1-mgmtObj_objectID_attribute</w:t>
            </w:r>
          </w:p>
          <w:p w:rsidR="00E745ED" w:rsidRDefault="00622EFF">
            <w:pPr>
              <w:pStyle w:val="StyleFPLeft-006Before4ptAfter4pt"/>
              <w:numPr>
                <w:ilvl w:val="0"/>
                <w:numId w:val="70"/>
              </w:numPr>
              <w:rPr>
                <w:rFonts w:eastAsia="SimSun"/>
                <w:lang w:eastAsia="zh-CN"/>
              </w:rPr>
            </w:pPr>
            <w:r w:rsidRPr="00622EFF">
              <w:rPr>
                <w:rFonts w:eastAsia="SimSun"/>
                <w:lang w:eastAsia="zh-CN"/>
              </w:rPr>
              <w:t>ARC-20</w:t>
            </w:r>
            <w:r w:rsidR="00255014">
              <w:rPr>
                <w:rFonts w:eastAsia="SimSun"/>
                <w:lang w:eastAsia="zh-CN"/>
              </w:rPr>
              <w:t>17-0224-key_value_pair_query</w:t>
            </w:r>
          </w:p>
          <w:p w:rsidR="00E745ED" w:rsidRDefault="00622EFF">
            <w:pPr>
              <w:pStyle w:val="StyleFPLeft-006Before4ptAfter4pt"/>
              <w:numPr>
                <w:ilvl w:val="0"/>
                <w:numId w:val="70"/>
              </w:numPr>
              <w:rPr>
                <w:rFonts w:eastAsia="SimSun"/>
                <w:lang w:eastAsia="zh-CN"/>
              </w:rPr>
            </w:pPr>
            <w:r w:rsidRPr="00622EFF">
              <w:rPr>
                <w:rFonts w:eastAsia="SimSun"/>
                <w:lang w:eastAsia="zh-CN"/>
              </w:rPr>
              <w:t>ARC-2017-0229R01-AppID_Case_Sens</w:t>
            </w:r>
            <w:r w:rsidR="00255014">
              <w:rPr>
                <w:rFonts w:eastAsia="SimSun"/>
                <w:lang w:eastAsia="zh-CN"/>
              </w:rPr>
              <w:t>itivity_of_leading_character</w:t>
            </w:r>
          </w:p>
        </w:tc>
      </w:tr>
      <w:tr w:rsidR="00DF0294"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DF0294" w:rsidRDefault="00DF0294" w:rsidP="00FC679E">
            <w:pPr>
              <w:pStyle w:val="StyleFPLeft-006Before4ptAfter4pt"/>
              <w:rPr>
                <w:rFonts w:eastAsia="SimSun"/>
                <w:kern w:val="2"/>
                <w:lang w:eastAsia="zh-CN"/>
              </w:rPr>
            </w:pPr>
            <w:r>
              <w:rPr>
                <w:rFonts w:eastAsia="SimSun" w:hint="eastAsia"/>
                <w:kern w:val="2"/>
                <w:lang w:eastAsia="zh-CN"/>
              </w:rPr>
              <w:lastRenderedPageBreak/>
              <w:t>V3.7.0</w:t>
            </w:r>
          </w:p>
        </w:tc>
        <w:tc>
          <w:tcPr>
            <w:tcW w:w="1723" w:type="dxa"/>
            <w:tcBorders>
              <w:top w:val="single" w:sz="6" w:space="0" w:color="auto"/>
              <w:left w:val="single" w:sz="6" w:space="0" w:color="auto"/>
              <w:bottom w:val="single" w:sz="6" w:space="0" w:color="auto"/>
              <w:right w:val="single" w:sz="6" w:space="0" w:color="auto"/>
            </w:tcBorders>
          </w:tcPr>
          <w:p w:rsidR="00DF0294" w:rsidRPr="00C74029" w:rsidRDefault="008D5787" w:rsidP="00DF0294">
            <w:pPr>
              <w:pStyle w:val="StyleFPLeft-006Before4ptAfter4pt"/>
              <w:rPr>
                <w:rFonts w:eastAsiaTheme="minorEastAsia"/>
                <w:kern w:val="2"/>
                <w:lang w:eastAsia="zh-CN"/>
                <w:rPrChange w:id="7418" w:author="ZTE1" w:date="2017-12-08T16:54:00Z">
                  <w:rPr>
                    <w:rFonts w:eastAsia="SimSun"/>
                    <w:kern w:val="2"/>
                    <w:lang w:eastAsia="zh-CN"/>
                  </w:rPr>
                </w:rPrChange>
              </w:rPr>
            </w:pPr>
            <w:del w:id="7419" w:author="ZTE1" w:date="2017-12-08T16:54:00Z">
              <w:r w:rsidDel="00C74029">
                <w:rPr>
                  <w:rFonts w:eastAsia="SimSun" w:hint="eastAsia"/>
                  <w:kern w:val="2"/>
                  <w:lang w:eastAsia="zh-CN"/>
                </w:rPr>
                <w:delText>28</w:delText>
              </w:r>
              <w:r w:rsidR="00DF0294" w:rsidDel="00C74029">
                <w:rPr>
                  <w:rFonts w:eastAsia="SimSun"/>
                  <w:kern w:val="2"/>
                  <w:lang w:eastAsia="zh-CN"/>
                </w:rPr>
                <w:delText>-</w:delText>
              </w:r>
              <w:r w:rsidDel="00C74029">
                <w:rPr>
                  <w:rFonts w:eastAsia="SimSun" w:hint="eastAsia"/>
                  <w:kern w:val="2"/>
                  <w:lang w:eastAsia="zh-CN"/>
                </w:rPr>
                <w:delText>Jul</w:delText>
              </w:r>
              <w:r w:rsidR="00DF0294" w:rsidDel="00C74029">
                <w:rPr>
                  <w:rFonts w:eastAsia="SimSun"/>
                  <w:kern w:val="2"/>
                  <w:lang w:eastAsia="zh-CN"/>
                </w:rPr>
                <w:delText>-</w:delText>
              </w:r>
            </w:del>
            <w:r w:rsidR="00DF0294">
              <w:rPr>
                <w:rFonts w:eastAsia="SimSun"/>
                <w:kern w:val="2"/>
                <w:lang w:eastAsia="zh-CN"/>
              </w:rPr>
              <w:t>201</w:t>
            </w:r>
            <w:r w:rsidR="00DF0294">
              <w:rPr>
                <w:rFonts w:eastAsia="SimSun" w:hint="eastAsia"/>
                <w:kern w:val="2"/>
                <w:lang w:eastAsia="zh-CN"/>
              </w:rPr>
              <w:t>7</w:t>
            </w:r>
            <w:ins w:id="7420" w:author="ZTE1" w:date="2017-12-08T16:54:00Z">
              <w:r w:rsidR="00C74029">
                <w:rPr>
                  <w:rFonts w:eastAsiaTheme="minorEastAsia" w:hint="eastAsia"/>
                  <w:kern w:val="2"/>
                  <w:lang w:eastAsia="zh-CN"/>
                </w:rPr>
                <w:t>-07-28</w:t>
              </w:r>
            </w:ins>
          </w:p>
        </w:tc>
        <w:tc>
          <w:tcPr>
            <w:tcW w:w="7396" w:type="dxa"/>
            <w:tcBorders>
              <w:top w:val="single" w:sz="6" w:space="0" w:color="auto"/>
              <w:left w:val="nil"/>
              <w:bottom w:val="single" w:sz="6" w:space="0" w:color="auto"/>
              <w:right w:val="single" w:sz="6" w:space="0" w:color="auto"/>
            </w:tcBorders>
            <w:vAlign w:val="bottom"/>
          </w:tcPr>
          <w:p w:rsidR="00DF0294" w:rsidRDefault="00DF0294" w:rsidP="00DF0294">
            <w:pPr>
              <w:pStyle w:val="StyleFPLeft-006Before4ptAfter4pt"/>
              <w:rPr>
                <w:rFonts w:eastAsia="SimSun"/>
                <w:lang w:eastAsia="zh-CN"/>
              </w:rPr>
            </w:pPr>
            <w:r>
              <w:rPr>
                <w:rFonts w:eastAsia="SimSun" w:hint="eastAsia"/>
                <w:lang w:eastAsia="zh-CN"/>
              </w:rPr>
              <w:t>Includes the following contributions agreed during ARC#29.1, ARC#29.2</w:t>
            </w:r>
            <w:r w:rsidR="000239CE">
              <w:rPr>
                <w:rFonts w:eastAsia="SimSun" w:hint="eastAsia"/>
                <w:lang w:eastAsia="zh-CN"/>
              </w:rPr>
              <w:t>,</w:t>
            </w:r>
            <w:r>
              <w:rPr>
                <w:rFonts w:eastAsia="SimSun" w:hint="eastAsia"/>
                <w:lang w:eastAsia="zh-CN"/>
              </w:rPr>
              <w:t xml:space="preserve"> </w:t>
            </w:r>
            <w:r w:rsidR="000239CE">
              <w:rPr>
                <w:rFonts w:eastAsia="SimSun" w:hint="eastAsia"/>
                <w:lang w:eastAsia="zh-CN"/>
              </w:rPr>
              <w:t>ARC#29.3</w:t>
            </w:r>
            <w:r>
              <w:rPr>
                <w:rFonts w:eastAsia="SimSun" w:hint="eastAsia"/>
                <w:lang w:eastAsia="zh-CN"/>
              </w:rPr>
              <w:t>CC meeting and ARC#30 meeting:</w:t>
            </w:r>
          </w:p>
          <w:p w:rsidR="00DF0294" w:rsidRP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ARC-2017-0180R02-Increasing_the_usage_flexibility_of_timeSeries_and_timeSeriesInstance</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ARC-2017-0181R02-Adding_common_attributes_for_interworking</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ARC-2017-0200R01-TS-0001_maintaining_AE_contact_solution_from_TR-0026</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ARC-2017-0212R06-schedule_synchronization_between_CSE_and_RemoteCSE</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ARC-2017-0214R03-MulticastGroupCreationEditableUpdate</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ARC-2017-0247R01-change_deviceLabel_to_accept_key-value</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ARC-2017-0249R02-CR_TS-0001_MAF_and_MEF_interface(R3mirror)</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ARC-2017-0256R06-TS-0001_TP_schedule_updates</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ARC-2017-0259R01-TS-0001_AE_Initiated_Device_Triggering</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ARC-2017-0263R02-TS-0001_Roaming_Indication_Updates</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ARC-2017-0268R04-Ontology_mgmt_resources_TS-0001</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ARC-2017-0270R03-Modified_semanticDescriptor_resource_&amp;_operation_TS-0001</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ARC-2017-0271R06-TS-0001-locationPolicy_enhancement</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ARC-2017-0272R03-TS-0001-locationPolicy_updating_for_MonitoringEvent(UE_Location_Report</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ARC-2017-0281R01-resource-announcement-introduction</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ARC-2017-0288R03-Resource_Type_contentInstance_R3</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ARC-2017-0290R02-Semantic_Query_Support</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ARC-2017-0291R04-Semantic_Content_Support</w:t>
            </w:r>
          </w:p>
          <w:p w:rsidR="000372F3" w:rsidRDefault="000372F3" w:rsidP="00DF0294">
            <w:pPr>
              <w:pStyle w:val="StyleFPLeft-006Before4ptAfter4pt"/>
              <w:numPr>
                <w:ilvl w:val="0"/>
                <w:numId w:val="159"/>
              </w:numPr>
              <w:rPr>
                <w:rFonts w:eastAsia="SimSun"/>
                <w:lang w:eastAsia="zh-CN"/>
              </w:rPr>
            </w:pPr>
            <w:r w:rsidRPr="000372F3">
              <w:rPr>
                <w:rFonts w:eastAsia="SimSun"/>
                <w:lang w:eastAsia="zh-CN"/>
              </w:rPr>
              <w:t>ARC-2017-0292R02-Semantic_Mashup_Resources_Description</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ARC-2017-0293R02-Update_distributed_authorization_description_clause11</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ARC-2017-0294R01-notification_serialization_type</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ARC-2017-0295R02-multimedia_session_support</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ARC-2017-0297R03-TS-0001_Transaction_Management</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ARC-2017-0298R04-Cross_Resource_Subscription</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ARC-2017-0302R01-CR_TS-0001-Including_Semantic_Content_In_Semantic_Operations</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ARC-2017-0304R03-Block_update_during_notification</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ARC-2017-0315R02-Resource_Type_timeSeries</w:t>
            </w:r>
          </w:p>
          <w:p w:rsidR="000372F3" w:rsidRDefault="000372F3" w:rsidP="00DF0294">
            <w:pPr>
              <w:pStyle w:val="StyleFPLeft-006Before4ptAfter4pt"/>
              <w:numPr>
                <w:ilvl w:val="0"/>
                <w:numId w:val="159"/>
              </w:numPr>
              <w:rPr>
                <w:rFonts w:eastAsia="SimSun"/>
                <w:lang w:eastAsia="zh-CN"/>
              </w:rPr>
            </w:pPr>
            <w:r w:rsidRPr="000372F3">
              <w:rPr>
                <w:rFonts w:eastAsia="SimSun"/>
                <w:lang w:eastAsia="zh-CN"/>
              </w:rPr>
              <w:t>ARC-2017-0318R02-TS-0001_Background_Data_Transfer</w:t>
            </w:r>
          </w:p>
          <w:p w:rsidR="00DF0294" w:rsidRDefault="00DF0294" w:rsidP="00DF0294">
            <w:pPr>
              <w:pStyle w:val="StyleFPLeft-006Before4ptAfter4pt"/>
              <w:numPr>
                <w:ilvl w:val="0"/>
                <w:numId w:val="159"/>
              </w:numPr>
              <w:rPr>
                <w:rFonts w:eastAsia="SimSun"/>
                <w:lang w:eastAsia="zh-CN"/>
              </w:rPr>
            </w:pPr>
            <w:r w:rsidRPr="00DF0294">
              <w:rPr>
                <w:rFonts w:eastAsia="SimSun"/>
                <w:lang w:eastAsia="zh-CN"/>
              </w:rPr>
              <w:t>ARC-2017-0321R02-TS-0001_semantics_harmonization_with_TS-0034</w:t>
            </w:r>
          </w:p>
          <w:p w:rsidR="000372F3" w:rsidRPr="00DF0294" w:rsidRDefault="000372F3" w:rsidP="00DF0294">
            <w:pPr>
              <w:pStyle w:val="StyleFPLeft-006Before4ptAfter4pt"/>
              <w:numPr>
                <w:ilvl w:val="0"/>
                <w:numId w:val="159"/>
              </w:numPr>
              <w:rPr>
                <w:rFonts w:eastAsia="SimSun"/>
                <w:lang w:eastAsia="zh-CN"/>
              </w:rPr>
            </w:pPr>
            <w:r w:rsidRPr="000372F3">
              <w:rPr>
                <w:rFonts w:eastAsia="SimSun"/>
                <w:lang w:eastAsia="zh-CN"/>
              </w:rPr>
              <w:t>ARC-2017-0330-non-blocking_cleanup_(rel-3)</w:t>
            </w:r>
          </w:p>
        </w:tc>
      </w:tr>
      <w:tr w:rsidR="004A07F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4A07F9" w:rsidRDefault="004A07F9" w:rsidP="00FC679E">
            <w:pPr>
              <w:pStyle w:val="StyleFPLeft-006Before4ptAfter4pt"/>
              <w:rPr>
                <w:rFonts w:eastAsia="SimSun"/>
                <w:kern w:val="2"/>
                <w:lang w:eastAsia="zh-CN"/>
              </w:rPr>
            </w:pPr>
            <w:r>
              <w:rPr>
                <w:rFonts w:eastAsia="SimSun" w:hint="eastAsia"/>
                <w:kern w:val="2"/>
                <w:lang w:eastAsia="zh-CN"/>
              </w:rPr>
              <w:lastRenderedPageBreak/>
              <w:t>V3.8.0</w:t>
            </w:r>
          </w:p>
        </w:tc>
        <w:tc>
          <w:tcPr>
            <w:tcW w:w="1723" w:type="dxa"/>
            <w:tcBorders>
              <w:top w:val="single" w:sz="6" w:space="0" w:color="auto"/>
              <w:left w:val="single" w:sz="6" w:space="0" w:color="auto"/>
              <w:bottom w:val="single" w:sz="6" w:space="0" w:color="auto"/>
              <w:right w:val="single" w:sz="6" w:space="0" w:color="auto"/>
            </w:tcBorders>
          </w:tcPr>
          <w:p w:rsidR="004A07F9" w:rsidRPr="00C74029" w:rsidRDefault="004A07F9" w:rsidP="00DF0294">
            <w:pPr>
              <w:pStyle w:val="StyleFPLeft-006Before4ptAfter4pt"/>
              <w:rPr>
                <w:rFonts w:eastAsiaTheme="minorEastAsia"/>
                <w:kern w:val="2"/>
                <w:lang w:eastAsia="zh-CN"/>
                <w:rPrChange w:id="7421" w:author="ZTE1" w:date="2017-12-08T16:54:00Z">
                  <w:rPr>
                    <w:rFonts w:eastAsia="SimSun"/>
                    <w:kern w:val="2"/>
                    <w:lang w:eastAsia="zh-CN"/>
                  </w:rPr>
                </w:rPrChange>
              </w:rPr>
            </w:pPr>
            <w:del w:id="7422" w:author="ZTE1" w:date="2017-12-08T16:54:00Z">
              <w:r w:rsidDel="00C74029">
                <w:rPr>
                  <w:rFonts w:eastAsia="SimSun" w:hint="eastAsia"/>
                  <w:kern w:val="2"/>
                  <w:lang w:eastAsia="zh-CN"/>
                </w:rPr>
                <w:delText>07</w:delText>
              </w:r>
              <w:r w:rsidDel="00C74029">
                <w:rPr>
                  <w:rFonts w:eastAsia="SimSun"/>
                  <w:kern w:val="2"/>
                  <w:lang w:eastAsia="zh-CN"/>
                </w:rPr>
                <w:delText>-</w:delText>
              </w:r>
              <w:r w:rsidDel="00C74029">
                <w:rPr>
                  <w:rFonts w:eastAsia="SimSun" w:hint="eastAsia"/>
                  <w:kern w:val="2"/>
                  <w:lang w:eastAsia="zh-CN"/>
                </w:rPr>
                <w:delText>Otc</w:delText>
              </w:r>
              <w:r w:rsidDel="00C74029">
                <w:rPr>
                  <w:rFonts w:eastAsia="SimSun"/>
                  <w:kern w:val="2"/>
                  <w:lang w:eastAsia="zh-CN"/>
                </w:rPr>
                <w:delText>-</w:delText>
              </w:r>
            </w:del>
            <w:r>
              <w:rPr>
                <w:rFonts w:eastAsia="SimSun"/>
                <w:kern w:val="2"/>
                <w:lang w:eastAsia="zh-CN"/>
              </w:rPr>
              <w:t>201</w:t>
            </w:r>
            <w:r>
              <w:rPr>
                <w:rFonts w:eastAsia="SimSun" w:hint="eastAsia"/>
                <w:kern w:val="2"/>
                <w:lang w:eastAsia="zh-CN"/>
              </w:rPr>
              <w:t>7</w:t>
            </w:r>
            <w:ins w:id="7423" w:author="ZTE1" w:date="2017-12-08T16:54:00Z">
              <w:r w:rsidR="00C74029">
                <w:rPr>
                  <w:rFonts w:eastAsiaTheme="minorEastAsia" w:hint="eastAsia"/>
                  <w:kern w:val="2"/>
                  <w:lang w:eastAsia="zh-CN"/>
                </w:rPr>
                <w:t>-10-07</w:t>
              </w:r>
            </w:ins>
          </w:p>
        </w:tc>
        <w:tc>
          <w:tcPr>
            <w:tcW w:w="7396" w:type="dxa"/>
            <w:tcBorders>
              <w:top w:val="single" w:sz="6" w:space="0" w:color="auto"/>
              <w:left w:val="nil"/>
              <w:bottom w:val="single" w:sz="6" w:space="0" w:color="auto"/>
              <w:right w:val="single" w:sz="6" w:space="0" w:color="auto"/>
            </w:tcBorders>
            <w:vAlign w:val="bottom"/>
          </w:tcPr>
          <w:p w:rsidR="004A07F9" w:rsidRDefault="004A07F9" w:rsidP="004A07F9">
            <w:pPr>
              <w:pStyle w:val="StyleFPLeft-006Before4ptAfter4pt"/>
              <w:rPr>
                <w:rFonts w:eastAsia="SimSun"/>
                <w:lang w:eastAsia="zh-CN"/>
              </w:rPr>
            </w:pPr>
            <w:r>
              <w:rPr>
                <w:rFonts w:eastAsia="SimSun" w:hint="eastAsia"/>
                <w:lang w:eastAsia="zh-CN"/>
              </w:rPr>
              <w:t>Includes the following contributions agreed during ARC#30.1, ARC#30.2, ARC#30.3CC meeting and ARC#31 meeting:</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ARC-2017-0184R04-StorageBasedEventClarification_R3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ARC-2017-0186R02-ContainerDeleteDNSTypo_R3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ARC-2017-0188R03-CollectedEntityIDAttributeTypeChange_R3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ARC-2017-0201R04-TS-0001_filtering_clarifications_and_enhancements</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ARC-2017-0341R01-ScheduleResourceEditorialCleanup</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ARC-2017-0343R02-Semantics_CSF</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ARC-2017-0345R01-clause10_2_4_9_table_update</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ARC-2017-0347-mgmtCmd_execEnable_RW_R3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ARC-2017-0349R02-TS-0001-mgmtObj_firmware_software_R3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ARC-2017-0355-CR_SubGroupMapping</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ARC-2017-0356-DiscoveryProcedures_Corrections</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ARC-2017-0358R01-PrimitiveContentOfRequestResource</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ARC-2017-0361-TS-0001_BDT_correction</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ARC-2017-0362R01-TS-0001_clause_10_2_14_cleanup_rel3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ARC-2017-0363R01-GroupTimeOutForAggregatingMessages</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ARC-2017-0364-Cleanup_on_Resource_Types_Table_For_Semantic_Mashup_Resources</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ARC-2017-0367-Editorial_Changes_to_crossResourceSubscription_Resource</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ARC-2017-0371R02-expirationTime_of_CSEBase_(R3)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ARC-2017-0374R01-Request_with_flexBlocking_Rel-3</w:t>
            </w:r>
          </w:p>
          <w:p w:rsidR="008956C3" w:rsidRDefault="00733EB5">
            <w:pPr>
              <w:pStyle w:val="StyleFPLeft-006Before4ptAfter4pt"/>
              <w:numPr>
                <w:ilvl w:val="0"/>
                <w:numId w:val="162"/>
              </w:numPr>
              <w:rPr>
                <w:rFonts w:eastAsia="SimSun"/>
                <w:lang w:eastAsia="zh-CN"/>
              </w:rPr>
            </w:pPr>
            <w:r w:rsidRPr="00733EB5">
              <w:rPr>
                <w:rFonts w:eastAsia="SimSun"/>
                <w:lang w:eastAsia="zh-CN"/>
              </w:rPr>
              <w:t>ARC-2017-0376R04-TS-0001_Release_Version_Handling</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ARC-2017-0379-TS-0001_Transaction_Management_Cleanup</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ARC-2017-0380R04-TS-0001_NIDD_Support</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ARC-2017-0382-GroupCreateFanoutPoint</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ARC-2017-0389R05-TS-0001_clause6_security_description_update_R3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ARC-2017-0393R01-TS-0001_deleting_the_virtual_attribute_R3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ARC-2017-0394R01-Clarification_on_registration(R3)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ARC-2017-0396-eventNotificationCriteria_childResourceType(R3)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ARC-2017-0407-short_name_for_semanticValidation_virtual_resource_TS-0001_R3</w:t>
            </w:r>
          </w:p>
          <w:p w:rsidR="008956C3" w:rsidRDefault="008422A1">
            <w:pPr>
              <w:pStyle w:val="StyleFPLeft-006Before4ptAfter4pt"/>
              <w:numPr>
                <w:ilvl w:val="0"/>
                <w:numId w:val="162"/>
              </w:numPr>
              <w:rPr>
                <w:rFonts w:eastAsia="SimSun"/>
                <w:lang w:eastAsia="zh-CN"/>
              </w:rPr>
            </w:pPr>
            <w:r w:rsidRPr="008422A1">
              <w:rPr>
                <w:rFonts w:eastAsia="SimSun"/>
                <w:lang w:eastAsia="zh-CN"/>
              </w:rPr>
              <w:t>ARC-2017-0409R01-short_name_for_mashup_resource</w:t>
            </w:r>
          </w:p>
        </w:tc>
      </w:tr>
      <w:tr w:rsidR="00E55309" w:rsidRPr="007F384C" w:rsidTr="00666D49">
        <w:trPr>
          <w:cantSplit/>
          <w:jc w:val="center"/>
          <w:ins w:id="7424" w:author="ZTE2" w:date="2017-11-28T16:38:00Z"/>
        </w:trPr>
        <w:tc>
          <w:tcPr>
            <w:tcW w:w="916" w:type="dxa"/>
            <w:tcBorders>
              <w:top w:val="single" w:sz="6" w:space="0" w:color="auto"/>
              <w:left w:val="single" w:sz="6" w:space="0" w:color="auto"/>
              <w:bottom w:val="single" w:sz="6" w:space="0" w:color="auto"/>
              <w:right w:val="single" w:sz="6" w:space="0" w:color="auto"/>
            </w:tcBorders>
          </w:tcPr>
          <w:p w:rsidR="00E55309" w:rsidRPr="00E55309" w:rsidRDefault="00E55309" w:rsidP="00FC679E">
            <w:pPr>
              <w:pStyle w:val="StyleFPLeft-006Before4ptAfter4pt"/>
              <w:rPr>
                <w:ins w:id="7425" w:author="ZTE2" w:date="2017-11-28T16:38:00Z"/>
                <w:rFonts w:eastAsia="SimSun"/>
                <w:kern w:val="2"/>
                <w:lang w:eastAsia="zh-CN"/>
              </w:rPr>
            </w:pPr>
            <w:ins w:id="7426" w:author="ZTE2" w:date="2017-11-28T16:44:00Z">
              <w:r>
                <w:rPr>
                  <w:rFonts w:eastAsia="宋体" w:hint="eastAsia"/>
                  <w:kern w:val="2"/>
                  <w:lang w:eastAsia="zh-CN"/>
                </w:rPr>
                <w:lastRenderedPageBreak/>
                <w:t>V3.9.0</w:t>
              </w:r>
            </w:ins>
          </w:p>
        </w:tc>
        <w:tc>
          <w:tcPr>
            <w:tcW w:w="1723" w:type="dxa"/>
            <w:tcBorders>
              <w:top w:val="single" w:sz="6" w:space="0" w:color="auto"/>
              <w:left w:val="single" w:sz="6" w:space="0" w:color="auto"/>
              <w:bottom w:val="single" w:sz="6" w:space="0" w:color="auto"/>
              <w:right w:val="single" w:sz="6" w:space="0" w:color="auto"/>
            </w:tcBorders>
          </w:tcPr>
          <w:p w:rsidR="00E55309" w:rsidRPr="00E55309" w:rsidRDefault="00E55309" w:rsidP="00DF0294">
            <w:pPr>
              <w:pStyle w:val="StyleFPLeft-006Before4ptAfter4pt"/>
              <w:rPr>
                <w:ins w:id="7427" w:author="ZTE2" w:date="2017-11-28T16:38:00Z"/>
                <w:rFonts w:eastAsia="SimSun"/>
                <w:kern w:val="2"/>
                <w:lang w:eastAsia="zh-CN"/>
              </w:rPr>
            </w:pPr>
            <w:ins w:id="7428" w:author="ZTE2" w:date="2017-11-28T16:44:00Z">
              <w:del w:id="7429" w:author="ZTE1" w:date="2017-12-08T16:53:00Z">
                <w:r w:rsidDel="00C74029">
                  <w:rPr>
                    <w:rFonts w:eastAsia="宋体" w:hint="eastAsia"/>
                    <w:kern w:val="2"/>
                    <w:lang w:eastAsia="zh-CN"/>
                  </w:rPr>
                  <w:delText>30</w:delText>
                </w:r>
                <w:r w:rsidDel="00C74029">
                  <w:rPr>
                    <w:rFonts w:eastAsia="宋体"/>
                    <w:kern w:val="2"/>
                    <w:lang w:eastAsia="zh-CN"/>
                  </w:rPr>
                  <w:delText>-</w:delText>
                </w:r>
                <w:r w:rsidDel="00C74029">
                  <w:rPr>
                    <w:rFonts w:eastAsia="宋体" w:hint="eastAsia"/>
                    <w:kern w:val="2"/>
                    <w:lang w:eastAsia="zh-CN"/>
                  </w:rPr>
                  <w:delText>Nov</w:delText>
                </w:r>
                <w:r w:rsidDel="00C74029">
                  <w:rPr>
                    <w:rFonts w:eastAsia="宋体"/>
                    <w:kern w:val="2"/>
                    <w:lang w:eastAsia="zh-CN"/>
                  </w:rPr>
                  <w:delText>-</w:delText>
                </w:r>
              </w:del>
              <w:r>
                <w:rPr>
                  <w:rFonts w:eastAsia="宋体"/>
                  <w:kern w:val="2"/>
                  <w:lang w:eastAsia="zh-CN"/>
                </w:rPr>
                <w:t>201</w:t>
              </w:r>
              <w:r>
                <w:rPr>
                  <w:rFonts w:eastAsia="宋体" w:hint="eastAsia"/>
                  <w:kern w:val="2"/>
                  <w:lang w:eastAsia="zh-CN"/>
                </w:rPr>
                <w:t>7</w:t>
              </w:r>
            </w:ins>
            <w:ins w:id="7430" w:author="ZTE1" w:date="2017-12-08T16:54:00Z">
              <w:r w:rsidR="00C74029">
                <w:rPr>
                  <w:rFonts w:eastAsia="宋体" w:hint="eastAsia"/>
                  <w:kern w:val="2"/>
                  <w:lang w:eastAsia="zh-CN"/>
                </w:rPr>
                <w:t>-11-30</w:t>
              </w:r>
            </w:ins>
          </w:p>
        </w:tc>
        <w:tc>
          <w:tcPr>
            <w:tcW w:w="7396" w:type="dxa"/>
            <w:tcBorders>
              <w:top w:val="single" w:sz="6" w:space="0" w:color="auto"/>
              <w:left w:val="nil"/>
              <w:bottom w:val="single" w:sz="6" w:space="0" w:color="auto"/>
              <w:right w:val="single" w:sz="6" w:space="0" w:color="auto"/>
            </w:tcBorders>
            <w:vAlign w:val="bottom"/>
          </w:tcPr>
          <w:p w:rsidR="00E55309" w:rsidRDefault="00E55309" w:rsidP="00E55309">
            <w:pPr>
              <w:pStyle w:val="StyleFPLeft-006Before4ptAfter4pt"/>
              <w:rPr>
                <w:ins w:id="7431" w:author="ZTE2" w:date="2017-11-28T16:44:00Z"/>
                <w:rFonts w:eastAsia="宋体"/>
                <w:lang w:eastAsia="zh-CN"/>
              </w:rPr>
            </w:pPr>
            <w:ins w:id="7432" w:author="ZTE2" w:date="2017-11-28T16:44:00Z">
              <w:r>
                <w:rPr>
                  <w:rFonts w:eastAsia="宋体" w:hint="eastAsia"/>
                  <w:lang w:eastAsia="zh-CN"/>
                </w:rPr>
                <w:t>Includes the following contributions agreed during ARC#31.1, ARC#31.2</w:t>
              </w:r>
            </w:ins>
            <w:ins w:id="7433" w:author="ZTE2" w:date="2017-11-30T09:10:00Z">
              <w:r w:rsidR="003466BA">
                <w:rPr>
                  <w:rFonts w:eastAsia="宋体" w:hint="eastAsia"/>
                  <w:lang w:eastAsia="zh-CN"/>
                </w:rPr>
                <w:t>, ARC#31.3</w:t>
              </w:r>
            </w:ins>
            <w:ins w:id="7434" w:author="ZTE2" w:date="2017-11-28T16:44:00Z">
              <w:r>
                <w:rPr>
                  <w:rFonts w:eastAsia="宋体" w:hint="eastAsia"/>
                  <w:lang w:eastAsia="zh-CN"/>
                </w:rPr>
                <w:t xml:space="preserve"> CC meeting and ARC#32 meeting:</w:t>
              </w:r>
            </w:ins>
          </w:p>
          <w:p w:rsidR="00E55309" w:rsidRDefault="00E55309" w:rsidP="00E55309">
            <w:pPr>
              <w:pStyle w:val="StyleFPLeft-006Before4ptAfter4pt"/>
              <w:numPr>
                <w:ilvl w:val="0"/>
                <w:numId w:val="163"/>
              </w:numPr>
              <w:rPr>
                <w:ins w:id="7435" w:author="ZTE2" w:date="2017-11-28T16:44:00Z"/>
                <w:rFonts w:eastAsia="宋体"/>
                <w:lang w:eastAsia="zh-CN"/>
              </w:rPr>
            </w:pPr>
            <w:ins w:id="7436" w:author="ZTE2" w:date="2017-11-28T16:44:00Z">
              <w:r w:rsidRPr="00C87C20">
                <w:rPr>
                  <w:rFonts w:eastAsia="宋体"/>
                  <w:lang w:eastAsia="zh-CN"/>
                </w:rPr>
                <w:t>ARC-2017-0397-missing_assignedTokenIdentifier_response(R3)</w:t>
              </w:r>
            </w:ins>
          </w:p>
          <w:p w:rsidR="00E55309" w:rsidRDefault="00E55309" w:rsidP="00E55309">
            <w:pPr>
              <w:pStyle w:val="StyleFPLeft-006Before4ptAfter4pt"/>
              <w:numPr>
                <w:ilvl w:val="0"/>
                <w:numId w:val="163"/>
              </w:numPr>
              <w:rPr>
                <w:ins w:id="7437" w:author="ZTE2" w:date="2017-11-28T16:44:00Z"/>
                <w:rFonts w:eastAsia="宋体"/>
                <w:lang w:eastAsia="zh-CN"/>
              </w:rPr>
            </w:pPr>
            <w:ins w:id="7438" w:author="ZTE2" w:date="2017-11-28T16:44:00Z">
              <w:r w:rsidRPr="00C87C20">
                <w:rPr>
                  <w:rFonts w:eastAsia="宋体"/>
                  <w:lang w:eastAsia="zh-CN"/>
                </w:rPr>
                <w:t>ARC-2017-0398R02-AERegistrationOnIN-CSE(R3)_doc</w:t>
              </w:r>
            </w:ins>
          </w:p>
          <w:p w:rsidR="00E55309" w:rsidRDefault="00E55309" w:rsidP="00E55309">
            <w:pPr>
              <w:pStyle w:val="StyleFPLeft-006Before4ptAfter4pt"/>
              <w:numPr>
                <w:ilvl w:val="0"/>
                <w:numId w:val="163"/>
              </w:numPr>
              <w:rPr>
                <w:ins w:id="7439" w:author="ZTE2" w:date="2017-11-28T16:44:00Z"/>
                <w:rFonts w:eastAsia="宋体"/>
                <w:lang w:eastAsia="zh-CN"/>
              </w:rPr>
            </w:pPr>
            <w:ins w:id="7440" w:author="ZTE2" w:date="2017-11-28T16:44:00Z">
              <w:r w:rsidRPr="00C87C20">
                <w:rPr>
                  <w:rFonts w:eastAsia="宋体"/>
                  <w:lang w:eastAsia="zh-CN"/>
                </w:rPr>
                <w:t>ARC-2017-0413R03-modification_of_deviceInfo_access_mode_for_interworking</w:t>
              </w:r>
            </w:ins>
          </w:p>
          <w:p w:rsidR="00E55309" w:rsidRDefault="00E55309" w:rsidP="00E55309">
            <w:pPr>
              <w:pStyle w:val="StyleFPLeft-006Before4ptAfter4pt"/>
              <w:numPr>
                <w:ilvl w:val="0"/>
                <w:numId w:val="163"/>
              </w:numPr>
              <w:rPr>
                <w:ins w:id="7441" w:author="ZTE2" w:date="2017-11-28T16:44:00Z"/>
                <w:rFonts w:eastAsia="宋体"/>
                <w:lang w:eastAsia="zh-CN"/>
              </w:rPr>
            </w:pPr>
            <w:ins w:id="7442" w:author="ZTE2" w:date="2017-11-28T16:44:00Z">
              <w:r w:rsidRPr="00C87C20">
                <w:rPr>
                  <w:rFonts w:eastAsia="宋体"/>
                  <w:lang w:eastAsia="zh-CN"/>
                </w:rPr>
                <w:t>ARC-2017-0418R02-Device_Management_ASN</w:t>
              </w:r>
            </w:ins>
          </w:p>
          <w:p w:rsidR="00E55309" w:rsidRDefault="00E55309" w:rsidP="00E55309">
            <w:pPr>
              <w:pStyle w:val="StyleFPLeft-006Before4ptAfter4pt"/>
              <w:numPr>
                <w:ilvl w:val="0"/>
                <w:numId w:val="163"/>
              </w:numPr>
              <w:rPr>
                <w:ins w:id="7443" w:author="ZTE2" w:date="2017-11-28T16:44:00Z"/>
                <w:rFonts w:eastAsia="宋体"/>
                <w:lang w:eastAsia="zh-CN"/>
              </w:rPr>
            </w:pPr>
            <w:ins w:id="7444" w:author="ZTE2" w:date="2017-11-28T16:44:00Z">
              <w:r w:rsidRPr="00C87C20">
                <w:rPr>
                  <w:rFonts w:eastAsia="宋体"/>
                  <w:lang w:eastAsia="zh-CN"/>
                </w:rPr>
                <w:t>ARC-2017-0422R01-Editorial_Changes_for_Correcting_Convention_about_Multiplicity</w:t>
              </w:r>
            </w:ins>
          </w:p>
          <w:p w:rsidR="00E55309" w:rsidRDefault="00E55309" w:rsidP="00E55309">
            <w:pPr>
              <w:pStyle w:val="StyleFPLeft-006Before4ptAfter4pt"/>
              <w:numPr>
                <w:ilvl w:val="0"/>
                <w:numId w:val="163"/>
              </w:numPr>
              <w:rPr>
                <w:ins w:id="7445" w:author="ZTE2" w:date="2017-11-28T16:44:00Z"/>
                <w:rFonts w:eastAsia="宋体"/>
                <w:lang w:eastAsia="zh-CN"/>
              </w:rPr>
            </w:pPr>
            <w:ins w:id="7446" w:author="ZTE2" w:date="2017-11-28T16:44:00Z">
              <w:r w:rsidRPr="00C87C20">
                <w:rPr>
                  <w:rFonts w:eastAsia="宋体"/>
                  <w:lang w:eastAsia="zh-CN"/>
                </w:rPr>
                <w:t>ARC-2017-0424-TS-0001_Release_Version_Handling_Editorial</w:t>
              </w:r>
            </w:ins>
          </w:p>
          <w:p w:rsidR="00E55309" w:rsidRDefault="00E55309" w:rsidP="00E55309">
            <w:pPr>
              <w:pStyle w:val="StyleFPLeft-006Before4ptAfter4pt"/>
              <w:numPr>
                <w:ilvl w:val="0"/>
                <w:numId w:val="163"/>
              </w:numPr>
              <w:rPr>
                <w:ins w:id="7447" w:author="ZTE2" w:date="2017-11-28T16:44:00Z"/>
                <w:rFonts w:eastAsia="宋体"/>
                <w:lang w:eastAsia="zh-CN"/>
              </w:rPr>
            </w:pPr>
            <w:ins w:id="7448" w:author="ZTE2" w:date="2017-11-28T16:44:00Z">
              <w:r w:rsidRPr="001744FE">
                <w:rPr>
                  <w:rFonts w:eastAsia="宋体"/>
                  <w:lang w:eastAsia="zh-CN"/>
                </w:rPr>
                <w:t>ARC-2017-0429R01-ontology_UPDATE_supporting_SPARQL_TS-0001_R3</w:t>
              </w:r>
            </w:ins>
          </w:p>
          <w:p w:rsidR="00E55309" w:rsidRDefault="00E55309" w:rsidP="00E55309">
            <w:pPr>
              <w:pStyle w:val="StyleFPLeft-006Before4ptAfter4pt"/>
              <w:numPr>
                <w:ilvl w:val="0"/>
                <w:numId w:val="163"/>
              </w:numPr>
              <w:rPr>
                <w:ins w:id="7449" w:author="ZTE2" w:date="2017-11-28T16:44:00Z"/>
                <w:rFonts w:eastAsia="宋体"/>
                <w:lang w:eastAsia="zh-CN"/>
              </w:rPr>
            </w:pPr>
            <w:ins w:id="7450" w:author="ZTE2" w:date="2017-11-28T16:44:00Z">
              <w:r w:rsidRPr="001744FE">
                <w:rPr>
                  <w:rFonts w:eastAsia="宋体"/>
                  <w:lang w:eastAsia="zh-CN"/>
                </w:rPr>
                <w:t>ARC-2017-0433-Delete_duplicatedAsSemanticContent_Attribute</w:t>
              </w:r>
            </w:ins>
          </w:p>
          <w:p w:rsidR="00E55309" w:rsidRDefault="00E55309" w:rsidP="00E55309">
            <w:pPr>
              <w:pStyle w:val="StyleFPLeft-006Before4ptAfter4pt"/>
              <w:numPr>
                <w:ilvl w:val="0"/>
                <w:numId w:val="163"/>
              </w:numPr>
              <w:rPr>
                <w:ins w:id="7451" w:author="ZTE2" w:date="2017-11-28T16:44:00Z"/>
                <w:rFonts w:eastAsia="宋体"/>
                <w:lang w:eastAsia="zh-CN"/>
              </w:rPr>
            </w:pPr>
            <w:ins w:id="7452" w:author="ZTE2" w:date="2017-11-28T16:44:00Z">
              <w:r w:rsidRPr="001744FE">
                <w:rPr>
                  <w:rFonts w:eastAsia="宋体"/>
                  <w:lang w:eastAsia="zh-CN"/>
                </w:rPr>
                <w:t>ARC-2017-0434R01-TS-0001_corrections_AEContact_related</w:t>
              </w:r>
            </w:ins>
          </w:p>
          <w:p w:rsidR="00E55309" w:rsidRDefault="00E55309" w:rsidP="00E55309">
            <w:pPr>
              <w:pStyle w:val="StyleFPLeft-006Before4ptAfter4pt"/>
              <w:numPr>
                <w:ilvl w:val="0"/>
                <w:numId w:val="163"/>
              </w:numPr>
              <w:rPr>
                <w:ins w:id="7453" w:author="ZTE2" w:date="2017-11-28T16:44:00Z"/>
                <w:rFonts w:eastAsia="宋体"/>
                <w:lang w:eastAsia="zh-CN"/>
              </w:rPr>
            </w:pPr>
            <w:ins w:id="7454" w:author="ZTE2" w:date="2017-11-28T16:44:00Z">
              <w:r w:rsidRPr="001744FE">
                <w:rPr>
                  <w:rFonts w:eastAsia="宋体"/>
                  <w:lang w:eastAsia="zh-CN"/>
                </w:rPr>
                <w:t>ARC-2017-0439R02-comparision_between_resource_table_and_figure_(R3)</w:t>
              </w:r>
            </w:ins>
          </w:p>
          <w:p w:rsidR="00E55309" w:rsidRDefault="00E55309" w:rsidP="00E55309">
            <w:pPr>
              <w:pStyle w:val="StyleFPLeft-006Before4ptAfter4pt"/>
              <w:numPr>
                <w:ilvl w:val="0"/>
                <w:numId w:val="163"/>
              </w:numPr>
              <w:rPr>
                <w:ins w:id="7455" w:author="ZTE2" w:date="2017-11-28T16:44:00Z"/>
                <w:rFonts w:eastAsia="宋体"/>
                <w:lang w:eastAsia="zh-CN"/>
              </w:rPr>
            </w:pPr>
            <w:ins w:id="7456" w:author="ZTE2" w:date="2017-11-28T16:44:00Z">
              <w:r w:rsidRPr="003F5658">
                <w:rPr>
                  <w:rFonts w:eastAsia="宋体"/>
                  <w:lang w:eastAsia="zh-CN"/>
                </w:rPr>
                <w:t>ARC-2017-0442R02-TS-0001_accessControlPolicyIDs_update_clarification_R3</w:t>
              </w:r>
            </w:ins>
          </w:p>
          <w:p w:rsidR="00E55309" w:rsidRDefault="00E55309" w:rsidP="00E55309">
            <w:pPr>
              <w:pStyle w:val="StyleFPLeft-006Before4ptAfter4pt"/>
              <w:numPr>
                <w:ilvl w:val="0"/>
                <w:numId w:val="163"/>
              </w:numPr>
              <w:rPr>
                <w:ins w:id="7457" w:author="ZTE2" w:date="2017-11-28T16:44:00Z"/>
                <w:rFonts w:eastAsia="宋体"/>
                <w:lang w:eastAsia="zh-CN"/>
              </w:rPr>
            </w:pPr>
            <w:ins w:id="7458" w:author="ZTE2" w:date="2017-11-28T16:44:00Z">
              <w:r w:rsidRPr="003F5658">
                <w:rPr>
                  <w:rFonts w:eastAsia="宋体"/>
                  <w:lang w:eastAsia="zh-CN"/>
                </w:rPr>
                <w:t>ARC-2017-0444R01-TS-0001_batchNotify_elements_clarification_R3</w:t>
              </w:r>
            </w:ins>
          </w:p>
          <w:p w:rsidR="00E55309" w:rsidRDefault="00E55309" w:rsidP="00E55309">
            <w:pPr>
              <w:pStyle w:val="StyleFPLeft-006Before4ptAfter4pt"/>
              <w:numPr>
                <w:ilvl w:val="0"/>
                <w:numId w:val="163"/>
              </w:numPr>
              <w:rPr>
                <w:ins w:id="7459" w:author="ZTE2" w:date="2017-11-28T16:44:00Z"/>
                <w:rFonts w:eastAsia="宋体"/>
                <w:lang w:eastAsia="zh-CN"/>
              </w:rPr>
            </w:pPr>
            <w:ins w:id="7460" w:author="ZTE2" w:date="2017-11-28T16:44:00Z">
              <w:r w:rsidRPr="003F5658">
                <w:rPr>
                  <w:rFonts w:eastAsia="宋体"/>
                  <w:lang w:eastAsia="zh-CN"/>
                </w:rPr>
                <w:t>ARC-2017-0446R01-modification_on_notification_serialization_type</w:t>
              </w:r>
            </w:ins>
          </w:p>
          <w:p w:rsidR="00E55309" w:rsidRDefault="00E55309" w:rsidP="00E55309">
            <w:pPr>
              <w:pStyle w:val="StyleFPLeft-006Before4ptAfter4pt"/>
              <w:numPr>
                <w:ilvl w:val="0"/>
                <w:numId w:val="163"/>
              </w:numPr>
              <w:rPr>
                <w:ins w:id="7461" w:author="ZTE2" w:date="2017-11-28T16:44:00Z"/>
                <w:rFonts w:eastAsia="宋体"/>
                <w:lang w:eastAsia="zh-CN"/>
              </w:rPr>
            </w:pPr>
            <w:ins w:id="7462" w:author="ZTE2" w:date="2017-11-28T16:44:00Z">
              <w:r w:rsidRPr="003F5658">
                <w:rPr>
                  <w:rFonts w:eastAsia="宋体"/>
                  <w:lang w:eastAsia="zh-CN"/>
                </w:rPr>
                <w:t>ARC-2017-0447R01-removal_of_resource_type_figures_(rel-3)</w:t>
              </w:r>
            </w:ins>
          </w:p>
          <w:p w:rsidR="00E55309" w:rsidRDefault="00E55309" w:rsidP="00E55309">
            <w:pPr>
              <w:pStyle w:val="StyleFPLeft-006Before4ptAfter4pt"/>
              <w:numPr>
                <w:ilvl w:val="0"/>
                <w:numId w:val="163"/>
              </w:numPr>
              <w:rPr>
                <w:ins w:id="7463" w:author="ZTE2" w:date="2017-11-28T16:44:00Z"/>
                <w:rFonts w:eastAsia="宋体"/>
                <w:lang w:eastAsia="zh-CN"/>
              </w:rPr>
            </w:pPr>
            <w:ins w:id="7464" w:author="ZTE2" w:date="2017-11-28T16:44:00Z">
              <w:r w:rsidRPr="00610984">
                <w:rPr>
                  <w:rFonts w:eastAsia="宋体"/>
                  <w:lang w:eastAsia="zh-CN"/>
                </w:rPr>
                <w:t>ARC-2017-0454R01-TS-0001-Editorial_Cleanup</w:t>
              </w:r>
            </w:ins>
          </w:p>
          <w:p w:rsidR="00E55309" w:rsidRDefault="00E55309" w:rsidP="00E55309">
            <w:pPr>
              <w:pStyle w:val="StyleFPLeft-006Before4ptAfter4pt"/>
              <w:numPr>
                <w:ilvl w:val="0"/>
                <w:numId w:val="163"/>
              </w:numPr>
              <w:rPr>
                <w:ins w:id="7465" w:author="ZTE2" w:date="2017-11-28T16:44:00Z"/>
                <w:rFonts w:eastAsia="宋体"/>
                <w:lang w:eastAsia="zh-CN"/>
              </w:rPr>
            </w:pPr>
            <w:ins w:id="7466" w:author="ZTE2" w:date="2017-11-28T16:44:00Z">
              <w:r w:rsidRPr="00610984">
                <w:rPr>
                  <w:rFonts w:eastAsia="宋体"/>
                  <w:lang w:eastAsia="zh-CN"/>
                </w:rPr>
                <w:t>ARC-2017-0460R01-Release_Version_Handling_Default_R3</w:t>
              </w:r>
            </w:ins>
          </w:p>
          <w:p w:rsidR="00E55309" w:rsidRDefault="00E55309" w:rsidP="00E55309">
            <w:pPr>
              <w:pStyle w:val="StyleFPLeft-006Before4ptAfter4pt"/>
              <w:numPr>
                <w:ilvl w:val="0"/>
                <w:numId w:val="163"/>
              </w:numPr>
              <w:rPr>
                <w:ins w:id="7467" w:author="ZTE2" w:date="2017-11-28T16:44:00Z"/>
                <w:rFonts w:eastAsia="宋体"/>
                <w:lang w:eastAsia="zh-CN"/>
              </w:rPr>
            </w:pPr>
            <w:ins w:id="7468" w:author="ZTE2" w:date="2017-11-28T16:44:00Z">
              <w:r w:rsidRPr="00610984">
                <w:rPr>
                  <w:rFonts w:eastAsia="宋体"/>
                  <w:lang w:eastAsia="zh-CN"/>
                </w:rPr>
                <w:t>ARC-2017-0462R03-Clarification_of_notificationForwardingURI</w:t>
              </w:r>
            </w:ins>
          </w:p>
          <w:p w:rsidR="00E55309" w:rsidRDefault="00E55309" w:rsidP="00E55309">
            <w:pPr>
              <w:pStyle w:val="StyleFPLeft-006Before4ptAfter4pt"/>
              <w:numPr>
                <w:ilvl w:val="0"/>
                <w:numId w:val="163"/>
              </w:numPr>
              <w:rPr>
                <w:ins w:id="7469" w:author="ZTE2" w:date="2017-11-28T16:44:00Z"/>
                <w:rFonts w:eastAsia="宋体"/>
                <w:lang w:eastAsia="zh-CN"/>
              </w:rPr>
            </w:pPr>
            <w:ins w:id="7470" w:author="ZTE2" w:date="2017-11-28T16:44:00Z">
              <w:r w:rsidRPr="00610984">
                <w:rPr>
                  <w:rFonts w:eastAsia="宋体"/>
                  <w:lang w:eastAsia="zh-CN"/>
                </w:rPr>
                <w:t>ARC-2017-0463R02-AEContact_corrections_in_registration</w:t>
              </w:r>
            </w:ins>
          </w:p>
          <w:p w:rsidR="00000000" w:rsidRDefault="00E55309">
            <w:pPr>
              <w:pStyle w:val="StyleFPLeft-006Before4ptAfter4pt"/>
              <w:numPr>
                <w:ilvl w:val="0"/>
                <w:numId w:val="163"/>
              </w:numPr>
              <w:rPr>
                <w:ins w:id="7471" w:author="ZTE2" w:date="2017-11-28T17:45:00Z"/>
                <w:rFonts w:eastAsia="宋体"/>
                <w:lang w:eastAsia="zh-CN"/>
              </w:rPr>
              <w:pPrChange w:id="7472" w:author="ZTE2" w:date="2017-11-28T17:45:00Z">
                <w:pPr>
                  <w:pStyle w:val="StyleFPLeft-006Before4ptAfter4pt"/>
                </w:pPr>
              </w:pPrChange>
            </w:pPr>
            <w:ins w:id="7473" w:author="ZTE2" w:date="2017-11-28T16:44:00Z">
              <w:r w:rsidRPr="00610984">
                <w:rPr>
                  <w:rFonts w:eastAsia="宋体"/>
                  <w:lang w:eastAsia="zh-CN"/>
                </w:rPr>
                <w:t>ARC-2017-0465R01-modification_on_multimediaSession</w:t>
              </w:r>
            </w:ins>
          </w:p>
          <w:p w:rsidR="00000000" w:rsidRDefault="00E55309">
            <w:pPr>
              <w:pStyle w:val="StyleFPLeft-006Before4ptAfter4pt"/>
              <w:numPr>
                <w:ilvl w:val="0"/>
                <w:numId w:val="163"/>
              </w:numPr>
              <w:rPr>
                <w:ins w:id="7474" w:author="ZTE2" w:date="2017-11-28T19:06:00Z"/>
                <w:rFonts w:eastAsia="宋体"/>
                <w:lang w:eastAsia="zh-CN"/>
              </w:rPr>
              <w:pPrChange w:id="7475" w:author="ZTE2" w:date="2017-11-28T17:45:00Z">
                <w:pPr>
                  <w:pStyle w:val="StyleFPLeft-006Before4ptAfter4pt"/>
                </w:pPr>
              </w:pPrChange>
            </w:pPr>
            <w:ins w:id="7476" w:author="ZTE2" w:date="2017-11-28T16:44:00Z">
              <w:r w:rsidRPr="00A07E4E">
                <w:rPr>
                  <w:rFonts w:eastAsia="宋体"/>
                  <w:lang w:eastAsia="zh-CN"/>
                </w:rPr>
                <w:t>ARC-2017-0466R03-Rename_and_extend_hostedAELinks</w:t>
              </w:r>
            </w:ins>
          </w:p>
          <w:p w:rsidR="00000000" w:rsidRDefault="00D1636F">
            <w:pPr>
              <w:pStyle w:val="StyleFPLeft-006Before4ptAfter4pt"/>
              <w:numPr>
                <w:ilvl w:val="0"/>
                <w:numId w:val="163"/>
              </w:numPr>
              <w:rPr>
                <w:ins w:id="7477" w:author="ZTE2" w:date="2017-11-28T19:06:00Z"/>
                <w:rFonts w:eastAsia="宋体"/>
                <w:lang w:eastAsia="zh-CN"/>
              </w:rPr>
              <w:pPrChange w:id="7478" w:author="ZTE2" w:date="2017-11-28T17:45:00Z">
                <w:pPr>
                  <w:pStyle w:val="StyleFPLeft-006Before4ptAfter4pt"/>
                </w:pPr>
              </w:pPrChange>
            </w:pPr>
            <w:ins w:id="7479" w:author="ZTE2" w:date="2017-11-28T19:06:00Z">
              <w:r w:rsidRPr="00D1636F">
                <w:rPr>
                  <w:rFonts w:eastAsia="宋体"/>
                  <w:lang w:eastAsia="zh-CN"/>
                </w:rPr>
                <w:t>ARC-2017-0468R01-ITU-T_comments_resolution_for_OID_(Rel-3)</w:t>
              </w:r>
            </w:ins>
          </w:p>
          <w:p w:rsidR="00000000" w:rsidRDefault="00D1636F">
            <w:pPr>
              <w:pStyle w:val="StyleFPLeft-006Before4ptAfter4pt"/>
              <w:numPr>
                <w:ilvl w:val="0"/>
                <w:numId w:val="163"/>
              </w:numPr>
              <w:rPr>
                <w:ins w:id="7480" w:author="ZTE2" w:date="2017-11-28T16:38:00Z"/>
                <w:rFonts w:eastAsia="宋体"/>
                <w:lang w:eastAsia="zh-CN"/>
                <w:rPrChange w:id="7481" w:author="ZTE2" w:date="2017-11-28T17:45:00Z">
                  <w:rPr>
                    <w:ins w:id="7482" w:author="ZTE2" w:date="2017-11-28T16:38:00Z"/>
                    <w:rFonts w:eastAsia="SimSun"/>
                    <w:lang w:eastAsia="zh-CN"/>
                  </w:rPr>
                </w:rPrChange>
              </w:rPr>
              <w:pPrChange w:id="7483" w:author="ZTE2" w:date="2017-11-28T17:45:00Z">
                <w:pPr>
                  <w:pStyle w:val="StyleFPLeft-006Before4ptAfter4pt"/>
                </w:pPr>
              </w:pPrChange>
            </w:pPr>
            <w:ins w:id="7484" w:author="ZTE2" w:date="2017-11-28T19:06:00Z">
              <w:r w:rsidRPr="00D1636F">
                <w:rPr>
                  <w:rFonts w:eastAsia="宋体"/>
                  <w:lang w:eastAsia="zh-CN"/>
                </w:rPr>
                <w:t>ARC-2017-0472R01-Vendor_Information_R3</w:t>
              </w:r>
            </w:ins>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5069" w:author="Liu, Lu" w:date="2017-10-30T10:39:00Z" w:initials="LL">
    <w:p w:rsidR="003466BA" w:rsidRDefault="003466BA">
      <w:pPr>
        <w:pStyle w:val="af4"/>
      </w:pPr>
      <w:r>
        <w:rPr>
          <w:rStyle w:val="af3"/>
        </w:rPr>
        <w:annotationRef/>
      </w:r>
      <w:r>
        <w:t>Current clause numbers are correct.</w:t>
      </w:r>
    </w:p>
  </w:comment>
  <w:comment w:id="5070" w:author="Catalina Mladin1" w:date="2017-11-13T05:50:00Z" w:initials="CM1">
    <w:p w:rsidR="003466BA" w:rsidRDefault="003466BA">
      <w:pPr>
        <w:pStyle w:val="af4"/>
      </w:pPr>
      <w:r>
        <w:rPr>
          <w:rStyle w:val="af3"/>
        </w:rPr>
        <w:annotationRef/>
      </w:r>
      <w:r>
        <w:t>Verified that both the figure and the text are correct after renumbering. Removing editor’s note</w:t>
      </w:r>
    </w:p>
  </w:comment>
  <w:comment w:id="5891" w:author="Liu, Lu" w:date="2017-10-30T10:53:00Z" w:initials="LL">
    <w:p w:rsidR="003466BA" w:rsidRDefault="003466BA">
      <w:pPr>
        <w:pStyle w:val="af4"/>
      </w:pPr>
      <w:r>
        <w:rPr>
          <w:rStyle w:val="af3"/>
        </w:rPr>
        <w:annotationRef/>
      </w:r>
      <w:r>
        <w:t>Current clause numbers are correct.</w:t>
      </w:r>
    </w:p>
  </w:comment>
  <w:comment w:id="5892" w:author="Catalina Mladin1" w:date="2017-11-13T05:51:00Z" w:initials="CM1">
    <w:p w:rsidR="003466BA" w:rsidRDefault="003466BA">
      <w:pPr>
        <w:pStyle w:val="af4"/>
      </w:pPr>
      <w:r>
        <w:rPr>
          <w:rStyle w:val="af3"/>
        </w:rPr>
        <w:annotationRef/>
      </w:r>
      <w:r>
        <w:t>Verified that the clause numbers in the figure and in text are correct. Deleting the Editor’s note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F5E708A" w15:done="0"/>
  <w15:commentEx w15:paraId="6A6DECE3" w15:paraIdParent="1F5E708A" w15:done="0"/>
  <w15:commentEx w15:paraId="1EE65EEA" w15:done="0"/>
  <w15:commentEx w15:paraId="48F10E33" w15:paraIdParent="1EE65EEA"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172BB" w:rsidRDefault="007172BB">
      <w:r>
        <w:separator/>
      </w:r>
    </w:p>
  </w:endnote>
  <w:endnote w:type="continuationSeparator" w:id="0">
    <w:p w:rsidR="007172BB" w:rsidRDefault="007172B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Arial"/>
    <w:panose1 w:val="00000000000000000000"/>
    <w:charset w:val="00"/>
    <w:family w:val="swiss"/>
    <w:notTrueType/>
    <w:pitch w:val="variable"/>
    <w:sig w:usb0="00000001" w:usb1="5000204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SimHei">
    <w:panose1 w:val="00000000000000000000"/>
    <w:charset w:val="00"/>
    <w:family w:val="roman"/>
    <w:notTrueType/>
    <w:pitch w:val="default"/>
    <w:sig w:usb0="00000000" w:usb1="00000000" w:usb2="00000000" w:usb3="00000000" w:csb0="00000000" w:csb1="00000000"/>
  </w:font>
  <w:font w:name="DengXian">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466BA" w:rsidRPr="00872482" w:rsidRDefault="003466BA" w:rsidP="00872482">
    <w:pPr>
      <w:pStyle w:val="a4"/>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fldSimple w:instr=" PAGE   \* MERGEFORMAT ">
      <w:r w:rsidR="00C74029">
        <w:t>538</w:t>
      </w:r>
    </w:fldSimple>
    <w:r>
      <w:t xml:space="preserve"> of </w:t>
    </w:r>
    <w:r w:rsidRPr="009B572E">
      <w:rPr>
        <w:rFonts w:eastAsiaTheme="minorEastAsia" w:cs="Arial"/>
        <w:lang w:eastAsia="zh-CN"/>
      </w:rPr>
      <w:t>483</w:t>
    </w:r>
  </w:p>
  <w:p w:rsidR="003466BA" w:rsidRPr="00424964" w:rsidRDefault="003466BA" w:rsidP="00872482">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3466BA" w:rsidRPr="00872482" w:rsidRDefault="003466BA" w:rsidP="00872482">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172BB" w:rsidRDefault="007172BB">
      <w:r>
        <w:separator/>
      </w:r>
    </w:p>
  </w:footnote>
  <w:footnote w:type="continuationSeparator" w:id="0">
    <w:p w:rsidR="007172BB" w:rsidRDefault="007172BB">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80"/>
    <w:multiLevelType w:val="singleLevel"/>
    <w:tmpl w:val="FC7CC5BA"/>
    <w:lvl w:ilvl="0">
      <w:start w:val="1"/>
      <w:numFmt w:val="bullet"/>
      <w:lvlText w:val=""/>
      <w:lvlJc w:val="left"/>
      <w:pPr>
        <w:tabs>
          <w:tab w:val="num" w:pos="1800"/>
        </w:tabs>
        <w:ind w:left="1800" w:hanging="360"/>
      </w:pPr>
      <w:rPr>
        <w:rFonts w:ascii="Symbol" w:hAnsi="Symbol" w:hint="default"/>
      </w:rPr>
    </w:lvl>
  </w:abstractNum>
  <w:abstractNum w:abstractNumId="4">
    <w:nsid w:val="FFFFFF81"/>
    <w:multiLevelType w:val="singleLevel"/>
    <w:tmpl w:val="344E0E5E"/>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42DC822C"/>
    <w:lvl w:ilvl="0">
      <w:start w:val="1"/>
      <w:numFmt w:val="bullet"/>
      <w:lvlText w:val=""/>
      <w:lvlJc w:val="left"/>
      <w:pPr>
        <w:tabs>
          <w:tab w:val="num" w:pos="1080"/>
        </w:tabs>
        <w:ind w:left="1080" w:hanging="360"/>
      </w:pPr>
      <w:rPr>
        <w:rFonts w:ascii="Symbol" w:hAnsi="Symbol" w:hint="default"/>
      </w:rPr>
    </w:lvl>
  </w:abstractNum>
  <w:abstractNum w:abstractNumId="6">
    <w:nsid w:val="FFFFFF83"/>
    <w:multiLevelType w:val="singleLevel"/>
    <w:tmpl w:val="D4BCC1FA"/>
    <w:lvl w:ilvl="0">
      <w:start w:val="1"/>
      <w:numFmt w:val="bullet"/>
      <w:lvlText w:val=""/>
      <w:lvlJc w:val="left"/>
      <w:pPr>
        <w:tabs>
          <w:tab w:val="num" w:pos="720"/>
        </w:tabs>
        <w:ind w:left="720" w:hanging="360"/>
      </w:pPr>
      <w:rPr>
        <w:rFonts w:ascii="Symbol" w:hAnsi="Symbol" w:hint="default"/>
      </w:rPr>
    </w:lvl>
  </w:abstractNum>
  <w:abstractNum w:abstractNumId="7">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8">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9">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1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4">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5">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6">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96471B4"/>
    <w:multiLevelType w:val="hybridMultilevel"/>
    <w:tmpl w:val="B192D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28">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nsid w:val="1BFF3FB2"/>
    <w:multiLevelType w:val="hybridMultilevel"/>
    <w:tmpl w:val="A450388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4">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268C0527"/>
    <w:multiLevelType w:val="hybridMultilevel"/>
    <w:tmpl w:val="300CCBEA"/>
    <w:lvl w:ilvl="0" w:tplc="C6A4048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7">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2FB61407"/>
    <w:multiLevelType w:val="hybridMultilevel"/>
    <w:tmpl w:val="271CD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47">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8">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53">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7">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nsid w:val="4F7E51E4"/>
    <w:multiLevelType w:val="hybridMultilevel"/>
    <w:tmpl w:val="A7808AA2"/>
    <w:lvl w:ilvl="0" w:tplc="04090001">
      <w:start w:val="1"/>
      <w:numFmt w:val="bullet"/>
      <w:lvlText w:val=""/>
      <w:lvlJc w:val="left"/>
      <w:pPr>
        <w:ind w:left="420" w:hanging="420"/>
      </w:pPr>
      <w:rPr>
        <w:rFonts w:ascii="Symbol" w:hAnsi="Symbol" w:hint="default"/>
        <w:color w:val="auto"/>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53A7685A"/>
    <w:multiLevelType w:val="multilevel"/>
    <w:tmpl w:val="0F30110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2">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63">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4">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66">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8">
    <w:nsid w:val="673D6F06"/>
    <w:multiLevelType w:val="hybridMultilevel"/>
    <w:tmpl w:val="FD1CD3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7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4">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77">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8">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79">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8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1">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83">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7"/>
  </w:num>
  <w:num w:numId="2">
    <w:abstractNumId w:val="81"/>
  </w:num>
  <w:num w:numId="3">
    <w:abstractNumId w:val="22"/>
  </w:num>
  <w:num w:numId="4">
    <w:abstractNumId w:val="57"/>
  </w:num>
  <w:num w:numId="5">
    <w:abstractNumId w:val="2"/>
  </w:num>
  <w:num w:numId="6">
    <w:abstractNumId w:val="1"/>
  </w:num>
  <w:num w:numId="7">
    <w:abstractNumId w:val="0"/>
  </w:num>
  <w:num w:numId="8">
    <w:abstractNumId w:val="46"/>
  </w:num>
  <w:num w:numId="9">
    <w:abstractNumId w:val="74"/>
  </w:num>
  <w:num w:numId="10">
    <w:abstractNumId w:val="82"/>
  </w:num>
  <w:num w:numId="11">
    <w:abstractNumId w:val="44"/>
  </w:num>
  <w:num w:numId="12">
    <w:abstractNumId w:val="44"/>
    <w:lvlOverride w:ilvl="0">
      <w:startOverride w:val="1"/>
    </w:lvlOverride>
  </w:num>
  <w:num w:numId="13">
    <w:abstractNumId w:val="44"/>
    <w:lvlOverride w:ilvl="0">
      <w:startOverride w:val="1"/>
    </w:lvlOverride>
  </w:num>
  <w:num w:numId="14">
    <w:abstractNumId w:val="44"/>
    <w:lvlOverride w:ilvl="0">
      <w:startOverride w:val="1"/>
    </w:lvlOverride>
  </w:num>
  <w:num w:numId="15">
    <w:abstractNumId w:val="44"/>
    <w:lvlOverride w:ilvl="0">
      <w:startOverride w:val="1"/>
    </w:lvlOverride>
  </w:num>
  <w:num w:numId="16">
    <w:abstractNumId w:val="84"/>
  </w:num>
  <w:num w:numId="17">
    <w:abstractNumId w:val="78"/>
  </w:num>
  <w:num w:numId="18">
    <w:abstractNumId w:val="45"/>
  </w:num>
  <w:num w:numId="19">
    <w:abstractNumId w:val="77"/>
  </w:num>
  <w:num w:numId="20">
    <w:abstractNumId w:val="70"/>
  </w:num>
  <w:num w:numId="21">
    <w:abstractNumId w:val="71"/>
  </w:num>
  <w:num w:numId="22">
    <w:abstractNumId w:val="53"/>
  </w:num>
  <w:num w:numId="23">
    <w:abstractNumId w:val="23"/>
  </w:num>
  <w:num w:numId="24">
    <w:abstractNumId w:val="34"/>
  </w:num>
  <w:num w:numId="25">
    <w:abstractNumId w:val="10"/>
  </w:num>
  <w:num w:numId="26">
    <w:abstractNumId w:val="48"/>
  </w:num>
  <w:num w:numId="27">
    <w:abstractNumId w:val="53"/>
  </w:num>
  <w:num w:numId="28">
    <w:abstractNumId w:val="50"/>
  </w:num>
  <w:num w:numId="29">
    <w:abstractNumId w:val="67"/>
  </w:num>
  <w:num w:numId="30">
    <w:abstractNumId w:val="15"/>
  </w:num>
  <w:num w:numId="31">
    <w:abstractNumId w:val="12"/>
  </w:num>
  <w:num w:numId="32">
    <w:abstractNumId w:val="36"/>
  </w:num>
  <w:num w:numId="33">
    <w:abstractNumId w:val="57"/>
    <w:lvlOverride w:ilvl="0">
      <w:startOverride w:val="1"/>
    </w:lvlOverride>
  </w:num>
  <w:num w:numId="34">
    <w:abstractNumId w:val="57"/>
    <w:lvlOverride w:ilvl="0">
      <w:startOverride w:val="1"/>
    </w:lvlOverride>
  </w:num>
  <w:num w:numId="35">
    <w:abstractNumId w:val="62"/>
  </w:num>
  <w:num w:numId="36">
    <w:abstractNumId w:val="51"/>
  </w:num>
  <w:num w:numId="37">
    <w:abstractNumId w:val="27"/>
  </w:num>
  <w:num w:numId="38">
    <w:abstractNumId w:val="38"/>
  </w:num>
  <w:num w:numId="39">
    <w:abstractNumId w:val="47"/>
  </w:num>
  <w:num w:numId="40">
    <w:abstractNumId w:val="65"/>
  </w:num>
  <w:num w:numId="41">
    <w:abstractNumId w:val="75"/>
  </w:num>
  <w:num w:numId="42">
    <w:abstractNumId w:val="64"/>
  </w:num>
  <w:num w:numId="43">
    <w:abstractNumId w:val="7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63"/>
  </w:num>
  <w:num w:numId="45">
    <w:abstractNumId w:val="40"/>
  </w:num>
  <w:num w:numId="46">
    <w:abstractNumId w:val="73"/>
  </w:num>
  <w:num w:numId="47">
    <w:abstractNumId w:val="44"/>
    <w:lvlOverride w:ilvl="0">
      <w:startOverride w:val="1"/>
    </w:lvlOverride>
  </w:num>
  <w:num w:numId="48">
    <w:abstractNumId w:val="44"/>
    <w:lvlOverride w:ilvl="0">
      <w:startOverride w:val="1"/>
    </w:lvlOverride>
  </w:num>
  <w:num w:numId="49">
    <w:abstractNumId w:val="44"/>
    <w:lvlOverride w:ilvl="0">
      <w:startOverride w:val="1"/>
    </w:lvlOverride>
  </w:num>
  <w:num w:numId="50">
    <w:abstractNumId w:val="44"/>
    <w:lvlOverride w:ilvl="0">
      <w:startOverride w:val="1"/>
    </w:lvlOverride>
  </w:num>
  <w:num w:numId="51">
    <w:abstractNumId w:val="44"/>
    <w:lvlOverride w:ilvl="0">
      <w:startOverride w:val="1"/>
    </w:lvlOverride>
  </w:num>
  <w:num w:numId="52">
    <w:abstractNumId w:val="44"/>
    <w:lvlOverride w:ilvl="0">
      <w:startOverride w:val="1"/>
    </w:lvlOverride>
  </w:num>
  <w:num w:numId="53">
    <w:abstractNumId w:val="44"/>
    <w:lvlOverride w:ilvl="0">
      <w:startOverride w:val="1"/>
    </w:lvlOverride>
  </w:num>
  <w:num w:numId="54">
    <w:abstractNumId w:val="44"/>
    <w:lvlOverride w:ilvl="0">
      <w:startOverride w:val="1"/>
    </w:lvlOverride>
  </w:num>
  <w:num w:numId="55">
    <w:abstractNumId w:val="44"/>
    <w:lvlOverride w:ilvl="0">
      <w:startOverride w:val="1"/>
    </w:lvlOverride>
  </w:num>
  <w:num w:numId="56">
    <w:abstractNumId w:val="53"/>
  </w:num>
  <w:num w:numId="57">
    <w:abstractNumId w:val="72"/>
  </w:num>
  <w:num w:numId="58">
    <w:abstractNumId w:val="56"/>
  </w:num>
  <w:num w:numId="59">
    <w:abstractNumId w:val="18"/>
  </w:num>
  <w:num w:numId="60">
    <w:abstractNumId w:val="55"/>
  </w:num>
  <w:num w:numId="61">
    <w:abstractNumId w:val="13"/>
  </w:num>
  <w:num w:numId="62">
    <w:abstractNumId w:val="29"/>
  </w:num>
  <w:num w:numId="63">
    <w:abstractNumId w:val="66"/>
  </w:num>
  <w:num w:numId="64">
    <w:abstractNumId w:val="21"/>
  </w:num>
  <w:num w:numId="65">
    <w:abstractNumId w:val="20"/>
  </w:num>
  <w:num w:numId="66">
    <w:abstractNumId w:val="43"/>
  </w:num>
  <w:num w:numId="67">
    <w:abstractNumId w:val="8"/>
  </w:num>
  <w:num w:numId="68">
    <w:abstractNumId w:val="32"/>
  </w:num>
  <w:num w:numId="69">
    <w:abstractNumId w:val="80"/>
  </w:num>
  <w:num w:numId="70">
    <w:abstractNumId w:val="25"/>
  </w:num>
  <w:num w:numId="71">
    <w:abstractNumId w:val="69"/>
  </w:num>
  <w:num w:numId="72">
    <w:abstractNumId w:val="9"/>
  </w:num>
  <w:num w:numId="73">
    <w:abstractNumId w:val="33"/>
  </w:num>
  <w:num w:numId="74">
    <w:abstractNumId w:val="61"/>
  </w:num>
  <w:num w:numId="7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39"/>
  </w:num>
  <w:num w:numId="93">
    <w:abstractNumId w:val="30"/>
  </w:num>
  <w:num w:numId="9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52"/>
  </w:num>
  <w:num w:numId="138">
    <w:abstractNumId w:val="58"/>
  </w:num>
  <w:num w:numId="139">
    <w:abstractNumId w:val="6"/>
  </w:num>
  <w:num w:numId="140">
    <w:abstractNumId w:val="5"/>
  </w:num>
  <w:num w:numId="141">
    <w:abstractNumId w:val="4"/>
  </w:num>
  <w:num w:numId="142">
    <w:abstractNumId w:val="3"/>
  </w:num>
  <w:num w:numId="143">
    <w:abstractNumId w:val="83"/>
  </w:num>
  <w:num w:numId="144">
    <w:abstractNumId w:val="60"/>
  </w:num>
  <w:num w:numId="145">
    <w:abstractNumId w:val="49"/>
  </w:num>
  <w:num w:numId="146">
    <w:abstractNumId w:val="41"/>
  </w:num>
  <w:num w:numId="147">
    <w:abstractNumId w:val="17"/>
  </w:num>
  <w:num w:numId="148">
    <w:abstractNumId w:val="42"/>
  </w:num>
  <w:num w:numId="149">
    <w:abstractNumId w:val="68"/>
  </w:num>
  <w:num w:numId="150">
    <w:abstractNumId w:val="31"/>
  </w:num>
  <w:num w:numId="151">
    <w:abstractNumId w:val="19"/>
  </w:num>
  <w:num w:numId="152">
    <w:abstractNumId w:val="85"/>
  </w:num>
  <w:num w:numId="153">
    <w:abstractNumId w:val="79"/>
  </w:num>
  <w:num w:numId="154">
    <w:abstractNumId w:val="26"/>
  </w:num>
  <w:num w:numId="155">
    <w:abstractNumId w:val="24"/>
  </w:num>
  <w:num w:numId="156">
    <w:abstractNumId w:val="54"/>
  </w:num>
  <w:num w:numId="157">
    <w:abstractNumId w:val="28"/>
  </w:num>
  <w:num w:numId="158">
    <w:abstractNumId w:val="16"/>
  </w:num>
  <w:num w:numId="159">
    <w:abstractNumId w:val="14"/>
  </w:num>
  <w:num w:numId="160">
    <w:abstractNumId w:val="37"/>
  </w:num>
  <w:num w:numId="161">
    <w:abstractNumId w:val="11"/>
  </w:num>
  <w:num w:numId="162">
    <w:abstractNumId w:val="59"/>
  </w:num>
  <w:num w:numId="163">
    <w:abstractNumId w:val="35"/>
  </w:num>
  <w:num w:numId="164">
    <w:abstractNumId w:val="7"/>
  </w:num>
  <w:num w:numId="165">
    <w:abstractNumId w:val="76"/>
  </w:num>
  <w:numIdMacAtCleanup w:val="1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atalina Mladin1">
    <w15:presenceInfo w15:providerId="None" w15:userId="Catalina Mladin1"/>
  </w15:person>
  <w15:person w15:author="Liu, Lu">
    <w15:presenceInfo w15:providerId="AD" w15:userId="S-1-5-21-1844237615-1580818891-725345543-38537"/>
  </w15:person>
  <w15:person w15:author="Dale">
    <w15:presenceInfo w15:providerId="None" w15:userId="Dale"/>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oNotDisplayPageBoundaries/>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1266"/>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284"/>
    <w:rsid w:val="000E72C9"/>
    <w:rsid w:val="000E756C"/>
    <w:rsid w:val="000E7998"/>
    <w:rsid w:val="000E7B49"/>
    <w:rsid w:val="000F046C"/>
    <w:rsid w:val="000F0BB0"/>
    <w:rsid w:val="000F0D32"/>
    <w:rsid w:val="000F112B"/>
    <w:rsid w:val="000F14D2"/>
    <w:rsid w:val="000F15C3"/>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614"/>
    <w:rsid w:val="000F7621"/>
    <w:rsid w:val="000F78E8"/>
    <w:rsid w:val="000F7AD3"/>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92E"/>
    <w:rsid w:val="00123A14"/>
    <w:rsid w:val="00123D4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10D9"/>
    <w:rsid w:val="001D1788"/>
    <w:rsid w:val="001D1AE0"/>
    <w:rsid w:val="001D1B78"/>
    <w:rsid w:val="001D21E1"/>
    <w:rsid w:val="001D233E"/>
    <w:rsid w:val="001D2911"/>
    <w:rsid w:val="001D2E65"/>
    <w:rsid w:val="001D3005"/>
    <w:rsid w:val="001D3124"/>
    <w:rsid w:val="001D35F6"/>
    <w:rsid w:val="001D3D70"/>
    <w:rsid w:val="001D3E3E"/>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95B"/>
    <w:rsid w:val="00204F07"/>
    <w:rsid w:val="002052C0"/>
    <w:rsid w:val="0020560E"/>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C89"/>
    <w:rsid w:val="00294E45"/>
    <w:rsid w:val="00294E9F"/>
    <w:rsid w:val="00294F33"/>
    <w:rsid w:val="002954EA"/>
    <w:rsid w:val="0029619D"/>
    <w:rsid w:val="00296AF4"/>
    <w:rsid w:val="00296C28"/>
    <w:rsid w:val="00296DA9"/>
    <w:rsid w:val="00296E35"/>
    <w:rsid w:val="00297026"/>
    <w:rsid w:val="00297152"/>
    <w:rsid w:val="002975D1"/>
    <w:rsid w:val="00297722"/>
    <w:rsid w:val="0029787D"/>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CC"/>
    <w:rsid w:val="0033593A"/>
    <w:rsid w:val="00335943"/>
    <w:rsid w:val="00335BBC"/>
    <w:rsid w:val="00335C24"/>
    <w:rsid w:val="0033608B"/>
    <w:rsid w:val="0033649E"/>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971"/>
    <w:rsid w:val="00407BE8"/>
    <w:rsid w:val="00407E2A"/>
    <w:rsid w:val="004106C8"/>
    <w:rsid w:val="00410947"/>
    <w:rsid w:val="004110F7"/>
    <w:rsid w:val="0041194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C2"/>
    <w:rsid w:val="00434D32"/>
    <w:rsid w:val="004351CE"/>
    <w:rsid w:val="004354B6"/>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7F9"/>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0F2"/>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070"/>
    <w:rsid w:val="005A56CE"/>
    <w:rsid w:val="005A6319"/>
    <w:rsid w:val="005A69D3"/>
    <w:rsid w:val="005A6E3C"/>
    <w:rsid w:val="005A73DE"/>
    <w:rsid w:val="005A74EF"/>
    <w:rsid w:val="005A7563"/>
    <w:rsid w:val="005A7A78"/>
    <w:rsid w:val="005A7BB3"/>
    <w:rsid w:val="005A7E3D"/>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D63"/>
    <w:rsid w:val="00670FD1"/>
    <w:rsid w:val="00671179"/>
    <w:rsid w:val="006713AF"/>
    <w:rsid w:val="00671422"/>
    <w:rsid w:val="00671690"/>
    <w:rsid w:val="00671A27"/>
    <w:rsid w:val="00671D52"/>
    <w:rsid w:val="00671EED"/>
    <w:rsid w:val="00672085"/>
    <w:rsid w:val="00672201"/>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609F"/>
    <w:rsid w:val="00716412"/>
    <w:rsid w:val="007168B6"/>
    <w:rsid w:val="00716943"/>
    <w:rsid w:val="007172BB"/>
    <w:rsid w:val="00717494"/>
    <w:rsid w:val="007174B1"/>
    <w:rsid w:val="007177F7"/>
    <w:rsid w:val="00717A4F"/>
    <w:rsid w:val="00717E2D"/>
    <w:rsid w:val="00717EE8"/>
    <w:rsid w:val="00720766"/>
    <w:rsid w:val="007207EF"/>
    <w:rsid w:val="00720C3C"/>
    <w:rsid w:val="00720DAE"/>
    <w:rsid w:val="00721322"/>
    <w:rsid w:val="0072138D"/>
    <w:rsid w:val="007215D2"/>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EB5"/>
    <w:rsid w:val="007342E3"/>
    <w:rsid w:val="0073468A"/>
    <w:rsid w:val="00734A6D"/>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3710"/>
    <w:rsid w:val="0077461E"/>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A3E"/>
    <w:rsid w:val="007D1C41"/>
    <w:rsid w:val="007D1D75"/>
    <w:rsid w:val="007D1E10"/>
    <w:rsid w:val="007D25BC"/>
    <w:rsid w:val="007D2664"/>
    <w:rsid w:val="007D27D8"/>
    <w:rsid w:val="007D29C9"/>
    <w:rsid w:val="007D3707"/>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30F"/>
    <w:rsid w:val="007F5862"/>
    <w:rsid w:val="007F5B6F"/>
    <w:rsid w:val="007F5BFF"/>
    <w:rsid w:val="007F5C05"/>
    <w:rsid w:val="007F613D"/>
    <w:rsid w:val="007F6147"/>
    <w:rsid w:val="007F6149"/>
    <w:rsid w:val="007F66AB"/>
    <w:rsid w:val="007F6E62"/>
    <w:rsid w:val="007F6F2C"/>
    <w:rsid w:val="007F71BF"/>
    <w:rsid w:val="007F75EA"/>
    <w:rsid w:val="007F76A8"/>
    <w:rsid w:val="007F7927"/>
    <w:rsid w:val="007F79E4"/>
    <w:rsid w:val="0080008B"/>
    <w:rsid w:val="008000BB"/>
    <w:rsid w:val="00800866"/>
    <w:rsid w:val="00800E28"/>
    <w:rsid w:val="008015F6"/>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FA2"/>
    <w:rsid w:val="00813291"/>
    <w:rsid w:val="00813623"/>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547"/>
    <w:rsid w:val="00861754"/>
    <w:rsid w:val="00861DB4"/>
    <w:rsid w:val="008620F9"/>
    <w:rsid w:val="0086265F"/>
    <w:rsid w:val="00862A41"/>
    <w:rsid w:val="00862D98"/>
    <w:rsid w:val="00862FE4"/>
    <w:rsid w:val="00863443"/>
    <w:rsid w:val="008638B4"/>
    <w:rsid w:val="00863C4E"/>
    <w:rsid w:val="00863CC9"/>
    <w:rsid w:val="00863F54"/>
    <w:rsid w:val="008641E7"/>
    <w:rsid w:val="00864335"/>
    <w:rsid w:val="008652E9"/>
    <w:rsid w:val="00865352"/>
    <w:rsid w:val="008657AF"/>
    <w:rsid w:val="00865BF6"/>
    <w:rsid w:val="00865C47"/>
    <w:rsid w:val="00865E15"/>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1ED"/>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62F"/>
    <w:rsid w:val="00961E36"/>
    <w:rsid w:val="00961F37"/>
    <w:rsid w:val="0096273E"/>
    <w:rsid w:val="0096279C"/>
    <w:rsid w:val="00962C35"/>
    <w:rsid w:val="00962DA7"/>
    <w:rsid w:val="00962E1C"/>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C34"/>
    <w:rsid w:val="00A07DC2"/>
    <w:rsid w:val="00A07E4E"/>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4C3"/>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95"/>
    <w:rsid w:val="00A82DE9"/>
    <w:rsid w:val="00A83177"/>
    <w:rsid w:val="00A835D8"/>
    <w:rsid w:val="00A83CF4"/>
    <w:rsid w:val="00A840FC"/>
    <w:rsid w:val="00A84681"/>
    <w:rsid w:val="00A8479F"/>
    <w:rsid w:val="00A855F0"/>
    <w:rsid w:val="00A8605D"/>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2AA"/>
    <w:rsid w:val="00AF0511"/>
    <w:rsid w:val="00AF1428"/>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52F"/>
    <w:rsid w:val="00B12AD6"/>
    <w:rsid w:val="00B12C9B"/>
    <w:rsid w:val="00B12D06"/>
    <w:rsid w:val="00B12D32"/>
    <w:rsid w:val="00B1314D"/>
    <w:rsid w:val="00B13992"/>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EE"/>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BF7FA1"/>
    <w:rsid w:val="00C000A4"/>
    <w:rsid w:val="00C00825"/>
    <w:rsid w:val="00C00E01"/>
    <w:rsid w:val="00C01042"/>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23D"/>
    <w:rsid w:val="00C5636E"/>
    <w:rsid w:val="00C563AB"/>
    <w:rsid w:val="00C565CC"/>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002"/>
    <w:rsid w:val="00D4224D"/>
    <w:rsid w:val="00D42278"/>
    <w:rsid w:val="00D422E5"/>
    <w:rsid w:val="00D42580"/>
    <w:rsid w:val="00D425DC"/>
    <w:rsid w:val="00D42CE2"/>
    <w:rsid w:val="00D42ED1"/>
    <w:rsid w:val="00D42F1E"/>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E70"/>
    <w:rsid w:val="00DC6475"/>
    <w:rsid w:val="00DC651C"/>
    <w:rsid w:val="00DC761A"/>
    <w:rsid w:val="00DC7B85"/>
    <w:rsid w:val="00DC7E68"/>
    <w:rsid w:val="00DD04AD"/>
    <w:rsid w:val="00DD050D"/>
    <w:rsid w:val="00DD0790"/>
    <w:rsid w:val="00DD0935"/>
    <w:rsid w:val="00DD0B68"/>
    <w:rsid w:val="00DD0D57"/>
    <w:rsid w:val="00DD0E71"/>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A31"/>
    <w:rsid w:val="00DF0B39"/>
    <w:rsid w:val="00DF14F2"/>
    <w:rsid w:val="00DF18EE"/>
    <w:rsid w:val="00DF194B"/>
    <w:rsid w:val="00DF25BA"/>
    <w:rsid w:val="00DF2B33"/>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236"/>
    <w:rsid w:val="00E00538"/>
    <w:rsid w:val="00E006DF"/>
    <w:rsid w:val="00E00A35"/>
    <w:rsid w:val="00E00B79"/>
    <w:rsid w:val="00E00E18"/>
    <w:rsid w:val="00E00FCF"/>
    <w:rsid w:val="00E014EA"/>
    <w:rsid w:val="00E01640"/>
    <w:rsid w:val="00E01AAD"/>
    <w:rsid w:val="00E023E5"/>
    <w:rsid w:val="00E02455"/>
    <w:rsid w:val="00E02A0E"/>
    <w:rsid w:val="00E02A36"/>
    <w:rsid w:val="00E02A9D"/>
    <w:rsid w:val="00E02D7C"/>
    <w:rsid w:val="00E035B8"/>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2EE4"/>
    <w:rsid w:val="00E1322A"/>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09"/>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A1A"/>
    <w:rsid w:val="00E51B4F"/>
    <w:rsid w:val="00E51B50"/>
    <w:rsid w:val="00E51E88"/>
    <w:rsid w:val="00E51F79"/>
    <w:rsid w:val="00E52018"/>
    <w:rsid w:val="00E52371"/>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411"/>
    <w:rsid w:val="00ED390A"/>
    <w:rsid w:val="00ED39BC"/>
    <w:rsid w:val="00ED4716"/>
    <w:rsid w:val="00ED4976"/>
    <w:rsid w:val="00ED49F1"/>
    <w:rsid w:val="00ED54F4"/>
    <w:rsid w:val="00ED56CC"/>
    <w:rsid w:val="00ED579C"/>
    <w:rsid w:val="00ED58EA"/>
    <w:rsid w:val="00ED5B36"/>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787"/>
    <w:rsid w:val="00F9086C"/>
    <w:rsid w:val="00F90AC1"/>
    <w:rsid w:val="00F90B40"/>
    <w:rsid w:val="00F90FCF"/>
    <w:rsid w:val="00F912FF"/>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4F2"/>
    <w:rsid w:val="00FA3651"/>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323A"/>
    <w:rsid w:val="00FC367E"/>
    <w:rsid w:val="00FC376A"/>
    <w:rsid w:val="00FC3C64"/>
    <w:rsid w:val="00FC499E"/>
    <w:rsid w:val="00FC4B71"/>
    <w:rsid w:val="00FC4B89"/>
    <w:rsid w:val="00FC4C51"/>
    <w:rsid w:val="00FC5441"/>
    <w:rsid w:val="00FC59B5"/>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1266"/>
    <o:shapelayout v:ext="edit">
      <o:idmap v:ext="edit" data="1"/>
      <o:rules v:ext="edit">
        <o:r id="V:Rule31" type="connector" idref="#AutoShape 1654"/>
        <o:r id="V:Rule32" type="connector" idref="#_x0000_s1431">
          <o:proxy start="" idref="#_x0000_s1424" connectloc="2"/>
          <o:proxy end="" idref="#_x0000_s1426" connectloc="0"/>
        </o:r>
        <o:r id="V:Rule33" type="connector" idref="#_x0000_s1437">
          <o:proxy start="" idref="#_x0000_s1434" connectloc="1"/>
        </o:r>
        <o:r id="V:Rule34" type="connector" idref="#_x0000_s1412">
          <o:proxy start="" idref="#_x0000_s1405" connectloc="2"/>
          <o:proxy end="" idref="#_x0000_s1407" connectloc="0"/>
        </o:r>
        <o:r id="V:Rule35" type="connector" idref="#_x0000_s1441">
          <o:proxy start="" idref="#_x0000_s1436" connectloc="1"/>
        </o:r>
        <o:r id="V:Rule36" type="connector" idref="#Connettore 2 21"/>
        <o:r id="V:Rule37" type="connector" idref="#AutoShape 1648"/>
        <o:r id="V:Rule38" type="connector" idref="#_x0000_s1417">
          <o:proxy start="" idref="#_x0000_s1414" connectloc="1"/>
        </o:r>
        <o:r id="V:Rule39" type="connector" idref="#_x0000_s1411">
          <o:proxy start="" idref="#_x0000_s1405" connectloc="2"/>
          <o:proxy end="" idref="#_x0000_s1406" connectloc="0"/>
        </o:r>
        <o:r id="V:Rule40" type="connector" idref="#AutoShape 1650"/>
        <o:r id="V:Rule41" type="connector" idref="#_x0000_s1440">
          <o:proxy start="" idref="#_x0000_s1436" connectloc="1"/>
        </o:r>
        <o:r id="V:Rule42" type="connector" idref="#_x0000_s1438">
          <o:proxy start="" idref="#_x0000_s1435" connectloc="1"/>
        </o:r>
        <o:r id="V:Rule43" type="connector" idref="#_x0000_s1409">
          <o:proxy start="" idref="#_x0000_s1403" connectloc="2"/>
          <o:proxy end="" idref="#_x0000_s1404" connectloc="0"/>
        </o:r>
        <o:r id="V:Rule44" type="connector" idref="#_x0000_s1418">
          <o:proxy start="" idref="#_x0000_s1414" connectloc="1"/>
        </o:r>
        <o:r id="V:Rule45" type="connector" idref="#_x0000_s1416">
          <o:proxy start="" idref="#_x0000_s1413" connectloc="1"/>
        </o:r>
        <o:r id="V:Rule46" type="connector" idref="#Connettore 2 24"/>
        <o:r id="V:Rule47" type="connector" idref="#_x0000_s1410">
          <o:proxy start="" idref="#_x0000_s1403" connectloc="2"/>
          <o:proxy end="" idref="#_x0000_s1405" connectloc="0"/>
        </o:r>
        <o:r id="V:Rule48" type="connector" idref="#Connettore 2 18"/>
        <o:r id="V:Rule49" type="connector" idref="#Connettore 2 7"/>
        <o:r id="V:Rule50" type="connector" idref="#Connettore 2 28"/>
        <o:r id="V:Rule51" type="connector" idref="#AutoShape 1655"/>
        <o:r id="V:Rule52" type="connector" idref="#_x0000_s1439">
          <o:proxy start="" idref="#_x0000_s1435" connectloc="1"/>
        </o:r>
        <o:r id="V:Rule53" type="connector" idref="#_x0000_s1433">
          <o:proxy start="" idref="#_x0000_s1426" connectloc="2"/>
          <o:proxy end="" idref="#_x0000_s1428" connectloc="0"/>
        </o:r>
        <o:r id="V:Rule54" type="connector" idref="#_x0000_s1420">
          <o:proxy start="" idref="#_x0000_s1415" connectloc="1"/>
        </o:r>
        <o:r id="V:Rule55" type="connector" idref="#_x0000_s1429">
          <o:proxy start="" idref="#_x0000_s1423" connectloc="2"/>
          <o:proxy end="" idref="#_x0000_s1424" connectloc="0"/>
        </o:r>
        <o:r id="V:Rule56" type="connector" idref="#_x0000_s1432">
          <o:proxy start="" idref="#_x0000_s1426" connectloc="2"/>
          <o:proxy end="" idref="#_x0000_s1427" connectloc="0"/>
        </o:r>
        <o:r id="V:Rule57" type="connector" idref="#Connettore 2 15"/>
        <o:r id="V:Rule58" type="connector" idref="#_x0000_s1408">
          <o:proxy start="" idref="#_x0000_s1402" connectloc="2"/>
          <o:proxy end="" idref="#_x0000_s1403" connectloc="0"/>
        </o:r>
        <o:r id="V:Rule59" type="connector" idref="#_x0000_s1419">
          <o:proxy start="" idref="#_x0000_s1415" connectloc="1"/>
        </o:r>
        <o:r id="V:Rule60" type="connector" idref="#_x0000_s1430">
          <o:proxy start="" idref="#_x0000_s1424" connectloc="2"/>
          <o:proxy end="" idref="#_x0000_s1425" connectloc="0"/>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qFormat="1"/>
    <w:lsdException w:name="caption" w:uiPriority="35" w:qFormat="1"/>
    <w:lsdException w:name="toa heading" w:semiHidden="0" w:unhideWhenUsed="0"/>
    <w:lsdException w:name="List Number" w:semiHidden="0" w:unhideWhenUsed="0"/>
    <w:lsdException w:name="List 2" w:semiHidden="0" w:unhideWhenUsed="0"/>
    <w:lsdException w:name="Title" w:semiHidden="0" w:unhideWhenUsed="0" w:qFormat="1"/>
    <w:lsdException w:name="Default Paragraph Font" w:uiPriority="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link w:val="TAHChar"/>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Char2"/>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3"/>
    <w:uiPriority w:val="99"/>
    <w:rsid w:val="00FB3571"/>
    <w:rPr>
      <w:rFonts w:eastAsia="MS Mincho"/>
    </w:rPr>
  </w:style>
  <w:style w:type="character" w:customStyle="1" w:styleId="Char3">
    <w:name w:val="批注文字 Char"/>
    <w:link w:val="af4"/>
    <w:uiPriority w:val="99"/>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4"/>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5"/>
    <w:rsid w:val="00F12DD3"/>
    <w:pPr>
      <w:spacing w:after="0"/>
    </w:pPr>
    <w:rPr>
      <w:rFonts w:ascii="Tahoma" w:eastAsia="MS Mincho" w:hAnsi="Tahoma"/>
      <w:sz w:val="16"/>
      <w:szCs w:val="16"/>
    </w:rPr>
  </w:style>
  <w:style w:type="character" w:customStyle="1" w:styleId="Char5">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6"/>
    <w:rsid w:val="0049618D"/>
    <w:rPr>
      <w:b/>
      <w:bCs/>
    </w:rPr>
  </w:style>
  <w:style w:type="character" w:customStyle="1" w:styleId="Char6">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4">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0"/>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SimSun"/>
    </w:rPr>
  </w:style>
  <w:style w:type="paragraph" w:customStyle="1" w:styleId="I2">
    <w:name w:val="I2"/>
    <w:basedOn w:val="24"/>
    <w:rsid w:val="00E74343"/>
    <w:rPr>
      <w:rFonts w:eastAsia="SimSun"/>
    </w:rPr>
  </w:style>
  <w:style w:type="paragraph" w:customStyle="1" w:styleId="I3">
    <w:name w:val="I3"/>
    <w:basedOn w:val="33"/>
    <w:rsid w:val="00E74343"/>
    <w:rPr>
      <w:rFonts w:eastAsia="SimSun"/>
    </w:rPr>
  </w:style>
  <w:style w:type="paragraph" w:customStyle="1" w:styleId="IB3">
    <w:name w:val="IB3"/>
    <w:basedOn w:val="a"/>
    <w:rsid w:val="00E74343"/>
    <w:pPr>
      <w:tabs>
        <w:tab w:val="left" w:pos="851"/>
        <w:tab w:val="num" w:pos="1644"/>
      </w:tabs>
      <w:ind w:left="851" w:hanging="567"/>
    </w:pPr>
    <w:rPr>
      <w:rFonts w:eastAsia="SimSun"/>
    </w:rPr>
  </w:style>
  <w:style w:type="paragraph" w:customStyle="1" w:styleId="IB1">
    <w:name w:val="IB1"/>
    <w:basedOn w:val="a"/>
    <w:rsid w:val="00E74343"/>
    <w:pPr>
      <w:tabs>
        <w:tab w:val="left" w:pos="284"/>
        <w:tab w:val="num" w:pos="737"/>
      </w:tabs>
      <w:ind w:left="737" w:hanging="453"/>
    </w:pPr>
    <w:rPr>
      <w:rFonts w:eastAsia="SimSun"/>
    </w:rPr>
  </w:style>
  <w:style w:type="paragraph" w:customStyle="1" w:styleId="IB2">
    <w:name w:val="IB2"/>
    <w:basedOn w:val="a"/>
    <w:rsid w:val="00E74343"/>
    <w:pPr>
      <w:tabs>
        <w:tab w:val="left" w:pos="567"/>
        <w:tab w:val="num" w:pos="1191"/>
      </w:tabs>
      <w:ind w:left="568" w:hanging="284"/>
    </w:pPr>
    <w:rPr>
      <w:rFonts w:eastAsia="SimSun"/>
    </w:rPr>
  </w:style>
  <w:style w:type="paragraph" w:customStyle="1" w:styleId="IBN">
    <w:name w:val="IBN"/>
    <w:basedOn w:val="a"/>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 w:type="character" w:customStyle="1" w:styleId="Char2">
    <w:name w:val="题注 Char"/>
    <w:aliases w:val="fig and tbl Char,fighead2 Char,fighead21 Char,fighead22 Char,fighead23 Char,Table Caption1 Char,fighead211 Char,fighead24 Char,Table Caption2 Char,fighead25 Char,fighead212 Char,fighead26 Char,Table Caption3 Char,fighead27 Char,fighead213 Char"/>
    <w:link w:val="af1"/>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a"/>
    <w:uiPriority w:val="99"/>
    <w:qFormat/>
    <w:rsid w:val="00DC159D"/>
    <w:pPr>
      <w:keepNext/>
      <w:keepLines/>
      <w:numPr>
        <w:ilvl w:val="1"/>
        <w:numId w:val="165"/>
      </w:numPr>
      <w:outlineLvl w:val="1"/>
    </w:pPr>
    <w:rPr>
      <w:rFonts w:ascii="Arial" w:eastAsia="Calibri" w:hAnsi="Arial"/>
      <w:sz w:val="32"/>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7.bin"/><Relationship Id="rId299" Type="http://schemas.openxmlformats.org/officeDocument/2006/relationships/oleObject" Target="embeddings/oleObject107.bin"/><Relationship Id="rId303" Type="http://schemas.openxmlformats.org/officeDocument/2006/relationships/oleObject" Target="embeddings/oleObject109.bin"/><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oleObject" Target="embeddings/oleObject23.bin"/><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oleObject60.bin"/><Relationship Id="rId324" Type="http://schemas.openxmlformats.org/officeDocument/2006/relationships/image" Target="media/image160.emf"/><Relationship Id="rId170" Type="http://schemas.openxmlformats.org/officeDocument/2006/relationships/image" Target="media/image82.emf"/><Relationship Id="rId191" Type="http://schemas.openxmlformats.org/officeDocument/2006/relationships/image" Target="media/image92.emf"/><Relationship Id="rId205" Type="http://schemas.openxmlformats.org/officeDocument/2006/relationships/oleObject" Target="embeddings/oleObject75.bin"/><Relationship Id="rId226" Type="http://schemas.openxmlformats.org/officeDocument/2006/relationships/oleObject" Target="embeddings/oleObject78.bin"/><Relationship Id="rId247" Type="http://schemas.openxmlformats.org/officeDocument/2006/relationships/image" Target="media/image121.emf"/><Relationship Id="rId107" Type="http://schemas.openxmlformats.org/officeDocument/2006/relationships/oleObject" Target="embeddings/oleObject42.bin"/><Relationship Id="rId268" Type="http://schemas.openxmlformats.org/officeDocument/2006/relationships/image" Target="media/image132.emf"/><Relationship Id="rId289" Type="http://schemas.openxmlformats.org/officeDocument/2006/relationships/oleObject" Target="embeddings/oleObject102.bin"/><Relationship Id="rId11" Type="http://schemas.openxmlformats.org/officeDocument/2006/relationships/oleObject" Target="embeddings/oleObject1.bin"/><Relationship Id="rId32" Type="http://schemas.openxmlformats.org/officeDocument/2006/relationships/image" Target="media/image13.emf"/><Relationship Id="rId53" Type="http://schemas.openxmlformats.org/officeDocument/2006/relationships/oleObject" Target="embeddings/oleObject18.bin"/><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package" Target="embeddings/Microsoft_Visio_Drawing7999.vsdx"/><Relationship Id="rId314" Type="http://schemas.openxmlformats.org/officeDocument/2006/relationships/image" Target="media/image155.emf"/><Relationship Id="rId5" Type="http://schemas.openxmlformats.org/officeDocument/2006/relationships/webSettings" Target="webSettings.xml"/><Relationship Id="rId95" Type="http://schemas.openxmlformats.org/officeDocument/2006/relationships/package" Target="embeddings/Microsoft_Visio_Drawing3555.vsdx"/><Relationship Id="rId160" Type="http://schemas.openxmlformats.org/officeDocument/2006/relationships/image" Target="media/image77.emf"/><Relationship Id="rId181" Type="http://schemas.openxmlformats.org/officeDocument/2006/relationships/oleObject" Target="embeddings/oleObject67.bin"/><Relationship Id="rId216" Type="http://schemas.openxmlformats.org/officeDocument/2006/relationships/package" Target="embeddings/Microsoft_Visio_Drawing19232323.vsdx"/><Relationship Id="rId237" Type="http://schemas.openxmlformats.org/officeDocument/2006/relationships/image" Target="media/image116.emf"/><Relationship Id="rId258" Type="http://schemas.openxmlformats.org/officeDocument/2006/relationships/image" Target="media/image127.emf"/><Relationship Id="rId279" Type="http://schemas.openxmlformats.org/officeDocument/2006/relationships/oleObject" Target="embeddings/oleObject97.bin"/><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package" Target="embeddings/Microsoft_Visio_Drawing4666.vsdx"/><Relationship Id="rId290" Type="http://schemas.openxmlformats.org/officeDocument/2006/relationships/image" Target="media/image143.emf"/><Relationship Id="rId304" Type="http://schemas.openxmlformats.org/officeDocument/2006/relationships/image" Target="media/image150.emf"/><Relationship Id="rId325" Type="http://schemas.openxmlformats.org/officeDocument/2006/relationships/oleObject" Target="embeddings/oleObject120.bin"/><Relationship Id="rId85" Type="http://schemas.openxmlformats.org/officeDocument/2006/relationships/oleObject" Target="embeddings/oleObject33.bin"/><Relationship Id="rId150" Type="http://schemas.openxmlformats.org/officeDocument/2006/relationships/image" Target="media/image72.emf"/><Relationship Id="rId171" Type="http://schemas.openxmlformats.org/officeDocument/2006/relationships/oleObject" Target="embeddings/oleObject64.bin"/><Relationship Id="rId192" Type="http://schemas.openxmlformats.org/officeDocument/2006/relationships/oleObject" Target="embeddings/oleObject71.bin"/><Relationship Id="rId206" Type="http://schemas.openxmlformats.org/officeDocument/2006/relationships/image" Target="media/image100.wmf"/><Relationship Id="rId227" Type="http://schemas.openxmlformats.org/officeDocument/2006/relationships/image" Target="media/image111.emf"/><Relationship Id="rId248" Type="http://schemas.openxmlformats.org/officeDocument/2006/relationships/oleObject" Target="embeddings/oleObject86.bin"/><Relationship Id="rId269" Type="http://schemas.openxmlformats.org/officeDocument/2006/relationships/oleObject" Target="embeddings/oleObject92.bin"/><Relationship Id="rId12" Type="http://schemas.openxmlformats.org/officeDocument/2006/relationships/image" Target="media/image3.emf"/><Relationship Id="rId33" Type="http://schemas.openxmlformats.org/officeDocument/2006/relationships/oleObject" Target="embeddings/oleObject11.bin"/><Relationship Id="rId108" Type="http://schemas.openxmlformats.org/officeDocument/2006/relationships/image" Target="media/image51.emf"/><Relationship Id="rId129" Type="http://schemas.openxmlformats.org/officeDocument/2006/relationships/oleObject" Target="embeddings/oleObject53.bin"/><Relationship Id="rId280" Type="http://schemas.openxmlformats.org/officeDocument/2006/relationships/image" Target="media/image138.emf"/><Relationship Id="rId315" Type="http://schemas.openxmlformats.org/officeDocument/2006/relationships/oleObject" Target="embeddings/oleObject115.bin"/><Relationship Id="rId54" Type="http://schemas.openxmlformats.org/officeDocument/2006/relationships/image" Target="media/image24.emf"/><Relationship Id="rId75" Type="http://schemas.openxmlformats.org/officeDocument/2006/relationships/oleObject" Target="embeddings/oleObject28.bin"/><Relationship Id="rId96" Type="http://schemas.openxmlformats.org/officeDocument/2006/relationships/image" Target="media/image45.emf"/><Relationship Id="rId140" Type="http://schemas.openxmlformats.org/officeDocument/2006/relationships/image" Target="media/image67.emf"/><Relationship Id="rId161" Type="http://schemas.openxmlformats.org/officeDocument/2006/relationships/package" Target="embeddings/Microsoft_Visio_Drawing12141414.vsdx"/><Relationship Id="rId182" Type="http://schemas.openxmlformats.org/officeDocument/2006/relationships/image" Target="media/image88.emf"/><Relationship Id="rId217" Type="http://schemas.openxmlformats.org/officeDocument/2006/relationships/image" Target="media/image106.emf"/><Relationship Id="rId6" Type="http://schemas.openxmlformats.org/officeDocument/2006/relationships/footnotes" Target="footnotes.xml"/><Relationship Id="rId238" Type="http://schemas.openxmlformats.org/officeDocument/2006/relationships/oleObject" Target="embeddings/oleObject84.bin"/><Relationship Id="rId259" Type="http://schemas.openxmlformats.org/officeDocument/2006/relationships/package" Target="embeddings/Microsoft_Visio_Drawing28323232.vsdx"/><Relationship Id="rId23" Type="http://schemas.openxmlformats.org/officeDocument/2006/relationships/image" Target="media/image9.emf"/><Relationship Id="rId119" Type="http://schemas.openxmlformats.org/officeDocument/2006/relationships/oleObject" Target="embeddings/oleObject48.bin"/><Relationship Id="rId270" Type="http://schemas.openxmlformats.org/officeDocument/2006/relationships/image" Target="media/image133.emf"/><Relationship Id="rId291" Type="http://schemas.openxmlformats.org/officeDocument/2006/relationships/oleObject" Target="embeddings/oleObject103.bin"/><Relationship Id="rId305" Type="http://schemas.openxmlformats.org/officeDocument/2006/relationships/oleObject" Target="embeddings/oleObject110.bin"/><Relationship Id="rId326" Type="http://schemas.openxmlformats.org/officeDocument/2006/relationships/fontTable" Target="fontTable.xml"/><Relationship Id="rId44" Type="http://schemas.openxmlformats.org/officeDocument/2006/relationships/image" Target="media/image19.emf"/><Relationship Id="rId65" Type="http://schemas.openxmlformats.org/officeDocument/2006/relationships/oleObject" Target="embeddings/oleObject24.bin"/><Relationship Id="rId86" Type="http://schemas.openxmlformats.org/officeDocument/2006/relationships/image" Target="media/image40.emf"/><Relationship Id="rId130" Type="http://schemas.openxmlformats.org/officeDocument/2006/relationships/image" Target="media/image62.emf"/><Relationship Id="rId151" Type="http://schemas.openxmlformats.org/officeDocument/2006/relationships/package" Target="embeddings/Microsoft_Visio_Drawing8101010.vsdx"/><Relationship Id="rId172" Type="http://schemas.openxmlformats.org/officeDocument/2006/relationships/image" Target="media/image83.emf"/><Relationship Id="rId193" Type="http://schemas.openxmlformats.org/officeDocument/2006/relationships/image" Target="media/image93.emf"/><Relationship Id="rId207" Type="http://schemas.openxmlformats.org/officeDocument/2006/relationships/image" Target="media/image101.emf"/><Relationship Id="rId228" Type="http://schemas.openxmlformats.org/officeDocument/2006/relationships/oleObject" Target="embeddings/oleObject79.bin"/><Relationship Id="rId249" Type="http://schemas.openxmlformats.org/officeDocument/2006/relationships/image" Target="media/image122.emf"/><Relationship Id="rId13" Type="http://schemas.openxmlformats.org/officeDocument/2006/relationships/oleObject" Target="embeddings/oleObject2.bin"/><Relationship Id="rId109" Type="http://schemas.openxmlformats.org/officeDocument/2006/relationships/oleObject" Target="embeddings/oleObject43.bin"/><Relationship Id="rId260" Type="http://schemas.openxmlformats.org/officeDocument/2006/relationships/image" Target="media/image128.emf"/><Relationship Id="rId281" Type="http://schemas.openxmlformats.org/officeDocument/2006/relationships/oleObject" Target="embeddings/oleObject98.bin"/><Relationship Id="rId316" Type="http://schemas.openxmlformats.org/officeDocument/2006/relationships/image" Target="media/image156.emf"/><Relationship Id="rId34" Type="http://schemas.openxmlformats.org/officeDocument/2006/relationships/image" Target="media/image14.emf"/><Relationship Id="rId55" Type="http://schemas.openxmlformats.org/officeDocument/2006/relationships/oleObject" Target="embeddings/oleObject19.bin"/><Relationship Id="rId76" Type="http://schemas.openxmlformats.org/officeDocument/2006/relationships/image" Target="media/image35.emf"/><Relationship Id="rId97" Type="http://schemas.openxmlformats.org/officeDocument/2006/relationships/oleObject" Target="embeddings/oleObject37.bin"/><Relationship Id="rId120" Type="http://schemas.openxmlformats.org/officeDocument/2006/relationships/image" Target="media/image57.emf"/><Relationship Id="rId141" Type="http://schemas.openxmlformats.org/officeDocument/2006/relationships/package" Target="embeddings/Microsoft_Visio_Drawing5777.vsdx"/><Relationship Id="rId7" Type="http://schemas.openxmlformats.org/officeDocument/2006/relationships/endnotes" Target="endnotes.xml"/><Relationship Id="rId162" Type="http://schemas.openxmlformats.org/officeDocument/2006/relationships/image" Target="media/image78.emf"/><Relationship Id="rId183" Type="http://schemas.openxmlformats.org/officeDocument/2006/relationships/oleObject" Target="embeddings/oleObject68.bin"/><Relationship Id="rId218" Type="http://schemas.openxmlformats.org/officeDocument/2006/relationships/package" Target="embeddings/Microsoft_Visio_Drawing20242424.vsdx"/><Relationship Id="rId239" Type="http://schemas.openxmlformats.org/officeDocument/2006/relationships/image" Target="media/image117.emf"/><Relationship Id="rId250" Type="http://schemas.openxmlformats.org/officeDocument/2006/relationships/image" Target="media/image123.emf"/><Relationship Id="rId271" Type="http://schemas.openxmlformats.org/officeDocument/2006/relationships/oleObject" Target="embeddings/oleObject93.bin"/><Relationship Id="rId292" Type="http://schemas.openxmlformats.org/officeDocument/2006/relationships/image" Target="media/image144.emf"/><Relationship Id="rId306" Type="http://schemas.openxmlformats.org/officeDocument/2006/relationships/image" Target="media/image151.emf"/><Relationship Id="rId24" Type="http://schemas.openxmlformats.org/officeDocument/2006/relationships/oleObject" Target="embeddings/oleObject7.bin"/><Relationship Id="rId45" Type="http://schemas.openxmlformats.org/officeDocument/2006/relationships/package" Target="embeddings/Microsoft_Visio_Drawing111.vsdx"/><Relationship Id="rId66" Type="http://schemas.openxmlformats.org/officeDocument/2006/relationships/image" Target="media/image30.emf"/><Relationship Id="rId87" Type="http://schemas.openxmlformats.org/officeDocument/2006/relationships/oleObject" Target="embeddings/oleObject34.bin"/><Relationship Id="rId110" Type="http://schemas.openxmlformats.org/officeDocument/2006/relationships/image" Target="media/image52.emf"/><Relationship Id="rId131" Type="http://schemas.openxmlformats.org/officeDocument/2006/relationships/oleObject" Target="embeddings/oleObject54.bin"/><Relationship Id="rId327" Type="http://schemas.openxmlformats.org/officeDocument/2006/relationships/theme" Target="theme/theme1.xml"/><Relationship Id="rId152" Type="http://schemas.openxmlformats.org/officeDocument/2006/relationships/image" Target="media/image73.emf"/><Relationship Id="rId173" Type="http://schemas.openxmlformats.org/officeDocument/2006/relationships/oleObject" Target="embeddings/oleObject65.bin"/><Relationship Id="rId194" Type="http://schemas.openxmlformats.org/officeDocument/2006/relationships/image" Target="media/image94.emf"/><Relationship Id="rId208" Type="http://schemas.openxmlformats.org/officeDocument/2006/relationships/oleObject" Target="embeddings/oleObject76.bin"/><Relationship Id="rId229" Type="http://schemas.openxmlformats.org/officeDocument/2006/relationships/image" Target="media/image112.emf"/><Relationship Id="rId240" Type="http://schemas.openxmlformats.org/officeDocument/2006/relationships/oleObject" Target="embeddings/oleObject85.bin"/><Relationship Id="rId261" Type="http://schemas.openxmlformats.org/officeDocument/2006/relationships/package" Target="embeddings/Microsoft_Visio_Drawing29333333.vsdx"/><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image" Target="media/image25.emf"/><Relationship Id="rId77" Type="http://schemas.openxmlformats.org/officeDocument/2006/relationships/oleObject" Target="embeddings/oleObject29.bin"/><Relationship Id="rId100" Type="http://schemas.openxmlformats.org/officeDocument/2006/relationships/image" Target="media/image47.emf"/><Relationship Id="rId105" Type="http://schemas.openxmlformats.org/officeDocument/2006/relationships/oleObject" Target="embeddings/oleObject41.bin"/><Relationship Id="rId126" Type="http://schemas.openxmlformats.org/officeDocument/2006/relationships/image" Target="media/image60.emf"/><Relationship Id="rId147" Type="http://schemas.openxmlformats.org/officeDocument/2006/relationships/package" Target="embeddings/Microsoft_Visio_Drawing6888.vsdx"/><Relationship Id="rId168" Type="http://schemas.openxmlformats.org/officeDocument/2006/relationships/image" Target="media/image81.emf"/><Relationship Id="rId282" Type="http://schemas.openxmlformats.org/officeDocument/2006/relationships/image" Target="media/image139.emf"/><Relationship Id="rId312" Type="http://schemas.openxmlformats.org/officeDocument/2006/relationships/image" Target="media/image154.emf"/><Relationship Id="rId317" Type="http://schemas.openxmlformats.org/officeDocument/2006/relationships/oleObject" Target="embeddings/oleObject116.bin"/><Relationship Id="rId8" Type="http://schemas.openxmlformats.org/officeDocument/2006/relationships/image" Target="media/image1.png"/><Relationship Id="rId51" Type="http://schemas.openxmlformats.org/officeDocument/2006/relationships/package" Target="embeddings/Microsoft_Office_Word___3.docx"/><Relationship Id="rId72" Type="http://schemas.openxmlformats.org/officeDocument/2006/relationships/oleObject" Target="embeddings/oleObject27.bin"/><Relationship Id="rId93" Type="http://schemas.openxmlformats.org/officeDocument/2006/relationships/oleObject" Target="embeddings/oleObject36.bin"/><Relationship Id="rId98" Type="http://schemas.openxmlformats.org/officeDocument/2006/relationships/image" Target="media/image46.emf"/><Relationship Id="rId121" Type="http://schemas.openxmlformats.org/officeDocument/2006/relationships/oleObject" Target="embeddings/oleObject49.bin"/><Relationship Id="rId142" Type="http://schemas.openxmlformats.org/officeDocument/2006/relationships/image" Target="media/image68.emf"/><Relationship Id="rId163" Type="http://schemas.openxmlformats.org/officeDocument/2006/relationships/package" Target="embeddings/Microsoft_Visio_Drawing13151515.vsdx"/><Relationship Id="rId184" Type="http://schemas.openxmlformats.org/officeDocument/2006/relationships/image" Target="media/image89.emf"/><Relationship Id="rId189" Type="http://schemas.openxmlformats.org/officeDocument/2006/relationships/package" Target="embeddings/Microsoft_Visio_Drawing16181818.vsdx"/><Relationship Id="rId219" Type="http://schemas.openxmlformats.org/officeDocument/2006/relationships/image" Target="media/image107.emf"/><Relationship Id="rId3" Type="http://schemas.openxmlformats.org/officeDocument/2006/relationships/styles" Target="styles.xml"/><Relationship Id="rId214" Type="http://schemas.openxmlformats.org/officeDocument/2006/relationships/package" Target="embeddings/Microsoft_Visio_Drawing18222222.vsdx"/><Relationship Id="rId230" Type="http://schemas.openxmlformats.org/officeDocument/2006/relationships/oleObject" Target="embeddings/oleObject80.bin"/><Relationship Id="rId235" Type="http://schemas.openxmlformats.org/officeDocument/2006/relationships/image" Target="media/image115.emf"/><Relationship Id="rId251" Type="http://schemas.openxmlformats.org/officeDocument/2006/relationships/oleObject" Target="embeddings/oleObject87.bin"/><Relationship Id="rId256" Type="http://schemas.openxmlformats.org/officeDocument/2006/relationships/image" Target="media/image126.emf"/><Relationship Id="rId277" Type="http://schemas.openxmlformats.org/officeDocument/2006/relationships/oleObject" Target="embeddings/oleObject96.bin"/><Relationship Id="rId298" Type="http://schemas.openxmlformats.org/officeDocument/2006/relationships/image" Target="media/image147.emf"/><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oleObject" Target="embeddings/oleObject25.bin"/><Relationship Id="rId116" Type="http://schemas.openxmlformats.org/officeDocument/2006/relationships/image" Target="media/image55.emf"/><Relationship Id="rId137" Type="http://schemas.openxmlformats.org/officeDocument/2006/relationships/oleObject" Target="embeddings/oleObject57.bin"/><Relationship Id="rId158" Type="http://schemas.openxmlformats.org/officeDocument/2006/relationships/image" Target="media/image76.emf"/><Relationship Id="rId272" Type="http://schemas.openxmlformats.org/officeDocument/2006/relationships/image" Target="media/image134.emf"/><Relationship Id="rId293" Type="http://schemas.openxmlformats.org/officeDocument/2006/relationships/oleObject" Target="embeddings/oleObject104.bin"/><Relationship Id="rId302" Type="http://schemas.openxmlformats.org/officeDocument/2006/relationships/image" Target="media/image149.emf"/><Relationship Id="rId307" Type="http://schemas.openxmlformats.org/officeDocument/2006/relationships/oleObject" Target="embeddings/oleObject111.bin"/><Relationship Id="rId323" Type="http://schemas.openxmlformats.org/officeDocument/2006/relationships/oleObject" Target="embeddings/oleObject119.bin"/><Relationship Id="rId328" Type="http://schemas.microsoft.com/office/2011/relationships/commentsExtended" Target="commentsExtended.xml"/><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8.emf"/><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oleObject" Target="embeddings/oleObject44.bin"/><Relationship Id="rId132" Type="http://schemas.openxmlformats.org/officeDocument/2006/relationships/image" Target="media/image63.emf"/><Relationship Id="rId153" Type="http://schemas.openxmlformats.org/officeDocument/2006/relationships/package" Target="embeddings/Microsoft_Visio_Drawing9111111.vsdx"/><Relationship Id="rId174" Type="http://schemas.openxmlformats.org/officeDocument/2006/relationships/image" Target="media/image84.emf"/><Relationship Id="rId179" Type="http://schemas.openxmlformats.org/officeDocument/2006/relationships/package" Target="embeddings/Microsoft_Visio_Drawing15171717.vsdx"/><Relationship Id="rId195" Type="http://schemas.openxmlformats.org/officeDocument/2006/relationships/oleObject" Target="embeddings/oleObject72.bin"/><Relationship Id="rId209" Type="http://schemas.openxmlformats.org/officeDocument/2006/relationships/image" Target="media/image102.emf"/><Relationship Id="rId190" Type="http://schemas.openxmlformats.org/officeDocument/2006/relationships/comments" Target="comments.xml"/><Relationship Id="rId204" Type="http://schemas.openxmlformats.org/officeDocument/2006/relationships/image" Target="media/image99.emf"/><Relationship Id="rId220" Type="http://schemas.openxmlformats.org/officeDocument/2006/relationships/package" Target="embeddings/Microsoft_Visio_Drawing21252525.vsdx"/><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package" Target="embeddings/Microsoft_Visio_Drawing26303030.vsdx"/><Relationship Id="rId267" Type="http://schemas.openxmlformats.org/officeDocument/2006/relationships/package" Target="embeddings/Microsoft_Office_Word___34.docx"/><Relationship Id="rId288" Type="http://schemas.openxmlformats.org/officeDocument/2006/relationships/image" Target="media/image142.emf"/><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oleObject" Target="embeddings/oleObject20.bin"/><Relationship Id="rId106" Type="http://schemas.openxmlformats.org/officeDocument/2006/relationships/image" Target="media/image50.emf"/><Relationship Id="rId127" Type="http://schemas.openxmlformats.org/officeDocument/2006/relationships/oleObject" Target="embeddings/oleObject52.bin"/><Relationship Id="rId262" Type="http://schemas.openxmlformats.org/officeDocument/2006/relationships/image" Target="media/image129.emf"/><Relationship Id="rId283" Type="http://schemas.openxmlformats.org/officeDocument/2006/relationships/oleObject" Target="embeddings/oleObject99.bin"/><Relationship Id="rId313" Type="http://schemas.openxmlformats.org/officeDocument/2006/relationships/oleObject" Target="embeddings/oleObject114.bin"/><Relationship Id="rId318" Type="http://schemas.openxmlformats.org/officeDocument/2006/relationships/image" Target="media/image157.emf"/><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image" Target="media/image33.png"/><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38.bin"/><Relationship Id="rId101" Type="http://schemas.openxmlformats.org/officeDocument/2006/relationships/oleObject" Target="embeddings/oleObject39.bin"/><Relationship Id="rId122" Type="http://schemas.openxmlformats.org/officeDocument/2006/relationships/image" Target="media/image58.emf"/><Relationship Id="rId143" Type="http://schemas.openxmlformats.org/officeDocument/2006/relationships/oleObject" Target="embeddings/oleObject58.bin"/><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oleObject63.bin"/><Relationship Id="rId185" Type="http://schemas.openxmlformats.org/officeDocument/2006/relationships/oleObject" Target="embeddings/oleObject69.bin"/><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7.emf"/><Relationship Id="rId210" Type="http://schemas.openxmlformats.org/officeDocument/2006/relationships/package" Target="embeddings/Microsoft_Visio_Drawing17212121.vsdx"/><Relationship Id="rId215" Type="http://schemas.openxmlformats.org/officeDocument/2006/relationships/image" Target="media/image105.emf"/><Relationship Id="rId236" Type="http://schemas.openxmlformats.org/officeDocument/2006/relationships/oleObject" Target="embeddings/oleObject83.bin"/><Relationship Id="rId257" Type="http://schemas.openxmlformats.org/officeDocument/2006/relationships/package" Target="embeddings/Microsoft_Visio_Drawing27313131.vsdx"/><Relationship Id="rId278" Type="http://schemas.openxmlformats.org/officeDocument/2006/relationships/image" Target="media/image137.emf"/><Relationship Id="rId26" Type="http://schemas.openxmlformats.org/officeDocument/2006/relationships/oleObject" Target="embeddings/oleObject8.bin"/><Relationship Id="rId231" Type="http://schemas.openxmlformats.org/officeDocument/2006/relationships/image" Target="media/image113.emf"/><Relationship Id="rId252" Type="http://schemas.openxmlformats.org/officeDocument/2006/relationships/image" Target="media/image124.emf"/><Relationship Id="rId273" Type="http://schemas.openxmlformats.org/officeDocument/2006/relationships/oleObject" Target="embeddings/oleObject94.bin"/><Relationship Id="rId294" Type="http://schemas.openxmlformats.org/officeDocument/2006/relationships/image" Target="media/image145.emf"/><Relationship Id="rId308" Type="http://schemas.openxmlformats.org/officeDocument/2006/relationships/image" Target="media/image152.emf"/><Relationship Id="rId329" Type="http://schemas.microsoft.com/office/2011/relationships/people" Target="people.xml"/><Relationship Id="rId47" Type="http://schemas.openxmlformats.org/officeDocument/2006/relationships/package" Target="embeddings/Microsoft_Visio_Drawing1222.vsdx"/><Relationship Id="rId68" Type="http://schemas.openxmlformats.org/officeDocument/2006/relationships/image" Target="media/image31.emf"/><Relationship Id="rId89" Type="http://schemas.openxmlformats.org/officeDocument/2006/relationships/package" Target="embeddings/Microsoft_Visio_Drawing2444.vsdx"/><Relationship Id="rId112" Type="http://schemas.openxmlformats.org/officeDocument/2006/relationships/image" Target="media/image53.emf"/><Relationship Id="rId133" Type="http://schemas.openxmlformats.org/officeDocument/2006/relationships/oleObject" Target="embeddings/oleObject55.bin"/><Relationship Id="rId154" Type="http://schemas.openxmlformats.org/officeDocument/2006/relationships/image" Target="media/image74.emf"/><Relationship Id="rId175" Type="http://schemas.openxmlformats.org/officeDocument/2006/relationships/oleObject" Target="embeddings/oleObject66.bin"/><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oleObject" Target="embeddings/oleObject3.bin"/><Relationship Id="rId221" Type="http://schemas.openxmlformats.org/officeDocument/2006/relationships/image" Target="media/image108.emf"/><Relationship Id="rId242" Type="http://schemas.openxmlformats.org/officeDocument/2006/relationships/package" Target="embeddings/Microsoft_Visio_Drawing24282828.vsdx"/><Relationship Id="rId263" Type="http://schemas.openxmlformats.org/officeDocument/2006/relationships/oleObject" Target="embeddings/oleObject90.bin"/><Relationship Id="rId284" Type="http://schemas.openxmlformats.org/officeDocument/2006/relationships/image" Target="media/image140.emf"/><Relationship Id="rId319" Type="http://schemas.openxmlformats.org/officeDocument/2006/relationships/oleObject" Target="embeddings/oleObject117.bin"/><Relationship Id="rId37" Type="http://schemas.openxmlformats.org/officeDocument/2006/relationships/oleObject" Target="embeddings/oleObject13.bin"/><Relationship Id="rId58" Type="http://schemas.openxmlformats.org/officeDocument/2006/relationships/image" Target="media/image26.emf"/><Relationship Id="rId79" Type="http://schemas.openxmlformats.org/officeDocument/2006/relationships/oleObject" Target="embeddings/oleObject30.bin"/><Relationship Id="rId102" Type="http://schemas.openxmlformats.org/officeDocument/2006/relationships/image" Target="media/image48.emf"/><Relationship Id="rId123" Type="http://schemas.openxmlformats.org/officeDocument/2006/relationships/oleObject" Target="embeddings/oleObject50.bin"/><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oleObject" Target="embeddings/oleObject61.bin"/><Relationship Id="rId186" Type="http://schemas.openxmlformats.org/officeDocument/2006/relationships/image" Target="media/image90.emf"/><Relationship Id="rId211" Type="http://schemas.openxmlformats.org/officeDocument/2006/relationships/image" Target="media/image103.emf"/><Relationship Id="rId232" Type="http://schemas.openxmlformats.org/officeDocument/2006/relationships/oleObject" Target="embeddings/oleObject81.bin"/><Relationship Id="rId253" Type="http://schemas.openxmlformats.org/officeDocument/2006/relationships/oleObject" Target="embeddings/oleObject88.bin"/><Relationship Id="rId274" Type="http://schemas.openxmlformats.org/officeDocument/2006/relationships/image" Target="media/image135.emf"/><Relationship Id="rId295" Type="http://schemas.openxmlformats.org/officeDocument/2006/relationships/oleObject" Target="embeddings/oleObject105.bin"/><Relationship Id="rId309" Type="http://schemas.openxmlformats.org/officeDocument/2006/relationships/oleObject" Target="embeddings/oleObject112.bin"/><Relationship Id="rId27" Type="http://schemas.openxmlformats.org/officeDocument/2006/relationships/image" Target="media/image11.emf"/><Relationship Id="rId48" Type="http://schemas.openxmlformats.org/officeDocument/2006/relationships/image" Target="media/image21.emf"/><Relationship Id="rId69" Type="http://schemas.openxmlformats.org/officeDocument/2006/relationships/oleObject" Target="embeddings/oleObject26.bin"/><Relationship Id="rId113" Type="http://schemas.openxmlformats.org/officeDocument/2006/relationships/oleObject" Target="embeddings/oleObject45.bin"/><Relationship Id="rId134" Type="http://schemas.openxmlformats.org/officeDocument/2006/relationships/image" Target="media/image64.emf"/><Relationship Id="rId320" Type="http://schemas.openxmlformats.org/officeDocument/2006/relationships/image" Target="media/image158.emf"/><Relationship Id="rId80" Type="http://schemas.openxmlformats.org/officeDocument/2006/relationships/image" Target="media/image37.emf"/><Relationship Id="rId155" Type="http://schemas.openxmlformats.org/officeDocument/2006/relationships/package" Target="embeddings/Microsoft_Visio_Drawing10121212.vsdx"/><Relationship Id="rId176" Type="http://schemas.openxmlformats.org/officeDocument/2006/relationships/image" Target="media/image85.emf"/><Relationship Id="rId197" Type="http://schemas.openxmlformats.org/officeDocument/2006/relationships/package" Target="embeddings/Microsoft_Office_PowerPoint____19.sldx"/><Relationship Id="rId201" Type="http://schemas.openxmlformats.org/officeDocument/2006/relationships/oleObject" Target="embeddings/oleObject73.bin"/><Relationship Id="rId222" Type="http://schemas.openxmlformats.org/officeDocument/2006/relationships/package" Target="embeddings/Microsoft_Visio_Drawing22262626.vsdx"/><Relationship Id="rId243" Type="http://schemas.openxmlformats.org/officeDocument/2006/relationships/image" Target="media/image119.emf"/><Relationship Id="rId264" Type="http://schemas.openxmlformats.org/officeDocument/2006/relationships/image" Target="media/image130.emf"/><Relationship Id="rId285" Type="http://schemas.openxmlformats.org/officeDocument/2006/relationships/oleObject" Target="embeddings/oleObject100.bin"/><Relationship Id="rId17" Type="http://schemas.openxmlformats.org/officeDocument/2006/relationships/image" Target="media/image6.emf"/><Relationship Id="rId38" Type="http://schemas.openxmlformats.org/officeDocument/2006/relationships/image" Target="media/image16.emf"/><Relationship Id="rId59" Type="http://schemas.openxmlformats.org/officeDocument/2006/relationships/oleObject" Target="embeddings/oleObject21.bin"/><Relationship Id="rId103" Type="http://schemas.openxmlformats.org/officeDocument/2006/relationships/oleObject" Target="embeddings/oleObject40.bin"/><Relationship Id="rId124" Type="http://schemas.openxmlformats.org/officeDocument/2006/relationships/image" Target="media/image59.emf"/><Relationship Id="rId310" Type="http://schemas.openxmlformats.org/officeDocument/2006/relationships/image" Target="media/image153.emf"/><Relationship Id="rId70" Type="http://schemas.openxmlformats.org/officeDocument/2006/relationships/hyperlink" Target="https://172.25.30.25:7000/notification/handler" TargetMode="External"/><Relationship Id="rId91" Type="http://schemas.openxmlformats.org/officeDocument/2006/relationships/oleObject" Target="embeddings/oleObject35.bin"/><Relationship Id="rId145" Type="http://schemas.openxmlformats.org/officeDocument/2006/relationships/oleObject" Target="embeddings/oleObject59.bin"/><Relationship Id="rId166" Type="http://schemas.openxmlformats.org/officeDocument/2006/relationships/image" Target="media/image80.emf"/><Relationship Id="rId187" Type="http://schemas.openxmlformats.org/officeDocument/2006/relationships/oleObject" Target="embeddings/oleObject70.bin"/><Relationship Id="rId1" Type="http://schemas.openxmlformats.org/officeDocument/2006/relationships/customXml" Target="../customXml/item1.xml"/><Relationship Id="rId212" Type="http://schemas.openxmlformats.org/officeDocument/2006/relationships/oleObject" Target="embeddings/oleObject77.bin"/><Relationship Id="rId233" Type="http://schemas.openxmlformats.org/officeDocument/2006/relationships/image" Target="media/image114.emf"/><Relationship Id="rId254" Type="http://schemas.openxmlformats.org/officeDocument/2006/relationships/image" Target="media/image125.emf"/><Relationship Id="rId28" Type="http://schemas.openxmlformats.org/officeDocument/2006/relationships/oleObject" Target="embeddings/oleObject9.bin"/><Relationship Id="rId49" Type="http://schemas.openxmlformats.org/officeDocument/2006/relationships/oleObject" Target="embeddings/oleObject17.bin"/><Relationship Id="rId114" Type="http://schemas.openxmlformats.org/officeDocument/2006/relationships/image" Target="media/image54.emf"/><Relationship Id="rId275" Type="http://schemas.openxmlformats.org/officeDocument/2006/relationships/oleObject" Target="embeddings/oleObject95.bin"/><Relationship Id="rId296" Type="http://schemas.openxmlformats.org/officeDocument/2006/relationships/image" Target="media/image146.emf"/><Relationship Id="rId300" Type="http://schemas.openxmlformats.org/officeDocument/2006/relationships/image" Target="media/image148.emf"/><Relationship Id="rId60" Type="http://schemas.openxmlformats.org/officeDocument/2006/relationships/image" Target="media/image27.emf"/><Relationship Id="rId81" Type="http://schemas.openxmlformats.org/officeDocument/2006/relationships/oleObject" Target="embeddings/oleObject31.bin"/><Relationship Id="rId135" Type="http://schemas.openxmlformats.org/officeDocument/2006/relationships/oleObject" Target="embeddings/oleObject56.bin"/><Relationship Id="rId156" Type="http://schemas.openxmlformats.org/officeDocument/2006/relationships/image" Target="media/image75.emf"/><Relationship Id="rId177" Type="http://schemas.openxmlformats.org/officeDocument/2006/relationships/package" Target="embeddings/Microsoft_Visio_Drawing14161616.vsdx"/><Relationship Id="rId198" Type="http://schemas.openxmlformats.org/officeDocument/2006/relationships/image" Target="media/image96.emf"/><Relationship Id="rId321" Type="http://schemas.openxmlformats.org/officeDocument/2006/relationships/oleObject" Target="embeddings/oleObject118.bin"/><Relationship Id="rId202" Type="http://schemas.openxmlformats.org/officeDocument/2006/relationships/image" Target="media/image98.emf"/><Relationship Id="rId223" Type="http://schemas.openxmlformats.org/officeDocument/2006/relationships/image" Target="media/image109.emf"/><Relationship Id="rId244" Type="http://schemas.openxmlformats.org/officeDocument/2006/relationships/package" Target="embeddings/Microsoft_Visio_Drawing25292929.vsdx"/><Relationship Id="rId18" Type="http://schemas.openxmlformats.org/officeDocument/2006/relationships/oleObject" Target="embeddings/oleObject4.bin"/><Relationship Id="rId39" Type="http://schemas.openxmlformats.org/officeDocument/2006/relationships/oleObject" Target="embeddings/oleObject14.bin"/><Relationship Id="rId265" Type="http://schemas.openxmlformats.org/officeDocument/2006/relationships/oleObject" Target="embeddings/oleObject91.bin"/><Relationship Id="rId286" Type="http://schemas.openxmlformats.org/officeDocument/2006/relationships/image" Target="media/image141.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oleObject" Target="embeddings/oleObject51.bin"/><Relationship Id="rId146" Type="http://schemas.openxmlformats.org/officeDocument/2006/relationships/image" Target="media/image70.emf"/><Relationship Id="rId167" Type="http://schemas.openxmlformats.org/officeDocument/2006/relationships/oleObject" Target="embeddings/oleObject62.bin"/><Relationship Id="rId188" Type="http://schemas.openxmlformats.org/officeDocument/2006/relationships/image" Target="media/image91.emf"/><Relationship Id="rId311" Type="http://schemas.openxmlformats.org/officeDocument/2006/relationships/oleObject" Target="embeddings/oleObject113.bin"/><Relationship Id="rId71" Type="http://schemas.openxmlformats.org/officeDocument/2006/relationships/image" Target="media/image32.emf"/><Relationship Id="rId92" Type="http://schemas.openxmlformats.org/officeDocument/2006/relationships/image" Target="media/image43.emf"/><Relationship Id="rId213" Type="http://schemas.openxmlformats.org/officeDocument/2006/relationships/image" Target="media/image104.emf"/><Relationship Id="rId234" Type="http://schemas.openxmlformats.org/officeDocument/2006/relationships/oleObject" Target="embeddings/oleObject82.bin"/><Relationship Id="rId2" Type="http://schemas.openxmlformats.org/officeDocument/2006/relationships/numbering" Target="numbering.xml"/><Relationship Id="rId29" Type="http://schemas.openxmlformats.org/officeDocument/2006/relationships/footer" Target="footer1.xml"/><Relationship Id="rId255" Type="http://schemas.openxmlformats.org/officeDocument/2006/relationships/oleObject" Target="embeddings/oleObject89.bin"/><Relationship Id="rId276" Type="http://schemas.openxmlformats.org/officeDocument/2006/relationships/image" Target="media/image136.emf"/><Relationship Id="rId297" Type="http://schemas.openxmlformats.org/officeDocument/2006/relationships/oleObject" Target="embeddings/oleObject106.bin"/><Relationship Id="rId40" Type="http://schemas.openxmlformats.org/officeDocument/2006/relationships/image" Target="media/image17.emf"/><Relationship Id="rId115" Type="http://schemas.openxmlformats.org/officeDocument/2006/relationships/oleObject" Target="embeddings/oleObject46.bin"/><Relationship Id="rId136" Type="http://schemas.openxmlformats.org/officeDocument/2006/relationships/image" Target="media/image65.emf"/><Relationship Id="rId157" Type="http://schemas.openxmlformats.org/officeDocument/2006/relationships/package" Target="embeddings/Microsoft_Visio_Drawing11131313.vsdx"/><Relationship Id="rId178" Type="http://schemas.openxmlformats.org/officeDocument/2006/relationships/image" Target="media/image86.emf"/><Relationship Id="rId301" Type="http://schemas.openxmlformats.org/officeDocument/2006/relationships/oleObject" Target="embeddings/oleObject108.bin"/><Relationship Id="rId322" Type="http://schemas.openxmlformats.org/officeDocument/2006/relationships/image" Target="media/image159.emf"/><Relationship Id="rId61" Type="http://schemas.openxmlformats.org/officeDocument/2006/relationships/oleObject" Target="embeddings/oleObject22.bin"/><Relationship Id="rId82" Type="http://schemas.openxmlformats.org/officeDocument/2006/relationships/image" Target="media/image38.emf"/><Relationship Id="rId199" Type="http://schemas.openxmlformats.org/officeDocument/2006/relationships/package" Target="embeddings/Microsoft_Office_PowerPoint_____20.pptx"/><Relationship Id="rId203" Type="http://schemas.openxmlformats.org/officeDocument/2006/relationships/oleObject" Target="embeddings/oleObject74.bin"/><Relationship Id="rId19" Type="http://schemas.openxmlformats.org/officeDocument/2006/relationships/image" Target="media/image7.emf"/><Relationship Id="rId224" Type="http://schemas.openxmlformats.org/officeDocument/2006/relationships/package" Target="embeddings/Microsoft_Visio_Drawing23272727.vsdx"/><Relationship Id="rId245" Type="http://schemas.openxmlformats.org/officeDocument/2006/relationships/image" Target="media/image120.emf"/><Relationship Id="rId266" Type="http://schemas.openxmlformats.org/officeDocument/2006/relationships/image" Target="media/image131.wmf"/><Relationship Id="rId287" Type="http://schemas.openxmlformats.org/officeDocument/2006/relationships/oleObject" Target="embeddings/oleObject101.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59FFFC-F246-49CB-8FD0-C5749A1384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167</TotalTime>
  <Pages>544</Pages>
  <Words>179266</Words>
  <Characters>1021819</Characters>
  <Application>Microsoft Office Word</Application>
  <DocSecurity>0</DocSecurity>
  <Lines>8515</Lines>
  <Paragraphs>2397</Paragraphs>
  <ScaleCrop>false</ScaleCrop>
  <HeadingPairs>
    <vt:vector size="4" baseType="variant">
      <vt:variant>
        <vt:lpstr>Title</vt:lpstr>
      </vt:variant>
      <vt:variant>
        <vt:i4>1</vt:i4>
      </vt:variant>
      <vt:variant>
        <vt:lpstr>Headings</vt:lpstr>
      </vt:variant>
      <vt:variant>
        <vt:i4>24</vt:i4>
      </vt:variant>
    </vt:vector>
  </HeadingPairs>
  <TitlesOfParts>
    <vt:vector size="25" baseType="lpstr">
      <vt:lpstr>Functional Architecture</vt:lpstr>
      <vt:lpstr>Contents</vt:lpstr>
      <vt:lpstr>1	Scope</vt:lpstr>
      <vt:lpstr>2	References</vt:lpstr>
      <vt:lpstr>    2.1	Normative references</vt:lpstr>
      <vt:lpstr>    2.2	Informative references</vt:lpstr>
      <vt:lpstr>3	Definitions and abbreviations</vt:lpstr>
      <vt:lpstr>    3.1	Definitions</vt:lpstr>
      <vt:lpstr>    3.2	Abbreviations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Overview</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vector>
  </TitlesOfParts>
  <Company>Hewlett-Packard Company</Company>
  <LinksUpToDate>false</LinksUpToDate>
  <CharactersWithSpaces>1198688</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ZTE1</cp:lastModifiedBy>
  <cp:revision>18</cp:revision>
  <cp:lastPrinted>2016-08-26T14:37:00Z</cp:lastPrinted>
  <dcterms:created xsi:type="dcterms:W3CDTF">2017-11-13T10:52:00Z</dcterms:created>
  <dcterms:modified xsi:type="dcterms:W3CDTF">2017-12-08T08:56:00Z</dcterms:modified>
</cp:coreProperties>
</file>