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DCEB8" w14:textId="77777777" w:rsidR="00BC33F7" w:rsidRPr="00634F8D" w:rsidRDefault="006178B2" w:rsidP="009A0EC9">
      <w:pPr>
        <w:jc w:val="center"/>
      </w:pPr>
      <w:r w:rsidRPr="00634F8D">
        <w:rPr>
          <w:rFonts w:ascii="Calibri" w:eastAsia="Calibri" w:hAnsi="Calibri"/>
          <w:noProof/>
          <w:sz w:val="22"/>
          <w:szCs w:val="22"/>
          <w:lang w:eastAsia="en-GB"/>
        </w:rPr>
        <w:drawing>
          <wp:inline distT="0" distB="0" distL="0" distR="0" wp14:anchorId="474559CC" wp14:editId="4A92BF13">
            <wp:extent cx="848360" cy="577850"/>
            <wp:effectExtent l="0" t="0" r="889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360" cy="577850"/>
                    </a:xfrm>
                    <a:prstGeom prst="rect">
                      <a:avLst/>
                    </a:prstGeom>
                    <a:noFill/>
                    <a:ln>
                      <a:noFill/>
                    </a:ln>
                  </pic:spPr>
                </pic:pic>
              </a:graphicData>
            </a:graphic>
          </wp:inline>
        </w:drawing>
      </w:r>
    </w:p>
    <w:p w14:paraId="5B602FE0" w14:textId="77777777" w:rsidR="00BC33F7" w:rsidRPr="00634F8D" w:rsidRDefault="00BC33F7" w:rsidP="00BC33F7"/>
    <w:p w14:paraId="141985B6" w14:textId="77777777" w:rsidR="00BC33F7" w:rsidRPr="00634F8D" w:rsidRDefault="00BC33F7" w:rsidP="00BC33F7"/>
    <w:p w14:paraId="322B48B9" w14:textId="77777777" w:rsidR="00BC33F7" w:rsidRPr="00634F8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634F8D" w14:paraId="6C209B7F" w14:textId="77777777" w:rsidTr="001B5965">
        <w:trPr>
          <w:trHeight w:val="302"/>
          <w:jc w:val="center"/>
        </w:trPr>
        <w:tc>
          <w:tcPr>
            <w:tcW w:w="9466" w:type="dxa"/>
            <w:gridSpan w:val="2"/>
            <w:shd w:val="clear" w:color="auto" w:fill="B42025"/>
          </w:tcPr>
          <w:p w14:paraId="41919E20" w14:textId="77777777" w:rsidR="00CE407D" w:rsidRPr="00634F8D"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34F8D">
              <w:rPr>
                <w:rFonts w:ascii="Myriad Pro" w:hAnsi="Myriad Pro" w:cs="Tahoma"/>
                <w:b/>
                <w:smallCaps/>
                <w:color w:val="FFFFFF"/>
                <w:spacing w:val="30"/>
                <w:sz w:val="36"/>
                <w:szCs w:val="24"/>
              </w:rPr>
              <w:t>oneM2M</w:t>
            </w:r>
          </w:p>
          <w:p w14:paraId="0A6BFEF4" w14:textId="77777777" w:rsidR="00424964" w:rsidRPr="00634F8D"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34F8D">
              <w:rPr>
                <w:rFonts w:ascii="Myriad Pro" w:hAnsi="Myriad Pro" w:cs="Tahoma"/>
                <w:b/>
                <w:smallCaps/>
                <w:color w:val="FFFFFF"/>
                <w:spacing w:val="30"/>
                <w:sz w:val="36"/>
                <w:szCs w:val="24"/>
              </w:rPr>
              <w:t xml:space="preserve">Technical </w:t>
            </w:r>
            <w:r w:rsidR="00CE407D" w:rsidRPr="00634F8D">
              <w:rPr>
                <w:rFonts w:ascii="Myriad Pro" w:hAnsi="Myriad Pro" w:cs="Tahoma"/>
                <w:b/>
                <w:smallCaps/>
                <w:color w:val="FFFFFF"/>
                <w:spacing w:val="30"/>
                <w:sz w:val="36"/>
                <w:szCs w:val="24"/>
              </w:rPr>
              <w:t>Specification</w:t>
            </w:r>
          </w:p>
        </w:tc>
      </w:tr>
      <w:tr w:rsidR="001B5965" w:rsidRPr="00634F8D" w14:paraId="1A9FCCF9" w14:textId="77777777" w:rsidTr="001B5965">
        <w:trPr>
          <w:trHeight w:val="124"/>
          <w:jc w:val="center"/>
        </w:trPr>
        <w:tc>
          <w:tcPr>
            <w:tcW w:w="2513" w:type="dxa"/>
            <w:shd w:val="clear" w:color="auto" w:fill="A0A0A3"/>
          </w:tcPr>
          <w:p w14:paraId="39FA5491" w14:textId="45131AEB"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Number</w:t>
            </w:r>
          </w:p>
        </w:tc>
        <w:tc>
          <w:tcPr>
            <w:tcW w:w="6953" w:type="dxa"/>
            <w:shd w:val="clear" w:color="auto" w:fill="FFFFFF"/>
          </w:tcPr>
          <w:p w14:paraId="538B1B36" w14:textId="72353258"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TS-0024-V</w:t>
            </w:r>
            <w:ins w:id="2" w:author="Josef Blanz (JB) R04" w:date="2017-12-20T13:42:00Z">
              <w:r>
                <w:rPr>
                  <w:rFonts w:ascii="Myriad Pro" w:eastAsia="BatangChe" w:hAnsi="Myriad Pro"/>
                  <w:sz w:val="22"/>
                  <w:szCs w:val="24"/>
                </w:rPr>
                <w:t>3</w:t>
              </w:r>
            </w:ins>
            <w:del w:id="3" w:author="Josef Blanz (JB) R04" w:date="2017-12-20T13:42:00Z">
              <w:r w:rsidRPr="00634F8D" w:rsidDel="001B5965">
                <w:rPr>
                  <w:rFonts w:ascii="Myriad Pro" w:eastAsia="BatangChe" w:hAnsi="Myriad Pro"/>
                  <w:sz w:val="22"/>
                  <w:szCs w:val="24"/>
                </w:rPr>
                <w:delText>2</w:delText>
              </w:r>
            </w:del>
            <w:r w:rsidRPr="00634F8D">
              <w:rPr>
                <w:rFonts w:ascii="Myriad Pro" w:eastAsia="BatangChe" w:hAnsi="Myriad Pro"/>
                <w:sz w:val="22"/>
                <w:szCs w:val="24"/>
              </w:rPr>
              <w:t>.</w:t>
            </w:r>
            <w:ins w:id="4" w:author="Josef Blanz (JB) R02" w:date="2017-12-20T13:59:00Z">
              <w:r w:rsidR="00E727F2">
                <w:rPr>
                  <w:rFonts w:ascii="Myriad Pro" w:eastAsia="BatangChe" w:hAnsi="Myriad Pro"/>
                  <w:sz w:val="22"/>
                  <w:szCs w:val="24"/>
                </w:rPr>
                <w:t>0</w:t>
              </w:r>
            </w:ins>
            <w:ins w:id="5" w:author="Josef Blanz (JB) R04" w:date="2017-09-19T05:43:00Z">
              <w:del w:id="6" w:author="Josef Blanz (JB) R02" w:date="2017-12-20T13:59:00Z">
                <w:r w:rsidDel="00E727F2">
                  <w:rPr>
                    <w:rFonts w:ascii="Myriad Pro" w:eastAsia="BatangChe" w:hAnsi="Myriad Pro"/>
                    <w:sz w:val="22"/>
                    <w:szCs w:val="24"/>
                  </w:rPr>
                  <w:delText>1</w:delText>
                </w:r>
              </w:del>
            </w:ins>
            <w:del w:id="7" w:author="Josef Blanz (JB) R04" w:date="2017-09-19T05:43:00Z">
              <w:r w:rsidRPr="00634F8D" w:rsidDel="00D20C39">
                <w:rPr>
                  <w:rFonts w:ascii="Myriad Pro" w:eastAsia="BatangChe" w:hAnsi="Myriad Pro"/>
                  <w:sz w:val="22"/>
                  <w:szCs w:val="24"/>
                </w:rPr>
                <w:delText>0</w:delText>
              </w:r>
            </w:del>
            <w:r w:rsidRPr="00634F8D">
              <w:rPr>
                <w:rFonts w:ascii="Myriad Pro" w:eastAsia="BatangChe" w:hAnsi="Myriad Pro"/>
                <w:sz w:val="22"/>
                <w:szCs w:val="24"/>
              </w:rPr>
              <w:t>.</w:t>
            </w:r>
            <w:ins w:id="8" w:author="Josef Blanz (JB) R02" w:date="2017-12-20T13:59:00Z">
              <w:r w:rsidR="00E727F2">
                <w:rPr>
                  <w:rFonts w:ascii="Myriad Pro" w:eastAsia="BatangChe" w:hAnsi="Myriad Pro"/>
                  <w:sz w:val="22"/>
                  <w:szCs w:val="24"/>
                </w:rPr>
                <w:t>0</w:t>
              </w:r>
            </w:ins>
            <w:del w:id="9" w:author="Josef Blanz (JB) R02" w:date="2017-12-20T14:25:00Z">
              <w:r w:rsidDel="00E44078">
                <w:rPr>
                  <w:rFonts w:ascii="Myriad Pro" w:eastAsia="BatangChe" w:hAnsi="Myriad Pro"/>
                  <w:sz w:val="22"/>
                  <w:szCs w:val="24"/>
                </w:rPr>
                <w:delText>1</w:delText>
              </w:r>
            </w:del>
          </w:p>
        </w:tc>
      </w:tr>
      <w:tr w:rsidR="001B5965" w:rsidRPr="00634F8D" w14:paraId="6CDEB7BF" w14:textId="77777777" w:rsidTr="001B5965">
        <w:trPr>
          <w:trHeight w:val="116"/>
          <w:jc w:val="center"/>
        </w:trPr>
        <w:tc>
          <w:tcPr>
            <w:tcW w:w="2513" w:type="dxa"/>
            <w:shd w:val="clear" w:color="auto" w:fill="A0A0A3"/>
          </w:tcPr>
          <w:p w14:paraId="7F872493" w14:textId="159A3E0E"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Document Name:</w:t>
            </w:r>
          </w:p>
        </w:tc>
        <w:tc>
          <w:tcPr>
            <w:tcW w:w="6953" w:type="dxa"/>
            <w:shd w:val="clear" w:color="auto" w:fill="FFFFFF"/>
          </w:tcPr>
          <w:p w14:paraId="7E931D79" w14:textId="39DEEDA8"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O</w:t>
            </w:r>
            <w:ins w:id="10" w:author="Josef Blanz (JB) R04" w:date="2017-09-19T05:48:00Z">
              <w:r>
                <w:rPr>
                  <w:rFonts w:ascii="Myriad Pro" w:eastAsia="BatangChe" w:hAnsi="Myriad Pro"/>
                  <w:sz w:val="22"/>
                  <w:szCs w:val="24"/>
                </w:rPr>
                <w:t>CF</w:t>
              </w:r>
            </w:ins>
            <w:del w:id="11" w:author="Josef Blanz (JB) R04" w:date="2017-09-19T05:48:00Z">
              <w:r w:rsidRPr="00634F8D" w:rsidDel="00F4437C">
                <w:rPr>
                  <w:rFonts w:ascii="Myriad Pro" w:eastAsia="BatangChe" w:hAnsi="Myriad Pro"/>
                  <w:sz w:val="22"/>
                  <w:szCs w:val="24"/>
                </w:rPr>
                <w:delText>IC</w:delText>
              </w:r>
            </w:del>
            <w:r w:rsidRPr="00634F8D">
              <w:rPr>
                <w:rFonts w:ascii="Myriad Pro" w:eastAsia="BatangChe" w:hAnsi="Myriad Pro"/>
                <w:sz w:val="22"/>
                <w:szCs w:val="24"/>
              </w:rPr>
              <w:t xml:space="preserve"> Interworking</w:t>
            </w:r>
          </w:p>
        </w:tc>
      </w:tr>
      <w:tr w:rsidR="001B5965" w:rsidRPr="00634F8D" w14:paraId="0367873B" w14:textId="77777777" w:rsidTr="001B5965">
        <w:trPr>
          <w:trHeight w:val="124"/>
          <w:jc w:val="center"/>
        </w:trPr>
        <w:tc>
          <w:tcPr>
            <w:tcW w:w="2513" w:type="dxa"/>
            <w:shd w:val="clear" w:color="auto" w:fill="A0A0A3"/>
          </w:tcPr>
          <w:p w14:paraId="373BFFEA" w14:textId="7533FC0F"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Date:</w:t>
            </w:r>
          </w:p>
        </w:tc>
        <w:tc>
          <w:tcPr>
            <w:tcW w:w="6953" w:type="dxa"/>
            <w:shd w:val="clear" w:color="auto" w:fill="FFFFFF"/>
          </w:tcPr>
          <w:p w14:paraId="13D592A5" w14:textId="19EDFC27"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201</w:t>
            </w:r>
            <w:r>
              <w:rPr>
                <w:rFonts w:ascii="Myriad Pro" w:eastAsia="BatangChe" w:hAnsi="Myriad Pro"/>
                <w:sz w:val="22"/>
                <w:szCs w:val="24"/>
              </w:rPr>
              <w:t>7</w:t>
            </w:r>
            <w:r w:rsidRPr="00634F8D">
              <w:rPr>
                <w:rFonts w:ascii="Myriad Pro" w:eastAsia="BatangChe" w:hAnsi="Myriad Pro"/>
                <w:sz w:val="22"/>
                <w:szCs w:val="24"/>
              </w:rPr>
              <w:t>-</w:t>
            </w:r>
            <w:del w:id="12" w:author="Josef Blanz (JB) R02" w:date="2017-12-20T14:00:00Z">
              <w:r w:rsidDel="00E727F2">
                <w:rPr>
                  <w:rFonts w:ascii="Myriad Pro" w:eastAsia="BatangChe" w:hAnsi="Myriad Pro"/>
                  <w:sz w:val="22"/>
                  <w:szCs w:val="24"/>
                </w:rPr>
                <w:delText>July</w:delText>
              </w:r>
            </w:del>
            <w:ins w:id="13" w:author="Josef Blanz (JB) R04" w:date="2017-11-15T11:52:00Z">
              <w:del w:id="14" w:author="Josef Blanz (JB) R02" w:date="2017-12-20T14:00:00Z">
                <w:r w:rsidDel="00E727F2">
                  <w:rPr>
                    <w:rFonts w:ascii="Myriad Pro" w:eastAsia="BatangChe" w:hAnsi="Myriad Pro"/>
                    <w:sz w:val="22"/>
                    <w:szCs w:val="24"/>
                  </w:rPr>
                  <w:delText>November</w:delText>
                </w:r>
              </w:del>
            </w:ins>
            <w:ins w:id="15" w:author="Josef Blanz (JB) R02" w:date="2017-12-20T14:00:00Z">
              <w:r w:rsidR="00E727F2">
                <w:rPr>
                  <w:rFonts w:ascii="Myriad Pro" w:eastAsia="BatangChe" w:hAnsi="Myriad Pro"/>
                  <w:sz w:val="22"/>
                  <w:szCs w:val="24"/>
                </w:rPr>
                <w:t>December</w:t>
              </w:r>
            </w:ins>
            <w:r w:rsidRPr="00634F8D">
              <w:rPr>
                <w:rFonts w:ascii="Myriad Pro" w:eastAsia="BatangChe" w:hAnsi="Myriad Pro"/>
                <w:sz w:val="22"/>
                <w:szCs w:val="24"/>
              </w:rPr>
              <w:t>-</w:t>
            </w:r>
            <w:ins w:id="16" w:author="Josef Blanz (JB) R02" w:date="2017-12-20T14:00:00Z">
              <w:r w:rsidR="00E727F2">
                <w:rPr>
                  <w:rFonts w:ascii="Myriad Pro" w:eastAsia="BatangChe" w:hAnsi="Myriad Pro"/>
                  <w:sz w:val="22"/>
                  <w:szCs w:val="24"/>
                </w:rPr>
                <w:t>21</w:t>
              </w:r>
            </w:ins>
            <w:ins w:id="17" w:author="Josef Blanz (JB) R04" w:date="2017-09-19T05:43:00Z">
              <w:del w:id="18" w:author="Josef Blanz (JB) R02" w:date="2017-12-20T14:00:00Z">
                <w:r w:rsidDel="00E727F2">
                  <w:rPr>
                    <w:rFonts w:ascii="Myriad Pro" w:eastAsia="BatangChe" w:hAnsi="Myriad Pro"/>
                    <w:sz w:val="22"/>
                    <w:szCs w:val="24"/>
                  </w:rPr>
                  <w:delText>15</w:delText>
                </w:r>
              </w:del>
            </w:ins>
            <w:del w:id="19" w:author="Josef Blanz (JB) R04" w:date="2017-09-19T05:43:00Z">
              <w:r w:rsidDel="00F4437C">
                <w:rPr>
                  <w:rFonts w:ascii="Myriad Pro" w:eastAsia="BatangChe" w:hAnsi="Myriad Pro"/>
                  <w:sz w:val="22"/>
                  <w:szCs w:val="24"/>
                </w:rPr>
                <w:delText>07</w:delText>
              </w:r>
            </w:del>
          </w:p>
        </w:tc>
      </w:tr>
      <w:tr w:rsidR="001B5965" w:rsidRPr="00634F8D" w14:paraId="65954379" w14:textId="77777777" w:rsidTr="001B5965">
        <w:trPr>
          <w:trHeight w:val="937"/>
          <w:jc w:val="center"/>
        </w:trPr>
        <w:tc>
          <w:tcPr>
            <w:tcW w:w="2513" w:type="dxa"/>
            <w:shd w:val="clear" w:color="auto" w:fill="A0A0A3"/>
          </w:tcPr>
          <w:p w14:paraId="35BB9A42" w14:textId="78F8F5B9" w:rsidR="001B5965" w:rsidRPr="00634F8D" w:rsidRDefault="001B5965" w:rsidP="001B5965">
            <w:pPr>
              <w:overflowPunct/>
              <w:autoSpaceDE/>
              <w:autoSpaceDN/>
              <w:adjustRightInd/>
              <w:spacing w:after="0"/>
              <w:ind w:right="10"/>
              <w:textAlignment w:val="auto"/>
              <w:rPr>
                <w:rFonts w:ascii="Myriad Pro" w:hAnsi="Myriad Pro"/>
                <w:bCs/>
                <w:color w:val="FFFFFF"/>
                <w:sz w:val="24"/>
                <w:szCs w:val="24"/>
              </w:rPr>
            </w:pPr>
            <w:r w:rsidRPr="00634F8D">
              <w:rPr>
                <w:rFonts w:ascii="Myriad Pro" w:hAnsi="Myriad Pro"/>
                <w:bCs/>
                <w:color w:val="FFFFFF"/>
                <w:sz w:val="24"/>
                <w:szCs w:val="24"/>
              </w:rPr>
              <w:t>Abstract:</w:t>
            </w:r>
          </w:p>
        </w:tc>
        <w:tc>
          <w:tcPr>
            <w:tcW w:w="6953" w:type="dxa"/>
            <w:shd w:val="clear" w:color="auto" w:fill="FFFFFF"/>
          </w:tcPr>
          <w:p w14:paraId="791995D0" w14:textId="15305D11" w:rsidR="001B5965" w:rsidRPr="00634F8D" w:rsidRDefault="001B5965" w:rsidP="001B5965">
            <w:pPr>
              <w:keepNext/>
              <w:keepLines/>
              <w:overflowPunct/>
              <w:autoSpaceDE/>
              <w:autoSpaceDN/>
              <w:adjustRightInd/>
              <w:spacing w:before="60" w:after="60"/>
              <w:ind w:right="10"/>
              <w:textAlignment w:val="auto"/>
              <w:rPr>
                <w:rFonts w:ascii="Myriad Pro" w:eastAsia="BatangChe" w:hAnsi="Myriad Pro"/>
                <w:sz w:val="22"/>
                <w:szCs w:val="24"/>
              </w:rPr>
            </w:pPr>
            <w:r w:rsidRPr="00634F8D">
              <w:rPr>
                <w:rFonts w:ascii="Myriad Pro" w:eastAsia="BatangChe" w:hAnsi="Myriad Pro"/>
                <w:sz w:val="22"/>
                <w:szCs w:val="24"/>
              </w:rPr>
              <w:t xml:space="preserve">This document specifies </w:t>
            </w:r>
            <w:del w:id="20" w:author="Josef Blanz (JB) R04" w:date="2017-09-19T05:43:00Z">
              <w:r w:rsidRPr="00634F8D" w:rsidDel="00F4437C">
                <w:rPr>
                  <w:rFonts w:ascii="Myriad Pro" w:eastAsia="BatangChe" w:hAnsi="Myriad Pro"/>
                  <w:sz w:val="22"/>
                  <w:szCs w:val="24"/>
                </w:rPr>
                <w:delText xml:space="preserve">the </w:delText>
              </w:r>
            </w:del>
            <w:ins w:id="21" w:author="Josef Blanz (JB) R04" w:date="2017-09-19T05:43:00Z">
              <w:r>
                <w:rPr>
                  <w:rFonts w:ascii="Myriad Pro" w:eastAsia="BatangChe" w:hAnsi="Myriad Pro"/>
                  <w:sz w:val="22"/>
                  <w:szCs w:val="24"/>
                </w:rPr>
                <w:t xml:space="preserve">details on interworking between </w:t>
              </w:r>
            </w:ins>
            <w:r w:rsidRPr="00634F8D">
              <w:rPr>
                <w:rFonts w:ascii="Myriad Pro" w:eastAsia="BatangChe" w:hAnsi="Myriad Pro"/>
                <w:sz w:val="22"/>
                <w:szCs w:val="24"/>
              </w:rPr>
              <w:t>oneM2M</w:t>
            </w:r>
            <w:ins w:id="22" w:author="Josef Blanz (JB) R04" w:date="2017-09-19T05:44:00Z">
              <w:r>
                <w:rPr>
                  <w:rFonts w:ascii="Myriad Pro" w:eastAsia="BatangChe" w:hAnsi="Myriad Pro"/>
                  <w:sz w:val="22"/>
                  <w:szCs w:val="24"/>
                </w:rPr>
                <w:t>-specified entities</w:t>
              </w:r>
            </w:ins>
            <w:del w:id="23" w:author="Josef Blanz (JB) R04" w:date="2017-09-19T05:44:00Z">
              <w:r w:rsidRPr="00634F8D" w:rsidDel="00F4437C">
                <w:rPr>
                  <w:rFonts w:ascii="Myriad Pro" w:eastAsia="BatangChe" w:hAnsi="Myriad Pro"/>
                  <w:sz w:val="22"/>
                  <w:szCs w:val="24"/>
                </w:rPr>
                <w:delText xml:space="preserve"> </w:delText>
              </w:r>
            </w:del>
            <w:r w:rsidRPr="00634F8D">
              <w:rPr>
                <w:rFonts w:ascii="Myriad Pro" w:eastAsia="BatangChe" w:hAnsi="Myriad Pro"/>
                <w:sz w:val="22"/>
                <w:szCs w:val="24"/>
              </w:rPr>
              <w:t xml:space="preserve">and </w:t>
            </w:r>
            <w:del w:id="24" w:author="Josef Blanz (JB) R04" w:date="2017-09-19T05:43:00Z">
              <w:r w:rsidRPr="00634F8D" w:rsidDel="00F4437C">
                <w:rPr>
                  <w:rFonts w:ascii="Myriad Pro" w:eastAsia="BatangChe" w:hAnsi="Myriad Pro"/>
                  <w:sz w:val="22"/>
                  <w:szCs w:val="24"/>
                </w:rPr>
                <w:delText xml:space="preserve">OIC </w:delText>
              </w:r>
            </w:del>
            <w:ins w:id="25" w:author="Josef Blanz (JB) R04" w:date="2017-09-19T05:43:00Z">
              <w:r>
                <w:rPr>
                  <w:rFonts w:ascii="Myriad Pro" w:eastAsia="BatangChe" w:hAnsi="Myriad Pro"/>
                  <w:sz w:val="22"/>
                  <w:szCs w:val="24"/>
                </w:rPr>
                <w:t>OCF</w:t>
              </w:r>
            </w:ins>
            <w:ins w:id="26" w:author="Josef Blanz (JB) R04" w:date="2017-09-19T05:44:00Z">
              <w:r>
                <w:rPr>
                  <w:rFonts w:ascii="Myriad Pro" w:eastAsia="BatangChe" w:hAnsi="Myriad Pro"/>
                  <w:sz w:val="22"/>
                  <w:szCs w:val="24"/>
                </w:rPr>
                <w:t>-specified clients and/or servers.</w:t>
              </w:r>
            </w:ins>
            <w:del w:id="27" w:author="Josef Blanz (JB) R04" w:date="2017-09-19T05:44:00Z">
              <w:r w:rsidRPr="00634F8D" w:rsidDel="00F4437C">
                <w:rPr>
                  <w:rFonts w:ascii="Myriad Pro" w:eastAsia="BatangChe" w:hAnsi="Myriad Pro"/>
                  <w:sz w:val="22"/>
                  <w:szCs w:val="24"/>
                </w:rPr>
                <w:delText>Interworking</w:delText>
              </w:r>
            </w:del>
          </w:p>
        </w:tc>
      </w:tr>
      <w:tr w:rsidR="00D7373D" w:rsidRPr="00634F8D" w14:paraId="01DE1C32" w14:textId="77777777" w:rsidTr="001B5965">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A4A5CFD" w14:textId="77777777" w:rsidR="00D7373D" w:rsidRPr="00634F8D" w:rsidRDefault="00D7373D" w:rsidP="00C714CC">
            <w:pPr>
              <w:pStyle w:val="oneM2M-CoverTableLeft"/>
              <w:tabs>
                <w:tab w:val="left" w:pos="6248"/>
              </w:tabs>
              <w:rPr>
                <w:sz w:val="16"/>
                <w:szCs w:val="16"/>
                <w:lang w:val="en-GB" w:eastAsia="ja-JP"/>
              </w:rPr>
            </w:pPr>
            <w:r w:rsidRPr="00634F8D">
              <w:rPr>
                <w:sz w:val="16"/>
                <w:szCs w:val="16"/>
                <w:lang w:val="en-GB"/>
              </w:rPr>
              <w:t>Template Version:</w:t>
            </w:r>
            <w:r w:rsidR="00C714CC" w:rsidRPr="00634F8D">
              <w:rPr>
                <w:sz w:val="16"/>
                <w:szCs w:val="16"/>
                <w:lang w:val="en-GB"/>
              </w:rPr>
              <w:t xml:space="preserve"> 08 September</w:t>
            </w:r>
            <w:r w:rsidR="00D23EA0" w:rsidRPr="00634F8D">
              <w:rPr>
                <w:sz w:val="16"/>
                <w:szCs w:val="16"/>
                <w:lang w:val="en-GB" w:eastAsia="ja-JP"/>
              </w:rPr>
              <w:t xml:space="preserve">  </w:t>
            </w:r>
            <w:r w:rsidRPr="00634F8D">
              <w:rPr>
                <w:sz w:val="16"/>
                <w:szCs w:val="16"/>
                <w:lang w:val="en-GB" w:eastAsia="ja-JP"/>
              </w:rPr>
              <w:t>2015 (Dot not modify)</w:t>
            </w:r>
          </w:p>
        </w:tc>
      </w:tr>
    </w:tbl>
    <w:p w14:paraId="40EC6C2D"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FED52A"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3447C6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666F70"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5CDEFAE" w14:textId="77777777" w:rsidR="00E278AD" w:rsidRPr="00634F8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870D7CE" w14:textId="77777777" w:rsidR="00424964" w:rsidRPr="00634F8D"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C13BB67" w14:textId="77777777" w:rsidR="00E278AD" w:rsidRPr="00634F8D" w:rsidRDefault="00E278AD" w:rsidP="00E278AD">
      <w:pPr>
        <w:rPr>
          <w:rFonts w:eastAsia="Calibri"/>
          <w:color w:val="000000"/>
          <w:sz w:val="22"/>
          <w:szCs w:val="22"/>
        </w:rPr>
      </w:pPr>
      <w:r w:rsidRPr="00634F8D">
        <w:rPr>
          <w:rFonts w:eastAsia="Calibri"/>
          <w:color w:val="000000"/>
          <w:sz w:val="22"/>
          <w:szCs w:val="22"/>
        </w:rPr>
        <w:t>This Specification is provided for future development work within oneM2M only. The Partners accept no liability for any use of this Specification.</w:t>
      </w:r>
    </w:p>
    <w:p w14:paraId="6C090F6B" w14:textId="77777777" w:rsidR="00BC33F7" w:rsidRPr="00634F8D" w:rsidRDefault="00E278AD" w:rsidP="00E278AD">
      <w:r w:rsidRPr="00634F8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2A17422" w14:textId="77777777" w:rsidR="00BC33F7" w:rsidRPr="00634F8D" w:rsidRDefault="00BC33F7" w:rsidP="00BC33F7"/>
    <w:p w14:paraId="76F1045B" w14:textId="77777777" w:rsidR="00BC33F7" w:rsidRPr="00634F8D" w:rsidRDefault="00BC33F7" w:rsidP="00BC33F7"/>
    <w:bookmarkEnd w:id="1"/>
    <w:p w14:paraId="17410641" w14:textId="77777777" w:rsidR="00E278AD" w:rsidRPr="00634F8D" w:rsidRDefault="00787554" w:rsidP="00E278AD">
      <w:pPr>
        <w:spacing w:after="200"/>
        <w:ind w:left="720"/>
        <w:rPr>
          <w:rFonts w:eastAsia="Calibri"/>
          <w:sz w:val="22"/>
          <w:szCs w:val="22"/>
        </w:rPr>
      </w:pPr>
      <w:r w:rsidRPr="00634F8D">
        <w:rPr>
          <w:sz w:val="36"/>
          <w:szCs w:val="36"/>
        </w:rPr>
        <w:br w:type="page"/>
      </w:r>
      <w:r w:rsidR="00E278AD" w:rsidRPr="00634F8D">
        <w:rPr>
          <w:rFonts w:eastAsia="Calibri"/>
          <w:sz w:val="22"/>
          <w:szCs w:val="22"/>
        </w:rPr>
        <w:lastRenderedPageBreak/>
        <w:t xml:space="preserve">About oneM2M </w:t>
      </w:r>
    </w:p>
    <w:p w14:paraId="3499B45F" w14:textId="77777777" w:rsidR="00E278AD" w:rsidRPr="00634F8D"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7A9624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More information about oneM2M may be found at:  http//www.oneM2M.org</w:t>
      </w:r>
    </w:p>
    <w:p w14:paraId="082CE9E2"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Copyright Notification</w:t>
      </w:r>
    </w:p>
    <w:p w14:paraId="3E1548A3" w14:textId="2C00502C"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201</w:t>
      </w:r>
      <w:r w:rsidR="006F3079" w:rsidRPr="00634F8D">
        <w:rPr>
          <w:rFonts w:eastAsia="Calibri"/>
          <w:sz w:val="22"/>
          <w:szCs w:val="22"/>
        </w:rPr>
        <w:t>7</w:t>
      </w:r>
      <w:r w:rsidRPr="00634F8D">
        <w:rPr>
          <w:rFonts w:eastAsia="Calibri"/>
          <w:sz w:val="22"/>
          <w:szCs w:val="22"/>
        </w:rPr>
        <w:t xml:space="preserve">, oneM2M Partners Type 1 (ARIB, ATIS, CCSA, ETSI, TIA, </w:t>
      </w:r>
      <w:r w:rsidR="003639C7" w:rsidRPr="00634F8D">
        <w:rPr>
          <w:rFonts w:eastAsia="Calibri"/>
          <w:sz w:val="22"/>
          <w:szCs w:val="22"/>
        </w:rPr>
        <w:t xml:space="preserve">TSTDI, </w:t>
      </w:r>
      <w:r w:rsidRPr="00634F8D">
        <w:rPr>
          <w:rFonts w:eastAsia="Calibri"/>
          <w:sz w:val="22"/>
          <w:szCs w:val="22"/>
        </w:rPr>
        <w:t>TTA, TTC).</w:t>
      </w:r>
    </w:p>
    <w:p w14:paraId="51905E45" w14:textId="77777777" w:rsidR="00C03C0C" w:rsidRPr="00634F8D" w:rsidRDefault="00E278AD"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All rights reserved.</w:t>
      </w:r>
    </w:p>
    <w:p w14:paraId="2A7D5ABA" w14:textId="77777777" w:rsidR="00C03C0C" w:rsidRPr="00634F8D" w:rsidRDefault="00C03C0C" w:rsidP="00C03C0C">
      <w:pPr>
        <w:overflowPunct/>
        <w:autoSpaceDE/>
        <w:autoSpaceDN/>
        <w:adjustRightInd/>
        <w:spacing w:after="200"/>
        <w:ind w:left="1440"/>
        <w:textAlignment w:val="auto"/>
        <w:rPr>
          <w:rFonts w:eastAsia="Calibri"/>
          <w:sz w:val="22"/>
          <w:szCs w:val="22"/>
        </w:rPr>
      </w:pPr>
      <w:r w:rsidRPr="00634F8D">
        <w:rPr>
          <w:rFonts w:eastAsia="Calibri"/>
          <w:sz w:val="22"/>
          <w:szCs w:val="22"/>
        </w:rPr>
        <w:t>The copyright extends to reproduction in all media.</w:t>
      </w:r>
    </w:p>
    <w:p w14:paraId="260E6D5C" w14:textId="77777777" w:rsidR="00E278AD" w:rsidRPr="00634F8D" w:rsidRDefault="00E278AD" w:rsidP="00E278AD">
      <w:pPr>
        <w:overflowPunct/>
        <w:autoSpaceDE/>
        <w:autoSpaceDN/>
        <w:adjustRightInd/>
        <w:spacing w:after="200"/>
        <w:ind w:left="1440"/>
        <w:textAlignment w:val="auto"/>
        <w:rPr>
          <w:rFonts w:eastAsia="Calibri"/>
          <w:sz w:val="22"/>
          <w:szCs w:val="22"/>
        </w:rPr>
      </w:pPr>
    </w:p>
    <w:p w14:paraId="12862975" w14:textId="77777777" w:rsidR="00E278AD" w:rsidRPr="00634F8D" w:rsidRDefault="00E278AD" w:rsidP="00E278AD">
      <w:pPr>
        <w:overflowPunct/>
        <w:autoSpaceDE/>
        <w:autoSpaceDN/>
        <w:adjustRightInd/>
        <w:spacing w:after="200"/>
        <w:ind w:left="720"/>
        <w:textAlignment w:val="auto"/>
        <w:rPr>
          <w:rFonts w:eastAsia="Calibri"/>
          <w:sz w:val="22"/>
          <w:szCs w:val="22"/>
        </w:rPr>
      </w:pPr>
      <w:r w:rsidRPr="00634F8D">
        <w:rPr>
          <w:rFonts w:eastAsia="Calibri"/>
          <w:sz w:val="22"/>
          <w:szCs w:val="22"/>
        </w:rPr>
        <w:t xml:space="preserve">Notice of Disclaimer &amp; Limitation of Liability </w:t>
      </w:r>
    </w:p>
    <w:p w14:paraId="3FF12879"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1AA81ED" w14:textId="77777777" w:rsidR="00E278AD" w:rsidRPr="00634F8D" w:rsidRDefault="00E278AD" w:rsidP="00E278AD">
      <w:pPr>
        <w:overflowPunct/>
        <w:autoSpaceDE/>
        <w:autoSpaceDN/>
        <w:adjustRightInd/>
        <w:spacing w:after="200"/>
        <w:ind w:left="1440"/>
        <w:textAlignment w:val="auto"/>
        <w:rPr>
          <w:rFonts w:eastAsia="Calibri"/>
          <w:sz w:val="22"/>
          <w:szCs w:val="22"/>
        </w:rPr>
      </w:pPr>
      <w:r w:rsidRPr="00634F8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5471E04" w14:textId="77777777" w:rsidR="00BB6418" w:rsidRPr="00634F8D" w:rsidRDefault="00E278AD" w:rsidP="006F3079">
      <w:pPr>
        <w:pStyle w:val="TT"/>
      </w:pPr>
      <w:r w:rsidRPr="00634F8D">
        <w:rPr>
          <w:szCs w:val="36"/>
        </w:rPr>
        <w:br w:type="page"/>
      </w:r>
      <w:bookmarkStart w:id="28" w:name="_Toc487007823"/>
      <w:r w:rsidR="00D02815" w:rsidRPr="00634F8D">
        <w:rPr>
          <w:szCs w:val="36"/>
        </w:rPr>
        <w:lastRenderedPageBreak/>
        <w:t>C</w:t>
      </w:r>
      <w:r w:rsidR="00BB6418" w:rsidRPr="00634F8D">
        <w:t>ontents</w:t>
      </w:r>
      <w:bookmarkEnd w:id="28"/>
    </w:p>
    <w:p w14:paraId="2BD75CD4" w14:textId="7D35D16F" w:rsidR="00414E32" w:rsidRDefault="00F9442A">
      <w:pPr>
        <w:pStyle w:val="TOC1"/>
        <w:rPr>
          <w:ins w:id="29" w:author="Josef Blanz (JB) R02" w:date="2017-12-20T14:27:00Z"/>
          <w:rFonts w:asciiTheme="minorHAnsi" w:eastAsiaTheme="minorEastAsia" w:hAnsiTheme="minorHAnsi" w:cstheme="minorBidi"/>
          <w:szCs w:val="22"/>
          <w:lang w:val="en-US"/>
        </w:rPr>
      </w:pPr>
      <w:r>
        <w:fldChar w:fldCharType="begin"/>
      </w:r>
      <w:r>
        <w:instrText xml:space="preserve"> TOC \o \w "1-9"</w:instrText>
      </w:r>
      <w:r>
        <w:fldChar w:fldCharType="separate"/>
      </w:r>
      <w:ins w:id="30" w:author="Josef Blanz (JB) R02" w:date="2017-12-20T14:27:00Z">
        <w:r w:rsidR="00414E32">
          <w:t>1</w:t>
        </w:r>
        <w:r w:rsidR="00414E32">
          <w:tab/>
          <w:t>Scope</w:t>
        </w:r>
        <w:r w:rsidR="00414E32">
          <w:tab/>
        </w:r>
        <w:r w:rsidR="00414E32">
          <w:fldChar w:fldCharType="begin"/>
        </w:r>
        <w:r w:rsidR="00414E32">
          <w:instrText xml:space="preserve"> PAGEREF _Toc501543400 \h </w:instrText>
        </w:r>
      </w:ins>
      <w:r w:rsidR="00414E32">
        <w:fldChar w:fldCharType="separate"/>
      </w:r>
      <w:ins w:id="31" w:author="Josef Blanz (JB) R02" w:date="2017-12-20T14:33:00Z">
        <w:r w:rsidR="001E0B43">
          <w:t>4</w:t>
        </w:r>
      </w:ins>
      <w:ins w:id="32" w:author="Josef Blanz (JB) R02" w:date="2017-12-20T14:27:00Z">
        <w:r w:rsidR="00414E32">
          <w:fldChar w:fldCharType="end"/>
        </w:r>
      </w:ins>
    </w:p>
    <w:p w14:paraId="0010F5E1" w14:textId="55F4AEFA" w:rsidR="00414E32" w:rsidRDefault="00414E32">
      <w:pPr>
        <w:pStyle w:val="TOC1"/>
        <w:rPr>
          <w:ins w:id="33" w:author="Josef Blanz (JB) R02" w:date="2017-12-20T14:27:00Z"/>
          <w:rFonts w:asciiTheme="minorHAnsi" w:eastAsiaTheme="minorEastAsia" w:hAnsiTheme="minorHAnsi" w:cstheme="minorBidi"/>
          <w:szCs w:val="22"/>
          <w:lang w:val="en-US"/>
        </w:rPr>
      </w:pPr>
      <w:ins w:id="34" w:author="Josef Blanz (JB) R02" w:date="2017-12-20T14:27:00Z">
        <w:r>
          <w:t>2</w:t>
        </w:r>
        <w:r>
          <w:tab/>
          <w:t>References</w:t>
        </w:r>
        <w:r>
          <w:tab/>
        </w:r>
        <w:r>
          <w:fldChar w:fldCharType="begin"/>
        </w:r>
        <w:r>
          <w:instrText xml:space="preserve"> PAGEREF _Toc501543401 \h </w:instrText>
        </w:r>
      </w:ins>
      <w:r>
        <w:fldChar w:fldCharType="separate"/>
      </w:r>
      <w:ins w:id="35" w:author="Josef Blanz (JB) R02" w:date="2017-12-20T14:33:00Z">
        <w:r w:rsidR="001E0B43">
          <w:t>4</w:t>
        </w:r>
      </w:ins>
      <w:ins w:id="36" w:author="Josef Blanz (JB) R02" w:date="2017-12-20T14:27:00Z">
        <w:r>
          <w:fldChar w:fldCharType="end"/>
        </w:r>
      </w:ins>
    </w:p>
    <w:p w14:paraId="25B56972" w14:textId="690DA57C" w:rsidR="00414E32" w:rsidRDefault="00414E32">
      <w:pPr>
        <w:pStyle w:val="TOC2"/>
        <w:rPr>
          <w:ins w:id="37" w:author="Josef Blanz (JB) R02" w:date="2017-12-20T14:27:00Z"/>
          <w:rFonts w:asciiTheme="minorHAnsi" w:eastAsiaTheme="minorEastAsia" w:hAnsiTheme="minorHAnsi" w:cstheme="minorBidi"/>
          <w:sz w:val="22"/>
          <w:szCs w:val="22"/>
          <w:lang w:val="en-US"/>
        </w:rPr>
      </w:pPr>
      <w:ins w:id="38" w:author="Josef Blanz (JB) R02" w:date="2017-12-20T14:27:00Z">
        <w:r>
          <w:t>2.1</w:t>
        </w:r>
        <w:r>
          <w:tab/>
          <w:t>Normative references</w:t>
        </w:r>
        <w:r>
          <w:tab/>
        </w:r>
        <w:r>
          <w:fldChar w:fldCharType="begin"/>
        </w:r>
        <w:r>
          <w:instrText xml:space="preserve"> PAGEREF _Toc501543402 \h </w:instrText>
        </w:r>
      </w:ins>
      <w:r>
        <w:fldChar w:fldCharType="separate"/>
      </w:r>
      <w:ins w:id="39" w:author="Josef Blanz (JB) R02" w:date="2017-12-20T14:33:00Z">
        <w:r w:rsidR="001E0B43">
          <w:t>4</w:t>
        </w:r>
      </w:ins>
      <w:ins w:id="40" w:author="Josef Blanz (JB) R02" w:date="2017-12-20T14:27:00Z">
        <w:r>
          <w:fldChar w:fldCharType="end"/>
        </w:r>
      </w:ins>
    </w:p>
    <w:p w14:paraId="3B9AF070" w14:textId="4D88CA31" w:rsidR="00414E32" w:rsidRDefault="00414E32">
      <w:pPr>
        <w:pStyle w:val="TOC2"/>
        <w:rPr>
          <w:ins w:id="41" w:author="Josef Blanz (JB) R02" w:date="2017-12-20T14:27:00Z"/>
          <w:rFonts w:asciiTheme="minorHAnsi" w:eastAsiaTheme="minorEastAsia" w:hAnsiTheme="minorHAnsi" w:cstheme="minorBidi"/>
          <w:sz w:val="22"/>
          <w:szCs w:val="22"/>
          <w:lang w:val="en-US"/>
        </w:rPr>
      </w:pPr>
      <w:ins w:id="42" w:author="Josef Blanz (JB) R02" w:date="2017-12-20T14:27:00Z">
        <w:r>
          <w:t>2.2</w:t>
        </w:r>
        <w:r>
          <w:tab/>
          <w:t>Informative references</w:t>
        </w:r>
        <w:r>
          <w:tab/>
        </w:r>
        <w:r>
          <w:fldChar w:fldCharType="begin"/>
        </w:r>
        <w:r>
          <w:instrText xml:space="preserve"> PAGEREF _Toc501543403 \h </w:instrText>
        </w:r>
      </w:ins>
      <w:r>
        <w:fldChar w:fldCharType="separate"/>
      </w:r>
      <w:ins w:id="43" w:author="Josef Blanz (JB) R02" w:date="2017-12-20T14:33:00Z">
        <w:r w:rsidR="001E0B43">
          <w:t>4</w:t>
        </w:r>
      </w:ins>
      <w:ins w:id="44" w:author="Josef Blanz (JB) R02" w:date="2017-12-20T14:27:00Z">
        <w:r>
          <w:fldChar w:fldCharType="end"/>
        </w:r>
      </w:ins>
    </w:p>
    <w:p w14:paraId="4206DEBD" w14:textId="04412CA4" w:rsidR="00414E32" w:rsidRDefault="00414E32">
      <w:pPr>
        <w:pStyle w:val="TOC1"/>
        <w:rPr>
          <w:ins w:id="45" w:author="Josef Blanz (JB) R02" w:date="2017-12-20T14:27:00Z"/>
          <w:rFonts w:asciiTheme="minorHAnsi" w:eastAsiaTheme="minorEastAsia" w:hAnsiTheme="minorHAnsi" w:cstheme="minorBidi"/>
          <w:szCs w:val="22"/>
          <w:lang w:val="en-US"/>
        </w:rPr>
      </w:pPr>
      <w:ins w:id="46" w:author="Josef Blanz (JB) R02" w:date="2017-12-20T14:27:00Z">
        <w:r>
          <w:t>3</w:t>
        </w:r>
        <w:r>
          <w:tab/>
          <w:t>Definitions and abbreviations</w:t>
        </w:r>
        <w:r>
          <w:tab/>
        </w:r>
        <w:r>
          <w:fldChar w:fldCharType="begin"/>
        </w:r>
        <w:r>
          <w:instrText xml:space="preserve"> PAGEREF _Toc501543404 \h </w:instrText>
        </w:r>
      </w:ins>
      <w:r>
        <w:fldChar w:fldCharType="separate"/>
      </w:r>
      <w:ins w:id="47" w:author="Josef Blanz (JB) R02" w:date="2017-12-20T14:33:00Z">
        <w:r w:rsidR="001E0B43">
          <w:t>5</w:t>
        </w:r>
      </w:ins>
      <w:ins w:id="48" w:author="Josef Blanz (JB) R02" w:date="2017-12-20T14:27:00Z">
        <w:r>
          <w:fldChar w:fldCharType="end"/>
        </w:r>
      </w:ins>
    </w:p>
    <w:p w14:paraId="1C9BE1A3" w14:textId="4A944D32" w:rsidR="00414E32" w:rsidRDefault="00414E32">
      <w:pPr>
        <w:pStyle w:val="TOC2"/>
        <w:rPr>
          <w:ins w:id="49" w:author="Josef Blanz (JB) R02" w:date="2017-12-20T14:27:00Z"/>
          <w:rFonts w:asciiTheme="minorHAnsi" w:eastAsiaTheme="minorEastAsia" w:hAnsiTheme="minorHAnsi" w:cstheme="minorBidi"/>
          <w:sz w:val="22"/>
          <w:szCs w:val="22"/>
          <w:lang w:val="en-US"/>
        </w:rPr>
      </w:pPr>
      <w:ins w:id="50" w:author="Josef Blanz (JB) R02" w:date="2017-12-20T14:27:00Z">
        <w:r>
          <w:t>3.2</w:t>
        </w:r>
        <w:r>
          <w:tab/>
          <w:t>Abbreviations</w:t>
        </w:r>
        <w:r>
          <w:tab/>
        </w:r>
        <w:r>
          <w:fldChar w:fldCharType="begin"/>
        </w:r>
        <w:r>
          <w:instrText xml:space="preserve"> PAGEREF _Toc501543405 \h </w:instrText>
        </w:r>
      </w:ins>
      <w:r>
        <w:fldChar w:fldCharType="separate"/>
      </w:r>
      <w:ins w:id="51" w:author="Josef Blanz (JB) R02" w:date="2017-12-20T14:33:00Z">
        <w:r w:rsidR="001E0B43">
          <w:t>5</w:t>
        </w:r>
      </w:ins>
      <w:ins w:id="52" w:author="Josef Blanz (JB) R02" w:date="2017-12-20T14:27:00Z">
        <w:r>
          <w:fldChar w:fldCharType="end"/>
        </w:r>
      </w:ins>
    </w:p>
    <w:p w14:paraId="232BF00D" w14:textId="74434B1C" w:rsidR="00414E32" w:rsidRDefault="00414E32">
      <w:pPr>
        <w:pStyle w:val="TOC1"/>
        <w:rPr>
          <w:ins w:id="53" w:author="Josef Blanz (JB) R02" w:date="2017-12-20T14:27:00Z"/>
          <w:rFonts w:asciiTheme="minorHAnsi" w:eastAsiaTheme="minorEastAsia" w:hAnsiTheme="minorHAnsi" w:cstheme="minorBidi"/>
          <w:szCs w:val="22"/>
          <w:lang w:val="en-US"/>
        </w:rPr>
      </w:pPr>
      <w:ins w:id="54" w:author="Josef Blanz (JB) R02" w:date="2017-12-20T14:27:00Z">
        <w:r>
          <w:t>4</w:t>
        </w:r>
        <w:r>
          <w:tab/>
          <w:t>Conventions</w:t>
        </w:r>
        <w:r>
          <w:tab/>
        </w:r>
        <w:r>
          <w:fldChar w:fldCharType="begin"/>
        </w:r>
        <w:r>
          <w:instrText xml:space="preserve"> PAGEREF _Toc501543406 \h </w:instrText>
        </w:r>
      </w:ins>
      <w:r>
        <w:fldChar w:fldCharType="separate"/>
      </w:r>
      <w:ins w:id="55" w:author="Josef Blanz (JB) R02" w:date="2017-12-20T14:33:00Z">
        <w:r w:rsidR="001E0B43">
          <w:t>5</w:t>
        </w:r>
      </w:ins>
      <w:ins w:id="56" w:author="Josef Blanz (JB) R02" w:date="2017-12-20T14:27:00Z">
        <w:r>
          <w:fldChar w:fldCharType="end"/>
        </w:r>
      </w:ins>
    </w:p>
    <w:p w14:paraId="67A4E149" w14:textId="6A31DF3D" w:rsidR="00414E32" w:rsidRDefault="00414E32">
      <w:pPr>
        <w:pStyle w:val="TOC1"/>
        <w:rPr>
          <w:ins w:id="57" w:author="Josef Blanz (JB) R02" w:date="2017-12-20T14:27:00Z"/>
          <w:rFonts w:asciiTheme="minorHAnsi" w:eastAsiaTheme="minorEastAsia" w:hAnsiTheme="minorHAnsi" w:cstheme="minorBidi"/>
          <w:szCs w:val="22"/>
          <w:lang w:val="en-US"/>
        </w:rPr>
      </w:pPr>
      <w:ins w:id="58" w:author="Josef Blanz (JB) R02" w:date="2017-12-20T14:27:00Z">
        <w:r>
          <w:t>5</w:t>
        </w:r>
        <w:r>
          <w:tab/>
        </w:r>
        <w:r>
          <w:rPr>
            <w:lang w:eastAsia="zh-CN"/>
          </w:rPr>
          <w:t>Introduction to OCF interworking</w:t>
        </w:r>
        <w:r>
          <w:tab/>
        </w:r>
        <w:r>
          <w:fldChar w:fldCharType="begin"/>
        </w:r>
        <w:r>
          <w:instrText xml:space="preserve"> PAGEREF _Toc501543407 \h </w:instrText>
        </w:r>
      </w:ins>
      <w:r>
        <w:fldChar w:fldCharType="separate"/>
      </w:r>
      <w:ins w:id="59" w:author="Josef Blanz (JB) R02" w:date="2017-12-20T14:33:00Z">
        <w:r w:rsidR="001E0B43">
          <w:t>5</w:t>
        </w:r>
      </w:ins>
      <w:ins w:id="60" w:author="Josef Blanz (JB) R02" w:date="2017-12-20T14:27:00Z">
        <w:r>
          <w:fldChar w:fldCharType="end"/>
        </w:r>
      </w:ins>
    </w:p>
    <w:p w14:paraId="3B63A10F" w14:textId="4B523A1C" w:rsidR="00414E32" w:rsidRDefault="00414E32">
      <w:pPr>
        <w:pStyle w:val="TOC1"/>
        <w:rPr>
          <w:ins w:id="61" w:author="Josef Blanz (JB) R02" w:date="2017-12-20T14:27:00Z"/>
          <w:rFonts w:asciiTheme="minorHAnsi" w:eastAsiaTheme="minorEastAsia" w:hAnsiTheme="minorHAnsi" w:cstheme="minorBidi"/>
          <w:szCs w:val="22"/>
          <w:lang w:val="en-US"/>
        </w:rPr>
      </w:pPr>
      <w:ins w:id="62" w:author="Josef Blanz (JB) R02" w:date="2017-12-20T14:27:00Z">
        <w:r>
          <w:rPr>
            <w:lang w:eastAsia="zh-CN"/>
          </w:rPr>
          <w:t>6</w:t>
        </w:r>
        <w:r>
          <w:rPr>
            <w:lang w:eastAsia="zh-CN"/>
          </w:rPr>
          <w:tab/>
          <w:t>OCF interworking architecture</w:t>
        </w:r>
        <w:r>
          <w:tab/>
        </w:r>
        <w:r>
          <w:fldChar w:fldCharType="begin"/>
        </w:r>
        <w:r>
          <w:instrText xml:space="preserve"> PAGEREF _Toc501543408 \h </w:instrText>
        </w:r>
      </w:ins>
      <w:r>
        <w:fldChar w:fldCharType="separate"/>
      </w:r>
      <w:ins w:id="63" w:author="Josef Blanz (JB) R02" w:date="2017-12-20T14:33:00Z">
        <w:r w:rsidR="001E0B43">
          <w:t>6</w:t>
        </w:r>
      </w:ins>
      <w:ins w:id="64" w:author="Josef Blanz (JB) R02" w:date="2017-12-20T14:27:00Z">
        <w:r>
          <w:fldChar w:fldCharType="end"/>
        </w:r>
      </w:ins>
    </w:p>
    <w:p w14:paraId="782699BB" w14:textId="15E110D8" w:rsidR="00414E32" w:rsidRDefault="00414E32">
      <w:pPr>
        <w:pStyle w:val="TOC2"/>
        <w:rPr>
          <w:ins w:id="65" w:author="Josef Blanz (JB) R02" w:date="2017-12-20T14:27:00Z"/>
          <w:rFonts w:asciiTheme="minorHAnsi" w:eastAsiaTheme="minorEastAsia" w:hAnsiTheme="minorHAnsi" w:cstheme="minorBidi"/>
          <w:sz w:val="22"/>
          <w:szCs w:val="22"/>
          <w:lang w:val="en-US"/>
        </w:rPr>
      </w:pPr>
      <w:ins w:id="66" w:author="Josef Blanz (JB) R02" w:date="2017-12-20T14:27:00Z">
        <w:r w:rsidRPr="00E54631">
          <w:rPr>
            <w:lang w:val="en-US" w:eastAsia="zh-CN"/>
          </w:rPr>
          <w:t>6.1</w:t>
        </w:r>
        <w:r w:rsidRPr="00E54631">
          <w:rPr>
            <w:lang w:val="en-US" w:eastAsia="zh-CN"/>
          </w:rPr>
          <w:tab/>
        </w:r>
        <w:r>
          <w:rPr>
            <w:lang w:eastAsia="zh-CN"/>
          </w:rPr>
          <w:t xml:space="preserve">Exposure of </w:t>
        </w:r>
        <w:r w:rsidRPr="00E54631">
          <w:rPr>
            <w:lang w:val="en-US" w:eastAsia="zh-CN"/>
          </w:rPr>
          <w:t>OCF Functions</w:t>
        </w:r>
        <w:r>
          <w:rPr>
            <w:lang w:eastAsia="zh-CN"/>
          </w:rPr>
          <w:t xml:space="preserve"> to the oneM2M System</w:t>
        </w:r>
        <w:r>
          <w:tab/>
        </w:r>
        <w:r>
          <w:fldChar w:fldCharType="begin"/>
        </w:r>
        <w:r>
          <w:instrText xml:space="preserve"> PAGEREF _Toc501543409 \h </w:instrText>
        </w:r>
      </w:ins>
      <w:r>
        <w:fldChar w:fldCharType="separate"/>
      </w:r>
      <w:ins w:id="67" w:author="Josef Blanz (JB) R02" w:date="2017-12-20T14:33:00Z">
        <w:r w:rsidR="001E0B43">
          <w:t>6</w:t>
        </w:r>
      </w:ins>
      <w:ins w:id="68" w:author="Josef Blanz (JB) R02" w:date="2017-12-20T14:27:00Z">
        <w:r>
          <w:fldChar w:fldCharType="end"/>
        </w:r>
      </w:ins>
    </w:p>
    <w:p w14:paraId="7BE4A09A" w14:textId="71D27020" w:rsidR="00414E32" w:rsidRDefault="00414E32">
      <w:pPr>
        <w:pStyle w:val="TOC3"/>
        <w:rPr>
          <w:ins w:id="69" w:author="Josef Blanz (JB) R02" w:date="2017-12-20T14:27:00Z"/>
          <w:rFonts w:asciiTheme="minorHAnsi" w:eastAsiaTheme="minorEastAsia" w:hAnsiTheme="minorHAnsi" w:cstheme="minorBidi"/>
          <w:sz w:val="22"/>
          <w:szCs w:val="22"/>
          <w:lang w:val="en-US"/>
        </w:rPr>
      </w:pPr>
      <w:ins w:id="70" w:author="Josef Blanz (JB) R02" w:date="2017-12-20T14:27:00Z">
        <w:r>
          <w:rPr>
            <w:lang w:eastAsia="zh-CN"/>
          </w:rPr>
          <w:t>6.1.1</w:t>
        </w:r>
        <w:r>
          <w:rPr>
            <w:lang w:eastAsia="zh-CN"/>
          </w:rPr>
          <w:tab/>
          <w:t xml:space="preserve">Summary of </w:t>
        </w:r>
        <w:r w:rsidRPr="00E54631">
          <w:rPr>
            <w:lang w:val="en-US" w:eastAsia="zh-CN"/>
          </w:rPr>
          <w:t>Interworking Architecture for exposure of OCF Functions</w:t>
        </w:r>
        <w:r>
          <w:tab/>
        </w:r>
        <w:r>
          <w:fldChar w:fldCharType="begin"/>
        </w:r>
        <w:r>
          <w:instrText xml:space="preserve"> PAGEREF _Toc501543410 \h </w:instrText>
        </w:r>
      </w:ins>
      <w:r>
        <w:fldChar w:fldCharType="separate"/>
      </w:r>
      <w:ins w:id="71" w:author="Josef Blanz (JB) R02" w:date="2017-12-20T14:33:00Z">
        <w:r w:rsidR="001E0B43">
          <w:t>6</w:t>
        </w:r>
      </w:ins>
      <w:ins w:id="72" w:author="Josef Blanz (JB) R02" w:date="2017-12-20T14:27:00Z">
        <w:r>
          <w:fldChar w:fldCharType="end"/>
        </w:r>
      </w:ins>
    </w:p>
    <w:p w14:paraId="0CF235F3" w14:textId="5F648920" w:rsidR="00414E32" w:rsidRDefault="00414E32">
      <w:pPr>
        <w:pStyle w:val="TOC3"/>
        <w:rPr>
          <w:ins w:id="73" w:author="Josef Blanz (JB) R02" w:date="2017-12-20T14:27:00Z"/>
          <w:rFonts w:asciiTheme="minorHAnsi" w:eastAsiaTheme="minorEastAsia" w:hAnsiTheme="minorHAnsi" w:cstheme="minorBidi"/>
          <w:sz w:val="22"/>
          <w:szCs w:val="22"/>
          <w:lang w:val="en-US"/>
        </w:rPr>
      </w:pPr>
      <w:ins w:id="74" w:author="Josef Blanz (JB) R02" w:date="2017-12-20T14:27:00Z">
        <w:r>
          <w:rPr>
            <w:lang w:eastAsia="zh-CN"/>
          </w:rPr>
          <w:t>6.1.2</w:t>
        </w:r>
        <w:r>
          <w:rPr>
            <w:lang w:eastAsia="zh-CN"/>
          </w:rPr>
          <w:tab/>
        </w:r>
        <w:r w:rsidRPr="00E54631">
          <w:rPr>
            <w:lang w:val="en-US" w:eastAsia="zh-CN"/>
          </w:rPr>
          <w:t>OCF-IPE Responsibilities to support exposure of OCF Functions to the oneM2M System</w:t>
        </w:r>
        <w:r>
          <w:tab/>
        </w:r>
        <w:r>
          <w:fldChar w:fldCharType="begin"/>
        </w:r>
        <w:r>
          <w:instrText xml:space="preserve"> PAGEREF _Toc501543411 \h </w:instrText>
        </w:r>
      </w:ins>
      <w:r>
        <w:fldChar w:fldCharType="separate"/>
      </w:r>
      <w:ins w:id="75" w:author="Josef Blanz (JB) R02" w:date="2017-12-20T14:33:00Z">
        <w:r w:rsidR="001E0B43">
          <w:t>8</w:t>
        </w:r>
      </w:ins>
      <w:ins w:id="76" w:author="Josef Blanz (JB) R02" w:date="2017-12-20T14:27:00Z">
        <w:r>
          <w:fldChar w:fldCharType="end"/>
        </w:r>
      </w:ins>
    </w:p>
    <w:p w14:paraId="430C6473" w14:textId="64E38B5C" w:rsidR="00414E32" w:rsidRDefault="00414E32">
      <w:pPr>
        <w:pStyle w:val="TOC2"/>
        <w:rPr>
          <w:ins w:id="77" w:author="Josef Blanz (JB) R02" w:date="2017-12-20T14:27:00Z"/>
          <w:rFonts w:asciiTheme="minorHAnsi" w:eastAsiaTheme="minorEastAsia" w:hAnsiTheme="minorHAnsi" w:cstheme="minorBidi"/>
          <w:sz w:val="22"/>
          <w:szCs w:val="22"/>
          <w:lang w:val="en-US"/>
        </w:rPr>
      </w:pPr>
      <w:ins w:id="78" w:author="Josef Blanz (JB) R02" w:date="2017-12-20T14:27:00Z">
        <w:r w:rsidRPr="00E54631">
          <w:rPr>
            <w:lang w:val="en-US" w:eastAsia="zh-CN"/>
          </w:rPr>
          <w:t>6.2</w:t>
        </w:r>
        <w:r w:rsidRPr="00E54631">
          <w:rPr>
            <w:lang w:val="en-US" w:eastAsia="zh-CN"/>
          </w:rPr>
          <w:tab/>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_Toc501543412 \h </w:instrText>
        </w:r>
      </w:ins>
      <w:r>
        <w:fldChar w:fldCharType="separate"/>
      </w:r>
      <w:ins w:id="79" w:author="Josef Blanz (JB) R02" w:date="2017-12-20T14:33:00Z">
        <w:r w:rsidR="001E0B43">
          <w:t>9</w:t>
        </w:r>
      </w:ins>
      <w:ins w:id="80" w:author="Josef Blanz (JB) R02" w:date="2017-12-20T14:27:00Z">
        <w:r>
          <w:fldChar w:fldCharType="end"/>
        </w:r>
      </w:ins>
    </w:p>
    <w:p w14:paraId="4D7659F5" w14:textId="51685412" w:rsidR="00414E32" w:rsidRDefault="00414E32">
      <w:pPr>
        <w:pStyle w:val="TOC3"/>
        <w:rPr>
          <w:ins w:id="81" w:author="Josef Blanz (JB) R02" w:date="2017-12-20T14:27:00Z"/>
          <w:rFonts w:asciiTheme="minorHAnsi" w:eastAsiaTheme="minorEastAsia" w:hAnsiTheme="minorHAnsi" w:cstheme="minorBidi"/>
          <w:sz w:val="22"/>
          <w:szCs w:val="22"/>
          <w:lang w:val="en-US"/>
        </w:rPr>
      </w:pPr>
      <w:ins w:id="82" w:author="Josef Blanz (JB) R02" w:date="2017-12-20T14:27:00Z">
        <w:r>
          <w:rPr>
            <w:lang w:eastAsia="zh-CN"/>
          </w:rPr>
          <w:t>6.2.1</w:t>
        </w:r>
        <w:r>
          <w:rPr>
            <w:lang w:eastAsia="zh-CN"/>
          </w:rPr>
          <w:tab/>
          <w:t xml:space="preserve">Summary of </w:t>
        </w:r>
        <w:r w:rsidRPr="00E54631">
          <w:rPr>
            <w:lang w:val="en-US" w:eastAsia="zh-CN"/>
          </w:rPr>
          <w:t>Interworking Architecture for exposure of native oneM2M services</w:t>
        </w:r>
        <w:r>
          <w:tab/>
        </w:r>
        <w:r>
          <w:fldChar w:fldCharType="begin"/>
        </w:r>
        <w:r>
          <w:instrText xml:space="preserve"> PAGEREF _Toc501543413 \h </w:instrText>
        </w:r>
      </w:ins>
      <w:r>
        <w:fldChar w:fldCharType="separate"/>
      </w:r>
      <w:ins w:id="83" w:author="Josef Blanz (JB) R02" w:date="2017-12-20T14:33:00Z">
        <w:r w:rsidR="001E0B43">
          <w:t>9</w:t>
        </w:r>
      </w:ins>
      <w:ins w:id="84" w:author="Josef Blanz (JB) R02" w:date="2017-12-20T14:27:00Z">
        <w:r>
          <w:fldChar w:fldCharType="end"/>
        </w:r>
      </w:ins>
    </w:p>
    <w:p w14:paraId="5065DF19" w14:textId="5DA1F1F3" w:rsidR="00414E32" w:rsidRDefault="00414E32">
      <w:pPr>
        <w:pStyle w:val="TOC3"/>
        <w:rPr>
          <w:ins w:id="85" w:author="Josef Blanz (JB) R02" w:date="2017-12-20T14:27:00Z"/>
          <w:rFonts w:asciiTheme="minorHAnsi" w:eastAsiaTheme="minorEastAsia" w:hAnsiTheme="minorHAnsi" w:cstheme="minorBidi"/>
          <w:sz w:val="22"/>
          <w:szCs w:val="22"/>
          <w:lang w:val="en-US"/>
        </w:rPr>
      </w:pPr>
      <w:ins w:id="86" w:author="Josef Blanz (JB) R02" w:date="2017-12-20T14:27:00Z">
        <w:r>
          <w:rPr>
            <w:lang w:eastAsia="zh-CN"/>
          </w:rPr>
          <w:t>6.2.2</w:t>
        </w:r>
        <w:r>
          <w:rPr>
            <w:lang w:eastAsia="zh-CN"/>
          </w:rPr>
          <w:tab/>
        </w:r>
        <w:r w:rsidRPr="00E54631">
          <w:rPr>
            <w:lang w:val="en-US" w:eastAsia="zh-CN"/>
          </w:rPr>
          <w:t>OCF-IPE Responsibilities to support exposure of oneM2M services to an OCF Proximal IoT Network</w:t>
        </w:r>
        <w:r>
          <w:tab/>
        </w:r>
        <w:r>
          <w:fldChar w:fldCharType="begin"/>
        </w:r>
        <w:r>
          <w:instrText xml:space="preserve"> PAGEREF _Toc501543414 \h </w:instrText>
        </w:r>
      </w:ins>
      <w:r>
        <w:fldChar w:fldCharType="separate"/>
      </w:r>
      <w:ins w:id="87" w:author="Josef Blanz (JB) R02" w:date="2017-12-20T14:33:00Z">
        <w:r w:rsidR="001E0B43">
          <w:t>11</w:t>
        </w:r>
      </w:ins>
      <w:ins w:id="88" w:author="Josef Blanz (JB) R02" w:date="2017-12-20T14:27:00Z">
        <w:r>
          <w:fldChar w:fldCharType="end"/>
        </w:r>
      </w:ins>
    </w:p>
    <w:p w14:paraId="6F2CACC7" w14:textId="2F9ACCA1" w:rsidR="00414E32" w:rsidRDefault="00414E32">
      <w:pPr>
        <w:pStyle w:val="TOC1"/>
        <w:rPr>
          <w:ins w:id="89" w:author="Josef Blanz (JB) R02" w:date="2017-12-20T14:27:00Z"/>
          <w:rFonts w:asciiTheme="minorHAnsi" w:eastAsiaTheme="minorEastAsia" w:hAnsiTheme="minorHAnsi" w:cstheme="minorBidi"/>
          <w:szCs w:val="22"/>
          <w:lang w:val="en-US"/>
        </w:rPr>
      </w:pPr>
      <w:ins w:id="90" w:author="Josef Blanz (JB) R02" w:date="2017-12-20T14:27:00Z">
        <w:r>
          <w:rPr>
            <w:lang w:eastAsia="zh-CN"/>
          </w:rPr>
          <w:t>7</w:t>
        </w:r>
        <w:r>
          <w:rPr>
            <w:lang w:eastAsia="zh-CN"/>
          </w:rPr>
          <w:tab/>
          <w:t>Representation of OCF and/or oneM2M functions</w:t>
        </w:r>
        <w:r>
          <w:tab/>
        </w:r>
        <w:r>
          <w:fldChar w:fldCharType="begin"/>
        </w:r>
        <w:r>
          <w:instrText xml:space="preserve"> PAGEREF _Toc501543415 \h </w:instrText>
        </w:r>
      </w:ins>
      <w:r>
        <w:fldChar w:fldCharType="separate"/>
      </w:r>
      <w:ins w:id="91" w:author="Josef Blanz (JB) R02" w:date="2017-12-20T14:33:00Z">
        <w:r w:rsidR="001E0B43">
          <w:t>12</w:t>
        </w:r>
      </w:ins>
      <w:ins w:id="92" w:author="Josef Blanz (JB) R02" w:date="2017-12-20T14:27:00Z">
        <w:r>
          <w:fldChar w:fldCharType="end"/>
        </w:r>
      </w:ins>
    </w:p>
    <w:p w14:paraId="1FED414F" w14:textId="514ECBBF" w:rsidR="00414E32" w:rsidRDefault="00414E32">
      <w:pPr>
        <w:pStyle w:val="TOC2"/>
        <w:rPr>
          <w:ins w:id="93" w:author="Josef Blanz (JB) R02" w:date="2017-12-20T14:27:00Z"/>
          <w:rFonts w:asciiTheme="minorHAnsi" w:eastAsiaTheme="minorEastAsia" w:hAnsiTheme="minorHAnsi" w:cstheme="minorBidi"/>
          <w:sz w:val="22"/>
          <w:szCs w:val="22"/>
          <w:lang w:val="en-US"/>
        </w:rPr>
      </w:pPr>
      <w:ins w:id="94" w:author="Josef Blanz (JB) R02" w:date="2017-12-20T14:27:00Z">
        <w:r w:rsidRPr="00E54631">
          <w:rPr>
            <w:lang w:val="en-US" w:eastAsia="zh-CN"/>
          </w:rPr>
          <w:t>7.1</w:t>
        </w:r>
        <w:r w:rsidRPr="00E54631">
          <w:rPr>
            <w:lang w:val="en-US" w:eastAsia="zh-CN"/>
          </w:rPr>
          <w:tab/>
          <w:t>Representation of OCF functions by oneM2M resources</w:t>
        </w:r>
        <w:r>
          <w:tab/>
        </w:r>
        <w:r>
          <w:fldChar w:fldCharType="begin"/>
        </w:r>
        <w:r>
          <w:instrText xml:space="preserve"> PAGEREF _Toc501543416 \h </w:instrText>
        </w:r>
      </w:ins>
      <w:r>
        <w:fldChar w:fldCharType="separate"/>
      </w:r>
      <w:ins w:id="95" w:author="Josef Blanz (JB) R02" w:date="2017-12-20T14:33:00Z">
        <w:r w:rsidR="001E0B43">
          <w:t>12</w:t>
        </w:r>
      </w:ins>
      <w:ins w:id="96" w:author="Josef Blanz (JB) R02" w:date="2017-12-20T14:27:00Z">
        <w:r>
          <w:fldChar w:fldCharType="end"/>
        </w:r>
      </w:ins>
    </w:p>
    <w:p w14:paraId="6BEF46A4" w14:textId="1C56D286" w:rsidR="00414E32" w:rsidRDefault="00414E32">
      <w:pPr>
        <w:pStyle w:val="TOC3"/>
        <w:rPr>
          <w:ins w:id="97" w:author="Josef Blanz (JB) R02" w:date="2017-12-20T14:27:00Z"/>
          <w:rFonts w:asciiTheme="minorHAnsi" w:eastAsiaTheme="minorEastAsia" w:hAnsiTheme="minorHAnsi" w:cstheme="minorBidi"/>
          <w:sz w:val="22"/>
          <w:szCs w:val="22"/>
          <w:lang w:val="en-US"/>
        </w:rPr>
      </w:pPr>
      <w:ins w:id="98" w:author="Josef Blanz (JB) R02" w:date="2017-12-20T14:27:00Z">
        <w:r w:rsidRPr="00E54631">
          <w:rPr>
            <w:lang w:val="en-US" w:eastAsia="zh-CN"/>
          </w:rPr>
          <w:t>7.1.1</w:t>
        </w:r>
        <w:r w:rsidRPr="00E54631">
          <w:rPr>
            <w:lang w:val="en-US" w:eastAsia="zh-CN"/>
          </w:rPr>
          <w:tab/>
          <w:t xml:space="preserve">Representation of </w:t>
        </w:r>
        <w:r>
          <w:rPr>
            <w:lang w:eastAsia="zh-CN"/>
          </w:rPr>
          <w:t>OCF Devices</w:t>
        </w:r>
        <w:r w:rsidRPr="00E54631">
          <w:rPr>
            <w:lang w:val="en-US" w:eastAsia="zh-CN"/>
          </w:rPr>
          <w:t xml:space="preserve"> by oneM2M &lt;</w:t>
        </w:r>
        <w:r w:rsidRPr="00E54631">
          <w:rPr>
            <w:i/>
            <w:lang w:val="en-US" w:eastAsia="zh-CN"/>
          </w:rPr>
          <w:t>node</w:t>
        </w:r>
        <w:r w:rsidRPr="00E54631">
          <w:rPr>
            <w:lang w:val="en-US" w:eastAsia="zh-CN"/>
          </w:rPr>
          <w:t>&gt; resources</w:t>
        </w:r>
        <w:r>
          <w:tab/>
        </w:r>
        <w:r>
          <w:fldChar w:fldCharType="begin"/>
        </w:r>
        <w:r>
          <w:instrText xml:space="preserve"> PAGEREF _Toc501543417 \h </w:instrText>
        </w:r>
      </w:ins>
      <w:r>
        <w:fldChar w:fldCharType="separate"/>
      </w:r>
      <w:ins w:id="99" w:author="Josef Blanz (JB) R02" w:date="2017-12-20T14:33:00Z">
        <w:r w:rsidR="001E0B43">
          <w:t>12</w:t>
        </w:r>
      </w:ins>
      <w:ins w:id="100" w:author="Josef Blanz (JB) R02" w:date="2017-12-20T14:27:00Z">
        <w:r>
          <w:fldChar w:fldCharType="end"/>
        </w:r>
      </w:ins>
    </w:p>
    <w:p w14:paraId="557604B4" w14:textId="5E3613CB" w:rsidR="00414E32" w:rsidRDefault="00414E32">
      <w:pPr>
        <w:pStyle w:val="TOC3"/>
        <w:rPr>
          <w:ins w:id="101" w:author="Josef Blanz (JB) R02" w:date="2017-12-20T14:27:00Z"/>
          <w:rFonts w:asciiTheme="minorHAnsi" w:eastAsiaTheme="minorEastAsia" w:hAnsiTheme="minorHAnsi" w:cstheme="minorBidi"/>
          <w:sz w:val="22"/>
          <w:szCs w:val="22"/>
          <w:lang w:val="en-US"/>
        </w:rPr>
      </w:pPr>
      <w:ins w:id="102" w:author="Josef Blanz (JB) R02" w:date="2017-12-20T14:27:00Z">
        <w:r w:rsidRPr="00E54631">
          <w:rPr>
            <w:lang w:val="en-US" w:eastAsia="zh-CN"/>
          </w:rPr>
          <w:t>7.1.2</w:t>
        </w:r>
        <w:r w:rsidRPr="00E54631">
          <w:rPr>
            <w:lang w:val="en-US" w:eastAsia="zh-CN"/>
          </w:rPr>
          <w:tab/>
          <w:t>Representation of OCF Devices by oneM2M &lt;</w:t>
        </w:r>
        <w:r w:rsidRPr="00E54631">
          <w:rPr>
            <w:i/>
            <w:lang w:val="en-US" w:eastAsia="zh-CN"/>
          </w:rPr>
          <w:t>AE</w:t>
        </w:r>
        <w:r w:rsidRPr="00E54631">
          <w:rPr>
            <w:lang w:val="en-US" w:eastAsia="zh-CN"/>
          </w:rPr>
          <w:t>&gt; resources</w:t>
        </w:r>
        <w:r>
          <w:tab/>
        </w:r>
        <w:r>
          <w:fldChar w:fldCharType="begin"/>
        </w:r>
        <w:r>
          <w:instrText xml:space="preserve"> PAGEREF _Toc501543418 \h </w:instrText>
        </w:r>
      </w:ins>
      <w:r>
        <w:fldChar w:fldCharType="separate"/>
      </w:r>
      <w:ins w:id="103" w:author="Josef Blanz (JB) R02" w:date="2017-12-20T14:33:00Z">
        <w:r w:rsidR="001E0B43">
          <w:t>14</w:t>
        </w:r>
      </w:ins>
      <w:ins w:id="104" w:author="Josef Blanz (JB) R02" w:date="2017-12-20T14:27:00Z">
        <w:r>
          <w:fldChar w:fldCharType="end"/>
        </w:r>
      </w:ins>
    </w:p>
    <w:p w14:paraId="2B9F4270" w14:textId="7810E29A" w:rsidR="00414E32" w:rsidRDefault="00414E32">
      <w:pPr>
        <w:pStyle w:val="TOC4"/>
        <w:rPr>
          <w:ins w:id="105" w:author="Josef Blanz (JB) R02" w:date="2017-12-20T14:27:00Z"/>
          <w:rFonts w:asciiTheme="minorHAnsi" w:eastAsiaTheme="minorEastAsia" w:hAnsiTheme="minorHAnsi" w:cstheme="minorBidi"/>
          <w:sz w:val="22"/>
          <w:szCs w:val="22"/>
          <w:lang w:val="en-US"/>
        </w:rPr>
      </w:pPr>
      <w:ins w:id="106" w:author="Josef Blanz (JB) R02" w:date="2017-12-20T14:27:00Z">
        <w:r w:rsidRPr="00E54631">
          <w:rPr>
            <w:lang w:val="en-US" w:eastAsia="zh-CN"/>
          </w:rPr>
          <w:t>7.1.2.1</w:t>
        </w:r>
        <w:r w:rsidRPr="00E54631">
          <w:rPr>
            <w:lang w:val="en-US" w:eastAsia="zh-CN"/>
          </w:rPr>
          <w:tab/>
          <w:t>OCF Clients</w:t>
        </w:r>
        <w:r>
          <w:tab/>
        </w:r>
        <w:r>
          <w:fldChar w:fldCharType="begin"/>
        </w:r>
        <w:r>
          <w:instrText xml:space="preserve"> PAGEREF _Toc501543419 \h </w:instrText>
        </w:r>
      </w:ins>
      <w:r>
        <w:fldChar w:fldCharType="separate"/>
      </w:r>
      <w:ins w:id="107" w:author="Josef Blanz (JB) R02" w:date="2017-12-20T14:33:00Z">
        <w:r w:rsidR="001E0B43">
          <w:t>14</w:t>
        </w:r>
      </w:ins>
      <w:ins w:id="108" w:author="Josef Blanz (JB) R02" w:date="2017-12-20T14:27:00Z">
        <w:r>
          <w:fldChar w:fldCharType="end"/>
        </w:r>
      </w:ins>
    </w:p>
    <w:p w14:paraId="17C47C63" w14:textId="28A0C340" w:rsidR="00414E32" w:rsidRDefault="00414E32">
      <w:pPr>
        <w:pStyle w:val="TOC4"/>
        <w:rPr>
          <w:ins w:id="109" w:author="Josef Blanz (JB) R02" w:date="2017-12-20T14:27:00Z"/>
          <w:rFonts w:asciiTheme="minorHAnsi" w:eastAsiaTheme="minorEastAsia" w:hAnsiTheme="minorHAnsi" w:cstheme="minorBidi"/>
          <w:sz w:val="22"/>
          <w:szCs w:val="22"/>
          <w:lang w:val="en-US"/>
        </w:rPr>
      </w:pPr>
      <w:ins w:id="110" w:author="Josef Blanz (JB) R02" w:date="2017-12-20T14:27:00Z">
        <w:r w:rsidRPr="00E54631">
          <w:rPr>
            <w:lang w:val="en-US" w:eastAsia="zh-CN"/>
          </w:rPr>
          <w:t>7.1.2.2</w:t>
        </w:r>
        <w:r w:rsidRPr="00E54631">
          <w:rPr>
            <w:lang w:val="en-US" w:eastAsia="zh-CN"/>
          </w:rPr>
          <w:tab/>
          <w:t>OCF Servers</w:t>
        </w:r>
        <w:r>
          <w:tab/>
        </w:r>
        <w:r>
          <w:fldChar w:fldCharType="begin"/>
        </w:r>
        <w:r>
          <w:instrText xml:space="preserve"> PAGEREF _Toc501543420 \h </w:instrText>
        </w:r>
      </w:ins>
      <w:r>
        <w:fldChar w:fldCharType="separate"/>
      </w:r>
      <w:ins w:id="111" w:author="Josef Blanz (JB) R02" w:date="2017-12-20T14:33:00Z">
        <w:r w:rsidR="001E0B43">
          <w:t>15</w:t>
        </w:r>
      </w:ins>
      <w:ins w:id="112" w:author="Josef Blanz (JB) R02" w:date="2017-12-20T14:27:00Z">
        <w:r>
          <w:fldChar w:fldCharType="end"/>
        </w:r>
      </w:ins>
    </w:p>
    <w:p w14:paraId="67E49032" w14:textId="585EA0D9" w:rsidR="00414E32" w:rsidRDefault="00414E32">
      <w:pPr>
        <w:pStyle w:val="TOC3"/>
        <w:rPr>
          <w:ins w:id="113" w:author="Josef Blanz (JB) R02" w:date="2017-12-20T14:27:00Z"/>
          <w:rFonts w:asciiTheme="minorHAnsi" w:eastAsiaTheme="minorEastAsia" w:hAnsiTheme="minorHAnsi" w:cstheme="minorBidi"/>
          <w:sz w:val="22"/>
          <w:szCs w:val="22"/>
          <w:lang w:val="en-US"/>
        </w:rPr>
      </w:pPr>
      <w:ins w:id="114" w:author="Josef Blanz (JB) R02" w:date="2017-12-20T14:27:00Z">
        <w:r w:rsidRPr="00E54631">
          <w:rPr>
            <w:lang w:val="en-US" w:eastAsia="zh-CN"/>
          </w:rPr>
          <w:t>7.1.3</w:t>
        </w:r>
        <w:r w:rsidRPr="00E54631">
          <w:rPr>
            <w:lang w:val="en-US" w:eastAsia="zh-CN"/>
          </w:rPr>
          <w:tab/>
        </w:r>
        <w:r>
          <w:rPr>
            <w:lang w:eastAsia="zh-CN"/>
          </w:rPr>
          <w:t xml:space="preserve">Representation of OCF </w:t>
        </w:r>
        <w:r w:rsidRPr="00E54631">
          <w:rPr>
            <w:lang w:val="en-US" w:eastAsia="zh-CN"/>
          </w:rPr>
          <w:t>services</w:t>
        </w:r>
        <w:r>
          <w:rPr>
            <w:lang w:eastAsia="zh-CN"/>
          </w:rPr>
          <w:t xml:space="preserve"> by oneM2M &lt;</w:t>
        </w:r>
        <w:r w:rsidRPr="00E54631">
          <w:rPr>
            <w:i/>
            <w:lang w:val="en-US" w:eastAsia="zh-CN"/>
          </w:rPr>
          <w:t>flexContainer</w:t>
        </w:r>
        <w:r>
          <w:rPr>
            <w:lang w:eastAsia="zh-CN"/>
          </w:rPr>
          <w:t>&gt; resources</w:t>
        </w:r>
        <w:r>
          <w:tab/>
        </w:r>
        <w:r>
          <w:fldChar w:fldCharType="begin"/>
        </w:r>
        <w:r>
          <w:instrText xml:space="preserve"> PAGEREF _Toc501543421 \h </w:instrText>
        </w:r>
      </w:ins>
      <w:r>
        <w:fldChar w:fldCharType="separate"/>
      </w:r>
      <w:ins w:id="115" w:author="Josef Blanz (JB) R02" w:date="2017-12-20T14:33:00Z">
        <w:r w:rsidR="001E0B43">
          <w:t>16</w:t>
        </w:r>
      </w:ins>
      <w:ins w:id="116" w:author="Josef Blanz (JB) R02" w:date="2017-12-20T14:27:00Z">
        <w:r>
          <w:fldChar w:fldCharType="end"/>
        </w:r>
      </w:ins>
    </w:p>
    <w:p w14:paraId="467CAAC6" w14:textId="56A22B67" w:rsidR="00414E32" w:rsidRDefault="00414E32">
      <w:pPr>
        <w:pStyle w:val="TOC2"/>
        <w:rPr>
          <w:ins w:id="117" w:author="Josef Blanz (JB) R02" w:date="2017-12-20T14:27:00Z"/>
          <w:rFonts w:asciiTheme="minorHAnsi" w:eastAsiaTheme="minorEastAsia" w:hAnsiTheme="minorHAnsi" w:cstheme="minorBidi"/>
          <w:sz w:val="22"/>
          <w:szCs w:val="22"/>
          <w:lang w:val="en-US"/>
        </w:rPr>
      </w:pPr>
      <w:ins w:id="118" w:author="Josef Blanz (JB) R02" w:date="2017-12-20T14:27:00Z">
        <w:r w:rsidRPr="00E54631">
          <w:rPr>
            <w:lang w:val="en-US" w:eastAsia="zh-CN"/>
          </w:rPr>
          <w:t>7.2</w:t>
        </w:r>
        <w:r w:rsidRPr="00E54631">
          <w:rPr>
            <w:lang w:val="en-US" w:eastAsia="zh-CN"/>
          </w:rPr>
          <w:tab/>
        </w:r>
        <w:r>
          <w:rPr>
            <w:lang w:eastAsia="zh-CN"/>
          </w:rPr>
          <w:t xml:space="preserve">Representation of </w:t>
        </w:r>
        <w:r w:rsidRPr="00E54631">
          <w:rPr>
            <w:lang w:val="en-US" w:eastAsia="zh-CN"/>
          </w:rPr>
          <w:t>oneM2M services</w:t>
        </w:r>
        <w:r>
          <w:rPr>
            <w:lang w:eastAsia="zh-CN"/>
          </w:rPr>
          <w:t xml:space="preserve"> by </w:t>
        </w:r>
        <w:r w:rsidRPr="00E54631">
          <w:rPr>
            <w:lang w:val="en-US" w:eastAsia="zh-CN"/>
          </w:rPr>
          <w:t>OCF</w:t>
        </w:r>
        <w:r>
          <w:rPr>
            <w:lang w:eastAsia="zh-CN"/>
          </w:rPr>
          <w:t xml:space="preserve"> resources</w:t>
        </w:r>
        <w:r>
          <w:tab/>
        </w:r>
        <w:r>
          <w:fldChar w:fldCharType="begin"/>
        </w:r>
        <w:r>
          <w:instrText xml:space="preserve"> PAGEREF _Toc501543422 \h </w:instrText>
        </w:r>
      </w:ins>
      <w:r>
        <w:fldChar w:fldCharType="separate"/>
      </w:r>
      <w:ins w:id="119" w:author="Josef Blanz (JB) R02" w:date="2017-12-20T14:33:00Z">
        <w:r w:rsidR="001E0B43">
          <w:t>17</w:t>
        </w:r>
      </w:ins>
      <w:ins w:id="120" w:author="Josef Blanz (JB) R02" w:date="2017-12-20T14:27:00Z">
        <w:r>
          <w:fldChar w:fldCharType="end"/>
        </w:r>
      </w:ins>
    </w:p>
    <w:p w14:paraId="37B05B40" w14:textId="7DA4825B" w:rsidR="00414E32" w:rsidRDefault="00414E32">
      <w:pPr>
        <w:pStyle w:val="TOC1"/>
        <w:rPr>
          <w:ins w:id="121" w:author="Josef Blanz (JB) R02" w:date="2017-12-20T14:27:00Z"/>
          <w:rFonts w:asciiTheme="minorHAnsi" w:eastAsiaTheme="minorEastAsia" w:hAnsiTheme="minorHAnsi" w:cstheme="minorBidi"/>
          <w:szCs w:val="22"/>
          <w:lang w:val="en-US"/>
        </w:rPr>
      </w:pPr>
      <w:ins w:id="122" w:author="Josef Blanz (JB) R02" w:date="2017-12-20T14:27:00Z">
        <w:r>
          <w:rPr>
            <w:lang w:eastAsia="zh-CN"/>
          </w:rPr>
          <w:t>8</w:t>
        </w:r>
        <w:r>
          <w:rPr>
            <w:lang w:eastAsia="zh-CN"/>
          </w:rPr>
          <w:tab/>
          <w:t>OCF Interworking Procedures</w:t>
        </w:r>
        <w:r>
          <w:tab/>
        </w:r>
        <w:r>
          <w:fldChar w:fldCharType="begin"/>
        </w:r>
        <w:r>
          <w:instrText xml:space="preserve"> PAGEREF _Toc501543423 \h </w:instrText>
        </w:r>
      </w:ins>
      <w:r>
        <w:fldChar w:fldCharType="separate"/>
      </w:r>
      <w:ins w:id="123" w:author="Josef Blanz (JB) R02" w:date="2017-12-20T14:33:00Z">
        <w:r w:rsidR="001E0B43">
          <w:t>18</w:t>
        </w:r>
      </w:ins>
      <w:ins w:id="124" w:author="Josef Blanz (JB) R02" w:date="2017-12-20T14:27:00Z">
        <w:r>
          <w:fldChar w:fldCharType="end"/>
        </w:r>
      </w:ins>
    </w:p>
    <w:p w14:paraId="03A9809E" w14:textId="01F46FAD" w:rsidR="00414E32" w:rsidRDefault="00414E32">
      <w:pPr>
        <w:pStyle w:val="TOC2"/>
        <w:rPr>
          <w:ins w:id="125" w:author="Josef Blanz (JB) R02" w:date="2017-12-20T14:27:00Z"/>
          <w:rFonts w:asciiTheme="minorHAnsi" w:eastAsiaTheme="minorEastAsia" w:hAnsiTheme="minorHAnsi" w:cstheme="minorBidi"/>
          <w:sz w:val="22"/>
          <w:szCs w:val="22"/>
          <w:lang w:val="en-US"/>
        </w:rPr>
      </w:pPr>
      <w:ins w:id="126" w:author="Josef Blanz (JB) R02" w:date="2017-12-20T14:27:00Z">
        <w:r>
          <w:rPr>
            <w:lang w:eastAsia="zh-CN"/>
          </w:rPr>
          <w:t>8.1</w:t>
        </w:r>
        <w:r>
          <w:rPr>
            <w:lang w:eastAsia="zh-CN"/>
          </w:rPr>
          <w:tab/>
        </w:r>
        <w:r w:rsidRPr="00E54631">
          <w:rPr>
            <w:lang w:val="en-US" w:eastAsia="zh-CN"/>
          </w:rPr>
          <w:t>Procedures supporting exposure of OCF Functions to the oneM2M Sytsem</w:t>
        </w:r>
        <w:r>
          <w:tab/>
        </w:r>
        <w:r>
          <w:fldChar w:fldCharType="begin"/>
        </w:r>
        <w:r>
          <w:instrText xml:space="preserve"> PAGEREF _Toc501543424 \h </w:instrText>
        </w:r>
      </w:ins>
      <w:r>
        <w:fldChar w:fldCharType="separate"/>
      </w:r>
      <w:ins w:id="127" w:author="Josef Blanz (JB) R02" w:date="2017-12-20T14:33:00Z">
        <w:r w:rsidR="001E0B43">
          <w:t>18</w:t>
        </w:r>
      </w:ins>
      <w:ins w:id="128" w:author="Josef Blanz (JB) R02" w:date="2017-12-20T14:27:00Z">
        <w:r>
          <w:fldChar w:fldCharType="end"/>
        </w:r>
      </w:ins>
    </w:p>
    <w:p w14:paraId="18B7E320" w14:textId="0543975F" w:rsidR="00414E32" w:rsidRDefault="00414E32">
      <w:pPr>
        <w:pStyle w:val="TOC3"/>
        <w:rPr>
          <w:ins w:id="129" w:author="Josef Blanz (JB) R02" w:date="2017-12-20T14:27:00Z"/>
          <w:rFonts w:asciiTheme="minorHAnsi" w:eastAsiaTheme="minorEastAsia" w:hAnsiTheme="minorHAnsi" w:cstheme="minorBidi"/>
          <w:sz w:val="22"/>
          <w:szCs w:val="22"/>
          <w:lang w:val="en-US"/>
        </w:rPr>
      </w:pPr>
      <w:ins w:id="130" w:author="Josef Blanz (JB) R02" w:date="2017-12-20T14:27:00Z">
        <w:r w:rsidRPr="00E54631">
          <w:rPr>
            <w:lang w:val="en-US" w:eastAsia="zh-CN"/>
          </w:rPr>
          <w:t xml:space="preserve">8.1.1 </w:t>
        </w:r>
        <w:r w:rsidRPr="00E54631">
          <w:rPr>
            <w:lang w:val="en-US" w:eastAsia="zh-CN"/>
          </w:rPr>
          <w:tab/>
        </w:r>
        <w:r>
          <w:rPr>
            <w:lang w:eastAsia="zh-CN"/>
          </w:rPr>
          <w:t>Determination of OCF Functions to be exposed to the oneM2M System</w:t>
        </w:r>
        <w:r>
          <w:tab/>
        </w:r>
        <w:r>
          <w:fldChar w:fldCharType="begin"/>
        </w:r>
        <w:r>
          <w:instrText xml:space="preserve"> PAGEREF _Toc501543425 \h </w:instrText>
        </w:r>
      </w:ins>
      <w:r>
        <w:fldChar w:fldCharType="separate"/>
      </w:r>
      <w:ins w:id="131" w:author="Josef Blanz (JB) R02" w:date="2017-12-20T14:33:00Z">
        <w:r w:rsidR="001E0B43">
          <w:t>18</w:t>
        </w:r>
      </w:ins>
      <w:ins w:id="132" w:author="Josef Blanz (JB) R02" w:date="2017-12-20T14:27:00Z">
        <w:r>
          <w:fldChar w:fldCharType="end"/>
        </w:r>
      </w:ins>
    </w:p>
    <w:p w14:paraId="6190FF2A" w14:textId="258097E5" w:rsidR="00414E32" w:rsidRDefault="00414E32">
      <w:pPr>
        <w:pStyle w:val="TOC4"/>
        <w:rPr>
          <w:ins w:id="133" w:author="Josef Blanz (JB) R02" w:date="2017-12-20T14:27:00Z"/>
          <w:rFonts w:asciiTheme="minorHAnsi" w:eastAsiaTheme="minorEastAsia" w:hAnsiTheme="minorHAnsi" w:cstheme="minorBidi"/>
          <w:sz w:val="22"/>
          <w:szCs w:val="22"/>
          <w:lang w:val="en-US"/>
        </w:rPr>
      </w:pPr>
      <w:ins w:id="134" w:author="Josef Blanz (JB) R02" w:date="2017-12-20T14:27:00Z">
        <w:r w:rsidRPr="00E54631">
          <w:rPr>
            <w:lang w:val="en-US" w:eastAsia="zh-CN"/>
          </w:rPr>
          <w:t>8.1.1.1</w:t>
        </w:r>
        <w:r w:rsidRPr="00E54631">
          <w:rPr>
            <w:lang w:val="en-US" w:eastAsia="zh-CN"/>
          </w:rPr>
          <w:tab/>
          <w:t>Summary</w:t>
        </w:r>
        <w:r>
          <w:tab/>
        </w:r>
        <w:r>
          <w:fldChar w:fldCharType="begin"/>
        </w:r>
        <w:r>
          <w:instrText xml:space="preserve"> PAGEREF _Toc501543426 \h </w:instrText>
        </w:r>
      </w:ins>
      <w:r>
        <w:fldChar w:fldCharType="separate"/>
      </w:r>
      <w:ins w:id="135" w:author="Josef Blanz (JB) R02" w:date="2017-12-20T14:33:00Z">
        <w:r w:rsidR="001E0B43">
          <w:t>18</w:t>
        </w:r>
      </w:ins>
      <w:ins w:id="136" w:author="Josef Blanz (JB) R02" w:date="2017-12-20T14:27:00Z">
        <w:r>
          <w:fldChar w:fldCharType="end"/>
        </w:r>
      </w:ins>
    </w:p>
    <w:p w14:paraId="1299E579" w14:textId="01C5A378" w:rsidR="00414E32" w:rsidRDefault="00414E32">
      <w:pPr>
        <w:pStyle w:val="TOC4"/>
        <w:rPr>
          <w:ins w:id="137" w:author="Josef Blanz (JB) R02" w:date="2017-12-20T14:27:00Z"/>
          <w:rFonts w:asciiTheme="minorHAnsi" w:eastAsiaTheme="minorEastAsia" w:hAnsiTheme="minorHAnsi" w:cstheme="minorBidi"/>
          <w:sz w:val="22"/>
          <w:szCs w:val="22"/>
          <w:lang w:val="en-US"/>
        </w:rPr>
      </w:pPr>
      <w:ins w:id="138" w:author="Josef Blanz (JB) R02" w:date="2017-12-20T14:27:00Z">
        <w:r>
          <w:rPr>
            <w:lang w:eastAsia="zh-CN"/>
          </w:rPr>
          <w:t>8.1.</w:t>
        </w:r>
        <w:r w:rsidRPr="00E54631">
          <w:rPr>
            <w:lang w:val="en-US" w:eastAsia="zh-CN"/>
          </w:rPr>
          <w:t>1</w:t>
        </w:r>
        <w:r>
          <w:rPr>
            <w:lang w:eastAsia="zh-CN"/>
          </w:rPr>
          <w:t>.2</w:t>
        </w:r>
        <w:r>
          <w:rPr>
            <w:lang w:eastAsia="zh-CN"/>
          </w:rPr>
          <w:tab/>
          <w:t>Provisioning</w:t>
        </w:r>
        <w:r>
          <w:tab/>
        </w:r>
        <w:r>
          <w:fldChar w:fldCharType="begin"/>
        </w:r>
        <w:r>
          <w:instrText xml:space="preserve"> PAGEREF _Toc501543427 \h </w:instrText>
        </w:r>
      </w:ins>
      <w:r>
        <w:fldChar w:fldCharType="separate"/>
      </w:r>
      <w:ins w:id="139" w:author="Josef Blanz (JB) R02" w:date="2017-12-20T14:33:00Z">
        <w:r w:rsidR="001E0B43">
          <w:t>18</w:t>
        </w:r>
      </w:ins>
      <w:ins w:id="140" w:author="Josef Blanz (JB) R02" w:date="2017-12-20T14:27:00Z">
        <w:r>
          <w:fldChar w:fldCharType="end"/>
        </w:r>
      </w:ins>
    </w:p>
    <w:p w14:paraId="3505060F" w14:textId="6B5D2D1C" w:rsidR="00414E32" w:rsidRDefault="00414E32">
      <w:pPr>
        <w:pStyle w:val="TOC4"/>
        <w:rPr>
          <w:ins w:id="141" w:author="Josef Blanz (JB) R02" w:date="2017-12-20T14:27:00Z"/>
          <w:rFonts w:asciiTheme="minorHAnsi" w:eastAsiaTheme="minorEastAsia" w:hAnsiTheme="minorHAnsi" w:cstheme="minorBidi"/>
          <w:sz w:val="22"/>
          <w:szCs w:val="22"/>
          <w:lang w:val="en-US"/>
        </w:rPr>
      </w:pPr>
      <w:ins w:id="142" w:author="Josef Blanz (JB) R02" w:date="2017-12-20T14:27:00Z">
        <w:r>
          <w:rPr>
            <w:lang w:eastAsia="zh-CN"/>
          </w:rPr>
          <w:t>8.1.1.3</w:t>
        </w:r>
        <w:r>
          <w:rPr>
            <w:lang w:eastAsia="zh-CN"/>
          </w:rPr>
          <w:tab/>
          <w:t>Discovery</w:t>
        </w:r>
        <w:r>
          <w:tab/>
        </w:r>
        <w:r>
          <w:fldChar w:fldCharType="begin"/>
        </w:r>
        <w:r>
          <w:instrText xml:space="preserve"> PAGEREF _Toc501543428 \h </w:instrText>
        </w:r>
      </w:ins>
      <w:r>
        <w:fldChar w:fldCharType="separate"/>
      </w:r>
      <w:ins w:id="143" w:author="Josef Blanz (JB) R02" w:date="2017-12-20T14:33:00Z">
        <w:r w:rsidR="001E0B43">
          <w:t>18</w:t>
        </w:r>
      </w:ins>
      <w:ins w:id="144" w:author="Josef Blanz (JB) R02" w:date="2017-12-20T14:27:00Z">
        <w:r>
          <w:fldChar w:fldCharType="end"/>
        </w:r>
      </w:ins>
    </w:p>
    <w:p w14:paraId="1CC642A5" w14:textId="26C31813" w:rsidR="00414E32" w:rsidRDefault="00414E32">
      <w:pPr>
        <w:pStyle w:val="TOC4"/>
        <w:rPr>
          <w:ins w:id="145" w:author="Josef Blanz (JB) R02" w:date="2017-12-20T14:27:00Z"/>
          <w:rFonts w:asciiTheme="minorHAnsi" w:eastAsiaTheme="minorEastAsia" w:hAnsiTheme="minorHAnsi" w:cstheme="minorBidi"/>
          <w:sz w:val="22"/>
          <w:szCs w:val="22"/>
          <w:lang w:val="en-US"/>
        </w:rPr>
      </w:pPr>
      <w:ins w:id="146" w:author="Josef Blanz (JB) R02" w:date="2017-12-20T14:27:00Z">
        <w:r>
          <w:rPr>
            <w:lang w:eastAsia="zh-CN"/>
          </w:rPr>
          <w:t>8.1.</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_Toc501543429 \h </w:instrText>
        </w:r>
      </w:ins>
      <w:r>
        <w:fldChar w:fldCharType="separate"/>
      </w:r>
      <w:ins w:id="147" w:author="Josef Blanz (JB) R02" w:date="2017-12-20T14:33:00Z">
        <w:r w:rsidR="001E0B43">
          <w:t>18</w:t>
        </w:r>
      </w:ins>
      <w:ins w:id="148" w:author="Josef Blanz (JB) R02" w:date="2017-12-20T14:27:00Z">
        <w:r>
          <w:fldChar w:fldCharType="end"/>
        </w:r>
      </w:ins>
    </w:p>
    <w:p w14:paraId="7CF77B92" w14:textId="22BEDD40" w:rsidR="00414E32" w:rsidRDefault="00414E32">
      <w:pPr>
        <w:pStyle w:val="TOC3"/>
        <w:rPr>
          <w:ins w:id="149" w:author="Josef Blanz (JB) R02" w:date="2017-12-20T14:27:00Z"/>
          <w:rFonts w:asciiTheme="minorHAnsi" w:eastAsiaTheme="minorEastAsia" w:hAnsiTheme="minorHAnsi" w:cstheme="minorBidi"/>
          <w:sz w:val="22"/>
          <w:szCs w:val="22"/>
          <w:lang w:val="en-US"/>
        </w:rPr>
      </w:pPr>
      <w:ins w:id="150" w:author="Josef Blanz (JB) R02" w:date="2017-12-20T14:27:00Z">
        <w:r>
          <w:rPr>
            <w:lang w:eastAsia="zh-CN"/>
          </w:rPr>
          <w:t>8.1.2</w:t>
        </w:r>
        <w:r>
          <w:rPr>
            <w:lang w:eastAsia="zh-CN"/>
          </w:rPr>
          <w:tab/>
          <w:t>Creation / Deletion of oneM2M Resource representing exposed OCF Functions</w:t>
        </w:r>
        <w:r>
          <w:tab/>
        </w:r>
        <w:r>
          <w:fldChar w:fldCharType="begin"/>
        </w:r>
        <w:r>
          <w:instrText xml:space="preserve"> PAGEREF _Toc501543430 \h </w:instrText>
        </w:r>
      </w:ins>
      <w:r>
        <w:fldChar w:fldCharType="separate"/>
      </w:r>
      <w:ins w:id="151" w:author="Josef Blanz (JB) R02" w:date="2017-12-20T14:33:00Z">
        <w:r w:rsidR="001E0B43">
          <w:t>18</w:t>
        </w:r>
      </w:ins>
      <w:ins w:id="152" w:author="Josef Blanz (JB) R02" w:date="2017-12-20T14:27:00Z">
        <w:r>
          <w:fldChar w:fldCharType="end"/>
        </w:r>
      </w:ins>
    </w:p>
    <w:p w14:paraId="3D4C82C1" w14:textId="5980A75B" w:rsidR="00414E32" w:rsidRDefault="00414E32">
      <w:pPr>
        <w:pStyle w:val="TOC3"/>
        <w:rPr>
          <w:ins w:id="153" w:author="Josef Blanz (JB) R02" w:date="2017-12-20T14:27:00Z"/>
          <w:rFonts w:asciiTheme="minorHAnsi" w:eastAsiaTheme="minorEastAsia" w:hAnsiTheme="minorHAnsi" w:cstheme="minorBidi"/>
          <w:sz w:val="22"/>
          <w:szCs w:val="22"/>
          <w:lang w:val="en-US"/>
        </w:rPr>
      </w:pPr>
      <w:ins w:id="154" w:author="Josef Blanz (JB) R02" w:date="2017-12-20T14:27:00Z">
        <w:r>
          <w:rPr>
            <w:lang w:eastAsia="zh-CN"/>
          </w:rPr>
          <w:t>8.1.3</w:t>
        </w:r>
        <w:r>
          <w:rPr>
            <w:lang w:eastAsia="zh-CN"/>
          </w:rPr>
          <w:tab/>
          <w:t>Mirroring state of exposed OCF Functions in oneM2M Resources</w:t>
        </w:r>
        <w:r>
          <w:tab/>
        </w:r>
        <w:r>
          <w:fldChar w:fldCharType="begin"/>
        </w:r>
        <w:r>
          <w:instrText xml:space="preserve"> PAGEREF _Toc501543431 \h </w:instrText>
        </w:r>
      </w:ins>
      <w:r>
        <w:fldChar w:fldCharType="separate"/>
      </w:r>
      <w:ins w:id="155" w:author="Josef Blanz (JB) R02" w:date="2017-12-20T14:33:00Z">
        <w:r w:rsidR="001E0B43">
          <w:t>19</w:t>
        </w:r>
      </w:ins>
      <w:ins w:id="156" w:author="Josef Blanz (JB) R02" w:date="2017-12-20T14:27:00Z">
        <w:r>
          <w:fldChar w:fldCharType="end"/>
        </w:r>
      </w:ins>
    </w:p>
    <w:p w14:paraId="3B41038D" w14:textId="3EB7DAE1" w:rsidR="00414E32" w:rsidRDefault="00414E32">
      <w:pPr>
        <w:pStyle w:val="TOC3"/>
        <w:rPr>
          <w:ins w:id="157" w:author="Josef Blanz (JB) R02" w:date="2017-12-20T14:27:00Z"/>
          <w:rFonts w:asciiTheme="minorHAnsi" w:eastAsiaTheme="minorEastAsia" w:hAnsiTheme="minorHAnsi" w:cstheme="minorBidi"/>
          <w:sz w:val="22"/>
          <w:szCs w:val="22"/>
          <w:lang w:val="en-US"/>
        </w:rPr>
      </w:pPr>
      <w:ins w:id="158" w:author="Josef Blanz (JB) R02" w:date="2017-12-20T14:27:00Z">
        <w:r>
          <w:rPr>
            <w:lang w:eastAsia="zh-CN"/>
          </w:rPr>
          <w:t>8.1.4</w:t>
        </w:r>
        <w:r>
          <w:rPr>
            <w:lang w:eastAsia="zh-CN"/>
          </w:rPr>
          <w:tab/>
          <w:t>Detection of requests to execute OCF Functions and invocation thereof</w:t>
        </w:r>
        <w:r>
          <w:tab/>
        </w:r>
        <w:r>
          <w:fldChar w:fldCharType="begin"/>
        </w:r>
        <w:r>
          <w:instrText xml:space="preserve"> PAGEREF _Toc501543432 \h </w:instrText>
        </w:r>
      </w:ins>
      <w:r>
        <w:fldChar w:fldCharType="separate"/>
      </w:r>
      <w:ins w:id="159" w:author="Josef Blanz (JB) R02" w:date="2017-12-20T14:33:00Z">
        <w:r w:rsidR="001E0B43">
          <w:t>19</w:t>
        </w:r>
      </w:ins>
      <w:ins w:id="160" w:author="Josef Blanz (JB) R02" w:date="2017-12-20T14:27:00Z">
        <w:r>
          <w:fldChar w:fldCharType="end"/>
        </w:r>
      </w:ins>
    </w:p>
    <w:p w14:paraId="4831FF1B" w14:textId="047E1AD7" w:rsidR="00414E32" w:rsidRDefault="00414E32">
      <w:pPr>
        <w:pStyle w:val="TOC2"/>
        <w:rPr>
          <w:ins w:id="161" w:author="Josef Blanz (JB) R02" w:date="2017-12-20T14:27:00Z"/>
          <w:rFonts w:asciiTheme="minorHAnsi" w:eastAsiaTheme="minorEastAsia" w:hAnsiTheme="minorHAnsi" w:cstheme="minorBidi"/>
          <w:sz w:val="22"/>
          <w:szCs w:val="22"/>
          <w:lang w:val="en-US"/>
        </w:rPr>
      </w:pPr>
      <w:ins w:id="162" w:author="Josef Blanz (JB) R02" w:date="2017-12-20T14:27:00Z">
        <w:r w:rsidRPr="00E54631">
          <w:rPr>
            <w:lang w:val="en-US" w:eastAsia="zh-CN"/>
          </w:rPr>
          <w:t>8.2</w:t>
        </w:r>
        <w:r w:rsidRPr="00E54631">
          <w:rPr>
            <w:lang w:val="en-US" w:eastAsia="zh-CN"/>
          </w:rPr>
          <w:tab/>
          <w:t xml:space="preserve">Procedures supporting </w:t>
        </w:r>
        <w:r>
          <w:rPr>
            <w:lang w:eastAsia="zh-CN"/>
          </w:rPr>
          <w:t xml:space="preserve">exposure of </w:t>
        </w:r>
        <w:r w:rsidRPr="00E54631">
          <w:rPr>
            <w:lang w:val="en-US" w:eastAsia="zh-CN"/>
          </w:rPr>
          <w:t xml:space="preserve">native </w:t>
        </w:r>
        <w:r>
          <w:rPr>
            <w:lang w:eastAsia="zh-CN"/>
          </w:rPr>
          <w:t xml:space="preserve">oneM2M </w:t>
        </w:r>
        <w:r w:rsidRPr="00E54631">
          <w:rPr>
            <w:lang w:val="en-US" w:eastAsia="zh-CN"/>
          </w:rPr>
          <w:t xml:space="preserve">services </w:t>
        </w:r>
        <w:r>
          <w:rPr>
            <w:lang w:eastAsia="zh-CN"/>
          </w:rPr>
          <w:t>to</w:t>
        </w:r>
        <w:r w:rsidRPr="00E54631">
          <w:rPr>
            <w:lang w:val="en-US" w:eastAsia="zh-CN"/>
          </w:rPr>
          <w:t xml:space="preserve"> an </w:t>
        </w:r>
        <w:r>
          <w:rPr>
            <w:lang w:eastAsia="zh-CN"/>
          </w:rPr>
          <w:t>OCF Proximal IoT Network</w:t>
        </w:r>
        <w:r>
          <w:tab/>
        </w:r>
        <w:r>
          <w:fldChar w:fldCharType="begin"/>
        </w:r>
        <w:r>
          <w:instrText xml:space="preserve"> PAGEREF _Toc501543433 \h </w:instrText>
        </w:r>
      </w:ins>
      <w:r>
        <w:fldChar w:fldCharType="separate"/>
      </w:r>
      <w:ins w:id="163" w:author="Josef Blanz (JB) R02" w:date="2017-12-20T14:33:00Z">
        <w:r w:rsidR="001E0B43">
          <w:t>19</w:t>
        </w:r>
      </w:ins>
      <w:ins w:id="164" w:author="Josef Blanz (JB) R02" w:date="2017-12-20T14:27:00Z">
        <w:r>
          <w:fldChar w:fldCharType="end"/>
        </w:r>
      </w:ins>
    </w:p>
    <w:p w14:paraId="41148234" w14:textId="297A0699" w:rsidR="00414E32" w:rsidRDefault="00414E32">
      <w:pPr>
        <w:pStyle w:val="TOC3"/>
        <w:rPr>
          <w:ins w:id="165" w:author="Josef Blanz (JB) R02" w:date="2017-12-20T14:27:00Z"/>
          <w:rFonts w:asciiTheme="minorHAnsi" w:eastAsiaTheme="minorEastAsia" w:hAnsiTheme="minorHAnsi" w:cstheme="minorBidi"/>
          <w:sz w:val="22"/>
          <w:szCs w:val="22"/>
          <w:lang w:val="en-US"/>
        </w:rPr>
      </w:pPr>
      <w:ins w:id="166" w:author="Josef Blanz (JB) R02" w:date="2017-12-20T14:27:00Z">
        <w:r w:rsidRPr="00E54631">
          <w:rPr>
            <w:lang w:val="en-US" w:eastAsia="zh-CN"/>
          </w:rPr>
          <w:t xml:space="preserve">8.2.1 </w:t>
        </w:r>
        <w:r w:rsidRPr="00E54631">
          <w:rPr>
            <w:lang w:val="en-US" w:eastAsia="zh-CN"/>
          </w:rPr>
          <w:tab/>
        </w:r>
        <w:r>
          <w:rPr>
            <w:lang w:eastAsia="zh-CN"/>
          </w:rPr>
          <w:t>Determination of oneM2M services to be exposed to the OCF Proximal IoT Network</w:t>
        </w:r>
        <w:r>
          <w:tab/>
        </w:r>
        <w:r>
          <w:fldChar w:fldCharType="begin"/>
        </w:r>
        <w:r>
          <w:instrText xml:space="preserve"> PAGEREF _Toc501543434 \h </w:instrText>
        </w:r>
      </w:ins>
      <w:r>
        <w:fldChar w:fldCharType="separate"/>
      </w:r>
      <w:ins w:id="167" w:author="Josef Blanz (JB) R02" w:date="2017-12-20T14:33:00Z">
        <w:r w:rsidR="001E0B43">
          <w:t>19</w:t>
        </w:r>
      </w:ins>
      <w:ins w:id="168" w:author="Josef Blanz (JB) R02" w:date="2017-12-20T14:27:00Z">
        <w:r>
          <w:fldChar w:fldCharType="end"/>
        </w:r>
      </w:ins>
    </w:p>
    <w:p w14:paraId="4AD3E519" w14:textId="667E91F1" w:rsidR="00414E32" w:rsidRDefault="00414E32">
      <w:pPr>
        <w:pStyle w:val="TOC4"/>
        <w:rPr>
          <w:ins w:id="169" w:author="Josef Blanz (JB) R02" w:date="2017-12-20T14:27:00Z"/>
          <w:rFonts w:asciiTheme="minorHAnsi" w:eastAsiaTheme="minorEastAsia" w:hAnsiTheme="minorHAnsi" w:cstheme="minorBidi"/>
          <w:sz w:val="22"/>
          <w:szCs w:val="22"/>
          <w:lang w:val="en-US"/>
        </w:rPr>
      </w:pPr>
      <w:ins w:id="170" w:author="Josef Blanz (JB) R02" w:date="2017-12-20T14:27:00Z">
        <w:r w:rsidRPr="00E54631">
          <w:rPr>
            <w:lang w:val="en-US" w:eastAsia="zh-CN"/>
          </w:rPr>
          <w:t>8.2.1.1</w:t>
        </w:r>
        <w:r w:rsidRPr="00E54631">
          <w:rPr>
            <w:lang w:val="en-US" w:eastAsia="zh-CN"/>
          </w:rPr>
          <w:tab/>
          <w:t>Summary</w:t>
        </w:r>
        <w:r>
          <w:tab/>
        </w:r>
        <w:r>
          <w:fldChar w:fldCharType="begin"/>
        </w:r>
        <w:r>
          <w:instrText xml:space="preserve"> PAGEREF _Toc501543435 \h </w:instrText>
        </w:r>
      </w:ins>
      <w:r>
        <w:fldChar w:fldCharType="separate"/>
      </w:r>
      <w:ins w:id="171" w:author="Josef Blanz (JB) R02" w:date="2017-12-20T14:33:00Z">
        <w:r w:rsidR="001E0B43">
          <w:t>19</w:t>
        </w:r>
      </w:ins>
      <w:ins w:id="172" w:author="Josef Blanz (JB) R02" w:date="2017-12-20T14:27:00Z">
        <w:r>
          <w:fldChar w:fldCharType="end"/>
        </w:r>
      </w:ins>
    </w:p>
    <w:p w14:paraId="3E08D29D" w14:textId="5BC28D91" w:rsidR="00414E32" w:rsidRDefault="00414E32">
      <w:pPr>
        <w:pStyle w:val="TOC4"/>
        <w:rPr>
          <w:ins w:id="173" w:author="Josef Blanz (JB) R02" w:date="2017-12-20T14:27:00Z"/>
          <w:rFonts w:asciiTheme="minorHAnsi" w:eastAsiaTheme="minorEastAsia" w:hAnsiTheme="minorHAnsi" w:cstheme="minorBidi"/>
          <w:sz w:val="22"/>
          <w:szCs w:val="22"/>
          <w:lang w:val="en-US"/>
        </w:rPr>
      </w:pPr>
      <w:ins w:id="174" w:author="Josef Blanz (JB) R02" w:date="2017-12-20T14:27:00Z">
        <w:r>
          <w:rPr>
            <w:lang w:eastAsia="zh-CN"/>
          </w:rPr>
          <w:t>8.2.</w:t>
        </w:r>
        <w:r w:rsidRPr="00E54631">
          <w:rPr>
            <w:lang w:val="en-US" w:eastAsia="zh-CN"/>
          </w:rPr>
          <w:t>1</w:t>
        </w:r>
        <w:r>
          <w:rPr>
            <w:lang w:eastAsia="zh-CN"/>
          </w:rPr>
          <w:t>.2</w:t>
        </w:r>
        <w:r>
          <w:rPr>
            <w:lang w:eastAsia="zh-CN"/>
          </w:rPr>
          <w:tab/>
          <w:t>Provisioning</w:t>
        </w:r>
        <w:r>
          <w:tab/>
        </w:r>
        <w:r>
          <w:fldChar w:fldCharType="begin"/>
        </w:r>
        <w:r>
          <w:instrText xml:space="preserve"> PAGEREF _Toc501543436 \h </w:instrText>
        </w:r>
      </w:ins>
      <w:r>
        <w:fldChar w:fldCharType="separate"/>
      </w:r>
      <w:ins w:id="175" w:author="Josef Blanz (JB) R02" w:date="2017-12-20T14:33:00Z">
        <w:r w:rsidR="001E0B43">
          <w:t>19</w:t>
        </w:r>
      </w:ins>
      <w:ins w:id="176" w:author="Josef Blanz (JB) R02" w:date="2017-12-20T14:27:00Z">
        <w:r>
          <w:fldChar w:fldCharType="end"/>
        </w:r>
      </w:ins>
    </w:p>
    <w:p w14:paraId="7384A567" w14:textId="79991196" w:rsidR="00414E32" w:rsidRDefault="00414E32">
      <w:pPr>
        <w:pStyle w:val="TOC4"/>
        <w:rPr>
          <w:ins w:id="177" w:author="Josef Blanz (JB) R02" w:date="2017-12-20T14:27:00Z"/>
          <w:rFonts w:asciiTheme="minorHAnsi" w:eastAsiaTheme="minorEastAsia" w:hAnsiTheme="minorHAnsi" w:cstheme="minorBidi"/>
          <w:sz w:val="22"/>
          <w:szCs w:val="22"/>
          <w:lang w:val="en-US"/>
        </w:rPr>
      </w:pPr>
      <w:ins w:id="178" w:author="Josef Blanz (JB) R02" w:date="2017-12-20T14:27:00Z">
        <w:r>
          <w:rPr>
            <w:lang w:eastAsia="zh-CN"/>
          </w:rPr>
          <w:t>8.2.1.3</w:t>
        </w:r>
        <w:r>
          <w:rPr>
            <w:lang w:eastAsia="zh-CN"/>
          </w:rPr>
          <w:tab/>
          <w:t>Discovery</w:t>
        </w:r>
        <w:r>
          <w:tab/>
        </w:r>
        <w:r>
          <w:fldChar w:fldCharType="begin"/>
        </w:r>
        <w:r>
          <w:instrText xml:space="preserve"> PAGEREF _Toc501543437 \h </w:instrText>
        </w:r>
      </w:ins>
      <w:r>
        <w:fldChar w:fldCharType="separate"/>
      </w:r>
      <w:ins w:id="179" w:author="Josef Blanz (JB) R02" w:date="2017-12-20T14:33:00Z">
        <w:r w:rsidR="001E0B43">
          <w:t>19</w:t>
        </w:r>
      </w:ins>
      <w:ins w:id="180" w:author="Josef Blanz (JB) R02" w:date="2017-12-20T14:27:00Z">
        <w:r>
          <w:fldChar w:fldCharType="end"/>
        </w:r>
      </w:ins>
    </w:p>
    <w:p w14:paraId="42CA4E7D" w14:textId="659FE0E0" w:rsidR="00414E32" w:rsidRDefault="00414E32">
      <w:pPr>
        <w:pStyle w:val="TOC4"/>
        <w:rPr>
          <w:ins w:id="181" w:author="Josef Blanz (JB) R02" w:date="2017-12-20T14:27:00Z"/>
          <w:rFonts w:asciiTheme="minorHAnsi" w:eastAsiaTheme="minorEastAsia" w:hAnsiTheme="minorHAnsi" w:cstheme="minorBidi"/>
          <w:sz w:val="22"/>
          <w:szCs w:val="22"/>
          <w:lang w:val="en-US"/>
        </w:rPr>
      </w:pPr>
      <w:ins w:id="182" w:author="Josef Blanz (JB) R02" w:date="2017-12-20T14:27:00Z">
        <w:r>
          <w:rPr>
            <w:lang w:eastAsia="zh-CN"/>
          </w:rPr>
          <w:t>8.2.</w:t>
        </w:r>
        <w:r w:rsidRPr="00E54631">
          <w:rPr>
            <w:lang w:val="en-US" w:eastAsia="zh-CN"/>
          </w:rPr>
          <w:t>1</w:t>
        </w:r>
        <w:r>
          <w:rPr>
            <w:lang w:eastAsia="zh-CN"/>
          </w:rPr>
          <w:t>.4</w:t>
        </w:r>
        <w:r>
          <w:rPr>
            <w:lang w:eastAsia="zh-CN"/>
          </w:rPr>
          <w:tab/>
          <w:t>On demand</w:t>
        </w:r>
        <w:r w:rsidRPr="00E54631">
          <w:rPr>
            <w:lang w:val="en-US" w:eastAsia="zh-CN"/>
          </w:rPr>
          <w:t xml:space="preserve"> determination</w:t>
        </w:r>
        <w:r>
          <w:tab/>
        </w:r>
        <w:r>
          <w:fldChar w:fldCharType="begin"/>
        </w:r>
        <w:r>
          <w:instrText xml:space="preserve"> PAGEREF _Toc501543438 \h </w:instrText>
        </w:r>
      </w:ins>
      <w:r>
        <w:fldChar w:fldCharType="separate"/>
      </w:r>
      <w:ins w:id="183" w:author="Josef Blanz (JB) R02" w:date="2017-12-20T14:33:00Z">
        <w:r w:rsidR="001E0B43">
          <w:t>19</w:t>
        </w:r>
      </w:ins>
      <w:ins w:id="184" w:author="Josef Blanz (JB) R02" w:date="2017-12-20T14:27:00Z">
        <w:r>
          <w:fldChar w:fldCharType="end"/>
        </w:r>
      </w:ins>
    </w:p>
    <w:p w14:paraId="6631E4CE" w14:textId="5230B7BC" w:rsidR="00414E32" w:rsidRDefault="00414E32">
      <w:pPr>
        <w:pStyle w:val="TOC3"/>
        <w:rPr>
          <w:ins w:id="185" w:author="Josef Blanz (JB) R02" w:date="2017-12-20T14:27:00Z"/>
          <w:rFonts w:asciiTheme="minorHAnsi" w:eastAsiaTheme="minorEastAsia" w:hAnsiTheme="minorHAnsi" w:cstheme="minorBidi"/>
          <w:sz w:val="22"/>
          <w:szCs w:val="22"/>
          <w:lang w:val="en-US"/>
        </w:rPr>
      </w:pPr>
      <w:ins w:id="186" w:author="Josef Blanz (JB) R02" w:date="2017-12-20T14:27:00Z">
        <w:r>
          <w:rPr>
            <w:lang w:eastAsia="zh-CN"/>
          </w:rPr>
          <w:t>8.2.2</w:t>
        </w:r>
        <w:r>
          <w:rPr>
            <w:lang w:eastAsia="zh-CN"/>
          </w:rPr>
          <w:tab/>
        </w:r>
        <w:r w:rsidRPr="00E54631">
          <w:rPr>
            <w:lang w:val="en-US" w:eastAsia="zh-CN"/>
          </w:rPr>
          <w:t>Instantiation / removal of OCF Servers representing exposed oneM2M services</w:t>
        </w:r>
        <w:r>
          <w:tab/>
        </w:r>
        <w:r>
          <w:fldChar w:fldCharType="begin"/>
        </w:r>
        <w:r>
          <w:instrText xml:space="preserve"> PAGEREF _Toc501543439 \h </w:instrText>
        </w:r>
      </w:ins>
      <w:r>
        <w:fldChar w:fldCharType="separate"/>
      </w:r>
      <w:ins w:id="187" w:author="Josef Blanz (JB) R02" w:date="2017-12-20T14:33:00Z">
        <w:r w:rsidR="001E0B43">
          <w:t>19</w:t>
        </w:r>
      </w:ins>
      <w:ins w:id="188" w:author="Josef Blanz (JB) R02" w:date="2017-12-20T14:27:00Z">
        <w:r>
          <w:fldChar w:fldCharType="end"/>
        </w:r>
      </w:ins>
    </w:p>
    <w:p w14:paraId="2323930C" w14:textId="1ADB6EFF" w:rsidR="00414E32" w:rsidRDefault="00414E32">
      <w:pPr>
        <w:pStyle w:val="TOC3"/>
        <w:rPr>
          <w:ins w:id="189" w:author="Josef Blanz (JB) R02" w:date="2017-12-20T14:27:00Z"/>
          <w:rFonts w:asciiTheme="minorHAnsi" w:eastAsiaTheme="minorEastAsia" w:hAnsiTheme="minorHAnsi" w:cstheme="minorBidi"/>
          <w:sz w:val="22"/>
          <w:szCs w:val="22"/>
          <w:lang w:val="en-US"/>
        </w:rPr>
      </w:pPr>
      <w:ins w:id="190" w:author="Josef Blanz (JB) R02" w:date="2017-12-20T14:27:00Z">
        <w:r>
          <w:rPr>
            <w:lang w:eastAsia="zh-CN"/>
          </w:rPr>
          <w:t>8.2.3</w:t>
        </w:r>
        <w:r>
          <w:rPr>
            <w:lang w:eastAsia="zh-CN"/>
          </w:rPr>
          <w:tab/>
        </w:r>
        <w:r w:rsidRPr="00E54631">
          <w:rPr>
            <w:lang w:val="en-US" w:eastAsia="zh-CN"/>
          </w:rPr>
          <w:t>Mirroring state of oneM2M Resources representing exposed oneM2M services in OCF resources hosted on OCF Servers</w:t>
        </w:r>
        <w:r>
          <w:tab/>
        </w:r>
        <w:r>
          <w:fldChar w:fldCharType="begin"/>
        </w:r>
        <w:r>
          <w:instrText xml:space="preserve"> PAGEREF _Toc501543440 \h </w:instrText>
        </w:r>
      </w:ins>
      <w:r>
        <w:fldChar w:fldCharType="separate"/>
      </w:r>
      <w:ins w:id="191" w:author="Josef Blanz (JB) R02" w:date="2017-12-20T14:33:00Z">
        <w:r w:rsidR="001E0B43">
          <w:t>19</w:t>
        </w:r>
      </w:ins>
      <w:ins w:id="192" w:author="Josef Blanz (JB) R02" w:date="2017-12-20T14:27:00Z">
        <w:r>
          <w:fldChar w:fldCharType="end"/>
        </w:r>
      </w:ins>
    </w:p>
    <w:p w14:paraId="26CCEF87" w14:textId="3812B8EF" w:rsidR="00414E32" w:rsidRDefault="00414E32">
      <w:pPr>
        <w:pStyle w:val="TOC3"/>
        <w:rPr>
          <w:ins w:id="193" w:author="Josef Blanz (JB) R02" w:date="2017-12-20T14:27:00Z"/>
          <w:rFonts w:asciiTheme="minorHAnsi" w:eastAsiaTheme="minorEastAsia" w:hAnsiTheme="minorHAnsi" w:cstheme="minorBidi"/>
          <w:sz w:val="22"/>
          <w:szCs w:val="22"/>
          <w:lang w:val="en-US"/>
        </w:rPr>
      </w:pPr>
      <w:ins w:id="194" w:author="Josef Blanz (JB) R02" w:date="2017-12-20T14:27:00Z">
        <w:r>
          <w:rPr>
            <w:lang w:eastAsia="zh-CN"/>
          </w:rPr>
          <w:t>8.2.4</w:t>
        </w:r>
        <w:r>
          <w:rPr>
            <w:lang w:eastAsia="zh-CN"/>
          </w:rPr>
          <w:tab/>
        </w:r>
        <w:r w:rsidRPr="00E54631">
          <w:rPr>
            <w:lang w:val="en-US" w:eastAsia="zh-CN"/>
          </w:rPr>
          <w:t>Detection of requests to consume exposed oneM2M services and execution thereof</w:t>
        </w:r>
        <w:r>
          <w:tab/>
        </w:r>
        <w:r>
          <w:fldChar w:fldCharType="begin"/>
        </w:r>
        <w:r>
          <w:instrText xml:space="preserve"> PAGEREF _Toc501543441 \h </w:instrText>
        </w:r>
      </w:ins>
      <w:r>
        <w:fldChar w:fldCharType="separate"/>
      </w:r>
      <w:ins w:id="195" w:author="Josef Blanz (JB) R02" w:date="2017-12-20T14:33:00Z">
        <w:r w:rsidR="001E0B43">
          <w:t>19</w:t>
        </w:r>
      </w:ins>
      <w:ins w:id="196" w:author="Josef Blanz (JB) R02" w:date="2017-12-20T14:27:00Z">
        <w:r>
          <w:fldChar w:fldCharType="end"/>
        </w:r>
      </w:ins>
    </w:p>
    <w:p w14:paraId="1F0DE26A" w14:textId="55F6814A" w:rsidR="00414E32" w:rsidRDefault="00414E32">
      <w:pPr>
        <w:pStyle w:val="TOC9"/>
        <w:rPr>
          <w:ins w:id="197" w:author="Josef Blanz (JB) R02" w:date="2017-12-20T14:27:00Z"/>
          <w:rFonts w:asciiTheme="minorHAnsi" w:eastAsiaTheme="minorEastAsia" w:hAnsiTheme="minorHAnsi" w:cstheme="minorBidi"/>
          <w:b w:val="0"/>
          <w:szCs w:val="22"/>
          <w:lang w:val="en-US"/>
        </w:rPr>
      </w:pPr>
      <w:ins w:id="198" w:author="Josef Blanz (JB) R02" w:date="2017-12-20T14:27:00Z">
        <w:r w:rsidRPr="00E54631">
          <w:rPr>
            <w:lang w:val="en-US" w:eastAsia="zh-CN"/>
          </w:rPr>
          <w:t>Annex A (Informative)</w:t>
        </w:r>
        <w:r>
          <w:tab/>
        </w:r>
        <w:r>
          <w:fldChar w:fldCharType="begin"/>
        </w:r>
        <w:r>
          <w:instrText xml:space="preserve"> PAGEREF _Toc501543442 \h </w:instrText>
        </w:r>
      </w:ins>
      <w:r>
        <w:fldChar w:fldCharType="separate"/>
      </w:r>
      <w:ins w:id="199" w:author="Josef Blanz (JB) R02" w:date="2017-12-20T14:33:00Z">
        <w:r w:rsidR="001E0B43">
          <w:t>20</w:t>
        </w:r>
      </w:ins>
      <w:ins w:id="200" w:author="Josef Blanz (JB) R02" w:date="2017-12-20T14:27:00Z">
        <w:r>
          <w:fldChar w:fldCharType="end"/>
        </w:r>
      </w:ins>
    </w:p>
    <w:p w14:paraId="72B3C436" w14:textId="3E6D9F69" w:rsidR="00414E32" w:rsidRDefault="00414E32">
      <w:pPr>
        <w:pStyle w:val="TOC1"/>
        <w:rPr>
          <w:ins w:id="201" w:author="Josef Blanz (JB) R02" w:date="2017-12-20T14:27:00Z"/>
          <w:rFonts w:asciiTheme="minorHAnsi" w:eastAsiaTheme="minorEastAsia" w:hAnsiTheme="minorHAnsi" w:cstheme="minorBidi"/>
          <w:szCs w:val="22"/>
          <w:lang w:val="en-US"/>
        </w:rPr>
      </w:pPr>
      <w:ins w:id="202" w:author="Josef Blanz (JB) R02" w:date="2017-12-20T14:27:00Z">
        <w:r w:rsidRPr="00E54631">
          <w:rPr>
            <w:lang w:val="en-US" w:eastAsia="zh-CN"/>
          </w:rPr>
          <w:t>Examples</w:t>
        </w:r>
        <w:r>
          <w:tab/>
        </w:r>
        <w:r>
          <w:fldChar w:fldCharType="begin"/>
        </w:r>
        <w:r>
          <w:instrText xml:space="preserve"> PAGEREF _Toc501543443 \h </w:instrText>
        </w:r>
      </w:ins>
      <w:r>
        <w:fldChar w:fldCharType="separate"/>
      </w:r>
      <w:ins w:id="203" w:author="Josef Blanz (JB) R02" w:date="2017-12-20T14:33:00Z">
        <w:r w:rsidR="001E0B43">
          <w:t>20</w:t>
        </w:r>
      </w:ins>
      <w:ins w:id="204" w:author="Josef Blanz (JB) R02" w:date="2017-12-20T14:27:00Z">
        <w:r>
          <w:fldChar w:fldCharType="end"/>
        </w:r>
      </w:ins>
    </w:p>
    <w:p w14:paraId="757B454C" w14:textId="44672165" w:rsidR="00414E32" w:rsidRDefault="00414E32">
      <w:pPr>
        <w:pStyle w:val="TOC1"/>
        <w:rPr>
          <w:ins w:id="205" w:author="Josef Blanz (JB) R02" w:date="2017-12-20T14:27:00Z"/>
          <w:rFonts w:asciiTheme="minorHAnsi" w:eastAsiaTheme="minorEastAsia" w:hAnsiTheme="minorHAnsi" w:cstheme="minorBidi"/>
          <w:szCs w:val="22"/>
          <w:lang w:val="en-US"/>
        </w:rPr>
      </w:pPr>
      <w:ins w:id="206" w:author="Josef Blanz (JB) R02" w:date="2017-12-20T14:27:00Z">
        <w:r>
          <w:t>History</w:t>
        </w:r>
        <w:r>
          <w:tab/>
        </w:r>
        <w:r>
          <w:fldChar w:fldCharType="begin"/>
        </w:r>
        <w:r>
          <w:instrText xml:space="preserve"> PAGEREF _Toc501543444 \h </w:instrText>
        </w:r>
      </w:ins>
      <w:r>
        <w:fldChar w:fldCharType="separate"/>
      </w:r>
      <w:ins w:id="207" w:author="Josef Blanz (JB) R02" w:date="2017-12-20T14:33:00Z">
        <w:r w:rsidR="001E0B43">
          <w:t>20</w:t>
        </w:r>
      </w:ins>
      <w:ins w:id="208" w:author="Josef Blanz (JB) R02" w:date="2017-12-20T14:27:00Z">
        <w:r>
          <w:fldChar w:fldCharType="end"/>
        </w:r>
      </w:ins>
    </w:p>
    <w:p w14:paraId="2DA5D82D" w14:textId="6C12E490" w:rsidR="009B4BC4" w:rsidDel="00986CAC" w:rsidRDefault="009B4BC4">
      <w:pPr>
        <w:pStyle w:val="TOC1"/>
        <w:rPr>
          <w:del w:id="209" w:author="Josef Blanz (JB) R02" w:date="2017-12-20T14:25:00Z"/>
          <w:rFonts w:asciiTheme="minorHAnsi" w:eastAsiaTheme="minorEastAsia" w:hAnsiTheme="minorHAnsi" w:cstheme="minorBidi"/>
          <w:szCs w:val="22"/>
          <w:lang w:eastAsia="en-GB"/>
        </w:rPr>
      </w:pPr>
      <w:del w:id="210" w:author="Josef Blanz (JB) R02" w:date="2017-12-20T14:25:00Z">
        <w:r w:rsidDel="00986CAC">
          <w:delText>1</w:delText>
        </w:r>
        <w:r w:rsidDel="00986CAC">
          <w:tab/>
          <w:delText>Scope</w:delText>
        </w:r>
        <w:r w:rsidDel="00986CAC">
          <w:tab/>
          <w:delText>4</w:delText>
        </w:r>
      </w:del>
    </w:p>
    <w:p w14:paraId="4E62F5BD" w14:textId="3035D72A" w:rsidR="009B4BC4" w:rsidDel="00986CAC" w:rsidRDefault="009B4BC4">
      <w:pPr>
        <w:pStyle w:val="TOC1"/>
        <w:rPr>
          <w:del w:id="211" w:author="Josef Blanz (JB) R02" w:date="2017-12-20T14:25:00Z"/>
          <w:rFonts w:asciiTheme="minorHAnsi" w:eastAsiaTheme="minorEastAsia" w:hAnsiTheme="minorHAnsi" w:cstheme="minorBidi"/>
          <w:szCs w:val="22"/>
          <w:lang w:eastAsia="en-GB"/>
        </w:rPr>
      </w:pPr>
      <w:del w:id="212" w:author="Josef Blanz (JB) R02" w:date="2017-12-20T14:25:00Z">
        <w:r w:rsidDel="00986CAC">
          <w:delText>2</w:delText>
        </w:r>
        <w:r w:rsidDel="00986CAC">
          <w:tab/>
          <w:delText>References</w:delText>
        </w:r>
        <w:r w:rsidDel="00986CAC">
          <w:tab/>
          <w:delText>4</w:delText>
        </w:r>
      </w:del>
    </w:p>
    <w:p w14:paraId="457A20C3" w14:textId="667CC94F" w:rsidR="009B4BC4" w:rsidDel="00986CAC" w:rsidRDefault="009B4BC4">
      <w:pPr>
        <w:pStyle w:val="TOC2"/>
        <w:rPr>
          <w:del w:id="213" w:author="Josef Blanz (JB) R02" w:date="2017-12-20T14:25:00Z"/>
          <w:rFonts w:asciiTheme="minorHAnsi" w:eastAsiaTheme="minorEastAsia" w:hAnsiTheme="minorHAnsi" w:cstheme="minorBidi"/>
          <w:sz w:val="22"/>
          <w:szCs w:val="22"/>
          <w:lang w:eastAsia="en-GB"/>
        </w:rPr>
      </w:pPr>
      <w:del w:id="214" w:author="Josef Blanz (JB) R02" w:date="2017-12-20T14:25:00Z">
        <w:r w:rsidDel="00986CAC">
          <w:delText>2.1</w:delText>
        </w:r>
        <w:r w:rsidDel="00986CAC">
          <w:tab/>
          <w:delText>Normative references</w:delText>
        </w:r>
        <w:r w:rsidDel="00986CAC">
          <w:tab/>
          <w:delText>4</w:delText>
        </w:r>
      </w:del>
    </w:p>
    <w:p w14:paraId="7947AF27" w14:textId="54FF79C5" w:rsidR="009B4BC4" w:rsidDel="00986CAC" w:rsidRDefault="009B4BC4">
      <w:pPr>
        <w:pStyle w:val="TOC2"/>
        <w:rPr>
          <w:del w:id="215" w:author="Josef Blanz (JB) R02" w:date="2017-12-20T14:25:00Z"/>
          <w:rFonts w:asciiTheme="minorHAnsi" w:eastAsiaTheme="minorEastAsia" w:hAnsiTheme="minorHAnsi" w:cstheme="minorBidi"/>
          <w:sz w:val="22"/>
          <w:szCs w:val="22"/>
          <w:lang w:eastAsia="en-GB"/>
        </w:rPr>
      </w:pPr>
      <w:del w:id="216" w:author="Josef Blanz (JB) R02" w:date="2017-12-20T14:25:00Z">
        <w:r w:rsidDel="00986CAC">
          <w:lastRenderedPageBreak/>
          <w:delText>2.2</w:delText>
        </w:r>
        <w:r w:rsidDel="00986CAC">
          <w:tab/>
          <w:delText>Informative references</w:delText>
        </w:r>
        <w:r w:rsidDel="00986CAC">
          <w:tab/>
          <w:delText>4</w:delText>
        </w:r>
      </w:del>
    </w:p>
    <w:p w14:paraId="4E1774F6" w14:textId="2ADF9CC2" w:rsidR="009B4BC4" w:rsidDel="00986CAC" w:rsidRDefault="009B4BC4">
      <w:pPr>
        <w:pStyle w:val="TOC1"/>
        <w:rPr>
          <w:del w:id="217" w:author="Josef Blanz (JB) R02" w:date="2017-12-20T14:25:00Z"/>
          <w:rFonts w:asciiTheme="minorHAnsi" w:eastAsiaTheme="minorEastAsia" w:hAnsiTheme="minorHAnsi" w:cstheme="minorBidi"/>
          <w:szCs w:val="22"/>
          <w:lang w:eastAsia="en-GB"/>
        </w:rPr>
      </w:pPr>
      <w:del w:id="218" w:author="Josef Blanz (JB) R02" w:date="2017-12-20T14:25:00Z">
        <w:r w:rsidDel="00986CAC">
          <w:delText>3</w:delText>
        </w:r>
        <w:r w:rsidDel="00986CAC">
          <w:tab/>
          <w:delText>Definitions and abbreviations</w:delText>
        </w:r>
        <w:r w:rsidDel="00986CAC">
          <w:tab/>
          <w:delText>4</w:delText>
        </w:r>
      </w:del>
    </w:p>
    <w:p w14:paraId="74EEDCB4" w14:textId="0599CBB0" w:rsidR="009B4BC4" w:rsidDel="00986CAC" w:rsidRDefault="009B4BC4">
      <w:pPr>
        <w:pStyle w:val="TOC2"/>
        <w:rPr>
          <w:del w:id="219" w:author="Josef Blanz (JB) R02" w:date="2017-12-20T14:25:00Z"/>
          <w:rFonts w:asciiTheme="minorHAnsi" w:eastAsiaTheme="minorEastAsia" w:hAnsiTheme="minorHAnsi" w:cstheme="minorBidi"/>
          <w:sz w:val="22"/>
          <w:szCs w:val="22"/>
          <w:lang w:eastAsia="en-GB"/>
        </w:rPr>
      </w:pPr>
      <w:del w:id="220" w:author="Josef Blanz (JB) R02" w:date="2017-12-20T14:25:00Z">
        <w:r w:rsidDel="00986CAC">
          <w:delText>3.1</w:delText>
        </w:r>
        <w:r w:rsidDel="00986CAC">
          <w:tab/>
          <w:delText>Definitions</w:delText>
        </w:r>
        <w:r w:rsidDel="00986CAC">
          <w:tab/>
          <w:delText>4</w:delText>
        </w:r>
      </w:del>
    </w:p>
    <w:p w14:paraId="0A95CF58" w14:textId="04B53E83" w:rsidR="009B4BC4" w:rsidDel="00986CAC" w:rsidRDefault="009B4BC4">
      <w:pPr>
        <w:pStyle w:val="TOC2"/>
        <w:rPr>
          <w:del w:id="221" w:author="Josef Blanz (JB) R02" w:date="2017-12-20T14:25:00Z"/>
          <w:rFonts w:asciiTheme="minorHAnsi" w:eastAsiaTheme="minorEastAsia" w:hAnsiTheme="minorHAnsi" w:cstheme="minorBidi"/>
          <w:sz w:val="22"/>
          <w:szCs w:val="22"/>
          <w:lang w:eastAsia="en-GB"/>
        </w:rPr>
      </w:pPr>
      <w:del w:id="222" w:author="Josef Blanz (JB) R02" w:date="2017-12-20T14:25:00Z">
        <w:r w:rsidDel="00986CAC">
          <w:delText>3.2</w:delText>
        </w:r>
        <w:r w:rsidDel="00986CAC">
          <w:tab/>
          <w:delText>Abbreviations</w:delText>
        </w:r>
        <w:r w:rsidDel="00986CAC">
          <w:tab/>
          <w:delText>4</w:delText>
        </w:r>
      </w:del>
    </w:p>
    <w:p w14:paraId="30401074" w14:textId="642FED50" w:rsidR="009B4BC4" w:rsidDel="00986CAC" w:rsidRDefault="009B4BC4">
      <w:pPr>
        <w:pStyle w:val="TOC1"/>
        <w:rPr>
          <w:del w:id="223" w:author="Josef Blanz (JB) R02" w:date="2017-12-20T14:25:00Z"/>
          <w:rFonts w:asciiTheme="minorHAnsi" w:eastAsiaTheme="minorEastAsia" w:hAnsiTheme="minorHAnsi" w:cstheme="minorBidi"/>
          <w:szCs w:val="22"/>
          <w:lang w:eastAsia="en-GB"/>
        </w:rPr>
      </w:pPr>
      <w:del w:id="224" w:author="Josef Blanz (JB) R02" w:date="2017-12-20T14:25:00Z">
        <w:r w:rsidDel="00986CAC">
          <w:delText>4</w:delText>
        </w:r>
        <w:r w:rsidDel="00986CAC">
          <w:tab/>
          <w:delText>Conventions</w:delText>
        </w:r>
        <w:r w:rsidDel="00986CAC">
          <w:tab/>
          <w:delText>5</w:delText>
        </w:r>
      </w:del>
    </w:p>
    <w:p w14:paraId="24C3EF6F" w14:textId="3A3DA763" w:rsidR="009B4BC4" w:rsidDel="00986CAC" w:rsidRDefault="009B4BC4">
      <w:pPr>
        <w:pStyle w:val="TOC1"/>
        <w:rPr>
          <w:del w:id="225" w:author="Josef Blanz (JB) R02" w:date="2017-12-20T14:25:00Z"/>
          <w:rFonts w:asciiTheme="minorHAnsi" w:eastAsiaTheme="minorEastAsia" w:hAnsiTheme="minorHAnsi" w:cstheme="minorBidi"/>
          <w:szCs w:val="22"/>
          <w:lang w:eastAsia="en-GB"/>
        </w:rPr>
      </w:pPr>
      <w:del w:id="226" w:author="Josef Blanz (JB) R02" w:date="2017-12-20T14:25:00Z">
        <w:r w:rsidDel="00986CAC">
          <w:delText>5</w:delText>
        </w:r>
        <w:r w:rsidDel="00986CAC">
          <w:tab/>
          <w:delText>Architecture Model</w:delText>
        </w:r>
        <w:r w:rsidDel="00986CAC">
          <w:tab/>
          <w:delText>5</w:delText>
        </w:r>
      </w:del>
    </w:p>
    <w:p w14:paraId="0BC53F22" w14:textId="78D119B1" w:rsidR="009B4BC4" w:rsidDel="00986CAC" w:rsidRDefault="009B4BC4">
      <w:pPr>
        <w:pStyle w:val="TOC2"/>
        <w:rPr>
          <w:del w:id="227" w:author="Josef Blanz (JB) R02" w:date="2017-12-20T14:25:00Z"/>
          <w:rFonts w:asciiTheme="minorHAnsi" w:eastAsiaTheme="minorEastAsia" w:hAnsiTheme="minorHAnsi" w:cstheme="minorBidi"/>
          <w:sz w:val="22"/>
          <w:szCs w:val="22"/>
          <w:lang w:eastAsia="en-GB"/>
        </w:rPr>
      </w:pPr>
      <w:del w:id="228" w:author="Josef Blanz (JB) R02" w:date="2017-12-20T14:25:00Z">
        <w:r w:rsidDel="00986CAC">
          <w:delText>5.1</w:delText>
        </w:r>
        <w:r w:rsidDel="00986CAC">
          <w:tab/>
          <w:delText>Introduction</w:delText>
        </w:r>
        <w:r w:rsidDel="00986CAC">
          <w:tab/>
          <w:delText>5</w:delText>
        </w:r>
      </w:del>
    </w:p>
    <w:p w14:paraId="2913AB9B" w14:textId="259196A7" w:rsidR="009B4BC4" w:rsidDel="00986CAC" w:rsidRDefault="009B4BC4">
      <w:pPr>
        <w:pStyle w:val="TOC2"/>
        <w:rPr>
          <w:del w:id="229" w:author="Josef Blanz (JB) R02" w:date="2017-12-20T14:25:00Z"/>
          <w:rFonts w:asciiTheme="minorHAnsi" w:eastAsiaTheme="minorEastAsia" w:hAnsiTheme="minorHAnsi" w:cstheme="minorBidi"/>
          <w:sz w:val="22"/>
          <w:szCs w:val="22"/>
          <w:lang w:eastAsia="en-GB"/>
        </w:rPr>
      </w:pPr>
      <w:del w:id="230" w:author="Josef Blanz (JB) R02" w:date="2017-12-20T14:25:00Z">
        <w:r w:rsidDel="00986CAC">
          <w:delText>5.2</w:delText>
        </w:r>
        <w:r w:rsidDel="00986CAC">
          <w:tab/>
          <w:delText>Interworking Reference Model</w:delText>
        </w:r>
        <w:r w:rsidDel="00986CAC">
          <w:tab/>
          <w:delText>5</w:delText>
        </w:r>
      </w:del>
    </w:p>
    <w:p w14:paraId="72AB323F" w14:textId="542FF316" w:rsidR="009B4BC4" w:rsidDel="00986CAC" w:rsidRDefault="009B4BC4">
      <w:pPr>
        <w:pStyle w:val="TOC2"/>
        <w:rPr>
          <w:del w:id="231" w:author="Josef Blanz (JB) R02" w:date="2017-12-20T14:25:00Z"/>
          <w:rFonts w:asciiTheme="minorHAnsi" w:eastAsiaTheme="minorEastAsia" w:hAnsiTheme="minorHAnsi" w:cstheme="minorBidi"/>
          <w:sz w:val="22"/>
          <w:szCs w:val="22"/>
          <w:lang w:eastAsia="en-GB"/>
        </w:rPr>
      </w:pPr>
      <w:del w:id="232" w:author="Josef Blanz (JB) R02" w:date="2017-12-20T14:25:00Z">
        <w:r w:rsidDel="00986CAC">
          <w:delText>5.3</w:delText>
        </w:r>
        <w:r w:rsidDel="00986CAC">
          <w:tab/>
          <w:delText>Function of Interworking Proxy Entity</w:delText>
        </w:r>
        <w:r w:rsidDel="00986CAC">
          <w:tab/>
          <w:delText>6</w:delText>
        </w:r>
      </w:del>
    </w:p>
    <w:p w14:paraId="2CB38C08" w14:textId="5A3D2D81" w:rsidR="009B4BC4" w:rsidDel="00986CAC" w:rsidRDefault="009B4BC4">
      <w:pPr>
        <w:pStyle w:val="TOC2"/>
        <w:rPr>
          <w:del w:id="233" w:author="Josef Blanz (JB) R02" w:date="2017-12-20T14:25:00Z"/>
          <w:rFonts w:asciiTheme="minorHAnsi" w:eastAsiaTheme="minorEastAsia" w:hAnsiTheme="minorHAnsi" w:cstheme="minorBidi"/>
          <w:sz w:val="22"/>
          <w:szCs w:val="22"/>
          <w:lang w:eastAsia="en-GB"/>
        </w:rPr>
      </w:pPr>
      <w:del w:id="234" w:author="Josef Blanz (JB) R02" w:date="2017-12-20T14:25:00Z">
        <w:r w:rsidDel="00986CAC">
          <w:delText>5.4</w:delText>
        </w:r>
        <w:r w:rsidDel="00986CAC">
          <w:tab/>
          <w:delText>Types of Interworking</w:delText>
        </w:r>
        <w:r w:rsidDel="00986CAC">
          <w:tab/>
          <w:delText>7</w:delText>
        </w:r>
      </w:del>
    </w:p>
    <w:p w14:paraId="7F0FCD2B" w14:textId="29E8ED94" w:rsidR="009B4BC4" w:rsidDel="00986CAC" w:rsidRDefault="009B4BC4">
      <w:pPr>
        <w:pStyle w:val="TOC1"/>
        <w:rPr>
          <w:del w:id="235" w:author="Josef Blanz (JB) R02" w:date="2017-12-20T14:25:00Z"/>
          <w:rFonts w:asciiTheme="minorHAnsi" w:eastAsiaTheme="minorEastAsia" w:hAnsiTheme="minorHAnsi" w:cstheme="minorBidi"/>
          <w:szCs w:val="22"/>
          <w:lang w:eastAsia="en-GB"/>
        </w:rPr>
      </w:pPr>
      <w:del w:id="236" w:author="Josef Blanz (JB) R02" w:date="2017-12-20T14:25:00Z">
        <w:r w:rsidDel="00986CAC">
          <w:delText>6</w:delText>
        </w:r>
        <w:r w:rsidDel="00986CAC">
          <w:tab/>
          <w:delText>Architectural Aspects</w:delText>
        </w:r>
        <w:r w:rsidDel="00986CAC">
          <w:tab/>
          <w:delText>8</w:delText>
        </w:r>
      </w:del>
    </w:p>
    <w:p w14:paraId="1C3EE8A7" w14:textId="00F39931" w:rsidR="009B4BC4" w:rsidDel="00986CAC" w:rsidRDefault="009B4BC4">
      <w:pPr>
        <w:pStyle w:val="TOC2"/>
        <w:rPr>
          <w:del w:id="237" w:author="Josef Blanz (JB) R02" w:date="2017-12-20T14:25:00Z"/>
          <w:rFonts w:asciiTheme="minorHAnsi" w:eastAsiaTheme="minorEastAsia" w:hAnsiTheme="minorHAnsi" w:cstheme="minorBidi"/>
          <w:sz w:val="22"/>
          <w:szCs w:val="22"/>
          <w:lang w:eastAsia="en-GB"/>
        </w:rPr>
      </w:pPr>
      <w:del w:id="238" w:author="Josef Blanz (JB) R02" w:date="2017-12-20T14:25:00Z">
        <w:r w:rsidDel="00986CAC">
          <w:delText>6.1</w:delText>
        </w:r>
        <w:r w:rsidDel="00986CAC">
          <w:tab/>
          <w:delText>Introduction</w:delText>
        </w:r>
        <w:r w:rsidDel="00986CAC">
          <w:tab/>
          <w:delText>8</w:delText>
        </w:r>
      </w:del>
    </w:p>
    <w:p w14:paraId="3470163A" w14:textId="0525ED94" w:rsidR="009B4BC4" w:rsidDel="00986CAC" w:rsidRDefault="009B4BC4">
      <w:pPr>
        <w:pStyle w:val="TOC2"/>
        <w:rPr>
          <w:del w:id="239" w:author="Josef Blanz (JB) R02" w:date="2017-12-20T14:25:00Z"/>
          <w:rFonts w:asciiTheme="minorHAnsi" w:eastAsiaTheme="minorEastAsia" w:hAnsiTheme="minorHAnsi" w:cstheme="minorBidi"/>
          <w:sz w:val="22"/>
          <w:szCs w:val="22"/>
          <w:lang w:eastAsia="en-GB"/>
        </w:rPr>
      </w:pPr>
      <w:del w:id="240" w:author="Josef Blanz (JB) R02" w:date="2017-12-20T14:25:00Z">
        <w:r w:rsidDel="00986CAC">
          <w:delText>6.2</w:delText>
        </w:r>
        <w:r w:rsidDel="00986CAC">
          <w:tab/>
          <w:delText>OIC Device Lifecycle</w:delText>
        </w:r>
        <w:r w:rsidDel="00986CAC">
          <w:tab/>
          <w:delText>8</w:delText>
        </w:r>
      </w:del>
    </w:p>
    <w:p w14:paraId="4B117474" w14:textId="050266F0" w:rsidR="009B4BC4" w:rsidDel="00986CAC" w:rsidRDefault="009B4BC4">
      <w:pPr>
        <w:pStyle w:val="TOC3"/>
        <w:rPr>
          <w:del w:id="241" w:author="Josef Blanz (JB) R02" w:date="2017-12-20T14:25:00Z"/>
          <w:rFonts w:asciiTheme="minorHAnsi" w:eastAsiaTheme="minorEastAsia" w:hAnsiTheme="minorHAnsi" w:cstheme="minorBidi"/>
          <w:sz w:val="22"/>
          <w:szCs w:val="22"/>
          <w:lang w:eastAsia="en-GB"/>
        </w:rPr>
      </w:pPr>
      <w:del w:id="242" w:author="Josef Blanz (JB) R02" w:date="2017-12-20T14:25:00Z">
        <w:r w:rsidDel="00986CAC">
          <w:rPr>
            <w:lang w:eastAsia="x-none"/>
          </w:rPr>
          <w:delText>6.2.1</w:delText>
        </w:r>
        <w:r w:rsidDel="00986CAC">
          <w:rPr>
            <w:lang w:eastAsia="x-none"/>
          </w:rPr>
          <w:tab/>
          <w:delText>Introduction</w:delText>
        </w:r>
        <w:r w:rsidDel="00986CAC">
          <w:tab/>
          <w:delText>8</w:delText>
        </w:r>
      </w:del>
    </w:p>
    <w:p w14:paraId="77AD679F" w14:textId="3E36EEBB" w:rsidR="009B4BC4" w:rsidDel="00986CAC" w:rsidRDefault="009B4BC4">
      <w:pPr>
        <w:pStyle w:val="TOC3"/>
        <w:rPr>
          <w:del w:id="243" w:author="Josef Blanz (JB) R02" w:date="2017-12-20T14:25:00Z"/>
          <w:rFonts w:asciiTheme="minorHAnsi" w:eastAsiaTheme="minorEastAsia" w:hAnsiTheme="minorHAnsi" w:cstheme="minorBidi"/>
          <w:sz w:val="22"/>
          <w:szCs w:val="22"/>
          <w:lang w:eastAsia="en-GB"/>
        </w:rPr>
      </w:pPr>
      <w:del w:id="244" w:author="Josef Blanz (JB) R02" w:date="2017-12-20T14:25:00Z">
        <w:r w:rsidDel="00986CAC">
          <w:rPr>
            <w:lang w:eastAsia="x-none"/>
          </w:rPr>
          <w:delText>6.2.2</w:delText>
        </w:r>
        <w:r w:rsidDel="00986CAC">
          <w:rPr>
            <w:lang w:eastAsia="x-none"/>
          </w:rPr>
          <w:tab/>
          <w:delText>OIC Device Representation</w:delText>
        </w:r>
        <w:r w:rsidDel="00986CAC">
          <w:tab/>
          <w:delText>9</w:delText>
        </w:r>
      </w:del>
    </w:p>
    <w:p w14:paraId="526D24AA" w14:textId="6553EBCA" w:rsidR="009B4BC4" w:rsidDel="00986CAC" w:rsidRDefault="009B4BC4">
      <w:pPr>
        <w:pStyle w:val="TOC4"/>
        <w:rPr>
          <w:del w:id="245" w:author="Josef Blanz (JB) R02" w:date="2017-12-20T14:25:00Z"/>
          <w:rFonts w:asciiTheme="minorHAnsi" w:eastAsiaTheme="minorEastAsia" w:hAnsiTheme="minorHAnsi" w:cstheme="minorBidi"/>
          <w:sz w:val="22"/>
          <w:szCs w:val="22"/>
          <w:lang w:eastAsia="en-GB"/>
        </w:rPr>
      </w:pPr>
      <w:del w:id="246" w:author="Josef Blanz (JB) R02" w:date="2017-12-20T14:25:00Z">
        <w:r w:rsidDel="00986CAC">
          <w:rPr>
            <w:lang w:eastAsia="x-none"/>
          </w:rPr>
          <w:delText>6.2.2.1</w:delText>
        </w:r>
        <w:r w:rsidDel="00986CAC">
          <w:rPr>
            <w:lang w:eastAsia="x-none"/>
          </w:rPr>
          <w:tab/>
          <w:delText>Introduction</w:delText>
        </w:r>
        <w:r w:rsidDel="00986CAC">
          <w:tab/>
          <w:delText>9</w:delText>
        </w:r>
      </w:del>
    </w:p>
    <w:p w14:paraId="402468CC" w14:textId="0A83E495" w:rsidR="009B4BC4" w:rsidDel="00986CAC" w:rsidRDefault="009B4BC4">
      <w:pPr>
        <w:pStyle w:val="TOC4"/>
        <w:rPr>
          <w:del w:id="247" w:author="Josef Blanz (JB) R02" w:date="2017-12-20T14:25:00Z"/>
          <w:rFonts w:asciiTheme="minorHAnsi" w:eastAsiaTheme="minorEastAsia" w:hAnsiTheme="minorHAnsi" w:cstheme="minorBidi"/>
          <w:sz w:val="22"/>
          <w:szCs w:val="22"/>
          <w:lang w:eastAsia="en-GB"/>
        </w:rPr>
      </w:pPr>
      <w:del w:id="248" w:author="Josef Blanz (JB) R02" w:date="2017-12-20T14:25:00Z">
        <w:r w:rsidDel="00986CAC">
          <w:rPr>
            <w:lang w:eastAsia="x-none"/>
          </w:rPr>
          <w:delText>6.2.2.2</w:delText>
        </w:r>
        <w:r w:rsidDel="00986CAC">
          <w:rPr>
            <w:lang w:eastAsia="x-none"/>
          </w:rPr>
          <w:tab/>
          <w:delText>OIC Device Identification</w:delText>
        </w:r>
        <w:r w:rsidDel="00986CAC">
          <w:tab/>
          <w:delText>9</w:delText>
        </w:r>
      </w:del>
    </w:p>
    <w:p w14:paraId="4FD5282F" w14:textId="02588FD6" w:rsidR="009B4BC4" w:rsidDel="00986CAC" w:rsidRDefault="009B4BC4">
      <w:pPr>
        <w:pStyle w:val="TOC4"/>
        <w:rPr>
          <w:del w:id="249" w:author="Josef Blanz (JB) R02" w:date="2017-12-20T14:25:00Z"/>
          <w:rFonts w:asciiTheme="minorHAnsi" w:eastAsiaTheme="minorEastAsia" w:hAnsiTheme="minorHAnsi" w:cstheme="minorBidi"/>
          <w:sz w:val="22"/>
          <w:szCs w:val="22"/>
          <w:lang w:eastAsia="en-GB"/>
        </w:rPr>
      </w:pPr>
      <w:del w:id="250" w:author="Josef Blanz (JB) R02" w:date="2017-12-20T14:25:00Z">
        <w:r w:rsidDel="00986CAC">
          <w:rPr>
            <w:lang w:eastAsia="x-none"/>
          </w:rPr>
          <w:delText>6.2.2.3</w:delText>
        </w:r>
        <w:r w:rsidDel="00986CAC">
          <w:rPr>
            <w:lang w:eastAsia="x-none"/>
          </w:rPr>
          <w:tab/>
          <w:delText>OIC Device Discovery and Forget</w:delText>
        </w:r>
        <w:r w:rsidDel="00986CAC">
          <w:tab/>
          <w:delText>9</w:delText>
        </w:r>
      </w:del>
    </w:p>
    <w:p w14:paraId="3F737741" w14:textId="35AB3F1B" w:rsidR="009B4BC4" w:rsidDel="00986CAC" w:rsidRDefault="009B4BC4">
      <w:pPr>
        <w:pStyle w:val="TOC4"/>
        <w:rPr>
          <w:del w:id="251" w:author="Josef Blanz (JB) R02" w:date="2017-12-20T14:25:00Z"/>
          <w:rFonts w:asciiTheme="minorHAnsi" w:eastAsiaTheme="minorEastAsia" w:hAnsiTheme="minorHAnsi" w:cstheme="minorBidi"/>
          <w:sz w:val="22"/>
          <w:szCs w:val="22"/>
          <w:lang w:eastAsia="en-GB"/>
        </w:rPr>
      </w:pPr>
      <w:del w:id="252" w:author="Josef Blanz (JB) R02" w:date="2017-12-20T14:25:00Z">
        <w:r w:rsidDel="00986CAC">
          <w:delText>6.2.2.4</w:delText>
        </w:r>
        <w:r w:rsidDel="00986CAC">
          <w:tab/>
          <w:delText>Configuration of CMDH Policies</w:delText>
        </w:r>
        <w:r w:rsidDel="00986CAC">
          <w:tab/>
          <w:delText>10</w:delText>
        </w:r>
      </w:del>
    </w:p>
    <w:p w14:paraId="4BB2CCD5" w14:textId="5A54E56B" w:rsidR="009B4BC4" w:rsidDel="00986CAC" w:rsidRDefault="009B4BC4">
      <w:pPr>
        <w:pStyle w:val="TOC2"/>
        <w:rPr>
          <w:del w:id="253" w:author="Josef Blanz (JB) R02" w:date="2017-12-20T14:25:00Z"/>
          <w:rFonts w:asciiTheme="minorHAnsi" w:eastAsiaTheme="minorEastAsia" w:hAnsiTheme="minorHAnsi" w:cstheme="minorBidi"/>
          <w:sz w:val="22"/>
          <w:szCs w:val="22"/>
          <w:lang w:eastAsia="en-GB"/>
        </w:rPr>
      </w:pPr>
      <w:del w:id="254" w:author="Josef Blanz (JB) R02" w:date="2017-12-20T14:25:00Z">
        <w:r w:rsidDel="00986CAC">
          <w:delText>6.3</w:delText>
        </w:r>
        <w:r w:rsidDel="00986CAC">
          <w:tab/>
          <w:delText>OIC Resource Discovery</w:delText>
        </w:r>
        <w:r w:rsidDel="00986CAC">
          <w:tab/>
          <w:delText>10</w:delText>
        </w:r>
      </w:del>
    </w:p>
    <w:p w14:paraId="2568E784" w14:textId="18F50672" w:rsidR="009B4BC4" w:rsidDel="00986CAC" w:rsidRDefault="009B4BC4">
      <w:pPr>
        <w:pStyle w:val="TOC3"/>
        <w:rPr>
          <w:del w:id="255" w:author="Josef Blanz (JB) R02" w:date="2017-12-20T14:25:00Z"/>
          <w:rFonts w:asciiTheme="minorHAnsi" w:eastAsiaTheme="minorEastAsia" w:hAnsiTheme="minorHAnsi" w:cstheme="minorBidi"/>
          <w:sz w:val="22"/>
          <w:szCs w:val="22"/>
          <w:lang w:eastAsia="en-GB"/>
        </w:rPr>
      </w:pPr>
      <w:del w:id="256" w:author="Josef Blanz (JB) R02" w:date="2017-12-20T14:25:00Z">
        <w:r w:rsidDel="00986CAC">
          <w:rPr>
            <w:lang w:eastAsia="x-none"/>
          </w:rPr>
          <w:delText>6.3.1</w:delText>
        </w:r>
        <w:r w:rsidDel="00986CAC">
          <w:rPr>
            <w:lang w:eastAsia="x-none"/>
          </w:rPr>
          <w:tab/>
          <w:delText>Introduction</w:delText>
        </w:r>
        <w:r w:rsidDel="00986CAC">
          <w:tab/>
          <w:delText>10</w:delText>
        </w:r>
      </w:del>
    </w:p>
    <w:p w14:paraId="44866827" w14:textId="23F71C62" w:rsidR="009B4BC4" w:rsidDel="00986CAC" w:rsidRDefault="009B4BC4">
      <w:pPr>
        <w:pStyle w:val="TOC3"/>
        <w:rPr>
          <w:del w:id="257" w:author="Josef Blanz (JB) R02" w:date="2017-12-20T14:25:00Z"/>
          <w:rFonts w:asciiTheme="minorHAnsi" w:eastAsiaTheme="minorEastAsia" w:hAnsiTheme="minorHAnsi" w:cstheme="minorBidi"/>
          <w:sz w:val="22"/>
          <w:szCs w:val="22"/>
          <w:lang w:eastAsia="en-GB"/>
        </w:rPr>
      </w:pPr>
      <w:del w:id="258" w:author="Josef Blanz (JB) R02" w:date="2017-12-20T14:25:00Z">
        <w:r w:rsidDel="00986CAC">
          <w:rPr>
            <w:lang w:eastAsia="x-none"/>
          </w:rPr>
          <w:delText>6.3.2</w:delText>
        </w:r>
        <w:r w:rsidDel="00986CAC">
          <w:rPr>
            <w:lang w:eastAsia="x-none"/>
          </w:rPr>
          <w:tab/>
          <w:delText>OIC Resource Representation</w:delText>
        </w:r>
        <w:r w:rsidDel="00986CAC">
          <w:tab/>
          <w:delText>10</w:delText>
        </w:r>
      </w:del>
    </w:p>
    <w:p w14:paraId="735678A8" w14:textId="1C4791F9" w:rsidR="009B4BC4" w:rsidDel="00986CAC" w:rsidRDefault="009B4BC4">
      <w:pPr>
        <w:pStyle w:val="TOC4"/>
        <w:rPr>
          <w:del w:id="259" w:author="Josef Blanz (JB) R02" w:date="2017-12-20T14:25:00Z"/>
          <w:rFonts w:asciiTheme="minorHAnsi" w:eastAsiaTheme="minorEastAsia" w:hAnsiTheme="minorHAnsi" w:cstheme="minorBidi"/>
          <w:sz w:val="22"/>
          <w:szCs w:val="22"/>
          <w:lang w:eastAsia="en-GB"/>
        </w:rPr>
      </w:pPr>
      <w:del w:id="260" w:author="Josef Blanz (JB) R02" w:date="2017-12-20T14:25:00Z">
        <w:r w:rsidDel="00986CAC">
          <w:rPr>
            <w:lang w:eastAsia="x-none"/>
          </w:rPr>
          <w:delText>6.3.2.1</w:delText>
        </w:r>
        <w:r w:rsidDel="00986CAC">
          <w:rPr>
            <w:lang w:eastAsia="x-none"/>
          </w:rPr>
          <w:tab/>
          <w:delText>Introduction</w:delText>
        </w:r>
        <w:r w:rsidDel="00986CAC">
          <w:tab/>
          <w:delText>10</w:delText>
        </w:r>
      </w:del>
    </w:p>
    <w:p w14:paraId="575FB2BA" w14:textId="1045ACEA" w:rsidR="009B4BC4" w:rsidDel="00986CAC" w:rsidRDefault="009B4BC4">
      <w:pPr>
        <w:pStyle w:val="TOC4"/>
        <w:rPr>
          <w:del w:id="261" w:author="Josef Blanz (JB) R02" w:date="2017-12-20T14:25:00Z"/>
          <w:rFonts w:asciiTheme="minorHAnsi" w:eastAsiaTheme="minorEastAsia" w:hAnsiTheme="minorHAnsi" w:cstheme="minorBidi"/>
          <w:sz w:val="22"/>
          <w:szCs w:val="22"/>
          <w:lang w:eastAsia="en-GB"/>
        </w:rPr>
      </w:pPr>
      <w:del w:id="262" w:author="Josef Blanz (JB) R02" w:date="2017-12-20T14:25:00Z">
        <w:r w:rsidDel="00986CAC">
          <w:rPr>
            <w:lang w:eastAsia="x-none"/>
          </w:rPr>
          <w:delText>6.3.2.2</w:delText>
        </w:r>
        <w:r w:rsidDel="00986CAC">
          <w:rPr>
            <w:lang w:eastAsia="x-none"/>
          </w:rPr>
          <w:tab/>
          <w:delText>OIC Resource Identification</w:delText>
        </w:r>
        <w:r w:rsidDel="00986CAC">
          <w:tab/>
          <w:delText>11</w:delText>
        </w:r>
      </w:del>
    </w:p>
    <w:p w14:paraId="0D58606A" w14:textId="235C03A9" w:rsidR="009B4BC4" w:rsidDel="00986CAC" w:rsidRDefault="009B4BC4">
      <w:pPr>
        <w:pStyle w:val="TOC4"/>
        <w:rPr>
          <w:del w:id="263" w:author="Josef Blanz (JB) R02" w:date="2017-12-20T14:25:00Z"/>
          <w:rFonts w:asciiTheme="minorHAnsi" w:eastAsiaTheme="minorEastAsia" w:hAnsiTheme="minorHAnsi" w:cstheme="minorBidi"/>
          <w:sz w:val="22"/>
          <w:szCs w:val="22"/>
          <w:lang w:eastAsia="en-GB"/>
        </w:rPr>
      </w:pPr>
      <w:del w:id="264" w:author="Josef Blanz (JB) R02" w:date="2017-12-20T14:25:00Z">
        <w:r w:rsidDel="00986CAC">
          <w:rPr>
            <w:lang w:eastAsia="x-none"/>
          </w:rPr>
          <w:delText>6.3.2.3</w:delText>
        </w:r>
        <w:r w:rsidDel="00986CAC">
          <w:rPr>
            <w:lang w:eastAsia="x-none"/>
          </w:rPr>
          <w:tab/>
          <w:delText>OIC Resource Discovery and Forget</w:delText>
        </w:r>
        <w:r w:rsidDel="00986CAC">
          <w:tab/>
          <w:delText>11</w:delText>
        </w:r>
      </w:del>
    </w:p>
    <w:p w14:paraId="127789FE" w14:textId="25D5C0E1" w:rsidR="009B4BC4" w:rsidDel="00986CAC" w:rsidRDefault="009B4BC4">
      <w:pPr>
        <w:pStyle w:val="TOC2"/>
        <w:rPr>
          <w:del w:id="265" w:author="Josef Blanz (JB) R02" w:date="2017-12-20T14:25:00Z"/>
          <w:rFonts w:asciiTheme="minorHAnsi" w:eastAsiaTheme="minorEastAsia" w:hAnsiTheme="minorHAnsi" w:cstheme="minorBidi"/>
          <w:sz w:val="22"/>
          <w:szCs w:val="22"/>
          <w:lang w:eastAsia="en-GB"/>
        </w:rPr>
      </w:pPr>
      <w:del w:id="266" w:author="Josef Blanz (JB) R02" w:date="2017-12-20T14:25:00Z">
        <w:r w:rsidDel="00986CAC">
          <w:delText>6.4</w:delText>
        </w:r>
        <w:r w:rsidDel="00986CAC">
          <w:tab/>
          <w:delText>OIC Interworking Procedure</w:delText>
        </w:r>
        <w:r w:rsidDel="00986CAC">
          <w:tab/>
          <w:delText>12</w:delText>
        </w:r>
      </w:del>
    </w:p>
    <w:p w14:paraId="0EF593B1" w14:textId="6C7F0ED8" w:rsidR="009B4BC4" w:rsidDel="00986CAC" w:rsidRDefault="009B4BC4">
      <w:pPr>
        <w:pStyle w:val="TOC3"/>
        <w:rPr>
          <w:del w:id="267" w:author="Josef Blanz (JB) R02" w:date="2017-12-20T14:25:00Z"/>
          <w:rFonts w:asciiTheme="minorHAnsi" w:eastAsiaTheme="minorEastAsia" w:hAnsiTheme="minorHAnsi" w:cstheme="minorBidi"/>
          <w:sz w:val="22"/>
          <w:szCs w:val="22"/>
          <w:lang w:eastAsia="en-GB"/>
        </w:rPr>
      </w:pPr>
      <w:del w:id="268" w:author="Josef Blanz (JB) R02" w:date="2017-12-20T14:25:00Z">
        <w:r w:rsidDel="00986CAC">
          <w:rPr>
            <w:lang w:eastAsia="x-none"/>
          </w:rPr>
          <w:delText>6.4.1</w:delText>
        </w:r>
        <w:r w:rsidDel="00986CAC">
          <w:rPr>
            <w:lang w:eastAsia="x-none"/>
          </w:rPr>
          <w:tab/>
          <w:delText>Introduction</w:delText>
        </w:r>
        <w:r w:rsidDel="00986CAC">
          <w:tab/>
          <w:delText>12</w:delText>
        </w:r>
      </w:del>
    </w:p>
    <w:p w14:paraId="7E2FAC89" w14:textId="0308B8F5" w:rsidR="009B4BC4" w:rsidDel="00986CAC" w:rsidRDefault="009B4BC4">
      <w:pPr>
        <w:pStyle w:val="TOC3"/>
        <w:rPr>
          <w:del w:id="269" w:author="Josef Blanz (JB) R02" w:date="2017-12-20T14:25:00Z"/>
          <w:rFonts w:asciiTheme="minorHAnsi" w:eastAsiaTheme="minorEastAsia" w:hAnsiTheme="minorHAnsi" w:cstheme="minorBidi"/>
          <w:sz w:val="22"/>
          <w:szCs w:val="22"/>
          <w:lang w:eastAsia="en-GB"/>
        </w:rPr>
      </w:pPr>
      <w:del w:id="270" w:author="Josef Blanz (JB) R02" w:date="2017-12-20T14:25:00Z">
        <w:r w:rsidDel="00986CAC">
          <w:rPr>
            <w:lang w:eastAsia="x-none"/>
          </w:rPr>
          <w:delText>6.4.2</w:delText>
        </w:r>
        <w:r w:rsidDel="00986CAC">
          <w:rPr>
            <w:lang w:eastAsia="x-none"/>
          </w:rPr>
          <w:tab/>
          <w:delText>Interworked Resource Settings</w:delText>
        </w:r>
        <w:r w:rsidDel="00986CAC">
          <w:tab/>
          <w:delText>12</w:delText>
        </w:r>
      </w:del>
    </w:p>
    <w:p w14:paraId="05FB0FAA" w14:textId="3B361A26" w:rsidR="009B4BC4" w:rsidDel="00986CAC" w:rsidRDefault="009B4BC4">
      <w:pPr>
        <w:pStyle w:val="TOC3"/>
        <w:rPr>
          <w:del w:id="271" w:author="Josef Blanz (JB) R02" w:date="2017-12-20T14:25:00Z"/>
          <w:rFonts w:asciiTheme="minorHAnsi" w:eastAsiaTheme="minorEastAsia" w:hAnsiTheme="minorHAnsi" w:cstheme="minorBidi"/>
          <w:sz w:val="22"/>
          <w:szCs w:val="22"/>
          <w:lang w:eastAsia="en-GB"/>
        </w:rPr>
      </w:pPr>
      <w:del w:id="272" w:author="Josef Blanz (JB) R02" w:date="2017-12-20T14:25:00Z">
        <w:r w:rsidDel="00986CAC">
          <w:rPr>
            <w:lang w:eastAsia="x-none"/>
          </w:rPr>
          <w:delText>6.4.3</w:delText>
        </w:r>
        <w:r w:rsidDel="00986CAC">
          <w:rPr>
            <w:lang w:eastAsia="x-none"/>
          </w:rPr>
          <w:tab/>
          <w:delText>Further Considerations for Interworking</w:delText>
        </w:r>
        <w:r w:rsidDel="00986CAC">
          <w:tab/>
          <w:delText>12</w:delText>
        </w:r>
      </w:del>
    </w:p>
    <w:p w14:paraId="0B94A508" w14:textId="1B74ADE5" w:rsidR="009B4BC4" w:rsidDel="00986CAC" w:rsidRDefault="009B4BC4">
      <w:pPr>
        <w:pStyle w:val="TOC3"/>
        <w:rPr>
          <w:del w:id="273" w:author="Josef Blanz (JB) R02" w:date="2017-12-20T14:25:00Z"/>
          <w:rFonts w:asciiTheme="minorHAnsi" w:eastAsiaTheme="minorEastAsia" w:hAnsiTheme="minorHAnsi" w:cstheme="minorBidi"/>
          <w:sz w:val="22"/>
          <w:szCs w:val="22"/>
          <w:lang w:eastAsia="en-GB"/>
        </w:rPr>
      </w:pPr>
      <w:del w:id="274" w:author="Josef Blanz (JB) R02" w:date="2017-12-20T14:25:00Z">
        <w:r w:rsidDel="00986CAC">
          <w:rPr>
            <w:lang w:eastAsia="x-none"/>
          </w:rPr>
          <w:delText>6.4.4</w:delText>
        </w:r>
        <w:r w:rsidDel="00986CAC">
          <w:rPr>
            <w:lang w:eastAsia="x-none"/>
          </w:rPr>
          <w:tab/>
          <w:delText>Retrieve Procedure</w:delText>
        </w:r>
        <w:r w:rsidDel="00986CAC">
          <w:tab/>
          <w:delText>13</w:delText>
        </w:r>
      </w:del>
    </w:p>
    <w:p w14:paraId="608BE731" w14:textId="3BBFB4CA" w:rsidR="009B4BC4" w:rsidDel="00986CAC" w:rsidRDefault="009B4BC4">
      <w:pPr>
        <w:pStyle w:val="TOC2"/>
        <w:rPr>
          <w:del w:id="275" w:author="Josef Blanz (JB) R02" w:date="2017-12-20T14:25:00Z"/>
          <w:rFonts w:asciiTheme="minorHAnsi" w:eastAsiaTheme="minorEastAsia" w:hAnsiTheme="minorHAnsi" w:cstheme="minorBidi"/>
          <w:sz w:val="22"/>
          <w:szCs w:val="22"/>
          <w:lang w:eastAsia="en-GB"/>
        </w:rPr>
      </w:pPr>
      <w:del w:id="276" w:author="Josef Blanz (JB) R02" w:date="2017-12-20T14:25:00Z">
        <w:r w:rsidDel="00986CAC">
          <w:delText>6.5</w:delText>
        </w:r>
        <w:r w:rsidDel="00986CAC">
          <w:tab/>
          <w:delText>OIC Resource Subscription and Notification</w:delText>
        </w:r>
        <w:r w:rsidDel="00986CAC">
          <w:tab/>
          <w:delText>14</w:delText>
        </w:r>
      </w:del>
    </w:p>
    <w:p w14:paraId="723120FC" w14:textId="2543F482" w:rsidR="009B4BC4" w:rsidDel="00986CAC" w:rsidRDefault="009B4BC4">
      <w:pPr>
        <w:pStyle w:val="TOC3"/>
        <w:rPr>
          <w:del w:id="277" w:author="Josef Blanz (JB) R02" w:date="2017-12-20T14:25:00Z"/>
          <w:rFonts w:asciiTheme="minorHAnsi" w:eastAsiaTheme="minorEastAsia" w:hAnsiTheme="minorHAnsi" w:cstheme="minorBidi"/>
          <w:sz w:val="22"/>
          <w:szCs w:val="22"/>
          <w:lang w:eastAsia="en-GB"/>
        </w:rPr>
      </w:pPr>
      <w:del w:id="278" w:author="Josef Blanz (JB) R02" w:date="2017-12-20T14:25:00Z">
        <w:r w:rsidDel="00986CAC">
          <w:delText>6.5.1</w:delText>
        </w:r>
        <w:r w:rsidDel="00986CAC">
          <w:tab/>
          <w:delText>Introduction</w:delText>
        </w:r>
        <w:r w:rsidDel="00986CAC">
          <w:tab/>
          <w:delText>14</w:delText>
        </w:r>
      </w:del>
    </w:p>
    <w:p w14:paraId="61CB49BF" w14:textId="0A16B03C" w:rsidR="009B4BC4" w:rsidDel="00986CAC" w:rsidRDefault="009B4BC4">
      <w:pPr>
        <w:pStyle w:val="TOC3"/>
        <w:rPr>
          <w:del w:id="279" w:author="Josef Blanz (JB) R02" w:date="2017-12-20T14:25:00Z"/>
          <w:rFonts w:asciiTheme="minorHAnsi" w:eastAsiaTheme="minorEastAsia" w:hAnsiTheme="minorHAnsi" w:cstheme="minorBidi"/>
          <w:sz w:val="22"/>
          <w:szCs w:val="22"/>
          <w:lang w:eastAsia="en-GB"/>
        </w:rPr>
      </w:pPr>
      <w:del w:id="280" w:author="Josef Blanz (JB) R02" w:date="2017-12-20T14:25:00Z">
        <w:r w:rsidDel="00986CAC">
          <w:rPr>
            <w:lang w:eastAsia="ko-KR"/>
          </w:rPr>
          <w:delText>6</w:delText>
        </w:r>
        <w:r w:rsidDel="00986CAC">
          <w:delText>.5.2</w:delText>
        </w:r>
        <w:r w:rsidDel="00986CAC">
          <w:tab/>
          <w:delText>OIC Subscription (Observe Request) Procedure</w:delText>
        </w:r>
        <w:r w:rsidDel="00986CAC">
          <w:tab/>
          <w:delText>14</w:delText>
        </w:r>
      </w:del>
    </w:p>
    <w:p w14:paraId="4ED91B4C" w14:textId="6FEE64A4" w:rsidR="009B4BC4" w:rsidDel="00986CAC" w:rsidRDefault="009B4BC4">
      <w:pPr>
        <w:pStyle w:val="TOC3"/>
        <w:rPr>
          <w:del w:id="281" w:author="Josef Blanz (JB) R02" w:date="2017-12-20T14:25:00Z"/>
          <w:rFonts w:asciiTheme="minorHAnsi" w:eastAsiaTheme="minorEastAsia" w:hAnsiTheme="minorHAnsi" w:cstheme="minorBidi"/>
          <w:sz w:val="22"/>
          <w:szCs w:val="22"/>
          <w:lang w:eastAsia="en-GB"/>
        </w:rPr>
      </w:pPr>
      <w:del w:id="282" w:author="Josef Blanz (JB) R02" w:date="2017-12-20T14:25:00Z">
        <w:r w:rsidDel="00986CAC">
          <w:rPr>
            <w:lang w:eastAsia="ko-KR"/>
          </w:rPr>
          <w:delText>6</w:delText>
        </w:r>
        <w:r w:rsidDel="00986CAC">
          <w:delText>.5.3</w:delText>
        </w:r>
        <w:r w:rsidDel="00986CAC">
          <w:tab/>
          <w:delText>OIC Notification (Observe Response) Procedure</w:delText>
        </w:r>
        <w:r w:rsidDel="00986CAC">
          <w:tab/>
          <w:delText>15</w:delText>
        </w:r>
      </w:del>
    </w:p>
    <w:p w14:paraId="79F9168F" w14:textId="19303E41" w:rsidR="009B4BC4" w:rsidDel="00986CAC" w:rsidRDefault="009B4BC4">
      <w:pPr>
        <w:pStyle w:val="TOC2"/>
        <w:rPr>
          <w:del w:id="283" w:author="Josef Blanz (JB) R02" w:date="2017-12-20T14:25:00Z"/>
          <w:rFonts w:asciiTheme="minorHAnsi" w:eastAsiaTheme="minorEastAsia" w:hAnsiTheme="minorHAnsi" w:cstheme="minorBidi"/>
          <w:sz w:val="22"/>
          <w:szCs w:val="22"/>
          <w:lang w:eastAsia="en-GB"/>
        </w:rPr>
      </w:pPr>
      <w:del w:id="284" w:author="Josef Blanz (JB) R02" w:date="2017-12-20T14:25:00Z">
        <w:r w:rsidDel="00986CAC">
          <w:delText>6.6</w:delText>
        </w:r>
        <w:r w:rsidDel="00986CAC">
          <w:tab/>
          <w:delText>OIC Device Management</w:delText>
        </w:r>
        <w:r w:rsidDel="00986CAC">
          <w:tab/>
          <w:delText>15</w:delText>
        </w:r>
      </w:del>
    </w:p>
    <w:p w14:paraId="63E377FD" w14:textId="79A938C9" w:rsidR="009B4BC4" w:rsidDel="00986CAC" w:rsidRDefault="009B4BC4">
      <w:pPr>
        <w:pStyle w:val="TOC2"/>
        <w:rPr>
          <w:del w:id="285" w:author="Josef Blanz (JB) R02" w:date="2017-12-20T14:25:00Z"/>
          <w:rFonts w:asciiTheme="minorHAnsi" w:eastAsiaTheme="minorEastAsia" w:hAnsiTheme="minorHAnsi" w:cstheme="minorBidi"/>
          <w:sz w:val="22"/>
          <w:szCs w:val="22"/>
          <w:lang w:eastAsia="en-GB"/>
        </w:rPr>
      </w:pPr>
      <w:del w:id="286" w:author="Josef Blanz (JB) R02" w:date="2017-12-20T14:25:00Z">
        <w:r w:rsidDel="00986CAC">
          <w:delText>6.7</w:delText>
        </w:r>
        <w:r w:rsidDel="00986CAC">
          <w:tab/>
          <w:delText>OIC Provisioning and Security</w:delText>
        </w:r>
        <w:r w:rsidDel="00986CAC">
          <w:tab/>
          <w:delText>15</w:delText>
        </w:r>
      </w:del>
    </w:p>
    <w:p w14:paraId="287F117C" w14:textId="0961D9A2" w:rsidR="009B4BC4" w:rsidDel="00986CAC" w:rsidRDefault="009B4BC4">
      <w:pPr>
        <w:pStyle w:val="TOC3"/>
        <w:rPr>
          <w:del w:id="287" w:author="Josef Blanz (JB) R02" w:date="2017-12-20T14:25:00Z"/>
          <w:rFonts w:asciiTheme="minorHAnsi" w:eastAsiaTheme="minorEastAsia" w:hAnsiTheme="minorHAnsi" w:cstheme="minorBidi"/>
          <w:sz w:val="22"/>
          <w:szCs w:val="22"/>
          <w:lang w:eastAsia="en-GB"/>
        </w:rPr>
      </w:pPr>
      <w:del w:id="288" w:author="Josef Blanz (JB) R02" w:date="2017-12-20T14:25:00Z">
        <w:r w:rsidDel="00986CAC">
          <w:delText>6.7.1</w:delText>
        </w:r>
        <w:r w:rsidDel="00986CAC">
          <w:tab/>
          <w:delText>Introduction</w:delText>
        </w:r>
        <w:r w:rsidDel="00986CAC">
          <w:tab/>
          <w:delText>15</w:delText>
        </w:r>
      </w:del>
    </w:p>
    <w:p w14:paraId="2DCE7D18" w14:textId="0EDCD6AB" w:rsidR="009B4BC4" w:rsidDel="00986CAC" w:rsidRDefault="009B4BC4">
      <w:pPr>
        <w:pStyle w:val="TOC3"/>
        <w:rPr>
          <w:del w:id="289" w:author="Josef Blanz (JB) R02" w:date="2017-12-20T14:25:00Z"/>
          <w:rFonts w:asciiTheme="minorHAnsi" w:eastAsiaTheme="minorEastAsia" w:hAnsiTheme="minorHAnsi" w:cstheme="minorBidi"/>
          <w:sz w:val="22"/>
          <w:szCs w:val="22"/>
          <w:lang w:eastAsia="en-GB"/>
        </w:rPr>
      </w:pPr>
      <w:del w:id="290" w:author="Josef Blanz (JB) R02" w:date="2017-12-20T14:25:00Z">
        <w:r w:rsidDel="00986CAC">
          <w:delText>6.7.2</w:delText>
        </w:r>
        <w:r w:rsidDel="00986CAC">
          <w:tab/>
          <w:delText>OIC Interworking Access Control Policy</w:delText>
        </w:r>
        <w:r w:rsidDel="00986CAC">
          <w:tab/>
          <w:delText>15</w:delText>
        </w:r>
      </w:del>
    </w:p>
    <w:p w14:paraId="65A1BA4A" w14:textId="19BB5193" w:rsidR="009B4BC4" w:rsidDel="00986CAC" w:rsidRDefault="009B4BC4">
      <w:pPr>
        <w:pStyle w:val="TOC2"/>
        <w:rPr>
          <w:del w:id="291" w:author="Josef Blanz (JB) R02" w:date="2017-12-20T14:25:00Z"/>
          <w:rFonts w:asciiTheme="minorHAnsi" w:eastAsiaTheme="minorEastAsia" w:hAnsiTheme="minorHAnsi" w:cstheme="minorBidi"/>
          <w:sz w:val="22"/>
          <w:szCs w:val="22"/>
          <w:lang w:eastAsia="en-GB"/>
        </w:rPr>
      </w:pPr>
      <w:del w:id="292" w:author="Josef Blanz (JB) R02" w:date="2017-12-20T14:25:00Z">
        <w:r w:rsidDel="00986CAC">
          <w:delText>6.8</w:delText>
        </w:r>
        <w:r w:rsidDel="00986CAC">
          <w:tab/>
          <w:delText>IPE Management</w:delText>
        </w:r>
        <w:r w:rsidDel="00986CAC">
          <w:tab/>
          <w:delText>16</w:delText>
        </w:r>
      </w:del>
    </w:p>
    <w:p w14:paraId="0874880C" w14:textId="5B32CEF2" w:rsidR="009B4BC4" w:rsidDel="00986CAC" w:rsidRDefault="009B4BC4">
      <w:pPr>
        <w:pStyle w:val="TOC3"/>
        <w:rPr>
          <w:del w:id="293" w:author="Josef Blanz (JB) R02" w:date="2017-12-20T14:25:00Z"/>
          <w:rFonts w:asciiTheme="minorHAnsi" w:eastAsiaTheme="minorEastAsia" w:hAnsiTheme="minorHAnsi" w:cstheme="minorBidi"/>
          <w:sz w:val="22"/>
          <w:szCs w:val="22"/>
          <w:lang w:eastAsia="en-GB"/>
        </w:rPr>
      </w:pPr>
      <w:del w:id="294" w:author="Josef Blanz (JB) R02" w:date="2017-12-20T14:25:00Z">
        <w:r w:rsidDel="00986CAC">
          <w:rPr>
            <w:lang w:eastAsia="x-none"/>
          </w:rPr>
          <w:delText>6.8.1</w:delText>
        </w:r>
        <w:r w:rsidDel="00986CAC">
          <w:rPr>
            <w:lang w:eastAsia="x-none"/>
          </w:rPr>
          <w:tab/>
          <w:delText>IPE Administration</w:delText>
        </w:r>
        <w:r w:rsidDel="00986CAC">
          <w:tab/>
          <w:delText>16</w:delText>
        </w:r>
      </w:del>
    </w:p>
    <w:p w14:paraId="7993DBB2" w14:textId="208F4BFF" w:rsidR="009B4BC4" w:rsidDel="00986CAC" w:rsidRDefault="009B4BC4">
      <w:pPr>
        <w:pStyle w:val="TOC3"/>
        <w:rPr>
          <w:del w:id="295" w:author="Josef Blanz (JB) R02" w:date="2017-12-20T14:25:00Z"/>
          <w:rFonts w:asciiTheme="minorHAnsi" w:eastAsiaTheme="minorEastAsia" w:hAnsiTheme="minorHAnsi" w:cstheme="minorBidi"/>
          <w:sz w:val="22"/>
          <w:szCs w:val="22"/>
          <w:lang w:eastAsia="en-GB"/>
        </w:rPr>
      </w:pPr>
      <w:del w:id="296" w:author="Josef Blanz (JB) R02" w:date="2017-12-20T14:25:00Z">
        <w:r w:rsidDel="00986CAC">
          <w:rPr>
            <w:lang w:eastAsia="x-none"/>
          </w:rPr>
          <w:delText>6.8.2</w:delText>
        </w:r>
        <w:r w:rsidDel="00986CAC">
          <w:rPr>
            <w:lang w:eastAsia="x-none"/>
          </w:rPr>
          <w:tab/>
          <w:delText>Maintaining IPE Context</w:delText>
        </w:r>
        <w:r w:rsidDel="00986CAC">
          <w:tab/>
          <w:delText>16</w:delText>
        </w:r>
      </w:del>
    </w:p>
    <w:p w14:paraId="3860235E" w14:textId="122A313B" w:rsidR="009B4BC4" w:rsidDel="00986CAC" w:rsidRDefault="009B4BC4">
      <w:pPr>
        <w:pStyle w:val="TOC1"/>
        <w:rPr>
          <w:del w:id="297" w:author="Josef Blanz (JB) R02" w:date="2017-12-20T14:25:00Z"/>
          <w:rFonts w:asciiTheme="minorHAnsi" w:eastAsiaTheme="minorEastAsia" w:hAnsiTheme="minorHAnsi" w:cstheme="minorBidi"/>
          <w:szCs w:val="22"/>
          <w:lang w:eastAsia="en-GB"/>
        </w:rPr>
      </w:pPr>
      <w:del w:id="298" w:author="Josef Blanz (JB) R02" w:date="2017-12-20T14:25:00Z">
        <w:r w:rsidDel="00986CAC">
          <w:delText>7</w:delText>
        </w:r>
        <w:r w:rsidDel="00986CAC">
          <w:tab/>
          <w:delText>Transparent Interworking Function</w:delText>
        </w:r>
        <w:r w:rsidDel="00986CAC">
          <w:tab/>
          <w:delText>17</w:delText>
        </w:r>
      </w:del>
    </w:p>
    <w:p w14:paraId="5B398F9C" w14:textId="4DAE6AD9" w:rsidR="009B4BC4" w:rsidDel="00986CAC" w:rsidRDefault="009B4BC4">
      <w:pPr>
        <w:pStyle w:val="TOC2"/>
        <w:rPr>
          <w:del w:id="299" w:author="Josef Blanz (JB) R02" w:date="2017-12-20T14:25:00Z"/>
          <w:rFonts w:asciiTheme="minorHAnsi" w:eastAsiaTheme="minorEastAsia" w:hAnsiTheme="minorHAnsi" w:cstheme="minorBidi"/>
          <w:sz w:val="22"/>
          <w:szCs w:val="22"/>
          <w:lang w:eastAsia="en-GB"/>
        </w:rPr>
      </w:pPr>
      <w:del w:id="300" w:author="Josef Blanz (JB) R02" w:date="2017-12-20T14:25:00Z">
        <w:r w:rsidDel="00986CAC">
          <w:delText>7.1</w:delText>
        </w:r>
        <w:r w:rsidDel="00986CAC">
          <w:tab/>
          <w:delText>Introduction</w:delText>
        </w:r>
        <w:r w:rsidDel="00986CAC">
          <w:tab/>
          <w:delText>17</w:delText>
        </w:r>
      </w:del>
    </w:p>
    <w:p w14:paraId="4A4731EE" w14:textId="0A39714D" w:rsidR="009B4BC4" w:rsidDel="00986CAC" w:rsidRDefault="009B4BC4">
      <w:pPr>
        <w:pStyle w:val="TOC2"/>
        <w:rPr>
          <w:del w:id="301" w:author="Josef Blanz (JB) R02" w:date="2017-12-20T14:25:00Z"/>
          <w:rFonts w:asciiTheme="minorHAnsi" w:eastAsiaTheme="minorEastAsia" w:hAnsiTheme="minorHAnsi" w:cstheme="minorBidi"/>
          <w:sz w:val="22"/>
          <w:szCs w:val="22"/>
          <w:lang w:eastAsia="en-GB"/>
        </w:rPr>
      </w:pPr>
      <w:del w:id="302" w:author="Josef Blanz (JB) R02" w:date="2017-12-20T14:25:00Z">
        <w:r w:rsidDel="00986CAC">
          <w:delText>7.2</w:delText>
        </w:r>
        <w:r w:rsidDel="00986CAC">
          <w:tab/>
          <w:delText>Attribute Mapping for the Content Sharing Resources</w:delText>
        </w:r>
        <w:r w:rsidDel="00986CAC">
          <w:tab/>
          <w:delText>17</w:delText>
        </w:r>
      </w:del>
    </w:p>
    <w:p w14:paraId="285364A2" w14:textId="278F8F58" w:rsidR="009B4BC4" w:rsidDel="00986CAC" w:rsidRDefault="009B4BC4">
      <w:pPr>
        <w:pStyle w:val="TOC1"/>
        <w:rPr>
          <w:del w:id="303" w:author="Josef Blanz (JB) R02" w:date="2017-12-20T14:25:00Z"/>
          <w:rFonts w:asciiTheme="minorHAnsi" w:eastAsiaTheme="minorEastAsia" w:hAnsiTheme="minorHAnsi" w:cstheme="minorBidi"/>
          <w:szCs w:val="22"/>
          <w:lang w:eastAsia="en-GB"/>
        </w:rPr>
      </w:pPr>
      <w:del w:id="304" w:author="Josef Blanz (JB) R02" w:date="2017-12-20T14:25:00Z">
        <w:r w:rsidDel="00986CAC">
          <w:delText>History</w:delText>
        </w:r>
        <w:r w:rsidDel="00986CAC">
          <w:tab/>
          <w:delText>18</w:delText>
        </w:r>
      </w:del>
    </w:p>
    <w:p w14:paraId="77D72631" w14:textId="37E6476C" w:rsidR="00BB6418" w:rsidRPr="00634F8D" w:rsidRDefault="00F9442A">
      <w:r>
        <w:fldChar w:fldCharType="end"/>
      </w:r>
    </w:p>
    <w:p w14:paraId="13E10B55" w14:textId="77777777" w:rsidR="00BB6418" w:rsidRPr="00634F8D" w:rsidRDefault="00BB6418" w:rsidP="00C40550">
      <w:pPr>
        <w:pStyle w:val="Heading1"/>
      </w:pPr>
      <w:r w:rsidRPr="00634F8D">
        <w:rPr>
          <w:szCs w:val="36"/>
        </w:rPr>
        <w:br w:type="page"/>
      </w:r>
      <w:bookmarkStart w:id="305" w:name="_Toc487007824"/>
      <w:bookmarkStart w:id="306" w:name="_Toc501543400"/>
      <w:r w:rsidRPr="00634F8D">
        <w:lastRenderedPageBreak/>
        <w:t>1</w:t>
      </w:r>
      <w:r w:rsidRPr="00634F8D">
        <w:tab/>
        <w:t>Scope</w:t>
      </w:r>
      <w:bookmarkEnd w:id="305"/>
      <w:bookmarkEnd w:id="306"/>
    </w:p>
    <w:p w14:paraId="6960A7E9" w14:textId="77777777" w:rsidR="004F3CBC" w:rsidRPr="00634F8D" w:rsidRDefault="004F3CBC" w:rsidP="004F3CBC">
      <w:r w:rsidRPr="00634F8D">
        <w:t xml:space="preserve">The present document specifies the </w:t>
      </w:r>
      <w:del w:id="307" w:author="Josef Blanz (JB) R04" w:date="2017-09-19T05:51:00Z">
        <w:r w:rsidRPr="00634F8D" w:rsidDel="00F4437C">
          <w:delText>interworking technologies</w:delText>
        </w:r>
      </w:del>
      <w:ins w:id="308" w:author="Josef Blanz (JB) R04" w:date="2017-09-19T05:51:00Z">
        <w:r>
          <w:t>detailed methods</w:t>
        </w:r>
      </w:ins>
      <w:r w:rsidRPr="00634F8D">
        <w:t xml:space="preserve"> for oneM2M and O</w:t>
      </w:r>
      <w:ins w:id="309" w:author="Josef Blanz (JB) R04" w:date="2017-09-19T05:51:00Z">
        <w:r>
          <w:t>CF</w:t>
        </w:r>
      </w:ins>
      <w:del w:id="310" w:author="Josef Blanz (JB) R04" w:date="2017-09-19T05:51:00Z">
        <w:r w:rsidRPr="00634F8D" w:rsidDel="00F4437C">
          <w:delText>IC</w:delText>
        </w:r>
      </w:del>
      <w:r w:rsidRPr="00634F8D">
        <w:t xml:space="preserve"> interworking using the architecture identified in</w:t>
      </w:r>
      <w:ins w:id="311" w:author="Josef Blanz (JB) R04" w:date="2017-09-19T05:51:00Z">
        <w:r>
          <w:t xml:space="preserve"> TS-0033 [</w:t>
        </w:r>
      </w:ins>
      <w:ins w:id="312" w:author="Josef Blanz (JB) R04" w:date="2017-09-19T06:10:00Z">
        <w:r>
          <w:fldChar w:fldCharType="begin"/>
        </w:r>
        <w:r>
          <w:instrText xml:space="preserve"> REF  REF_PROXIMAL_IOT \h </w:instrText>
        </w:r>
      </w:ins>
      <w:r>
        <w:fldChar w:fldCharType="separate"/>
      </w:r>
      <w:ins w:id="313" w:author="Josef Blanz (JB) R04" w:date="2017-09-19T06:10:00Z">
        <w:r>
          <w:rPr>
            <w:noProof/>
          </w:rPr>
          <w:t>5</w:t>
        </w:r>
        <w:r>
          <w:fldChar w:fldCharType="end"/>
        </w:r>
      </w:ins>
      <w:ins w:id="314" w:author="Josef Blanz (JB) R04" w:date="2017-09-19T05:51:00Z">
        <w:r>
          <w:t>] and</w:t>
        </w:r>
      </w:ins>
      <w:r w:rsidRPr="00634F8D">
        <w:t xml:space="preserve"> annex F of 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 xml:space="preserve">] for the following scenario: </w:t>
      </w:r>
    </w:p>
    <w:p w14:paraId="3C16970C" w14:textId="0835245E" w:rsidR="004F3CBC" w:rsidRDefault="004F3CBC" w:rsidP="004F3CBC">
      <w:pPr>
        <w:pStyle w:val="B1"/>
        <w:rPr>
          <w:ins w:id="315" w:author="Josef Blanz (JB) R04" w:date="2017-09-19T06:02:00Z"/>
        </w:rPr>
      </w:pPr>
      <w:ins w:id="316" w:author="Josef Blanz (JB) R04" w:date="2017-09-19T05:58:00Z">
        <w:r w:rsidRPr="00357143">
          <w:t>Interworking with full mapping of the semantic</w:t>
        </w:r>
      </w:ins>
      <w:ins w:id="317" w:author="Josef Blanz (JB) R04" w:date="2017-12-20T13:45:00Z">
        <w:r>
          <w:t>s</w:t>
        </w:r>
      </w:ins>
      <w:ins w:id="318" w:author="Josef Blanz (JB) R04" w:date="2017-09-19T05:58:00Z">
        <w:r w:rsidRPr="00357143">
          <w:t xml:space="preserve"> of the non-oneM2M data model to Mca</w:t>
        </w:r>
        <w:r>
          <w:t xml:space="preserve">, see </w:t>
        </w:r>
      </w:ins>
      <w:ins w:id="319" w:author="Josef Blanz (JB) R04" w:date="2017-09-19T06:01:00Z">
        <w:r>
          <w:t>scenario</w:t>
        </w:r>
      </w:ins>
      <w:ins w:id="320" w:author="Josef Blanz (JB) R04" w:date="2017-09-19T05:58:00Z">
        <w:r>
          <w:t xml:space="preserve"> </w:t>
        </w:r>
      </w:ins>
      <w:ins w:id="321" w:author="Josef Blanz (JB) R04" w:date="2017-09-19T06:01:00Z">
        <w:r>
          <w:t xml:space="preserve">number </w:t>
        </w:r>
      </w:ins>
      <w:ins w:id="322" w:author="Josef Blanz (JB) R04" w:date="2017-09-19T06:11:00Z">
        <w:r>
          <w:t>1</w:t>
        </w:r>
      </w:ins>
      <w:ins w:id="323" w:author="Josef Blanz (JB) R04" w:date="2017-09-19T06:01:00Z">
        <w:r>
          <w:t xml:space="preserve"> listed in </w:t>
        </w:r>
      </w:ins>
      <w:ins w:id="324" w:author="Josef Blanz (JB) R04" w:date="2017-09-19T06:02:00Z">
        <w:r>
          <w:t xml:space="preserve">Clause </w:t>
        </w:r>
        <w:r w:rsidRPr="00357143">
          <w:t>F.2</w:t>
        </w:r>
        <w:r>
          <w:t xml:space="preserve"> of </w:t>
        </w:r>
        <w:r w:rsidRPr="00634F8D">
          <w:t>oneM2M TS-0001 [</w:t>
        </w:r>
        <w:r w:rsidRPr="00634F8D">
          <w:fldChar w:fldCharType="begin"/>
        </w:r>
        <w:r w:rsidRPr="00634F8D">
          <w:instrText xml:space="preserve">REF REF_ONEM2MTS_0001 \h </w:instrText>
        </w:r>
      </w:ins>
      <w:ins w:id="325" w:author="Josef Blanz (JB) R04" w:date="2017-09-19T06:02:00Z">
        <w:r w:rsidRPr="00634F8D">
          <w:fldChar w:fldCharType="separate"/>
        </w:r>
        <w:r w:rsidRPr="00634F8D">
          <w:t>2</w:t>
        </w:r>
        <w:r w:rsidRPr="00634F8D">
          <w:fldChar w:fldCharType="end"/>
        </w:r>
        <w:r w:rsidRPr="00634F8D">
          <w:t>]</w:t>
        </w:r>
        <w:r>
          <w:t>. This is also in line with the interworking concepts specified in TS-0033 [</w:t>
        </w:r>
      </w:ins>
      <w:ins w:id="326" w:author="Josef Blanz (JB) R04" w:date="2017-09-19T06:11:00Z">
        <w:r>
          <w:fldChar w:fldCharType="begin"/>
        </w:r>
        <w:r>
          <w:instrText xml:space="preserve"> REF REF_PROXIMAL_IOT \h </w:instrText>
        </w:r>
      </w:ins>
      <w:r>
        <w:fldChar w:fldCharType="separate"/>
      </w:r>
      <w:ins w:id="327" w:author="Josef Blanz (JB) R04" w:date="2017-09-19T06:11:00Z">
        <w:r>
          <w:rPr>
            <w:noProof/>
          </w:rPr>
          <w:t>5</w:t>
        </w:r>
        <w:r>
          <w:fldChar w:fldCharType="end"/>
        </w:r>
      </w:ins>
      <w:ins w:id="328" w:author="Josef Blanz (JB) R04" w:date="2017-09-19T06:02:00Z">
        <w:r>
          <w:t>]</w:t>
        </w:r>
      </w:ins>
      <w:ins w:id="329" w:author="Josef Blanz (JB) R04" w:date="2017-09-19T06:11:00Z">
        <w:r>
          <w:t>.</w:t>
        </w:r>
      </w:ins>
    </w:p>
    <w:p w14:paraId="49AD756F" w14:textId="77777777" w:rsidR="004F3CBC" w:rsidRDefault="004F3CBC">
      <w:pPr>
        <w:pStyle w:val="B1"/>
        <w:numPr>
          <w:ilvl w:val="0"/>
          <w:numId w:val="0"/>
        </w:numPr>
        <w:rPr>
          <w:ins w:id="330" w:author="Josef Blanz (JB) R04" w:date="2017-09-19T06:44:00Z"/>
        </w:rPr>
        <w:pPrChange w:id="331" w:author="Josef Blanz (JB) R04" w:date="2017-09-19T05:58:00Z">
          <w:pPr>
            <w:pStyle w:val="B1"/>
          </w:pPr>
        </w:pPrChange>
      </w:pPr>
      <w:ins w:id="332" w:author="Josef Blanz (JB) R04" w:date="2017-09-19T06:02:00Z">
        <w:r>
          <w:t xml:space="preserve">This interworking scenario allows for interworking between OCF devices and oneM2M entities purely based on the </w:t>
        </w:r>
      </w:ins>
      <w:ins w:id="333" w:author="Josef Blanz (JB) R04" w:date="2017-09-19T06:12:00Z">
        <w:r>
          <w:t xml:space="preserve">common </w:t>
        </w:r>
      </w:ins>
      <w:ins w:id="334" w:author="Josef Blanz (JB) R04" w:date="2017-09-19T06:02:00Z">
        <w:r>
          <w:t xml:space="preserve">understanding of </w:t>
        </w:r>
      </w:ins>
      <w:ins w:id="335" w:author="Josef Blanz (JB) R04" w:date="2017-09-19T06:12:00Z">
        <w:r>
          <w:t xml:space="preserve">aligned </w:t>
        </w:r>
      </w:ins>
      <w:ins w:id="336" w:author="Josef Blanz (JB) R04" w:date="2017-09-19T06:02:00Z">
        <w:r>
          <w:t xml:space="preserve">information models </w:t>
        </w:r>
      </w:ins>
      <w:ins w:id="337" w:author="Josef Blanz (JB) R04" w:date="2017-09-19T06:12:00Z">
        <w:r>
          <w:t xml:space="preserve">– such </w:t>
        </w:r>
      </w:ins>
      <w:ins w:id="338" w:author="Josef Blanz (JB) R04" w:date="2017-09-19T06:02:00Z">
        <w:r>
          <w:t xml:space="preserve">as the models defined in </w:t>
        </w:r>
      </w:ins>
      <w:ins w:id="339" w:author="Josef Blanz (JB) R04" w:date="2017-09-19T06:05:00Z">
        <w:r>
          <w:t>TS-0023 [</w:t>
        </w:r>
      </w:ins>
      <w:ins w:id="340" w:author="Josef Blanz (JB) R04" w:date="2017-09-19T06:13:00Z">
        <w:r>
          <w:fldChar w:fldCharType="begin"/>
        </w:r>
        <w:r>
          <w:instrText xml:space="preserve"> REF  REF_HOME_APPLIANCES \h </w:instrText>
        </w:r>
      </w:ins>
      <w:r>
        <w:fldChar w:fldCharType="separate"/>
      </w:r>
      <w:ins w:id="341" w:author="Josef Blanz (JB) R04" w:date="2017-09-19T06:13:00Z">
        <w:r>
          <w:rPr>
            <w:noProof/>
          </w:rPr>
          <w:t>6</w:t>
        </w:r>
        <w:r>
          <w:fldChar w:fldCharType="end"/>
        </w:r>
      </w:ins>
      <w:ins w:id="342" w:author="Josef Blanz (JB) R04" w:date="2017-09-19T06:05:00Z">
        <w:r>
          <w:t>]</w:t>
        </w:r>
      </w:ins>
      <w:ins w:id="343" w:author="Josef Blanz (JB) R04" w:date="2017-09-19T06:12:00Z">
        <w:r>
          <w:t xml:space="preserve">. </w:t>
        </w:r>
      </w:ins>
      <w:ins w:id="344" w:author="Josef Blanz (JB) R04" w:date="2017-09-19T06:42:00Z">
        <w:r>
          <w:t xml:space="preserve">There is no </w:t>
        </w:r>
      </w:ins>
      <w:ins w:id="345" w:author="Josef Blanz (JB) R04" w:date="2017-09-19T06:43:00Z">
        <w:r>
          <w:t>limitation</w:t>
        </w:r>
      </w:ins>
      <w:ins w:id="346" w:author="Josef Blanz (JB) R04" w:date="2017-09-19T06:42:00Z">
        <w:r>
          <w:t xml:space="preserve"> regarding </w:t>
        </w:r>
      </w:ins>
      <w:ins w:id="347" w:author="Josef Blanz (JB) R04" w:date="2017-09-19T06:43:00Z">
        <w:r>
          <w:t xml:space="preserve">the direction of exposure of services: Services provided by OCF devices (OCF servers) can be exposed to oneM2M entities or vice versa. </w:t>
        </w:r>
      </w:ins>
      <w:ins w:id="348" w:author="Josef Blanz (JB) R04" w:date="2017-09-19T06:12:00Z">
        <w:r>
          <w:t>The oneM2M entities do not need to be aware of any details of the OCF protocols or interfaces.</w:t>
        </w:r>
      </w:ins>
    </w:p>
    <w:p w14:paraId="1E7F0781" w14:textId="51DFF1DF" w:rsidR="004F3CBC" w:rsidDel="004F3CBC" w:rsidRDefault="004F3CBC">
      <w:pPr>
        <w:pStyle w:val="B1"/>
        <w:numPr>
          <w:ilvl w:val="0"/>
          <w:numId w:val="0"/>
        </w:numPr>
        <w:rPr>
          <w:ins w:id="349" w:author="Josef Blanz (JB) R04" w:date="2017-09-19T05:58:00Z"/>
          <w:del w:id="350" w:author="Josef Blanz (JB) R02" w:date="2017-12-20T13:49:00Z"/>
        </w:rPr>
        <w:pPrChange w:id="351" w:author="Josef Blanz (JB) R04" w:date="2017-09-19T05:58:00Z">
          <w:pPr>
            <w:pStyle w:val="B1"/>
          </w:pPr>
        </w:pPrChange>
      </w:pPr>
      <w:commentRangeStart w:id="352"/>
      <w:ins w:id="353" w:author="Josef Blanz (JB) R04" w:date="2017-09-19T06:44:00Z">
        <w:del w:id="354" w:author="Josef Blanz (JB) R02" w:date="2017-12-20T13:49:00Z">
          <w:r w:rsidDel="004F3CBC">
            <w:delText xml:space="preserve">Annex A of this present document is provided for backward compatibility with OIC interworking specifications defined in previous versions of this present document. This mode of OIC interworking is deprecated and should not be the basis for any new OCF / oneM2M interworking implementations. </w:delText>
          </w:r>
        </w:del>
      </w:ins>
      <w:ins w:id="355" w:author="Josef Blanz (JB) R04" w:date="2017-09-19T06:45:00Z">
        <w:del w:id="356" w:author="Josef Blanz (JB) R02" w:date="2017-12-20T13:49:00Z">
          <w:r w:rsidDel="004F3CBC">
            <w:delText>This deprecated interworking mode covers</w:delText>
          </w:r>
        </w:del>
      </w:ins>
      <w:ins w:id="357" w:author="Josef Blanz (JB) R04" w:date="2017-09-19T05:59:00Z">
        <w:del w:id="358" w:author="Josef Blanz (JB) R02" w:date="2017-12-20T13:49:00Z">
          <w:r w:rsidDel="004F3CBC">
            <w:delText xml:space="preserve"> </w:delText>
          </w:r>
        </w:del>
      </w:ins>
      <w:ins w:id="359" w:author="Josef Blanz (JB) R04" w:date="2017-09-19T06:13:00Z">
        <w:del w:id="360" w:author="Josef Blanz (JB) R02" w:date="2017-12-20T13:49:00Z">
          <w:r w:rsidDel="004F3CBC">
            <w:delText>the following scenario</w:delText>
          </w:r>
        </w:del>
      </w:ins>
      <w:ins w:id="361" w:author="Josef Blanz (JB) R04" w:date="2017-09-19T06:14:00Z">
        <w:del w:id="362" w:author="Josef Blanz (JB) R02" w:date="2017-12-20T13:49:00Z">
          <w:r w:rsidDel="004F3CBC">
            <w:delText>:</w:delText>
          </w:r>
        </w:del>
      </w:ins>
      <w:ins w:id="363" w:author="Josef Blanz (JB) R04" w:date="2017-09-19T06:13:00Z">
        <w:del w:id="364" w:author="Josef Blanz (JB) R02" w:date="2017-12-20T13:49:00Z">
          <w:r w:rsidDel="004F3CBC">
            <w:delText xml:space="preserve"> </w:delText>
          </w:r>
        </w:del>
      </w:ins>
    </w:p>
    <w:p w14:paraId="0A4FB416" w14:textId="5C9A3FAF" w:rsidR="004F3CBC" w:rsidRPr="00634F8D" w:rsidDel="004F3CBC" w:rsidRDefault="004F3CBC" w:rsidP="004F3CBC">
      <w:pPr>
        <w:pStyle w:val="B1"/>
        <w:rPr>
          <w:del w:id="365" w:author="Josef Blanz (JB) R02" w:date="2017-12-20T13:49:00Z"/>
        </w:rPr>
      </w:pPr>
      <w:del w:id="366" w:author="Josef Blanz (JB) R02" w:date="2017-12-20T13:49:00Z">
        <w:r w:rsidRPr="00634F8D" w:rsidDel="004F3CBC">
          <w:delText>Interworking using oneM2M Resource Types for transparent transport of encoded OIC Resources and commands in oneM2M Resource Types between OIC Devices and M2M Applications</w:delText>
        </w:r>
      </w:del>
      <w:ins w:id="367" w:author="Josef Blanz (JB) R04" w:date="2017-09-19T06:14:00Z">
        <w:del w:id="368" w:author="Josef Blanz (JB) R02" w:date="2017-12-20T13:49:00Z">
          <w:r w:rsidDel="004F3CBC">
            <w:delText xml:space="preserve">, see scenario number 2 listed in Clause </w:delText>
          </w:r>
          <w:r w:rsidRPr="00357143" w:rsidDel="004F3CBC">
            <w:delText>F.2</w:delText>
          </w:r>
          <w:r w:rsidDel="004F3CBC">
            <w:delText xml:space="preserve"> of </w:delText>
          </w:r>
          <w:r w:rsidRPr="00634F8D" w:rsidDel="004F3CBC">
            <w:delText>oneM2M TS-0001 [</w:delText>
          </w:r>
          <w:r w:rsidRPr="00634F8D" w:rsidDel="004F3CBC">
            <w:fldChar w:fldCharType="begin"/>
          </w:r>
          <w:r w:rsidRPr="00634F8D" w:rsidDel="004F3CBC">
            <w:delInstrText xml:space="preserve">REF REF_ONEM2MTS_0001 \h </w:delInstrText>
          </w:r>
        </w:del>
      </w:ins>
      <w:del w:id="369" w:author="Josef Blanz (JB) R02" w:date="2017-12-20T13:49:00Z"/>
      <w:ins w:id="370" w:author="Josef Blanz (JB) R04" w:date="2017-09-19T06:14:00Z">
        <w:del w:id="371" w:author="Josef Blanz (JB) R02" w:date="2017-12-20T13:49:00Z">
          <w:r w:rsidRPr="00634F8D" w:rsidDel="004F3CBC">
            <w:fldChar w:fldCharType="separate"/>
          </w:r>
          <w:r w:rsidRPr="00634F8D" w:rsidDel="004F3CBC">
            <w:delText>2</w:delText>
          </w:r>
          <w:r w:rsidRPr="00634F8D" w:rsidDel="004F3CBC">
            <w:fldChar w:fldCharType="end"/>
          </w:r>
          <w:r w:rsidRPr="00634F8D" w:rsidDel="004F3CBC">
            <w:delText>]</w:delText>
          </w:r>
          <w:r w:rsidDel="004F3CBC">
            <w:delText>.</w:delText>
          </w:r>
        </w:del>
      </w:ins>
      <w:del w:id="372" w:author="Josef Blanz (JB) R02" w:date="2017-12-20T13:49:00Z">
        <w:r w:rsidRPr="00634F8D" w:rsidDel="004F3CBC">
          <w:delText>.</w:delText>
        </w:r>
      </w:del>
    </w:p>
    <w:p w14:paraId="563DA353" w14:textId="7D96CF2B" w:rsidR="00787554" w:rsidRPr="00634F8D" w:rsidRDefault="004F3CBC" w:rsidP="004F3CBC">
      <w:pPr>
        <w:pStyle w:val="NO"/>
      </w:pPr>
      <w:del w:id="373" w:author="Josef Blanz (JB) R02" w:date="2017-12-20T13:49:00Z">
        <w:r w:rsidRPr="00634F8D" w:rsidDel="004F3CBC">
          <w:delText>NOTE:</w:delText>
        </w:r>
        <w:r w:rsidRPr="00634F8D" w:rsidDel="004F3CBC">
          <w:tab/>
        </w:r>
      </w:del>
      <w:ins w:id="374" w:author="Josef Blanz (JB) R04" w:date="2017-09-19T06:14:00Z">
        <w:del w:id="375" w:author="Josef Blanz (JB) R02" w:date="2017-12-20T13:49:00Z">
          <w:r w:rsidDel="004F3CBC">
            <w:delText xml:space="preserve"> </w:delText>
          </w:r>
        </w:del>
      </w:ins>
      <w:del w:id="376" w:author="Josef Blanz (JB) R02" w:date="2017-12-20T13:49:00Z">
        <w:r w:rsidRPr="00634F8D" w:rsidDel="004F3CBC">
          <w:delText>The present document</w:delText>
        </w:r>
      </w:del>
      <w:ins w:id="377" w:author="Josef Blanz (JB) R04" w:date="2017-09-19T06:14:00Z">
        <w:del w:id="378" w:author="Josef Blanz (JB) R02" w:date="2017-12-20T13:49:00Z">
          <w:r w:rsidDel="004F3CBC">
            <w:delText>This interworking scenario</w:delText>
          </w:r>
        </w:del>
      </w:ins>
      <w:del w:id="379" w:author="Josef Blanz (JB) R02" w:date="2017-12-20T13:49:00Z">
        <w:r w:rsidRPr="00634F8D" w:rsidDel="004F3CBC">
          <w:delText xml:space="preserve"> limits Content Sharing Resources to &lt;container&gt; and &lt;contentInstance&gt; resources. </w:delText>
        </w:r>
      </w:del>
      <w:ins w:id="380" w:author="Josef Blanz (JB) R04" w:date="2017-09-19T06:45:00Z">
        <w:del w:id="381" w:author="Josef Blanz (JB) R02" w:date="2017-12-20T13:49:00Z">
          <w:r w:rsidDel="004F3CBC">
            <w:delText>Furthermore, the interworking specifications in Annex A only cover exposure of services provided by OIC devices (OIC servers) to oneM2M entities.</w:delText>
          </w:r>
        </w:del>
      </w:ins>
      <w:commentRangeEnd w:id="352"/>
      <w:r>
        <w:rPr>
          <w:rStyle w:val="CommentReference"/>
        </w:rPr>
        <w:commentReference w:id="352"/>
      </w:r>
      <w:r w:rsidR="00413AFE" w:rsidRPr="00634F8D">
        <w:t xml:space="preserve"> </w:t>
      </w:r>
    </w:p>
    <w:p w14:paraId="15AF8D5C" w14:textId="77777777" w:rsidR="00787554" w:rsidRPr="00634F8D" w:rsidRDefault="00787554" w:rsidP="00787554">
      <w:pPr>
        <w:pStyle w:val="Heading1"/>
      </w:pPr>
      <w:bookmarkStart w:id="382" w:name="_Toc487007825"/>
      <w:bookmarkStart w:id="383" w:name="_Toc501543401"/>
      <w:r w:rsidRPr="00634F8D">
        <w:t>2</w:t>
      </w:r>
      <w:r w:rsidRPr="00634F8D">
        <w:tab/>
        <w:t>References</w:t>
      </w:r>
      <w:bookmarkEnd w:id="382"/>
      <w:bookmarkEnd w:id="383"/>
    </w:p>
    <w:p w14:paraId="0ACEAC9C" w14:textId="77777777" w:rsidR="002D7DC8" w:rsidRPr="00634F8D" w:rsidRDefault="002D7DC8" w:rsidP="00654E5E">
      <w:pPr>
        <w:pStyle w:val="Heading2"/>
      </w:pPr>
      <w:bookmarkStart w:id="384" w:name="_Toc487007826"/>
      <w:bookmarkStart w:id="385" w:name="_Toc501543402"/>
      <w:r w:rsidRPr="00634F8D">
        <w:t>2.1</w:t>
      </w:r>
      <w:r w:rsidRPr="00634F8D">
        <w:tab/>
        <w:t>Normative references</w:t>
      </w:r>
      <w:bookmarkEnd w:id="384"/>
      <w:bookmarkEnd w:id="385"/>
    </w:p>
    <w:p w14:paraId="54420AEF" w14:textId="77777777" w:rsidR="004F3CBC" w:rsidRPr="00634F8D" w:rsidRDefault="004F3CBC" w:rsidP="004F3CBC">
      <w:r w:rsidRPr="00634F8D">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referenced document (including any amendments) applies.</w:t>
      </w:r>
    </w:p>
    <w:p w14:paraId="04AA5D14" w14:textId="77777777" w:rsidR="004F3CBC" w:rsidRPr="00634F8D" w:rsidRDefault="004F3CBC" w:rsidP="004F3CBC">
      <w:r w:rsidRPr="00634F8D">
        <w:rPr>
          <w:lang w:eastAsia="en-GB"/>
        </w:rPr>
        <w:t>The following referenced documents are necessary for the application of the present document.</w:t>
      </w:r>
    </w:p>
    <w:p w14:paraId="16C16B1C" w14:textId="77777777" w:rsidR="004F3CBC" w:rsidRPr="00634F8D" w:rsidRDefault="004F3CBC" w:rsidP="004F3CBC">
      <w:pPr>
        <w:pStyle w:val="EX"/>
      </w:pPr>
      <w:r w:rsidRPr="00634F8D">
        <w:t>[</w:t>
      </w:r>
      <w:bookmarkStart w:id="386" w:name="REF_ONEM2MTS_0011"/>
      <w:r w:rsidRPr="00634F8D">
        <w:fldChar w:fldCharType="begin"/>
      </w:r>
      <w:r w:rsidRPr="00634F8D">
        <w:instrText>SEQ REF</w:instrText>
      </w:r>
      <w:r w:rsidRPr="00634F8D">
        <w:fldChar w:fldCharType="separate"/>
      </w:r>
      <w:r w:rsidRPr="00634F8D">
        <w:t>1</w:t>
      </w:r>
      <w:r w:rsidRPr="00634F8D">
        <w:fldChar w:fldCharType="end"/>
      </w:r>
      <w:bookmarkEnd w:id="386"/>
      <w:r w:rsidRPr="00634F8D">
        <w:t>]</w:t>
      </w:r>
      <w:r w:rsidRPr="00634F8D">
        <w:tab/>
        <w:t>oneM2M TS-0011: "Common Terminology".</w:t>
      </w:r>
    </w:p>
    <w:p w14:paraId="1536D669" w14:textId="77777777" w:rsidR="004F3CBC" w:rsidRPr="00634F8D" w:rsidRDefault="004F3CBC" w:rsidP="004F3CBC">
      <w:pPr>
        <w:pStyle w:val="EX"/>
      </w:pPr>
      <w:r w:rsidRPr="00634F8D">
        <w:t>[</w:t>
      </w:r>
      <w:bookmarkStart w:id="387" w:name="REF_ONEM2MTS_0001"/>
      <w:r w:rsidRPr="00634F8D">
        <w:fldChar w:fldCharType="begin"/>
      </w:r>
      <w:r w:rsidRPr="00634F8D">
        <w:instrText>SEQ REF</w:instrText>
      </w:r>
      <w:r w:rsidRPr="00634F8D">
        <w:fldChar w:fldCharType="separate"/>
      </w:r>
      <w:r w:rsidRPr="00634F8D">
        <w:t>2</w:t>
      </w:r>
      <w:r w:rsidRPr="00634F8D">
        <w:fldChar w:fldCharType="end"/>
      </w:r>
      <w:bookmarkEnd w:id="387"/>
      <w:r w:rsidRPr="00634F8D">
        <w:t>]</w:t>
      </w:r>
      <w:r w:rsidRPr="00634F8D">
        <w:tab/>
        <w:t>oneM2M TS-0001: "Functional Architecture".</w:t>
      </w:r>
    </w:p>
    <w:p w14:paraId="73CC2753" w14:textId="77777777" w:rsidR="004F3CBC" w:rsidRPr="00634F8D" w:rsidRDefault="004F3CBC" w:rsidP="004F3CBC">
      <w:pPr>
        <w:pStyle w:val="EX"/>
      </w:pPr>
      <w:r w:rsidRPr="00634F8D">
        <w:t>[</w:t>
      </w:r>
      <w:bookmarkStart w:id="388" w:name="REF_OIC_CORE_SPECIFICATION_V100"/>
      <w:r w:rsidRPr="00634F8D">
        <w:fldChar w:fldCharType="begin"/>
      </w:r>
      <w:r w:rsidRPr="00634F8D">
        <w:instrText>SEQ REF</w:instrText>
      </w:r>
      <w:r w:rsidRPr="00634F8D">
        <w:fldChar w:fldCharType="separate"/>
      </w:r>
      <w:r w:rsidRPr="00634F8D">
        <w:t>3</w:t>
      </w:r>
      <w:r w:rsidRPr="00634F8D">
        <w:fldChar w:fldCharType="end"/>
      </w:r>
      <w:bookmarkEnd w:id="388"/>
      <w:r w:rsidRPr="00634F8D">
        <w:t>]</w:t>
      </w:r>
      <w:r w:rsidRPr="00634F8D">
        <w:tab/>
        <w:t>OIC-Core-Specification-V1.0.0: "OIC Core Specification".</w:t>
      </w:r>
    </w:p>
    <w:p w14:paraId="7A0D894B" w14:textId="77777777" w:rsidR="004F3CBC" w:rsidRDefault="004F3CBC" w:rsidP="004F3CBC">
      <w:pPr>
        <w:pStyle w:val="EX"/>
        <w:rPr>
          <w:ins w:id="389" w:author="Josef Blanz (JB) R04" w:date="2017-09-19T05:52:00Z"/>
        </w:rPr>
      </w:pPr>
      <w:r w:rsidRPr="00634F8D">
        <w:t>[</w:t>
      </w:r>
      <w:bookmarkStart w:id="390" w:name="REF_ONEM2MTS_0003"/>
      <w:r w:rsidRPr="00634F8D">
        <w:fldChar w:fldCharType="begin"/>
      </w:r>
      <w:r w:rsidRPr="00634F8D">
        <w:instrText>SEQ REF</w:instrText>
      </w:r>
      <w:r w:rsidRPr="00634F8D">
        <w:fldChar w:fldCharType="separate"/>
      </w:r>
      <w:r w:rsidRPr="00634F8D">
        <w:t>4</w:t>
      </w:r>
      <w:r w:rsidRPr="00634F8D">
        <w:fldChar w:fldCharType="end"/>
      </w:r>
      <w:bookmarkEnd w:id="390"/>
      <w:r w:rsidRPr="00634F8D">
        <w:t>]</w:t>
      </w:r>
      <w:r w:rsidRPr="00634F8D">
        <w:tab/>
        <w:t>oneM2M TS-0003: "Security solutions".</w:t>
      </w:r>
    </w:p>
    <w:p w14:paraId="7459030C" w14:textId="77777777" w:rsidR="004F3CBC" w:rsidRDefault="004F3CBC" w:rsidP="004F3CBC">
      <w:pPr>
        <w:pStyle w:val="EX"/>
        <w:rPr>
          <w:ins w:id="391" w:author="Josef Blanz (JB) R04" w:date="2017-09-19T06:05:00Z"/>
        </w:rPr>
      </w:pPr>
      <w:ins w:id="392" w:author="Josef Blanz (JB) R04" w:date="2017-09-19T05:52:00Z">
        <w:r w:rsidRPr="00634F8D">
          <w:t>[</w:t>
        </w:r>
        <w:bookmarkStart w:id="393" w:name="REF_PROXIMAL_IOT"/>
        <w:r w:rsidRPr="00634F8D">
          <w:fldChar w:fldCharType="begin"/>
        </w:r>
        <w:r w:rsidRPr="00634F8D">
          <w:instrText>SEQ REF</w:instrText>
        </w:r>
        <w:r w:rsidRPr="00634F8D">
          <w:fldChar w:fldCharType="separate"/>
        </w:r>
      </w:ins>
      <w:ins w:id="394" w:author="Josef Blanz (JB) R04" w:date="2017-09-19T05:53:00Z">
        <w:r>
          <w:rPr>
            <w:noProof/>
          </w:rPr>
          <w:t>5</w:t>
        </w:r>
      </w:ins>
      <w:ins w:id="395" w:author="Josef Blanz (JB) R04" w:date="2017-09-19T05:52:00Z">
        <w:r w:rsidRPr="00634F8D">
          <w:fldChar w:fldCharType="end"/>
        </w:r>
        <w:bookmarkEnd w:id="393"/>
        <w:r>
          <w:t>]</w:t>
        </w:r>
        <w:r>
          <w:tab/>
          <w:t>oneM2M TS-003</w:t>
        </w:r>
        <w:r w:rsidRPr="00634F8D">
          <w:t xml:space="preserve">3: </w:t>
        </w:r>
        <w:r w:rsidRPr="00521870">
          <w:t>"</w:t>
        </w:r>
      </w:ins>
      <w:ins w:id="396" w:author="Josef Blanz (JB) R04" w:date="2017-09-19T05:54:00Z">
        <w:r w:rsidRPr="00521870">
          <w:rPr>
            <w:rFonts w:eastAsia="BatangChe"/>
            <w:lang w:val="en-US"/>
            <w:rPrChange w:id="397" w:author="Josef Blanz (JB) R04" w:date="2017-11-16T11:52:00Z">
              <w:rPr>
                <w:rFonts w:eastAsia="BatangChe"/>
                <w:sz w:val="22"/>
                <w:szCs w:val="24"/>
                <w:lang w:val="en-US"/>
              </w:rPr>
            </w:rPrChange>
          </w:rPr>
          <w:t>Interworking</w:t>
        </w:r>
      </w:ins>
      <w:ins w:id="398" w:author="Josef Blanz (JB) R04" w:date="2017-09-19T07:30:00Z">
        <w:r w:rsidRPr="00521870">
          <w:rPr>
            <w:rFonts w:eastAsia="BatangChe"/>
            <w:lang w:val="en-US"/>
            <w:rPrChange w:id="399" w:author="Josef Blanz (JB) R04" w:date="2017-11-16T11:52:00Z">
              <w:rPr>
                <w:rFonts w:eastAsia="BatangChe"/>
                <w:sz w:val="22"/>
                <w:szCs w:val="24"/>
                <w:lang w:val="en-US"/>
              </w:rPr>
            </w:rPrChange>
          </w:rPr>
          <w:t xml:space="preserve"> Framework</w:t>
        </w:r>
      </w:ins>
      <w:ins w:id="400" w:author="Josef Blanz (JB) R04" w:date="2017-09-19T05:52:00Z">
        <w:r w:rsidRPr="00634F8D">
          <w:t>".</w:t>
        </w:r>
      </w:ins>
    </w:p>
    <w:p w14:paraId="15D6C67E" w14:textId="77777777" w:rsidR="004F3CBC" w:rsidRDefault="004F3CBC" w:rsidP="004F3CBC">
      <w:pPr>
        <w:pStyle w:val="EX"/>
        <w:rPr>
          <w:ins w:id="401" w:author="Josef Blanz (JB) R04" w:date="2017-09-19T07:31:00Z"/>
        </w:rPr>
      </w:pPr>
      <w:ins w:id="402" w:author="Josef Blanz (JB) R04" w:date="2017-09-19T06:05:00Z">
        <w:r w:rsidRPr="00634F8D">
          <w:t>[</w:t>
        </w:r>
        <w:bookmarkStart w:id="403" w:name="REF_HOME_APPLIANCES"/>
        <w:r w:rsidRPr="00634F8D">
          <w:fldChar w:fldCharType="begin"/>
        </w:r>
        <w:r w:rsidRPr="00634F8D">
          <w:instrText>SEQ REF</w:instrText>
        </w:r>
        <w:r w:rsidRPr="00634F8D">
          <w:fldChar w:fldCharType="separate"/>
        </w:r>
        <w:r>
          <w:rPr>
            <w:noProof/>
          </w:rPr>
          <w:t>6</w:t>
        </w:r>
        <w:r w:rsidRPr="00634F8D">
          <w:fldChar w:fldCharType="end"/>
        </w:r>
        <w:bookmarkEnd w:id="403"/>
        <w:r>
          <w:t>]</w:t>
        </w:r>
        <w:r>
          <w:tab/>
        </w:r>
        <w:r>
          <w:tab/>
          <w:t>oneM2M TS-0023: “</w:t>
        </w:r>
        <w:r w:rsidRPr="00A17A16">
          <w:t>Home Appliances Information Model and Mapping</w:t>
        </w:r>
        <w:r>
          <w:t>”.</w:t>
        </w:r>
      </w:ins>
    </w:p>
    <w:p w14:paraId="6B898F3C" w14:textId="77777777" w:rsidR="004F3CBC" w:rsidRDefault="004F3CBC" w:rsidP="004F3CBC">
      <w:pPr>
        <w:pStyle w:val="EX"/>
        <w:rPr>
          <w:ins w:id="404" w:author="Josef Blanz (JB) R04" w:date="2017-11-16T11:42:00Z"/>
        </w:rPr>
      </w:pPr>
      <w:ins w:id="405" w:author="Josef Blanz (JB) R04" w:date="2017-09-19T07:31:00Z">
        <w:r w:rsidRPr="00634F8D">
          <w:t>[</w:t>
        </w:r>
      </w:ins>
      <w:bookmarkStart w:id="406" w:name="REF_OCF_CORE"/>
      <w:ins w:id="407" w:author="Josef Blanz (JB) R04" w:date="2017-09-19T07:32:00Z">
        <w:r w:rsidRPr="00634F8D">
          <w:fldChar w:fldCharType="begin"/>
        </w:r>
        <w:r w:rsidRPr="00634F8D">
          <w:instrText>SEQ REF</w:instrText>
        </w:r>
        <w:r w:rsidRPr="00634F8D">
          <w:fldChar w:fldCharType="separate"/>
        </w:r>
        <w:r>
          <w:rPr>
            <w:noProof/>
          </w:rPr>
          <w:t>7</w:t>
        </w:r>
        <w:r w:rsidRPr="00634F8D">
          <w:fldChar w:fldCharType="end"/>
        </w:r>
      </w:ins>
      <w:ins w:id="408" w:author="Josef Blanz (JB) R04" w:date="2017-09-19T07:31:00Z">
        <w:r>
          <w:t>]</w:t>
        </w:r>
        <w:bookmarkEnd w:id="406"/>
        <w:r>
          <w:tab/>
        </w:r>
      </w:ins>
      <w:ins w:id="409" w:author="Josef Blanz (JB) R04" w:date="2017-09-19T07:33:00Z">
        <w:r>
          <w:t>OCF-Core-Specification-V1.3.0</w:t>
        </w:r>
      </w:ins>
      <w:ins w:id="410" w:author="Josef Blanz (JB) R04" w:date="2017-09-19T07:31:00Z">
        <w:r>
          <w:t>.</w:t>
        </w:r>
      </w:ins>
    </w:p>
    <w:p w14:paraId="1748EB3C" w14:textId="77777777" w:rsidR="004F3CBC" w:rsidRPr="005C51D9" w:rsidRDefault="004F3CBC">
      <w:pPr>
        <w:pStyle w:val="EX"/>
        <w:ind w:left="284" w:firstLine="0"/>
        <w:rPr>
          <w:ins w:id="411" w:author="Josef Blanz (JB) R04" w:date="2017-11-16T11:40:00Z"/>
          <w:color w:val="000000"/>
          <w:rPrChange w:id="412" w:author="Josef Blanz (JB) R04" w:date="2017-11-16T11:42:00Z">
            <w:rPr>
              <w:ins w:id="413" w:author="Josef Blanz (JB) R04" w:date="2017-11-16T11:40:00Z"/>
            </w:rPr>
          </w:rPrChange>
        </w:rPr>
        <w:pPrChange w:id="414" w:author="Josef Blanz (JB) R04" w:date="2017-11-16T11:42:00Z">
          <w:pPr>
            <w:pStyle w:val="EX"/>
          </w:pPr>
        </w:pPrChange>
      </w:pPr>
      <w:ins w:id="415" w:author="Josef Blanz (JB) R04" w:date="2017-11-16T11:42:00Z">
        <w:r>
          <w:rPr>
            <w:color w:val="000000"/>
          </w:rPr>
          <w:t>NOTE:</w:t>
        </w:r>
        <w:r>
          <w:rPr>
            <w:color w:val="000000"/>
          </w:rPr>
          <w:tab/>
          <w:t xml:space="preserve">Available at </w:t>
        </w:r>
        <w:r w:rsidRPr="000C1F06">
          <w:rPr>
            <w:color w:val="000000"/>
          </w:rPr>
          <w:t>https://op</w:t>
        </w:r>
        <w:r>
          <w:rPr>
            <w:color w:val="000000"/>
          </w:rPr>
          <w:t>enconnectivity.org/specs/OCF_Core_Specification_v1.3</w:t>
        </w:r>
        <w:r w:rsidRPr="000C1F06">
          <w:rPr>
            <w:color w:val="000000"/>
          </w:rPr>
          <w:t>.0.pdf</w:t>
        </w:r>
      </w:ins>
    </w:p>
    <w:p w14:paraId="637508C7" w14:textId="77777777" w:rsidR="004F3CBC" w:rsidRDefault="004F3CBC" w:rsidP="004F3CBC">
      <w:pPr>
        <w:pStyle w:val="EX"/>
        <w:rPr>
          <w:ins w:id="416" w:author="Josef Blanz (JB) R04" w:date="2017-11-16T11:40:00Z"/>
          <w:color w:val="000000"/>
        </w:rPr>
      </w:pPr>
      <w:ins w:id="417" w:author="Josef Blanz (JB) R04" w:date="2017-11-16T11:40:00Z">
        <w:r>
          <w:rPr>
            <w:color w:val="000000"/>
          </w:rPr>
          <w:t>[</w:t>
        </w:r>
      </w:ins>
      <w:bookmarkStart w:id="418" w:name="REF_OCF_DEVICE"/>
      <w:ins w:id="419" w:author="Josef Blanz (JB) R04" w:date="2017-11-16T11:41:00Z">
        <w:r w:rsidRPr="00634F8D">
          <w:fldChar w:fldCharType="begin"/>
        </w:r>
        <w:r w:rsidRPr="00634F8D">
          <w:instrText>SEQ REF</w:instrText>
        </w:r>
        <w:r w:rsidRPr="00634F8D">
          <w:fldChar w:fldCharType="separate"/>
        </w:r>
        <w:r>
          <w:rPr>
            <w:noProof/>
          </w:rPr>
          <w:t>8</w:t>
        </w:r>
        <w:r w:rsidRPr="00634F8D">
          <w:fldChar w:fldCharType="end"/>
        </w:r>
      </w:ins>
      <w:bookmarkEnd w:id="418"/>
      <w:ins w:id="420" w:author="Josef Blanz (JB) R04" w:date="2017-11-16T11:40:00Z">
        <w:r>
          <w:rPr>
            <w:color w:val="000000"/>
          </w:rPr>
          <w:t>]</w:t>
        </w:r>
        <w:r>
          <w:rPr>
            <w:color w:val="000000"/>
          </w:rPr>
          <w:tab/>
          <w:t xml:space="preserve">OCF </w:t>
        </w:r>
      </w:ins>
      <w:ins w:id="421" w:author="Josef Blanz (JB) R04" w:date="2017-11-16T11:41:00Z">
        <w:r>
          <w:rPr>
            <w:color w:val="000000"/>
          </w:rPr>
          <w:t>Device-Specification-</w:t>
        </w:r>
      </w:ins>
      <w:ins w:id="422" w:author="Josef Blanz (JB) R04" w:date="2017-11-16T11:40:00Z">
        <w:r>
          <w:rPr>
            <w:color w:val="000000"/>
          </w:rPr>
          <w:t>V1.3.0</w:t>
        </w:r>
      </w:ins>
      <w:ins w:id="423" w:author="Josef Blanz (JB) R04" w:date="2017-11-16T11:42:00Z">
        <w:r>
          <w:rPr>
            <w:color w:val="000000"/>
          </w:rPr>
          <w:t>.</w:t>
        </w:r>
      </w:ins>
    </w:p>
    <w:p w14:paraId="53EF2465" w14:textId="1BDEAC09" w:rsidR="00410736" w:rsidRPr="00634F8D" w:rsidRDefault="004F3CBC" w:rsidP="00195146">
      <w:pPr>
        <w:pStyle w:val="EX"/>
        <w:ind w:left="850" w:hanging="566"/>
      </w:pPr>
      <w:ins w:id="424" w:author="Josef Blanz (JB) R04" w:date="2017-11-16T11:40:00Z">
        <w:r>
          <w:rPr>
            <w:color w:val="000000"/>
          </w:rPr>
          <w:t>NOTE:</w:t>
        </w:r>
        <w:r>
          <w:rPr>
            <w:color w:val="000000"/>
          </w:rPr>
          <w:tab/>
          <w:t xml:space="preserve">Available at </w:t>
        </w:r>
        <w:r w:rsidRPr="000C1F06">
          <w:rPr>
            <w:color w:val="000000"/>
          </w:rPr>
          <w:t>https://op</w:t>
        </w:r>
        <w:r>
          <w:rPr>
            <w:color w:val="000000"/>
          </w:rPr>
          <w:t>enconnectivity.org/specs/OCF_Device_Specification_v1.3</w:t>
        </w:r>
        <w:r w:rsidRPr="000C1F06">
          <w:rPr>
            <w:color w:val="000000"/>
          </w:rPr>
          <w:t>.0.pdf</w:t>
        </w:r>
      </w:ins>
    </w:p>
    <w:p w14:paraId="583E988D" w14:textId="77777777" w:rsidR="002D7DC8" w:rsidRPr="00634F8D" w:rsidRDefault="002D7DC8" w:rsidP="00654E5E">
      <w:pPr>
        <w:pStyle w:val="Heading2"/>
        <w:keepNext w:val="0"/>
      </w:pPr>
      <w:bookmarkStart w:id="425" w:name="_Toc487007827"/>
      <w:bookmarkStart w:id="426" w:name="_Toc501543403"/>
      <w:r w:rsidRPr="00634F8D">
        <w:t>2.2</w:t>
      </w:r>
      <w:r w:rsidRPr="00634F8D">
        <w:tab/>
        <w:t>Informative references</w:t>
      </w:r>
      <w:bookmarkEnd w:id="425"/>
      <w:bookmarkEnd w:id="426"/>
    </w:p>
    <w:p w14:paraId="746F50CE" w14:textId="77777777" w:rsidR="001B1817" w:rsidRPr="00634F8D" w:rsidRDefault="001B1817" w:rsidP="001B1817">
      <w:r w:rsidRPr="00634F8D">
        <w:lastRenderedPageBreak/>
        <w:t>References are either specific (identified by date of publication and/or edition number or version number) or non</w:t>
      </w:r>
      <w:r w:rsidRPr="00634F8D">
        <w:noBreakHyphen/>
        <w:t>specific. For specific references, only the cited version applies. For non-specific references, the latest version of the reference document (including any amendments) applies.</w:t>
      </w:r>
    </w:p>
    <w:p w14:paraId="6D7BEB24" w14:textId="77777777" w:rsidR="002D7DC8" w:rsidRPr="00634F8D" w:rsidRDefault="002D7DC8" w:rsidP="000A250B">
      <w:r w:rsidRPr="00634F8D">
        <w:rPr>
          <w:lang w:eastAsia="en-GB"/>
        </w:rPr>
        <w:t xml:space="preserve">The following referenced documents are </w:t>
      </w:r>
      <w:r w:rsidRPr="00634F8D">
        <w:t>not necessary for the application of the present document but they assist the user with regard to a particular subject area.</w:t>
      </w:r>
    </w:p>
    <w:p w14:paraId="45F8AB1B" w14:textId="21E5EF15" w:rsidR="002315F6" w:rsidRPr="00634F8D" w:rsidRDefault="006F3079" w:rsidP="006F3079">
      <w:pPr>
        <w:pStyle w:val="EX"/>
      </w:pPr>
      <w:r w:rsidRPr="00634F8D">
        <w:t>[</w:t>
      </w:r>
      <w:bookmarkStart w:id="427" w:name="REF_ONEM2MDRAFTINGRULES"/>
      <w:r w:rsidRPr="00634F8D">
        <w:t>i.</w:t>
      </w:r>
      <w:r w:rsidRPr="00634F8D">
        <w:fldChar w:fldCharType="begin"/>
      </w:r>
      <w:r w:rsidRPr="00634F8D">
        <w:instrText>SEQ REFI</w:instrText>
      </w:r>
      <w:r w:rsidRPr="00634F8D">
        <w:fldChar w:fldCharType="separate"/>
      </w:r>
      <w:r w:rsidRPr="00634F8D">
        <w:t>1</w:t>
      </w:r>
      <w:r w:rsidRPr="00634F8D">
        <w:fldChar w:fldCharType="end"/>
      </w:r>
      <w:bookmarkEnd w:id="427"/>
      <w:r w:rsidRPr="00634F8D">
        <w:t>]</w:t>
      </w:r>
      <w:r w:rsidRPr="00634F8D">
        <w:tab/>
        <w:t>oneM2M Drafting Rules.</w:t>
      </w:r>
    </w:p>
    <w:p w14:paraId="6FC8FB5B" w14:textId="77777777" w:rsidR="005E1047" w:rsidRPr="00634F8D" w:rsidRDefault="002315F6" w:rsidP="002315F6">
      <w:pPr>
        <w:pStyle w:val="NO"/>
      </w:pPr>
      <w:r w:rsidRPr="00634F8D">
        <w:t>NOTE:</w:t>
      </w:r>
      <w:r w:rsidRPr="00634F8D">
        <w:tab/>
        <w:t xml:space="preserve">Available at </w:t>
      </w:r>
      <w:hyperlink r:id="rId11" w:history="1">
        <w:r w:rsidRPr="00634F8D">
          <w:rPr>
            <w:rStyle w:val="Hyperlink"/>
          </w:rPr>
          <w:t>http://www.onem2m.org/images/files/oneM2M-Drafting-Rules.pdf</w:t>
        </w:r>
      </w:hyperlink>
      <w:r w:rsidRPr="00634F8D">
        <w:t>.</w:t>
      </w:r>
    </w:p>
    <w:p w14:paraId="0C5FB604" w14:textId="77777777" w:rsidR="00DF4BBC" w:rsidRPr="00634F8D" w:rsidRDefault="00DF4BBC" w:rsidP="000A250B">
      <w:pPr>
        <w:pStyle w:val="Heading1"/>
        <w:rPr>
          <w:rFonts w:cs="Arial"/>
          <w:sz w:val="18"/>
          <w:szCs w:val="18"/>
        </w:rPr>
      </w:pPr>
      <w:bookmarkStart w:id="428" w:name="_Toc487007828"/>
      <w:bookmarkStart w:id="429" w:name="_Toc501543404"/>
      <w:r w:rsidRPr="00634F8D">
        <w:t>3</w:t>
      </w:r>
      <w:r w:rsidRPr="00634F8D">
        <w:tab/>
        <w:t>Definitions and abbreviations</w:t>
      </w:r>
      <w:bookmarkEnd w:id="428"/>
      <w:bookmarkEnd w:id="429"/>
    </w:p>
    <w:p w14:paraId="44209D7A" w14:textId="77777777" w:rsidR="00195146" w:rsidRDefault="00195146" w:rsidP="00195146">
      <w:r w:rsidRPr="00634F8D">
        <w:t>For the purposes of the present document, the terms and definitions given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ins w:id="430" w:author="Josef Blanz (JB) R04" w:date="2017-09-19T08:07:00Z">
        <w:r>
          <w:t>,</w:t>
        </w:r>
      </w:ins>
      <w:r w:rsidRPr="00634F8D">
        <w:t xml:space="preserve"> </w:t>
      </w:r>
      <w:del w:id="431" w:author="Josef Blanz (JB) R04" w:date="2017-09-19T08:07:00Z">
        <w:r w:rsidRPr="00634F8D" w:rsidDel="00A63333">
          <w:delText xml:space="preserve">and </w:delText>
        </w:r>
      </w:del>
      <w:r w:rsidRPr="00634F8D">
        <w:t>oneM2M TS</w:t>
      </w:r>
      <w:r w:rsidRPr="00634F8D">
        <w:noBreakHyphen/>
        <w:t>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ins w:id="432" w:author="Josef Blanz (JB) R04" w:date="2017-09-19T08:08:00Z">
        <w:r>
          <w:t>, and oneM2M TS-0033 [</w:t>
        </w:r>
        <w:r>
          <w:fldChar w:fldCharType="begin"/>
        </w:r>
        <w:r>
          <w:instrText xml:space="preserve"> REF REF_PROXIMAL_IOT \h </w:instrText>
        </w:r>
      </w:ins>
      <w:r>
        <w:fldChar w:fldCharType="separate"/>
      </w:r>
      <w:ins w:id="433" w:author="Josef Blanz (JB) R04" w:date="2017-09-19T08:08:00Z">
        <w:r>
          <w:rPr>
            <w:noProof/>
          </w:rPr>
          <w:t>5</w:t>
        </w:r>
        <w:r>
          <w:fldChar w:fldCharType="end"/>
        </w:r>
        <w:r>
          <w:t>]</w:t>
        </w:r>
      </w:ins>
      <w:r w:rsidRPr="00634F8D">
        <w:t xml:space="preserve"> apply.</w:t>
      </w:r>
    </w:p>
    <w:p w14:paraId="32461BBA" w14:textId="77777777" w:rsidR="00195146" w:rsidRDefault="00195146" w:rsidP="00195146">
      <w:pPr>
        <w:rPr>
          <w:ins w:id="434" w:author="Josef Blanz (JB) R04" w:date="2017-09-19T07:59:00Z"/>
          <w:lang w:eastAsia="zh-CN"/>
        </w:rPr>
      </w:pPr>
      <w:ins w:id="435" w:author="Josef Blanz (JB) R04" w:date="2017-09-19T07:57:00Z">
        <w:r w:rsidRPr="00C0132D">
          <w:rPr>
            <w:b/>
            <w:lang w:eastAsia="zh-CN"/>
          </w:rPr>
          <w:t>OCF Client</w:t>
        </w:r>
        <w:r>
          <w:rPr>
            <w:lang w:eastAsia="zh-CN"/>
          </w:rPr>
          <w:t>:</w:t>
        </w:r>
        <w:r>
          <w:rPr>
            <w:lang w:eastAsia="zh-CN"/>
          </w:rPr>
          <w:tab/>
          <w:t>A logical entity that accesses a Resource on an OCF Server</w:t>
        </w:r>
      </w:ins>
      <w:ins w:id="436" w:author="Josef Blanz (JB) R04" w:date="2017-09-19T07:59:00Z">
        <w:r>
          <w:rPr>
            <w:lang w:eastAsia="zh-CN"/>
          </w:rPr>
          <w:t>.</w:t>
        </w:r>
      </w:ins>
    </w:p>
    <w:p w14:paraId="46A27035" w14:textId="77777777" w:rsidR="00195146" w:rsidRDefault="00195146" w:rsidP="00195146">
      <w:pPr>
        <w:rPr>
          <w:ins w:id="437" w:author="Josef Blanz (JB) R04" w:date="2017-09-19T08:03:00Z"/>
          <w:lang w:eastAsia="zh-CN"/>
        </w:rPr>
      </w:pPr>
      <w:ins w:id="438" w:author="Josef Blanz (JB) R04" w:date="2017-09-19T07:59:00Z">
        <w:r w:rsidRPr="00AE067A">
          <w:rPr>
            <w:b/>
            <w:lang w:eastAsia="zh-CN"/>
            <w:rPrChange w:id="439" w:author="Josef Blanz (JB) R04" w:date="2017-09-19T08:00:00Z">
              <w:rPr>
                <w:lang w:eastAsia="zh-CN"/>
              </w:rPr>
            </w:rPrChange>
          </w:rPr>
          <w:t>OCF Device</w:t>
        </w:r>
        <w:r>
          <w:rPr>
            <w:lang w:eastAsia="zh-CN"/>
          </w:rPr>
          <w:t>: A logical entity</w:t>
        </w:r>
      </w:ins>
      <w:ins w:id="440" w:author="Josef Blanz (JB) R04" w:date="2017-09-19T08:00:00Z">
        <w:r>
          <w:rPr>
            <w:lang w:eastAsia="zh-CN"/>
          </w:rPr>
          <w:t xml:space="preserve"> </w:t>
        </w:r>
      </w:ins>
      <w:ins w:id="441" w:author="Josef Blanz (JB) R04" w:date="2017-09-19T07:59:00Z">
        <w:r>
          <w:rPr>
            <w:lang w:eastAsia="zh-CN"/>
          </w:rPr>
          <w:t>that</w:t>
        </w:r>
      </w:ins>
      <w:ins w:id="442" w:author="Josef Blanz (JB) R04" w:date="2017-09-19T08:00:00Z">
        <w:r>
          <w:rPr>
            <w:lang w:eastAsia="zh-CN"/>
          </w:rPr>
          <w:t xml:space="preserve"> </w:t>
        </w:r>
      </w:ins>
      <w:ins w:id="443" w:author="Josef Blanz (JB) R04" w:date="2017-09-19T07:59:00Z">
        <w:r>
          <w:rPr>
            <w:lang w:eastAsia="zh-CN"/>
          </w:rPr>
          <w:t>assumes one or more roles</w:t>
        </w:r>
      </w:ins>
      <w:ins w:id="444" w:author="Josef Blanz (JB) R04" w:date="2017-09-19T08:00:00Z">
        <w:r>
          <w:rPr>
            <w:lang w:eastAsia="zh-CN"/>
          </w:rPr>
          <w:t xml:space="preserve"> </w:t>
        </w:r>
      </w:ins>
      <w:ins w:id="445" w:author="Josef Blanz (JB) R04" w:date="2017-09-19T07:59:00Z">
        <w:r>
          <w:rPr>
            <w:lang w:eastAsia="zh-CN"/>
          </w:rPr>
          <w:t>(e.g.,</w:t>
        </w:r>
      </w:ins>
      <w:ins w:id="446" w:author="Josef Blanz (JB) R04" w:date="2017-09-19T08:00:00Z">
        <w:r>
          <w:rPr>
            <w:lang w:eastAsia="zh-CN"/>
          </w:rPr>
          <w:t xml:space="preserve"> OCF </w:t>
        </w:r>
      </w:ins>
      <w:ins w:id="447" w:author="Josef Blanz (JB) R04" w:date="2017-09-19T07:59:00Z">
        <w:r>
          <w:rPr>
            <w:lang w:eastAsia="zh-CN"/>
          </w:rPr>
          <w:t xml:space="preserve">Client, </w:t>
        </w:r>
      </w:ins>
      <w:ins w:id="448" w:author="Josef Blanz (JB) R04" w:date="2017-09-19T08:00:00Z">
        <w:r>
          <w:rPr>
            <w:lang w:eastAsia="zh-CN"/>
          </w:rPr>
          <w:t xml:space="preserve">OCF </w:t>
        </w:r>
      </w:ins>
      <w:ins w:id="449" w:author="Josef Blanz (JB) R04" w:date="2017-09-19T07:59:00Z">
        <w:r>
          <w:rPr>
            <w:lang w:eastAsia="zh-CN"/>
          </w:rPr>
          <w:t>Server)</w:t>
        </w:r>
      </w:ins>
      <w:ins w:id="450" w:author="Josef Blanz (JB) R04" w:date="2017-09-19T08:00:00Z">
        <w:r>
          <w:rPr>
            <w:lang w:eastAsia="zh-CN"/>
          </w:rPr>
          <w:t>.</w:t>
        </w:r>
      </w:ins>
    </w:p>
    <w:p w14:paraId="60B77F96" w14:textId="77777777" w:rsidR="00195146" w:rsidRDefault="00195146" w:rsidP="00195146">
      <w:pPr>
        <w:rPr>
          <w:ins w:id="451" w:author="Josef Blanz (JB) R04" w:date="2017-09-21T08:59:00Z"/>
          <w:lang w:eastAsia="zh-CN"/>
        </w:rPr>
      </w:pPr>
      <w:ins w:id="452" w:author="Josef Blanz (JB) R04" w:date="2017-09-19T08:03:00Z">
        <w:r w:rsidRPr="00AE067A">
          <w:rPr>
            <w:b/>
            <w:lang w:eastAsia="zh-CN"/>
            <w:rPrChange w:id="453" w:author="Josef Blanz (JB) R04" w:date="2017-09-19T08:05:00Z">
              <w:rPr>
                <w:lang w:eastAsia="zh-CN"/>
              </w:rPr>
            </w:rPrChange>
          </w:rPr>
          <w:t>OCF Framework</w:t>
        </w:r>
        <w:r>
          <w:rPr>
            <w:lang w:eastAsia="zh-CN"/>
          </w:rPr>
          <w:t xml:space="preserve">: </w:t>
        </w:r>
      </w:ins>
      <w:ins w:id="454" w:author="Josef Blanz (JB) R04" w:date="2017-09-19T08:04:00Z">
        <w:r>
          <w:rPr>
            <w:lang w:eastAsia="zh-CN"/>
          </w:rPr>
          <w:t>A</w:t>
        </w:r>
        <w:r w:rsidRPr="00AE067A">
          <w:rPr>
            <w:lang w:eastAsia="zh-CN"/>
          </w:rPr>
          <w:t xml:space="preserve"> set of related functionalities and interactions defined in th</w:t>
        </w:r>
      </w:ins>
      <w:ins w:id="455" w:author="Josef Blanz (JB) R04" w:date="2017-09-19T08:05:00Z">
        <w:r>
          <w:rPr>
            <w:lang w:eastAsia="zh-CN"/>
          </w:rPr>
          <w:t xml:space="preserve">e OCF </w:t>
        </w:r>
        <w:r w:rsidRPr="0048650F">
          <w:t>Core Specification</w:t>
        </w:r>
        <w:r>
          <w:t xml:space="preserve"> [</w:t>
        </w:r>
      </w:ins>
      <w:ins w:id="456" w:author="Josef Blanz (JB) R04" w:date="2017-09-19T08:06:00Z">
        <w:r>
          <w:fldChar w:fldCharType="begin"/>
        </w:r>
        <w:r>
          <w:instrText xml:space="preserve"> REF REF_OCF_CORE \h </w:instrText>
        </w:r>
      </w:ins>
      <w:r>
        <w:fldChar w:fldCharType="separate"/>
      </w:r>
      <w:ins w:id="457" w:author="Josef Blanz (JB) R04" w:date="2017-09-19T08:06:00Z">
        <w:r>
          <w:rPr>
            <w:noProof/>
          </w:rPr>
          <w:t>7</w:t>
        </w:r>
        <w:r>
          <w:t>]</w:t>
        </w:r>
        <w:r>
          <w:fldChar w:fldCharType="end"/>
        </w:r>
      </w:ins>
      <w:ins w:id="458" w:author="Josef Blanz (JB) R04" w:date="2017-09-19T08:05:00Z">
        <w:r>
          <w:fldChar w:fldCharType="begin"/>
        </w:r>
        <w:r>
          <w:instrText xml:space="preserve"> REF REF_OCF_CORE \h </w:instrText>
        </w:r>
      </w:ins>
      <w:ins w:id="459" w:author="Josef Blanz (JB) R04" w:date="2017-09-19T08:05:00Z">
        <w:r>
          <w:fldChar w:fldCharType="end"/>
        </w:r>
        <w:r>
          <w:fldChar w:fldCharType="begin"/>
        </w:r>
        <w:r>
          <w:instrText xml:space="preserve"> REF REF_OCF_CORE \h </w:instrText>
        </w:r>
      </w:ins>
      <w:ins w:id="460" w:author="Josef Blanz (JB) R04" w:date="2017-09-19T08:05:00Z">
        <w:r>
          <w:fldChar w:fldCharType="end"/>
        </w:r>
      </w:ins>
      <w:ins w:id="461" w:author="Josef Blanz (JB) R04" w:date="2017-09-19T08:06:00Z">
        <w:r>
          <w:fldChar w:fldCharType="begin"/>
        </w:r>
        <w:r>
          <w:instrText xml:space="preserve"> REF REF_OCF_CORE \h </w:instrText>
        </w:r>
      </w:ins>
      <w:ins w:id="462" w:author="Josef Blanz (JB) R04" w:date="2017-09-19T08:06:00Z">
        <w:r>
          <w:fldChar w:fldCharType="end"/>
        </w:r>
      </w:ins>
      <w:ins w:id="463" w:author="Josef Blanz (JB) R04" w:date="2017-09-19T08:04:00Z">
        <w:r>
          <w:rPr>
            <w:lang w:eastAsia="zh-CN"/>
          </w:rPr>
          <w:t xml:space="preserve">, which enable </w:t>
        </w:r>
        <w:r w:rsidRPr="00AE067A">
          <w:rPr>
            <w:lang w:eastAsia="zh-CN"/>
          </w:rPr>
          <w:t>interoperability across a wide range of networked devices, including</w:t>
        </w:r>
      </w:ins>
      <w:ins w:id="464" w:author="Josef Blanz (JB) R04" w:date="2017-09-19T08:06:00Z">
        <w:r>
          <w:rPr>
            <w:lang w:eastAsia="zh-CN"/>
          </w:rPr>
          <w:t xml:space="preserve"> the</w:t>
        </w:r>
      </w:ins>
      <w:ins w:id="465" w:author="Josef Blanz (JB) R04" w:date="2017-09-19T08:04:00Z">
        <w:r>
          <w:rPr>
            <w:lang w:eastAsia="zh-CN"/>
          </w:rPr>
          <w:t xml:space="preserve"> Internet of Things.</w:t>
        </w:r>
      </w:ins>
    </w:p>
    <w:p w14:paraId="7AA691A1" w14:textId="77777777" w:rsidR="00195146" w:rsidRPr="00C0132D" w:rsidRDefault="00195146" w:rsidP="00195146">
      <w:pPr>
        <w:rPr>
          <w:ins w:id="466" w:author="Josef Blanz (JB) R04" w:date="2017-09-19T07:57:00Z"/>
          <w:lang w:eastAsia="zh-CN"/>
        </w:rPr>
      </w:pPr>
      <w:ins w:id="467" w:author="Josef Blanz (JB) R04" w:date="2017-09-21T08:59:00Z">
        <w:r w:rsidRPr="00685F8C">
          <w:rPr>
            <w:b/>
            <w:lang w:eastAsia="zh-CN"/>
            <w:rPrChange w:id="468" w:author="Josef Blanz (JB) R04" w:date="2017-09-21T09:00:00Z">
              <w:rPr>
                <w:lang w:eastAsia="zh-CN"/>
              </w:rPr>
            </w:rPrChange>
          </w:rPr>
          <w:t>OCF-IPE</w:t>
        </w:r>
        <w:r>
          <w:rPr>
            <w:lang w:eastAsia="zh-CN"/>
          </w:rPr>
          <w:t>: IPE providing interworking functions for OCF-oneM2M interworking.</w:t>
        </w:r>
      </w:ins>
    </w:p>
    <w:p w14:paraId="632DBC28" w14:textId="77777777" w:rsidR="00195146" w:rsidRDefault="00195146" w:rsidP="00195146">
      <w:pPr>
        <w:rPr>
          <w:ins w:id="469" w:author="Josef Blanz (JB) R04" w:date="2017-11-16T10:58:00Z"/>
        </w:rPr>
      </w:pPr>
      <w:ins w:id="470" w:author="Josef Blanz (JB) R04" w:date="2017-09-19T07:58:00Z">
        <w:r>
          <w:rPr>
            <w:b/>
            <w:lang w:eastAsia="zh-CN"/>
          </w:rPr>
          <w:t xml:space="preserve">OCF </w:t>
        </w:r>
      </w:ins>
      <w:ins w:id="471" w:author="Josef Blanz (JB) R04" w:date="2017-09-19T08:02:00Z">
        <w:r>
          <w:rPr>
            <w:b/>
            <w:lang w:eastAsia="zh-CN"/>
          </w:rPr>
          <w:t xml:space="preserve">Physical </w:t>
        </w:r>
      </w:ins>
      <w:ins w:id="472" w:author="Josef Blanz (JB) R04" w:date="2017-09-19T07:58:00Z">
        <w:r w:rsidRPr="00AE067A">
          <w:rPr>
            <w:b/>
            <w:rPrChange w:id="473" w:author="Josef Blanz (JB) R04" w:date="2017-09-19T07:58:00Z">
              <w:rPr/>
            </w:rPrChange>
          </w:rPr>
          <w:t>Entity</w:t>
        </w:r>
        <w:r>
          <w:rPr>
            <w:b/>
          </w:rPr>
          <w:t xml:space="preserve">: </w:t>
        </w:r>
        <w:r w:rsidRPr="00AE067A">
          <w:t>A</w:t>
        </w:r>
        <w:r w:rsidRPr="00AE067A">
          <w:rPr>
            <w:rPrChange w:id="474" w:author="Josef Blanz (JB) R04" w:date="2017-09-19T07:58:00Z">
              <w:rPr>
                <w:b/>
              </w:rPr>
            </w:rPrChange>
          </w:rPr>
          <w:t>n</w:t>
        </w:r>
      </w:ins>
      <w:ins w:id="475" w:author="Josef Blanz (JB) R04" w:date="2017-09-19T07:59:00Z">
        <w:r>
          <w:t xml:space="preserve"> </w:t>
        </w:r>
      </w:ins>
      <w:ins w:id="476" w:author="Josef Blanz (JB) R04" w:date="2017-09-19T07:58:00Z">
        <w:r w:rsidRPr="00AE067A">
          <w:rPr>
            <w:rPrChange w:id="477" w:author="Josef Blanz (JB) R04" w:date="2017-09-19T07:58:00Z">
              <w:rPr>
                <w:b/>
              </w:rPr>
            </w:rPrChange>
          </w:rPr>
          <w:t>aspect</w:t>
        </w:r>
      </w:ins>
      <w:ins w:id="478" w:author="Josef Blanz (JB) R04" w:date="2017-09-19T07:59:00Z">
        <w:r>
          <w:t xml:space="preserve"> </w:t>
        </w:r>
      </w:ins>
      <w:ins w:id="479" w:author="Josef Blanz (JB) R04" w:date="2017-09-19T07:58:00Z">
        <w:r w:rsidRPr="00AE067A">
          <w:rPr>
            <w:rPrChange w:id="480" w:author="Josef Blanz (JB) R04" w:date="2017-09-19T07:58:00Z">
              <w:rPr>
                <w:b/>
              </w:rPr>
            </w:rPrChange>
          </w:rPr>
          <w:t>of the physical world</w:t>
        </w:r>
      </w:ins>
      <w:ins w:id="481" w:author="Josef Blanz (JB) R04" w:date="2017-09-19T07:59:00Z">
        <w:r>
          <w:t xml:space="preserve"> </w:t>
        </w:r>
      </w:ins>
      <w:ins w:id="482" w:author="Josef Blanz (JB) R04" w:date="2017-09-19T07:58:00Z">
        <w:r w:rsidRPr="00AE067A">
          <w:rPr>
            <w:rPrChange w:id="483" w:author="Josef Blanz (JB) R04" w:date="2017-09-19T07:58:00Z">
              <w:rPr>
                <w:b/>
              </w:rPr>
            </w:rPrChange>
          </w:rPr>
          <w:t>that is exposed through a</w:t>
        </w:r>
      </w:ins>
      <w:ins w:id="484" w:author="Josef Blanz (JB) R04" w:date="2017-09-19T07:59:00Z">
        <w:r>
          <w:t>n OCF</w:t>
        </w:r>
      </w:ins>
      <w:ins w:id="485" w:author="Josef Blanz (JB) R04" w:date="2017-09-19T07:58:00Z">
        <w:r w:rsidRPr="00AE067A">
          <w:rPr>
            <w:rPrChange w:id="486" w:author="Josef Blanz (JB) R04" w:date="2017-09-19T07:58:00Z">
              <w:rPr>
                <w:b/>
              </w:rPr>
            </w:rPrChange>
          </w:rPr>
          <w:t xml:space="preserve"> Device</w:t>
        </w:r>
      </w:ins>
      <w:ins w:id="487" w:author="Josef Blanz (JB) R04" w:date="2017-09-19T08:02:00Z">
        <w:r>
          <w:t xml:space="preserve">. </w:t>
        </w:r>
      </w:ins>
      <w:ins w:id="488" w:author="Josef Blanz (JB) R04" w:date="2017-09-19T08:03:00Z">
        <w:r>
          <w:t>An e</w:t>
        </w:r>
      </w:ins>
      <w:ins w:id="489" w:author="Josef Blanz (JB) R04" w:date="2017-09-19T08:02:00Z">
        <w:r>
          <w:t>xample of an OCF Physical Entity</w:t>
        </w:r>
      </w:ins>
      <w:ins w:id="490" w:author="Josef Blanz (JB) R04" w:date="2017-09-19T08:03:00Z">
        <w:r>
          <w:t xml:space="preserve"> is an LED.</w:t>
        </w:r>
      </w:ins>
    </w:p>
    <w:p w14:paraId="6C982F4F" w14:textId="77777777" w:rsidR="00195146" w:rsidRPr="00AE067A" w:rsidRDefault="00195146" w:rsidP="00195146">
      <w:pPr>
        <w:rPr>
          <w:ins w:id="491" w:author="Josef Blanz (JB) R04" w:date="2017-09-19T07:58:00Z"/>
          <w:lang w:eastAsia="zh-CN"/>
          <w:rPrChange w:id="492" w:author="Josef Blanz (JB) R04" w:date="2017-09-19T07:58:00Z">
            <w:rPr>
              <w:ins w:id="493" w:author="Josef Blanz (JB) R04" w:date="2017-09-19T07:58:00Z"/>
              <w:b/>
              <w:lang w:eastAsia="zh-CN"/>
            </w:rPr>
          </w:rPrChange>
        </w:rPr>
      </w:pPr>
      <w:ins w:id="494" w:author="Josef Blanz (JB) R04" w:date="2017-11-16T10:58:00Z">
        <w:r w:rsidRPr="00EA1063">
          <w:rPr>
            <w:b/>
            <w:rPrChange w:id="495" w:author="Josef Blanz (JB) R04" w:date="2017-11-16T10:59:00Z">
              <w:rPr/>
            </w:rPrChange>
          </w:rPr>
          <w:t>OCF Platform</w:t>
        </w:r>
        <w:r>
          <w:t xml:space="preserve">: </w:t>
        </w:r>
      </w:ins>
      <w:ins w:id="496" w:author="Josef Blanz (JB) R04" w:date="2017-11-16T10:59:00Z">
        <w:r w:rsidRPr="00EA1063">
          <w:t>a physical device containing one or more Devices</w:t>
        </w:r>
      </w:ins>
    </w:p>
    <w:p w14:paraId="255BCF4E" w14:textId="77777777" w:rsidR="00195146" w:rsidRPr="00AE067A" w:rsidRDefault="00195146" w:rsidP="00195146">
      <w:pPr>
        <w:rPr>
          <w:ins w:id="497" w:author="Josef Blanz (JB) R04" w:date="2017-09-19T07:56:00Z"/>
          <w:lang w:val="en-US" w:eastAsia="zh-CN"/>
          <w:rPrChange w:id="498" w:author="Josef Blanz (JB) R04" w:date="2017-09-19T07:56:00Z">
            <w:rPr>
              <w:ins w:id="499" w:author="Josef Blanz (JB) R04" w:date="2017-09-19T07:56:00Z"/>
              <w:b/>
              <w:lang w:eastAsia="zh-CN"/>
            </w:rPr>
          </w:rPrChange>
        </w:rPr>
      </w:pPr>
      <w:ins w:id="500" w:author="Josef Blanz (JB) R04" w:date="2017-09-19T07:56:00Z">
        <w:r>
          <w:rPr>
            <w:b/>
            <w:lang w:eastAsia="zh-CN"/>
          </w:rPr>
          <w:t xml:space="preserve">OCF </w:t>
        </w:r>
      </w:ins>
      <w:ins w:id="501" w:author="Josef Blanz (JB) R04" w:date="2017-09-19T07:57:00Z">
        <w:r>
          <w:rPr>
            <w:b/>
            <w:lang w:eastAsia="zh-CN"/>
          </w:rPr>
          <w:t>Resource</w:t>
        </w:r>
      </w:ins>
      <w:ins w:id="502" w:author="Josef Blanz (JB) R04" w:date="2017-09-19T07:56:00Z">
        <w:r>
          <w:rPr>
            <w:b/>
            <w:lang w:eastAsia="zh-CN"/>
          </w:rPr>
          <w:t>:</w:t>
        </w:r>
        <w:r>
          <w:rPr>
            <w:b/>
            <w:lang w:eastAsia="zh-CN"/>
          </w:rPr>
          <w:tab/>
        </w:r>
      </w:ins>
      <w:ins w:id="503" w:author="Josef Blanz (JB) R04" w:date="2017-09-19T07:57:00Z">
        <w:r>
          <w:rPr>
            <w:lang w:eastAsia="zh-CN"/>
          </w:rPr>
          <w:t>R</w:t>
        </w:r>
      </w:ins>
      <w:ins w:id="504" w:author="Josef Blanz (JB) R04" w:date="2017-09-19T07:56:00Z">
        <w:r w:rsidRPr="00AE067A">
          <w:rPr>
            <w:lang w:eastAsia="zh-CN"/>
            <w:rPrChange w:id="505" w:author="Josef Blanz (JB) R04" w:date="2017-09-19T07:56:00Z">
              <w:rPr>
                <w:b/>
                <w:lang w:eastAsia="zh-CN"/>
              </w:rPr>
            </w:rPrChange>
          </w:rPr>
          <w:t>epresents an</w:t>
        </w:r>
        <w:r>
          <w:rPr>
            <w:lang w:eastAsia="zh-CN"/>
          </w:rPr>
          <w:t xml:space="preserve"> </w:t>
        </w:r>
      </w:ins>
      <w:ins w:id="506" w:author="Josef Blanz (JB) R04" w:date="2017-09-19T07:57:00Z">
        <w:r>
          <w:rPr>
            <w:lang w:eastAsia="zh-CN"/>
          </w:rPr>
          <w:t xml:space="preserve">OCF </w:t>
        </w:r>
      </w:ins>
      <w:ins w:id="507" w:author="Josef Blanz (JB) R04" w:date="2017-09-19T07:56:00Z">
        <w:r w:rsidRPr="00AE067A">
          <w:rPr>
            <w:lang w:eastAsia="zh-CN"/>
            <w:rPrChange w:id="508" w:author="Josef Blanz (JB) R04" w:date="2017-09-19T07:56:00Z">
              <w:rPr>
                <w:b/>
                <w:lang w:eastAsia="zh-CN"/>
              </w:rPr>
            </w:rPrChange>
          </w:rPr>
          <w:t>Entity</w:t>
        </w:r>
        <w:r>
          <w:rPr>
            <w:lang w:eastAsia="zh-CN"/>
          </w:rPr>
          <w:t xml:space="preserve"> </w:t>
        </w:r>
        <w:r w:rsidRPr="00AE067A">
          <w:rPr>
            <w:lang w:eastAsia="zh-CN"/>
            <w:rPrChange w:id="509" w:author="Josef Blanz (JB) R04" w:date="2017-09-19T07:56:00Z">
              <w:rPr>
                <w:b/>
                <w:lang w:eastAsia="zh-CN"/>
              </w:rPr>
            </w:rPrChange>
          </w:rPr>
          <w:t xml:space="preserve">modelled and exposed by the </w:t>
        </w:r>
      </w:ins>
      <w:ins w:id="510" w:author="Josef Blanz (JB) R04" w:date="2017-09-19T07:57:00Z">
        <w:r>
          <w:rPr>
            <w:lang w:eastAsia="zh-CN"/>
          </w:rPr>
          <w:t xml:space="preserve">OCF </w:t>
        </w:r>
      </w:ins>
      <w:ins w:id="511" w:author="Josef Blanz (JB) R04" w:date="2017-09-19T07:56:00Z">
        <w:r w:rsidRPr="00AE067A">
          <w:rPr>
            <w:lang w:eastAsia="zh-CN"/>
            <w:rPrChange w:id="512" w:author="Josef Blanz (JB) R04" w:date="2017-09-19T07:56:00Z">
              <w:rPr>
                <w:b/>
                <w:lang w:eastAsia="zh-CN"/>
              </w:rPr>
            </w:rPrChange>
          </w:rPr>
          <w:t>Framework</w:t>
        </w:r>
      </w:ins>
    </w:p>
    <w:p w14:paraId="4E2CA280" w14:textId="77777777" w:rsidR="00195146" w:rsidRDefault="00195146" w:rsidP="00195146">
      <w:pPr>
        <w:rPr>
          <w:ins w:id="513" w:author="Josef Blanz (JB) R04" w:date="2017-09-19T17:02:00Z"/>
          <w:lang w:eastAsia="zh-CN"/>
        </w:rPr>
      </w:pPr>
      <w:ins w:id="514" w:author="Josef Blanz (JB) R04" w:date="2017-09-19T07:53:00Z">
        <w:r>
          <w:rPr>
            <w:b/>
            <w:lang w:eastAsia="zh-CN"/>
          </w:rPr>
          <w:t>O</w:t>
        </w:r>
      </w:ins>
      <w:ins w:id="515" w:author="Josef Blanz (JB) R04" w:date="2017-09-19T07:51:00Z">
        <w:r w:rsidRPr="00345FA1">
          <w:rPr>
            <w:b/>
            <w:lang w:eastAsia="zh-CN"/>
            <w:rPrChange w:id="516" w:author="Josef Blanz (JB) R04" w:date="2017-09-19T07:51:00Z">
              <w:rPr>
                <w:lang w:eastAsia="zh-CN"/>
              </w:rPr>
            </w:rPrChange>
          </w:rPr>
          <w:t>CF Server</w:t>
        </w:r>
        <w:r>
          <w:rPr>
            <w:lang w:eastAsia="zh-CN"/>
          </w:rPr>
          <w:t>:</w:t>
        </w:r>
        <w:r>
          <w:rPr>
            <w:lang w:eastAsia="zh-CN"/>
          </w:rPr>
          <w:tab/>
        </w:r>
      </w:ins>
      <w:ins w:id="517" w:author="Josef Blanz (JB) R04" w:date="2017-09-19T07:53:00Z">
        <w:r>
          <w:rPr>
            <w:lang w:eastAsia="zh-CN"/>
          </w:rPr>
          <w:t xml:space="preserve">An OCF Device with the role of providing </w:t>
        </w:r>
      </w:ins>
      <w:ins w:id="518" w:author="Josef Blanz (JB) R04" w:date="2017-09-19T17:05:00Z">
        <w:r>
          <w:rPr>
            <w:lang w:eastAsia="zh-CN"/>
          </w:rPr>
          <w:t xml:space="preserve">access to </w:t>
        </w:r>
      </w:ins>
      <w:ins w:id="519" w:author="Josef Blanz (JB) R04" w:date="2017-09-19T17:04:00Z">
        <w:r>
          <w:rPr>
            <w:lang w:eastAsia="zh-CN"/>
          </w:rPr>
          <w:t>OCF R</w:t>
        </w:r>
      </w:ins>
      <w:ins w:id="520" w:author="Josef Blanz (JB) R04" w:date="2017-09-19T07:53:00Z">
        <w:r>
          <w:rPr>
            <w:lang w:eastAsia="zh-CN"/>
          </w:rPr>
          <w:t>esource state information and facilitating remote interaction with</w:t>
        </w:r>
      </w:ins>
      <w:ins w:id="521" w:author="Josef Blanz (JB) R04" w:date="2017-09-19T07:54:00Z">
        <w:r>
          <w:rPr>
            <w:lang w:eastAsia="zh-CN"/>
          </w:rPr>
          <w:t xml:space="preserve"> </w:t>
        </w:r>
      </w:ins>
      <w:ins w:id="522" w:author="Josef Blanz (JB) R04" w:date="2017-09-19T07:53:00Z">
        <w:r>
          <w:rPr>
            <w:lang w:eastAsia="zh-CN"/>
          </w:rPr>
          <w:t>those resources</w:t>
        </w:r>
      </w:ins>
      <w:ins w:id="523" w:author="Josef Blanz (JB) R04" w:date="2017-09-19T07:55:00Z">
        <w:r>
          <w:rPr>
            <w:lang w:eastAsia="zh-CN"/>
          </w:rPr>
          <w:t>.</w:t>
        </w:r>
      </w:ins>
    </w:p>
    <w:p w14:paraId="2162E710" w14:textId="77777777" w:rsidR="00195146" w:rsidRDefault="00195146" w:rsidP="00195146">
      <w:pPr>
        <w:rPr>
          <w:ins w:id="524" w:author="Josef Blanz (JB) R04" w:date="2017-09-19T07:51:00Z"/>
          <w:lang w:eastAsia="zh-CN"/>
        </w:rPr>
      </w:pPr>
      <w:ins w:id="525" w:author="Josef Blanz (JB) R04" w:date="2017-09-19T17:02:00Z">
        <w:r w:rsidRPr="00732532">
          <w:rPr>
            <w:b/>
            <w:lang w:eastAsia="zh-CN"/>
            <w:rPrChange w:id="526" w:author="Josef Blanz (JB) R04" w:date="2017-09-19T17:05:00Z">
              <w:rPr>
                <w:lang w:eastAsia="zh-CN"/>
              </w:rPr>
            </w:rPrChange>
          </w:rPr>
          <w:t xml:space="preserve">OCF </w:t>
        </w:r>
      </w:ins>
      <w:ins w:id="527" w:author="Josef Blanz (JB) R04" w:date="2017-09-19T17:08:00Z">
        <w:r>
          <w:rPr>
            <w:b/>
            <w:lang w:eastAsia="zh-CN"/>
          </w:rPr>
          <w:t>Functions</w:t>
        </w:r>
      </w:ins>
      <w:ins w:id="528" w:author="Josef Blanz (JB) R04" w:date="2017-09-19T17:02:00Z">
        <w:r>
          <w:rPr>
            <w:lang w:eastAsia="zh-CN"/>
          </w:rPr>
          <w:t xml:space="preserve">: </w:t>
        </w:r>
      </w:ins>
      <w:ins w:id="529" w:author="Josef Blanz (JB) R04" w:date="2017-09-19T17:03:00Z">
        <w:r>
          <w:rPr>
            <w:lang w:eastAsia="zh-CN"/>
          </w:rPr>
          <w:t>Services</w:t>
        </w:r>
      </w:ins>
      <w:ins w:id="530" w:author="Josef Blanz (JB) R04" w:date="2017-09-19T17:08:00Z">
        <w:r>
          <w:rPr>
            <w:lang w:eastAsia="zh-CN"/>
          </w:rPr>
          <w:t xml:space="preserve"> or </w:t>
        </w:r>
      </w:ins>
      <w:ins w:id="531" w:author="Josef Blanz (JB) R04" w:date="2017-09-19T17:31:00Z">
        <w:r>
          <w:rPr>
            <w:lang w:eastAsia="zh-CN"/>
          </w:rPr>
          <w:t>Device information</w:t>
        </w:r>
      </w:ins>
      <w:ins w:id="532" w:author="Josef Blanz (JB) R04" w:date="2017-09-19T17:03:00Z">
        <w:r>
          <w:rPr>
            <w:lang w:eastAsia="zh-CN"/>
          </w:rPr>
          <w:t xml:space="preserve"> provided by one or more OCF Servers by </w:t>
        </w:r>
      </w:ins>
      <w:ins w:id="533" w:author="Josef Blanz (JB) R04" w:date="2017-09-19T17:06:00Z">
        <w:r>
          <w:rPr>
            <w:lang w:eastAsia="zh-CN"/>
          </w:rPr>
          <w:t>exposing</w:t>
        </w:r>
      </w:ins>
      <w:ins w:id="534" w:author="Josef Blanz (JB) R04" w:date="2017-09-19T17:03:00Z">
        <w:r>
          <w:rPr>
            <w:lang w:eastAsia="zh-CN"/>
          </w:rPr>
          <w:t xml:space="preserve"> access to OCF Resources</w:t>
        </w:r>
      </w:ins>
      <w:ins w:id="535" w:author="Josef Blanz (JB) R04" w:date="2017-09-19T17:04:00Z">
        <w:r>
          <w:rPr>
            <w:lang w:eastAsia="zh-CN"/>
          </w:rPr>
          <w:t xml:space="preserve"> </w:t>
        </w:r>
      </w:ins>
      <w:ins w:id="536" w:author="Josef Blanz (JB) R04" w:date="2017-09-19T17:07:00Z">
        <w:r>
          <w:rPr>
            <w:lang w:eastAsia="zh-CN"/>
          </w:rPr>
          <w:t>via OCF-specified interfaces</w:t>
        </w:r>
      </w:ins>
      <w:ins w:id="537" w:author="Josef Blanz (JB) R04" w:date="2017-09-19T17:06:00Z">
        <w:r>
          <w:rPr>
            <w:lang w:eastAsia="zh-CN"/>
          </w:rPr>
          <w:t>.</w:t>
        </w:r>
      </w:ins>
    </w:p>
    <w:p w14:paraId="6A470D21" w14:textId="77777777" w:rsidR="00195146" w:rsidRPr="00345FA1" w:rsidDel="00AE067A" w:rsidRDefault="00195146" w:rsidP="00195146">
      <w:pPr>
        <w:rPr>
          <w:del w:id="538" w:author="Josef Blanz (JB) R04" w:date="2017-09-19T07:57:00Z"/>
          <w:lang w:eastAsia="zh-CN"/>
          <w:rPrChange w:id="539" w:author="Josef Blanz (JB) R04" w:date="2017-09-19T07:52:00Z">
            <w:rPr>
              <w:del w:id="540" w:author="Josef Blanz (JB) R04" w:date="2017-09-19T07:57:00Z"/>
              <w:lang w:val="x-none"/>
            </w:rPr>
          </w:rPrChange>
        </w:rPr>
      </w:pPr>
    </w:p>
    <w:p w14:paraId="149CE972" w14:textId="42CF8D4B" w:rsidR="00DF4BBC" w:rsidRPr="00634F8D" w:rsidRDefault="00195146" w:rsidP="00195146">
      <w:pPr>
        <w:pStyle w:val="NO"/>
      </w:pPr>
      <w:r w:rsidRPr="00634F8D">
        <w:t>NOTE:</w:t>
      </w:r>
      <w:r w:rsidRPr="00634F8D">
        <w:tab/>
        <w:t>A term defined in the present document takes precedence over the definition of the same term, if any, in oneM2M TS-0011 [</w:t>
      </w:r>
      <w:r w:rsidRPr="00634F8D">
        <w:fldChar w:fldCharType="begin"/>
      </w:r>
      <w:r w:rsidRPr="00634F8D">
        <w:instrText xml:space="preserve">REF REF_ONEM2MTS_0011 \h </w:instrText>
      </w:r>
      <w:r w:rsidRPr="00634F8D">
        <w:fldChar w:fldCharType="separate"/>
      </w:r>
      <w:r w:rsidRPr="00634F8D">
        <w:t>1</w:t>
      </w:r>
      <w:r w:rsidRPr="00634F8D">
        <w:fldChar w:fldCharType="end"/>
      </w:r>
      <w:r w:rsidRPr="00634F8D">
        <w:t>]</w:t>
      </w:r>
      <w:ins w:id="541" w:author="Josef Blanz (JB) R04" w:date="2017-09-19T08:08:00Z">
        <w:r>
          <w:rPr>
            <w:lang w:val="en-US"/>
          </w:rPr>
          <w:t>,</w:t>
        </w:r>
      </w:ins>
      <w:r w:rsidRPr="00634F8D">
        <w:t xml:space="preserve"> </w:t>
      </w:r>
      <w:del w:id="542" w:author="Josef Blanz (JB) R04" w:date="2017-09-19T08:08:00Z">
        <w:r w:rsidRPr="00634F8D" w:rsidDel="00A63333">
          <w:delText xml:space="preserve">and </w:delText>
        </w:r>
      </w:del>
      <w:r w:rsidRPr="00634F8D">
        <w:t>oneM2M TS-0001 [</w:t>
      </w:r>
      <w:r w:rsidRPr="00634F8D">
        <w:fldChar w:fldCharType="begin"/>
      </w:r>
      <w:r w:rsidRPr="00634F8D">
        <w:instrText xml:space="preserve">REF REF_ONEM2MTS_0001 \h </w:instrText>
      </w:r>
      <w:r w:rsidRPr="00634F8D">
        <w:fldChar w:fldCharType="separate"/>
      </w:r>
      <w:r w:rsidRPr="00634F8D">
        <w:t>2</w:t>
      </w:r>
      <w:r w:rsidRPr="00634F8D">
        <w:fldChar w:fldCharType="end"/>
      </w:r>
      <w:r w:rsidRPr="00634F8D">
        <w:t>]</w:t>
      </w:r>
      <w:ins w:id="543" w:author="Josef Blanz (JB) R04" w:date="2017-09-19T08:09:00Z">
        <w:r>
          <w:rPr>
            <w:lang w:val="en-US"/>
          </w:rPr>
          <w:t xml:space="preserve">, and </w:t>
        </w:r>
        <w:r>
          <w:t>oneM2M TS-0033 [</w:t>
        </w:r>
        <w:r>
          <w:fldChar w:fldCharType="begin"/>
        </w:r>
        <w:r>
          <w:instrText xml:space="preserve"> REF REF_PROXIMAL_IOT \h </w:instrText>
        </w:r>
      </w:ins>
      <w:ins w:id="544" w:author="Josef Blanz (JB) R04" w:date="2017-09-19T08:09:00Z">
        <w:r>
          <w:fldChar w:fldCharType="separate"/>
        </w:r>
        <w:r>
          <w:rPr>
            <w:noProof/>
          </w:rPr>
          <w:t>5</w:t>
        </w:r>
        <w:r>
          <w:fldChar w:fldCharType="end"/>
        </w:r>
        <w:r>
          <w:t>]</w:t>
        </w:r>
      </w:ins>
      <w:r w:rsidRPr="00634F8D">
        <w:t>.</w:t>
      </w:r>
    </w:p>
    <w:p w14:paraId="62B4663F" w14:textId="77777777" w:rsidR="00DF4BBC" w:rsidRPr="00634F8D" w:rsidRDefault="00DF4BBC" w:rsidP="00654E5E">
      <w:pPr>
        <w:pStyle w:val="Heading2"/>
      </w:pPr>
      <w:bookmarkStart w:id="545" w:name="_Toc487007830"/>
      <w:bookmarkStart w:id="546" w:name="_Toc501543405"/>
      <w:r w:rsidRPr="00634F8D">
        <w:t>3.2</w:t>
      </w:r>
      <w:r w:rsidRPr="00634F8D">
        <w:tab/>
        <w:t>Abbreviations</w:t>
      </w:r>
      <w:bookmarkEnd w:id="545"/>
      <w:bookmarkEnd w:id="546"/>
    </w:p>
    <w:p w14:paraId="3DC362B1" w14:textId="77777777" w:rsidR="00EB3538" w:rsidRPr="00634F8D" w:rsidRDefault="00EB3538" w:rsidP="00EB3538">
      <w:r w:rsidRPr="00634F8D">
        <w:t>For the purposes of the present document, the following abbreviations apply:</w:t>
      </w:r>
    </w:p>
    <w:p w14:paraId="49FFCE21" w14:textId="5E00866E" w:rsidR="00CB236D" w:rsidRPr="00634F8D" w:rsidRDefault="00CB236D" w:rsidP="00CB236D">
      <w:pPr>
        <w:pStyle w:val="EW"/>
      </w:pPr>
      <w:r w:rsidRPr="009B4BC4">
        <w:t>ACP</w:t>
      </w:r>
      <w:r w:rsidR="008564AE">
        <w:tab/>
      </w:r>
      <w:r w:rsidR="008564AE" w:rsidRPr="00357143">
        <w:t>Access Control Policy</w:t>
      </w:r>
      <w:r w:rsidRPr="00634F8D">
        <w:tab/>
      </w:r>
    </w:p>
    <w:p w14:paraId="7593B575" w14:textId="225D0C48" w:rsidR="00CB236D" w:rsidRPr="009B4BC4" w:rsidRDefault="00CB236D" w:rsidP="00CB236D">
      <w:pPr>
        <w:pStyle w:val="EW"/>
      </w:pPr>
      <w:r w:rsidRPr="009B4BC4">
        <w:t>AE</w:t>
      </w:r>
      <w:r w:rsidR="008564AE">
        <w:tab/>
        <w:t>Application Entity</w:t>
      </w:r>
      <w:r w:rsidRPr="009B4BC4">
        <w:tab/>
      </w:r>
    </w:p>
    <w:p w14:paraId="3EA531CE" w14:textId="15187D36" w:rsidR="00CB236D" w:rsidRPr="009B4BC4" w:rsidRDefault="00CB236D" w:rsidP="00CB236D">
      <w:pPr>
        <w:pStyle w:val="EW"/>
      </w:pPr>
      <w:r w:rsidRPr="009B4BC4">
        <w:t>AE-ID</w:t>
      </w:r>
      <w:r w:rsidRPr="009B4BC4">
        <w:tab/>
      </w:r>
      <w:r w:rsidR="008564AE">
        <w:tab/>
      </w:r>
      <w:r w:rsidR="008564AE" w:rsidRPr="00357143">
        <w:t>Application Entity Identifier</w:t>
      </w:r>
    </w:p>
    <w:p w14:paraId="62747FAE" w14:textId="2B290EC9" w:rsidR="00CB236D" w:rsidRPr="009B4BC4" w:rsidRDefault="00CB236D" w:rsidP="00CB236D">
      <w:pPr>
        <w:pStyle w:val="EW"/>
      </w:pPr>
      <w:r w:rsidRPr="009B4BC4">
        <w:t>CBOR</w:t>
      </w:r>
      <w:r w:rsidRPr="009B4BC4">
        <w:tab/>
      </w:r>
      <w:r w:rsidR="008564AE" w:rsidRPr="00AB4DC7">
        <w:rPr>
          <w:rFonts w:eastAsia="MS Mincho"/>
          <w:lang w:eastAsia="ja-JP"/>
        </w:rPr>
        <w:t>Concise Binary Object Representation</w:t>
      </w:r>
    </w:p>
    <w:p w14:paraId="2A5319DE" w14:textId="2DAFE4A2" w:rsidR="00CB236D" w:rsidRPr="009B4BC4" w:rsidRDefault="00CB236D" w:rsidP="00CB236D">
      <w:pPr>
        <w:pStyle w:val="EW"/>
      </w:pPr>
      <w:r w:rsidRPr="009B4BC4">
        <w:t>CMDH</w:t>
      </w:r>
      <w:r w:rsidRPr="009B4BC4">
        <w:tab/>
      </w:r>
      <w:r w:rsidR="008564AE" w:rsidRPr="00357143">
        <w:t>Communication Management and Delivery Handling</w:t>
      </w:r>
    </w:p>
    <w:p w14:paraId="51142374" w14:textId="46ABF97E" w:rsidR="00CB236D" w:rsidRPr="009B4BC4" w:rsidRDefault="00CB236D" w:rsidP="00CB236D">
      <w:pPr>
        <w:pStyle w:val="EW"/>
      </w:pPr>
      <w:r w:rsidRPr="009B4BC4">
        <w:t>CSE</w:t>
      </w:r>
      <w:r w:rsidRPr="009B4BC4">
        <w:tab/>
      </w:r>
      <w:r w:rsidR="008564AE" w:rsidRPr="00357143">
        <w:t>Common Services Entity</w:t>
      </w:r>
    </w:p>
    <w:p w14:paraId="0CA0EFC3" w14:textId="77777777" w:rsidR="00CB236D" w:rsidRPr="008564AE" w:rsidRDefault="00CB236D" w:rsidP="00654E5E">
      <w:pPr>
        <w:pStyle w:val="EW"/>
      </w:pPr>
      <w:r w:rsidRPr="008564AE">
        <w:t>IPE</w:t>
      </w:r>
      <w:r w:rsidRPr="008564AE">
        <w:tab/>
        <w:t>Interworking Proxy Entity</w:t>
      </w:r>
    </w:p>
    <w:p w14:paraId="151ABE6B" w14:textId="450599D6" w:rsidR="00CB236D" w:rsidRPr="009B4BC4" w:rsidRDefault="00CB236D" w:rsidP="00CB236D">
      <w:pPr>
        <w:pStyle w:val="EW"/>
      </w:pPr>
      <w:r w:rsidRPr="009B4BC4">
        <w:t>JSON</w:t>
      </w:r>
      <w:r w:rsidRPr="009B4BC4">
        <w:tab/>
      </w:r>
      <w:r w:rsidR="008564AE" w:rsidRPr="00AB4DC7">
        <w:t>JavaScript Object Notation</w:t>
      </w:r>
    </w:p>
    <w:p w14:paraId="3E07D9A6" w14:textId="77777777" w:rsidR="00CB236D" w:rsidRPr="008564AE" w:rsidRDefault="00CB236D" w:rsidP="00CB236D">
      <w:pPr>
        <w:pStyle w:val="EW"/>
      </w:pPr>
      <w:r w:rsidRPr="008564AE">
        <w:t>OIC</w:t>
      </w:r>
      <w:r w:rsidRPr="008564AE">
        <w:tab/>
        <w:t>Open Interconnect Consortium</w:t>
      </w:r>
    </w:p>
    <w:p w14:paraId="4E3599C8" w14:textId="66B36FB1" w:rsidR="00CB236D" w:rsidRPr="009B4BC4" w:rsidRDefault="00CB236D" w:rsidP="00CB236D">
      <w:pPr>
        <w:pStyle w:val="EW"/>
      </w:pPr>
      <w:r w:rsidRPr="009B4BC4">
        <w:t>URI</w:t>
      </w:r>
      <w:r w:rsidRPr="009B4BC4">
        <w:tab/>
      </w:r>
      <w:r w:rsidR="008564AE" w:rsidRPr="00AB4DC7">
        <w:t>Uniform Resource Identifier</w:t>
      </w:r>
    </w:p>
    <w:p w14:paraId="79597DBF" w14:textId="16C38F18" w:rsidR="00CB236D" w:rsidRPr="009B4BC4" w:rsidRDefault="00CB236D" w:rsidP="00CB236D">
      <w:pPr>
        <w:pStyle w:val="EX"/>
      </w:pPr>
      <w:r w:rsidRPr="009B4BC4">
        <w:t>XML</w:t>
      </w:r>
      <w:r w:rsidRPr="009B4BC4">
        <w:tab/>
      </w:r>
      <w:r w:rsidR="008564AE" w:rsidRPr="00AB4DC7">
        <w:t>eXtensible Markup Language</w:t>
      </w:r>
    </w:p>
    <w:p w14:paraId="3842F234" w14:textId="77777777" w:rsidR="00A249D9" w:rsidRPr="00634F8D" w:rsidRDefault="00A249D9" w:rsidP="00A249D9">
      <w:pPr>
        <w:pStyle w:val="Heading1"/>
      </w:pPr>
      <w:bookmarkStart w:id="547" w:name="_Toc501543406"/>
      <w:bookmarkStart w:id="548" w:name="_Toc487007831"/>
      <w:r w:rsidRPr="00634F8D">
        <w:lastRenderedPageBreak/>
        <w:t>4</w:t>
      </w:r>
      <w:r w:rsidRPr="00634F8D">
        <w:tab/>
        <w:t>Conventions</w:t>
      </w:r>
      <w:bookmarkEnd w:id="547"/>
      <w:r w:rsidRPr="00634F8D">
        <w:t xml:space="preserve"> </w:t>
      </w:r>
      <w:bookmarkEnd w:id="548"/>
    </w:p>
    <w:p w14:paraId="7B52789F" w14:textId="40B7939C" w:rsidR="00BE3E6A" w:rsidRPr="00634F8D" w:rsidRDefault="00213CEE" w:rsidP="00BE3E6A">
      <w:r w:rsidRPr="00634F8D">
        <w:t xml:space="preserve">The key words </w:t>
      </w:r>
      <w:r w:rsidR="002315F6" w:rsidRPr="00634F8D">
        <w:t>"</w:t>
      </w:r>
      <w:r w:rsidRPr="00634F8D">
        <w:t>Shall</w:t>
      </w:r>
      <w:r w:rsidR="002315F6" w:rsidRPr="00634F8D">
        <w:t>"</w:t>
      </w:r>
      <w:r w:rsidRPr="00634F8D">
        <w:t xml:space="preserve">, </w:t>
      </w:r>
      <w:r w:rsidR="002315F6" w:rsidRPr="00634F8D">
        <w:t>"</w:t>
      </w:r>
      <w:r w:rsidRPr="00634F8D">
        <w:t>Shall not</w:t>
      </w:r>
      <w:r w:rsidR="002315F6" w:rsidRPr="00634F8D">
        <w:t>"</w:t>
      </w:r>
      <w:r w:rsidRPr="00634F8D">
        <w:t xml:space="preserve">, </w:t>
      </w:r>
      <w:r w:rsidR="002315F6" w:rsidRPr="00634F8D">
        <w:t>"</w:t>
      </w:r>
      <w:r w:rsidRPr="00634F8D">
        <w:t>May</w:t>
      </w:r>
      <w:r w:rsidR="002315F6" w:rsidRPr="00634F8D">
        <w:t>"</w:t>
      </w:r>
      <w:r w:rsidRPr="00634F8D">
        <w:t xml:space="preserve">, </w:t>
      </w:r>
      <w:r w:rsidR="002315F6" w:rsidRPr="00634F8D">
        <w:t>"</w:t>
      </w:r>
      <w:r w:rsidRPr="00634F8D">
        <w:t>Need not</w:t>
      </w:r>
      <w:r w:rsidR="002315F6" w:rsidRPr="00634F8D">
        <w:t>"</w:t>
      </w:r>
      <w:r w:rsidRPr="00634F8D">
        <w:t xml:space="preserve">, </w:t>
      </w:r>
      <w:r w:rsidR="002315F6" w:rsidRPr="00634F8D">
        <w:t>"</w:t>
      </w:r>
      <w:r w:rsidRPr="00634F8D">
        <w:t>Should</w:t>
      </w:r>
      <w:r w:rsidR="002315F6" w:rsidRPr="00634F8D">
        <w:t>"</w:t>
      </w:r>
      <w:r w:rsidRPr="00634F8D">
        <w:t xml:space="preserve">, </w:t>
      </w:r>
      <w:r w:rsidR="002315F6" w:rsidRPr="00634F8D">
        <w:t>"</w:t>
      </w:r>
      <w:r w:rsidRPr="00634F8D">
        <w:t>Should not</w:t>
      </w:r>
      <w:r w:rsidR="002315F6" w:rsidRPr="00634F8D">
        <w:t>"</w:t>
      </w:r>
      <w:r w:rsidRPr="00634F8D">
        <w:t xml:space="preserve"> in </w:t>
      </w:r>
      <w:r w:rsidR="00D15785" w:rsidRPr="00634F8D">
        <w:t>the present document</w:t>
      </w:r>
      <w:r w:rsidRPr="00634F8D">
        <w:t xml:space="preserve"> are to be interpreted as described in the oneM2M Drafting Rules</w:t>
      </w:r>
      <w:r w:rsidR="006F3079" w:rsidRPr="00634F8D">
        <w:t xml:space="preserve"> [</w:t>
      </w:r>
      <w:r w:rsidR="006F3079" w:rsidRPr="00634F8D">
        <w:fldChar w:fldCharType="begin"/>
      </w:r>
      <w:r w:rsidR="006F3079" w:rsidRPr="00634F8D">
        <w:instrText xml:space="preserve">REF REF_ONEM2MDRAFTINGRULES \h </w:instrText>
      </w:r>
      <w:r w:rsidR="006F3079" w:rsidRPr="00634F8D">
        <w:fldChar w:fldCharType="separate"/>
      </w:r>
      <w:r w:rsidR="006F3079" w:rsidRPr="00634F8D">
        <w:t>i.1</w:t>
      </w:r>
      <w:r w:rsidR="006F3079" w:rsidRPr="00634F8D">
        <w:fldChar w:fldCharType="end"/>
      </w:r>
      <w:r w:rsidR="006F3079" w:rsidRPr="00634F8D">
        <w:t>]</w:t>
      </w:r>
      <w:r w:rsidR="008D2C83" w:rsidRPr="00634F8D">
        <w:t>.</w:t>
      </w:r>
    </w:p>
    <w:p w14:paraId="19D41262" w14:textId="77777777" w:rsidR="00E727F2" w:rsidRDefault="00E727F2">
      <w:pPr>
        <w:pStyle w:val="Heading1"/>
        <w:rPr>
          <w:ins w:id="549" w:author="Josef Blanz (JB) R04" w:date="2017-09-19T07:43:00Z"/>
          <w:lang w:eastAsia="zh-CN"/>
        </w:rPr>
        <w:pPrChange w:id="550" w:author="Josef Blanz (JB) R04" w:date="2017-09-19T07:39:00Z">
          <w:pPr>
            <w:pStyle w:val="Heading3"/>
          </w:pPr>
        </w:pPrChange>
      </w:pPr>
      <w:bookmarkStart w:id="551" w:name="_Toc501543407"/>
      <w:bookmarkStart w:id="552" w:name="_Toc487007832"/>
      <w:ins w:id="553" w:author="Josef Blanz (JB) R04" w:date="2017-09-19T07:39:00Z">
        <w:r>
          <w:t>5</w:t>
        </w:r>
        <w:r>
          <w:tab/>
        </w:r>
        <w:r w:rsidRPr="00856276">
          <w:rPr>
            <w:rFonts w:hint="eastAsia"/>
            <w:lang w:eastAsia="zh-CN"/>
          </w:rPr>
          <w:t>Introduction</w:t>
        </w:r>
      </w:ins>
      <w:ins w:id="554" w:author="Josef Blanz (JB) R04" w:date="2017-09-19T07:43:00Z">
        <w:r>
          <w:rPr>
            <w:lang w:eastAsia="zh-CN"/>
          </w:rPr>
          <w:t xml:space="preserve"> to OCF interworking</w:t>
        </w:r>
        <w:bookmarkEnd w:id="551"/>
      </w:ins>
    </w:p>
    <w:p w14:paraId="77D204FA" w14:textId="77777777" w:rsidR="00E727F2" w:rsidRPr="00A45EFA" w:rsidRDefault="00E727F2">
      <w:pPr>
        <w:rPr>
          <w:ins w:id="555" w:author="Josef Blanz (JB) R04" w:date="2017-09-19T07:39:00Z"/>
          <w:lang w:eastAsia="zh-CN"/>
        </w:rPr>
        <w:pPrChange w:id="556" w:author="Josef Blanz (JB) R04" w:date="2017-09-19T07:43:00Z">
          <w:pPr>
            <w:pStyle w:val="Heading3"/>
          </w:pPr>
        </w:pPrChange>
      </w:pPr>
      <w:ins w:id="557" w:author="Josef Blanz (JB) R04" w:date="2017-09-19T07:46:00Z">
        <w:r>
          <w:rPr>
            <w:lang w:eastAsia="zh-CN"/>
          </w:rPr>
          <w:t xml:space="preserve">OCF specifies an architecture enabling resource-based interactions </w:t>
        </w:r>
      </w:ins>
      <w:ins w:id="558" w:author="Josef Blanz (JB) R04" w:date="2017-09-19T07:47:00Z">
        <w:r>
          <w:rPr>
            <w:lang w:eastAsia="zh-CN"/>
          </w:rPr>
          <w:t xml:space="preserve">among </w:t>
        </w:r>
      </w:ins>
      <w:ins w:id="559" w:author="Josef Blanz (JB) R04" w:date="2017-09-19T08:10:00Z">
        <w:r>
          <w:rPr>
            <w:lang w:eastAsia="zh-CN"/>
          </w:rPr>
          <w:t>OCF Devices</w:t>
        </w:r>
      </w:ins>
      <w:ins w:id="560" w:author="Josef Blanz (JB) R04" w:date="2017-09-19T08:16:00Z">
        <w:r>
          <w:rPr>
            <w:lang w:eastAsia="zh-CN"/>
          </w:rPr>
          <w:t xml:space="preserve">, see </w:t>
        </w:r>
      </w:ins>
      <w:ins w:id="561" w:author="Josef Blanz (JB) R04" w:date="2017-09-19T08:17:00Z">
        <w:r>
          <w:t>OCF-Core-Specification-V1.0.0 [</w:t>
        </w:r>
        <w:r>
          <w:fldChar w:fldCharType="begin"/>
        </w:r>
        <w:r>
          <w:instrText xml:space="preserve"> REF REF_OCF_CORE \h </w:instrText>
        </w:r>
      </w:ins>
      <w:r>
        <w:fldChar w:fldCharType="separate"/>
      </w:r>
      <w:ins w:id="562" w:author="Josef Blanz (JB) R04" w:date="2017-09-19T08:17:00Z">
        <w:r>
          <w:rPr>
            <w:noProof/>
          </w:rPr>
          <w:t>7</w:t>
        </w:r>
        <w:r>
          <w:t>]</w:t>
        </w:r>
        <w:r>
          <w:fldChar w:fldCharType="end"/>
        </w:r>
      </w:ins>
      <w:ins w:id="563" w:author="Josef Blanz (JB) R04" w:date="2017-09-19T08:14:00Z">
        <w:r>
          <w:rPr>
            <w:lang w:eastAsia="zh-CN"/>
          </w:rPr>
          <w:t xml:space="preserve">. OCF Devices can </w:t>
        </w:r>
      </w:ins>
      <w:ins w:id="564" w:author="Josef Blanz (JB) R04" w:date="2017-09-19T08:11:00Z">
        <w:r>
          <w:rPr>
            <w:lang w:eastAsia="zh-CN"/>
          </w:rPr>
          <w:t>expos</w:t>
        </w:r>
      </w:ins>
      <w:ins w:id="565" w:author="Josef Blanz (JB) R04" w:date="2017-09-19T08:14:00Z">
        <w:r>
          <w:rPr>
            <w:lang w:eastAsia="zh-CN"/>
          </w:rPr>
          <w:t>e</w:t>
        </w:r>
      </w:ins>
      <w:ins w:id="566" w:author="Josef Blanz (JB) R04" w:date="2017-09-19T08:11:00Z">
        <w:r>
          <w:rPr>
            <w:lang w:eastAsia="zh-CN"/>
          </w:rPr>
          <w:t xml:space="preserve"> aspects of the </w:t>
        </w:r>
      </w:ins>
      <w:ins w:id="567" w:author="Josef Blanz (JB) R04" w:date="2017-09-19T08:12:00Z">
        <w:r>
          <w:rPr>
            <w:lang w:eastAsia="zh-CN"/>
          </w:rPr>
          <w:t xml:space="preserve">physical world </w:t>
        </w:r>
      </w:ins>
      <w:ins w:id="568" w:author="Josef Blanz (JB) R04" w:date="2017-09-19T07:48:00Z">
        <w:r>
          <w:rPr>
            <w:lang w:eastAsia="zh-CN"/>
          </w:rPr>
          <w:t xml:space="preserve">like </w:t>
        </w:r>
      </w:ins>
      <w:ins w:id="569" w:author="Josef Blanz (JB) R04" w:date="2017-09-19T08:12:00Z">
        <w:r>
          <w:rPr>
            <w:lang w:eastAsia="zh-CN"/>
          </w:rPr>
          <w:t xml:space="preserve">a lightbulb and/or logical </w:t>
        </w:r>
      </w:ins>
      <w:ins w:id="570" w:author="Josef Blanz (JB) R04" w:date="2017-09-19T08:15:00Z">
        <w:r>
          <w:rPr>
            <w:lang w:eastAsia="zh-CN"/>
          </w:rPr>
          <w:t>entities like an application</w:t>
        </w:r>
      </w:ins>
      <w:ins w:id="571" w:author="Josef Blanz (JB) R04" w:date="2017-09-19T07:48:00Z">
        <w:r>
          <w:rPr>
            <w:lang w:eastAsia="zh-CN"/>
          </w:rPr>
          <w:t xml:space="preserve">. </w:t>
        </w:r>
      </w:ins>
      <w:ins w:id="572" w:author="Josef Blanz (JB) R04" w:date="2017-09-19T08:15:00Z">
        <w:r>
          <w:rPr>
            <w:lang w:eastAsia="zh-CN"/>
          </w:rPr>
          <w:t>The OCF Devices</w:t>
        </w:r>
      </w:ins>
      <w:ins w:id="573" w:author="Josef Blanz (JB) R04" w:date="2017-09-19T07:49:00Z">
        <w:r>
          <w:rPr>
            <w:lang w:eastAsia="zh-CN"/>
          </w:rPr>
          <w:t xml:space="preserve"> in the OCF architecture</w:t>
        </w:r>
      </w:ins>
      <w:ins w:id="574" w:author="Josef Blanz (JB) R04" w:date="2017-09-19T08:09:00Z">
        <w:r>
          <w:rPr>
            <w:lang w:eastAsia="zh-CN"/>
          </w:rPr>
          <w:t xml:space="preserve"> </w:t>
        </w:r>
      </w:ins>
      <w:ins w:id="575" w:author="Josef Blanz (JB) R04" w:date="2017-09-19T07:49:00Z">
        <w:r>
          <w:rPr>
            <w:lang w:eastAsia="zh-CN"/>
          </w:rPr>
          <w:t xml:space="preserve">can </w:t>
        </w:r>
      </w:ins>
      <w:ins w:id="576" w:author="Josef Blanz (JB) R04" w:date="2017-09-19T07:47:00Z">
        <w:r>
          <w:rPr>
            <w:lang w:eastAsia="zh-CN"/>
          </w:rPr>
          <w:t xml:space="preserve">provide services </w:t>
        </w:r>
      </w:ins>
      <w:ins w:id="577" w:author="Josef Blanz (JB) R04" w:date="2017-09-19T07:48:00Z">
        <w:r>
          <w:rPr>
            <w:lang w:eastAsia="zh-CN"/>
          </w:rPr>
          <w:t>–</w:t>
        </w:r>
      </w:ins>
      <w:ins w:id="578" w:author="Josef Blanz (JB) R04" w:date="2017-09-19T07:47:00Z">
        <w:r>
          <w:rPr>
            <w:lang w:eastAsia="zh-CN"/>
          </w:rPr>
          <w:t xml:space="preserve"> </w:t>
        </w:r>
      </w:ins>
      <w:ins w:id="579" w:author="Josef Blanz (JB) R04" w:date="2017-09-19T07:49:00Z">
        <w:r>
          <w:rPr>
            <w:lang w:eastAsia="zh-CN"/>
          </w:rPr>
          <w:t>in that case they play the role of</w:t>
        </w:r>
      </w:ins>
      <w:ins w:id="580" w:author="Josef Blanz (JB) R04" w:date="2017-09-19T07:47:00Z">
        <w:r>
          <w:rPr>
            <w:lang w:eastAsia="zh-CN"/>
          </w:rPr>
          <w:t xml:space="preserve"> </w:t>
        </w:r>
      </w:ins>
      <w:ins w:id="581" w:author="Josef Blanz (JB) R04" w:date="2017-09-19T07:48:00Z">
        <w:r>
          <w:rPr>
            <w:lang w:eastAsia="zh-CN"/>
          </w:rPr>
          <w:t xml:space="preserve">an OCF Server – and/or consume services – </w:t>
        </w:r>
      </w:ins>
      <w:ins w:id="582" w:author="Josef Blanz (JB) R04" w:date="2017-09-19T07:50:00Z">
        <w:r>
          <w:rPr>
            <w:lang w:eastAsia="zh-CN"/>
          </w:rPr>
          <w:t>in that case they play the role of an</w:t>
        </w:r>
      </w:ins>
      <w:ins w:id="583" w:author="Josef Blanz (JB) R04" w:date="2017-09-19T07:48:00Z">
        <w:r>
          <w:rPr>
            <w:lang w:eastAsia="zh-CN"/>
          </w:rPr>
          <w:t xml:space="preserve"> OCF Client.</w:t>
        </w:r>
      </w:ins>
    </w:p>
    <w:p w14:paraId="4F15E0AF" w14:textId="77777777" w:rsidR="00E727F2" w:rsidRDefault="00E727F2">
      <w:pPr>
        <w:rPr>
          <w:ins w:id="584" w:author="Josef Blanz (JB) R04" w:date="2017-09-22T04:14:00Z"/>
          <w:lang w:eastAsia="zh-CN"/>
        </w:rPr>
        <w:pPrChange w:id="585" w:author="Josef Blanz (JB) R04" w:date="2017-09-19T07:39:00Z">
          <w:pPr>
            <w:pStyle w:val="Heading3"/>
          </w:pPr>
        </w:pPrChange>
      </w:pPr>
      <w:ins w:id="586" w:author="Josef Blanz (JB) R04" w:date="2017-09-19T08:18:00Z">
        <w:r>
          <w:rPr>
            <w:lang w:eastAsia="zh-CN"/>
          </w:rPr>
          <w:t xml:space="preserve">This present document specifies details </w:t>
        </w:r>
      </w:ins>
      <w:ins w:id="587" w:author="Josef Blanz (JB) R04" w:date="2017-09-19T08:21:00Z">
        <w:r>
          <w:rPr>
            <w:lang w:eastAsia="zh-CN"/>
          </w:rPr>
          <w:t>of</w:t>
        </w:r>
      </w:ins>
      <w:ins w:id="588" w:author="Josef Blanz (JB) R04" w:date="2017-09-19T08:20:00Z">
        <w:r w:rsidRPr="00F942EB">
          <w:rPr>
            <w:lang w:eastAsia="zh-CN"/>
          </w:rPr>
          <w:t xml:space="preserve"> the interworking </w:t>
        </w:r>
      </w:ins>
      <w:ins w:id="589" w:author="Josef Blanz (JB) R04" w:date="2017-09-19T08:22:00Z">
        <w:r>
          <w:rPr>
            <w:lang w:eastAsia="zh-CN"/>
          </w:rPr>
          <w:t xml:space="preserve">with OCF Devices </w:t>
        </w:r>
      </w:ins>
      <w:ins w:id="590" w:author="Josef Blanz (JB) R04" w:date="2017-09-19T08:27:00Z">
        <w:r>
          <w:rPr>
            <w:lang w:eastAsia="zh-CN"/>
          </w:rPr>
          <w:t>on</w:t>
        </w:r>
      </w:ins>
      <w:ins w:id="591" w:author="Josef Blanz (JB) R04" w:date="2017-09-19T08:20:00Z">
        <w:r w:rsidRPr="00F942EB">
          <w:rPr>
            <w:lang w:eastAsia="zh-CN"/>
          </w:rPr>
          <w:t xml:space="preserve"> the information model layer</w:t>
        </w:r>
      </w:ins>
      <w:ins w:id="592" w:author="Josef Blanz (JB) R04" w:date="2017-09-19T08:21:00Z">
        <w:r>
          <w:rPr>
            <w:lang w:eastAsia="zh-CN"/>
          </w:rPr>
          <w:t xml:space="preserve">, see </w:t>
        </w:r>
        <w:r>
          <w:t>oneM2M TS-0033 [</w:t>
        </w:r>
        <w:r>
          <w:fldChar w:fldCharType="begin"/>
        </w:r>
        <w:r>
          <w:instrText xml:space="preserve"> REF REF_PROXIMAL_IOT \h </w:instrText>
        </w:r>
      </w:ins>
      <w:ins w:id="593" w:author="Josef Blanz (JB) R04" w:date="2017-09-19T08:21:00Z">
        <w:r>
          <w:fldChar w:fldCharType="separate"/>
        </w:r>
        <w:r>
          <w:rPr>
            <w:noProof/>
          </w:rPr>
          <w:t>5</w:t>
        </w:r>
        <w:r>
          <w:fldChar w:fldCharType="end"/>
        </w:r>
        <w:r>
          <w:t>],</w:t>
        </w:r>
        <w:r>
          <w:rPr>
            <w:lang w:eastAsia="zh-CN"/>
          </w:rPr>
          <w:t xml:space="preserve"> </w:t>
        </w:r>
      </w:ins>
      <w:ins w:id="594" w:author="Josef Blanz (JB) R04" w:date="2017-09-19T08:20:00Z">
        <w:r w:rsidRPr="00F942EB">
          <w:rPr>
            <w:lang w:eastAsia="zh-CN"/>
          </w:rPr>
          <w:t xml:space="preserve"> and the implications on how to represent</w:t>
        </w:r>
      </w:ins>
      <w:ins w:id="595" w:author="Josef Blanz (JB) R04" w:date="2017-09-19T08:32:00Z">
        <w:r>
          <w:rPr>
            <w:lang w:eastAsia="zh-CN"/>
          </w:rPr>
          <w:t xml:space="preserve"> and execute</w:t>
        </w:r>
      </w:ins>
      <w:ins w:id="596" w:author="Josef Blanz (JB) R04" w:date="2017-09-19T08:20:00Z">
        <w:r w:rsidRPr="00F942EB">
          <w:rPr>
            <w:lang w:eastAsia="zh-CN"/>
          </w:rPr>
          <w:t xml:space="preserve"> external </w:t>
        </w:r>
      </w:ins>
      <w:ins w:id="597" w:author="Josef Blanz (JB) R04" w:date="2017-09-19T08:21:00Z">
        <w:r>
          <w:rPr>
            <w:lang w:eastAsia="zh-CN"/>
          </w:rPr>
          <w:t>OCF</w:t>
        </w:r>
      </w:ins>
      <w:ins w:id="598" w:author="Josef Blanz (JB) R04" w:date="2017-09-19T08:20:00Z">
        <w:r w:rsidRPr="00F942EB">
          <w:rPr>
            <w:lang w:eastAsia="zh-CN"/>
          </w:rPr>
          <w:t xml:space="preserve"> functions with means of resource instances in the oneM2M system</w:t>
        </w:r>
      </w:ins>
      <w:ins w:id="599" w:author="Josef Blanz (JB) R04" w:date="2017-09-19T08:32:00Z">
        <w:r>
          <w:rPr>
            <w:lang w:eastAsia="zh-CN"/>
          </w:rPr>
          <w:t xml:space="preserve"> and vice versa</w:t>
        </w:r>
      </w:ins>
      <w:ins w:id="600" w:author="Josef Blanz (JB) R04" w:date="2017-09-19T08:20:00Z">
        <w:r w:rsidRPr="00F942EB">
          <w:rPr>
            <w:lang w:eastAsia="zh-CN"/>
          </w:rPr>
          <w:t>.</w:t>
        </w:r>
      </w:ins>
    </w:p>
    <w:p w14:paraId="155968C7" w14:textId="77777777" w:rsidR="00E727F2" w:rsidRDefault="00E727F2">
      <w:pPr>
        <w:rPr>
          <w:ins w:id="601" w:author="Josef Blanz (JB) R04" w:date="2017-09-22T04:18:00Z"/>
          <w:lang w:eastAsia="zh-CN"/>
        </w:rPr>
        <w:pPrChange w:id="602" w:author="Josef Blanz (JB) R04" w:date="2017-09-19T07:39:00Z">
          <w:pPr>
            <w:pStyle w:val="Heading3"/>
          </w:pPr>
        </w:pPrChange>
      </w:pPr>
      <w:ins w:id="603" w:author="Josef Blanz (JB) R04" w:date="2017-09-22T04:14:00Z">
        <w:r>
          <w:rPr>
            <w:lang w:eastAsia="zh-CN"/>
          </w:rPr>
          <w:t xml:space="preserve">Service provided and/or consumed on either side (OCF versus oneM2M) are represented by resources hosted by service providers (OCF Servers or oneM2M CSEs) and accessible to service consumers (OCF Clients </w:t>
        </w:r>
      </w:ins>
      <w:ins w:id="604" w:author="Josef Blanz (JB) R04" w:date="2017-09-22T04:16:00Z">
        <w:r>
          <w:rPr>
            <w:lang w:eastAsia="zh-CN"/>
          </w:rPr>
          <w:t xml:space="preserve">or oneM2M AEs/CSEs). In order to support seamless interworking across boundaries of OCF &amp; oneM2M </w:t>
        </w:r>
      </w:ins>
      <w:ins w:id="605" w:author="Josef Blanz (JB) R04" w:date="2017-09-22T04:17:00Z">
        <w:r>
          <w:rPr>
            <w:lang w:eastAsia="zh-CN"/>
          </w:rPr>
          <w:t>deployments, OCF and oneM2M have aligned several information models for such services so that they became technology agnostic. D</w:t>
        </w:r>
      </w:ins>
      <w:ins w:id="606" w:author="Josef Blanz (JB) R04" w:date="2017-09-22T04:18:00Z">
        <w:r>
          <w:rPr>
            <w:lang w:eastAsia="zh-CN"/>
          </w:rPr>
          <w:t>efinitions of such information models are contained in the following specifications:</w:t>
        </w:r>
      </w:ins>
    </w:p>
    <w:p w14:paraId="22154D8C" w14:textId="77777777" w:rsidR="00E727F2" w:rsidRPr="008D14D4" w:rsidRDefault="00E727F2">
      <w:pPr>
        <w:numPr>
          <w:ilvl w:val="0"/>
          <w:numId w:val="81"/>
        </w:numPr>
        <w:rPr>
          <w:ins w:id="607" w:author="Josef Blanz (JB) R04" w:date="2017-09-22T04:19:00Z"/>
          <w:lang w:eastAsia="zh-CN"/>
          <w:rPrChange w:id="608" w:author="Josef Blanz (JB) R04" w:date="2017-09-22T04:19:00Z">
            <w:rPr>
              <w:ins w:id="609" w:author="Josef Blanz (JB) R04" w:date="2017-09-22T04:19:00Z"/>
              <w:lang w:val="en-US" w:eastAsia="zh-CN"/>
            </w:rPr>
          </w:rPrChange>
        </w:rPr>
        <w:pPrChange w:id="610" w:author="Josef Blanz (JB) R04" w:date="2017-09-22T04:18:00Z">
          <w:pPr>
            <w:pStyle w:val="Heading3"/>
          </w:pPr>
        </w:pPrChange>
      </w:pPr>
      <w:ins w:id="611" w:author="Josef Blanz (JB) R04" w:date="2017-09-22T04:19:00Z">
        <w:r>
          <w:t>oneM2M TS-0023 [</w:t>
        </w:r>
        <w:r>
          <w:fldChar w:fldCharType="begin"/>
        </w:r>
        <w:r>
          <w:instrText xml:space="preserve"> REF REF_HOME_APPLIANCES \h </w:instrText>
        </w:r>
      </w:ins>
      <w:ins w:id="612" w:author="Josef Blanz (JB) R04" w:date="2017-09-22T04:19:00Z">
        <w:r>
          <w:fldChar w:fldCharType="separate"/>
        </w:r>
        <w:r>
          <w:rPr>
            <w:noProof/>
          </w:rPr>
          <w:t>6</w:t>
        </w:r>
        <w:r>
          <w:fldChar w:fldCharType="end"/>
        </w:r>
        <w:r>
          <w:t>]</w:t>
        </w:r>
        <w:r>
          <w:rPr>
            <w:lang w:val="en-US" w:eastAsia="zh-CN"/>
          </w:rPr>
          <w:t>.</w:t>
        </w:r>
      </w:ins>
    </w:p>
    <w:p w14:paraId="264CB0A1" w14:textId="77777777" w:rsidR="00E727F2" w:rsidRDefault="00E727F2">
      <w:pPr>
        <w:numPr>
          <w:ilvl w:val="0"/>
          <w:numId w:val="81"/>
        </w:numPr>
        <w:rPr>
          <w:ins w:id="613" w:author="Josef Blanz (JB) R04" w:date="2017-09-19T08:32:00Z"/>
          <w:lang w:eastAsia="zh-CN"/>
        </w:rPr>
        <w:pPrChange w:id="614" w:author="Josef Blanz (JB) R04" w:date="2017-09-22T04:18:00Z">
          <w:pPr>
            <w:pStyle w:val="Heading3"/>
          </w:pPr>
        </w:pPrChange>
      </w:pPr>
      <w:ins w:id="615" w:author="Josef Blanz (JB) R04" w:date="2017-11-16T17:07:00Z">
        <w:r>
          <w:rPr>
            <w:color w:val="000000"/>
          </w:rPr>
          <w:t>OCF Device-Specification-V1.3.0 [</w:t>
        </w:r>
        <w:r>
          <w:rPr>
            <w:color w:val="000000"/>
          </w:rPr>
          <w:fldChar w:fldCharType="begin"/>
        </w:r>
        <w:r>
          <w:rPr>
            <w:color w:val="000000"/>
          </w:rPr>
          <w:instrText xml:space="preserve"> REF REF_OCF_DEVICE \h </w:instrText>
        </w:r>
      </w:ins>
      <w:r>
        <w:rPr>
          <w:color w:val="000000"/>
        </w:rPr>
      </w:r>
      <w:r>
        <w:rPr>
          <w:color w:val="000000"/>
        </w:rPr>
        <w:fldChar w:fldCharType="separate"/>
      </w:r>
      <w:ins w:id="616" w:author="Josef Blanz (JB) R04" w:date="2017-11-16T17:07:00Z">
        <w:r>
          <w:rPr>
            <w:noProof/>
          </w:rPr>
          <w:t>8</w:t>
        </w:r>
        <w:r>
          <w:rPr>
            <w:color w:val="000000"/>
          </w:rPr>
          <w:fldChar w:fldCharType="end"/>
        </w:r>
        <w:r>
          <w:rPr>
            <w:color w:val="000000"/>
          </w:rPr>
          <w:t>]</w:t>
        </w:r>
      </w:ins>
      <w:ins w:id="617" w:author="Josef Blanz (JB) R04" w:date="2017-09-22T04:19:00Z">
        <w:r>
          <w:rPr>
            <w:lang w:val="en-US" w:eastAsia="zh-CN"/>
          </w:rPr>
          <w:t>.</w:t>
        </w:r>
      </w:ins>
    </w:p>
    <w:p w14:paraId="6720CFE0" w14:textId="77777777" w:rsidR="00E727F2" w:rsidRDefault="00E727F2">
      <w:pPr>
        <w:rPr>
          <w:ins w:id="618" w:author="Josef Blanz (JB) R04" w:date="2017-09-22T04:20:00Z"/>
          <w:lang w:eastAsia="zh-CN"/>
        </w:rPr>
        <w:pPrChange w:id="619" w:author="Josef Blanz (JB) R04" w:date="2017-09-19T07:39:00Z">
          <w:pPr>
            <w:pStyle w:val="Heading3"/>
          </w:pPr>
        </w:pPrChange>
      </w:pPr>
      <w:ins w:id="620" w:author="Josef Blanz (JB) R04" w:date="2017-09-22T04:19:00Z">
        <w:r>
          <w:rPr>
            <w:lang w:eastAsia="zh-CN"/>
          </w:rPr>
          <w:t xml:space="preserve">In the remainder of this present document it is assumed that mutual exposure of services between oneM2M and OCF deployments is </w:t>
        </w:r>
      </w:ins>
      <w:ins w:id="621" w:author="Josef Blanz (JB) R04" w:date="2017-09-22T04:20:00Z">
        <w:r>
          <w:rPr>
            <w:lang w:eastAsia="zh-CN"/>
          </w:rPr>
          <w:t>restricted to</w:t>
        </w:r>
      </w:ins>
      <w:ins w:id="622" w:author="Josef Blanz (JB) R04" w:date="2017-09-22T04:19:00Z">
        <w:r>
          <w:rPr>
            <w:lang w:eastAsia="zh-CN"/>
          </w:rPr>
          <w:t xml:space="preserve"> services </w:t>
        </w:r>
      </w:ins>
      <w:ins w:id="623" w:author="Josef Blanz (JB) R04" w:date="2017-09-22T04:20:00Z">
        <w:r>
          <w:rPr>
            <w:lang w:eastAsia="zh-CN"/>
          </w:rPr>
          <w:t>represented by resource types defined in these specifications.</w:t>
        </w:r>
      </w:ins>
    </w:p>
    <w:p w14:paraId="70D3B7D6" w14:textId="77777777" w:rsidR="00E727F2" w:rsidRDefault="00E727F2">
      <w:pPr>
        <w:rPr>
          <w:ins w:id="624" w:author="Josef Blanz (JB) R04" w:date="2017-09-19T08:34:00Z"/>
          <w:lang w:eastAsia="zh-CN"/>
        </w:rPr>
        <w:pPrChange w:id="625" w:author="Josef Blanz (JB) R04" w:date="2017-09-19T07:39:00Z">
          <w:pPr>
            <w:pStyle w:val="Heading3"/>
          </w:pPr>
        </w:pPrChange>
      </w:pPr>
      <w:ins w:id="626" w:author="Josef Blanz (JB) R04" w:date="2017-09-19T08:33:00Z">
        <w:r>
          <w:rPr>
            <w:lang w:eastAsia="zh-CN"/>
          </w:rPr>
          <w:t xml:space="preserve">In </w:t>
        </w:r>
      </w:ins>
      <w:ins w:id="627" w:author="Josef Blanz (JB) R04" w:date="2017-09-21T09:00:00Z">
        <w:r>
          <w:rPr>
            <w:lang w:eastAsia="zh-CN"/>
          </w:rPr>
          <w:t xml:space="preserve">line with </w:t>
        </w:r>
        <w:r>
          <w:t>oneM2M TS-0033 [</w:t>
        </w:r>
        <w:r>
          <w:fldChar w:fldCharType="begin"/>
        </w:r>
        <w:r>
          <w:instrText xml:space="preserve"> REF REF_PROXIMAL_IOT \h </w:instrText>
        </w:r>
      </w:ins>
      <w:ins w:id="628" w:author="Josef Blanz (JB) R04" w:date="2017-09-21T09:00:00Z">
        <w:r>
          <w:fldChar w:fldCharType="separate"/>
        </w:r>
        <w:r>
          <w:rPr>
            <w:noProof/>
          </w:rPr>
          <w:t>5</w:t>
        </w:r>
        <w:r>
          <w:fldChar w:fldCharType="end"/>
        </w:r>
        <w:r>
          <w:t>]</w:t>
        </w:r>
      </w:ins>
      <w:ins w:id="629" w:author="Josef Blanz (JB) R04" w:date="2017-09-19T08:33:00Z">
        <w:r>
          <w:rPr>
            <w:lang w:eastAsia="zh-CN"/>
          </w:rPr>
          <w:t xml:space="preserve">, this present document specifies </w:t>
        </w:r>
      </w:ins>
      <w:ins w:id="630" w:author="Josef Blanz (JB) R04" w:date="2017-09-19T08:34:00Z">
        <w:r>
          <w:rPr>
            <w:lang w:eastAsia="zh-CN"/>
          </w:rPr>
          <w:t xml:space="preserve">two major </w:t>
        </w:r>
      </w:ins>
      <w:ins w:id="631" w:author="Josef Blanz (JB) R04" w:date="2017-09-21T08:19:00Z">
        <w:r>
          <w:rPr>
            <w:lang w:eastAsia="zh-CN"/>
          </w:rPr>
          <w:t>directions</w:t>
        </w:r>
      </w:ins>
      <w:ins w:id="632" w:author="Josef Blanz (JB) R04" w:date="2017-09-19T08:34:00Z">
        <w:r>
          <w:rPr>
            <w:lang w:eastAsia="zh-CN"/>
          </w:rPr>
          <w:t xml:space="preserve"> of mutual OCF / oneM2M interworking:</w:t>
        </w:r>
      </w:ins>
    </w:p>
    <w:p w14:paraId="0540896D" w14:textId="77777777" w:rsidR="00E727F2" w:rsidRDefault="00E727F2">
      <w:pPr>
        <w:numPr>
          <w:ilvl w:val="0"/>
          <w:numId w:val="76"/>
        </w:numPr>
        <w:rPr>
          <w:ins w:id="633" w:author="Josef Blanz (JB) R04" w:date="2017-09-19T08:35:00Z"/>
          <w:lang w:eastAsia="zh-CN"/>
        </w:rPr>
        <w:pPrChange w:id="634" w:author="Josef Blanz (JB) R04" w:date="2017-09-19T08:34:00Z">
          <w:pPr>
            <w:pStyle w:val="Heading3"/>
          </w:pPr>
        </w:pPrChange>
      </w:pPr>
      <w:ins w:id="635" w:author="Josef Blanz (JB) R04" w:date="2017-09-19T08:34:00Z">
        <w:r>
          <w:rPr>
            <w:lang w:eastAsia="zh-CN"/>
          </w:rPr>
          <w:t>Expose</w:t>
        </w:r>
      </w:ins>
      <w:ins w:id="636" w:author="Josef Blanz (JB) R04" w:date="2017-09-19T08:33:00Z">
        <w:r>
          <w:rPr>
            <w:lang w:eastAsia="zh-CN"/>
          </w:rPr>
          <w:t xml:space="preserve"> </w:t>
        </w:r>
      </w:ins>
      <w:ins w:id="637" w:author="Josef Blanz (JB) R04" w:date="2017-09-21T14:38:00Z">
        <w:r>
          <w:rPr>
            <w:lang w:eastAsia="zh-CN"/>
          </w:rPr>
          <w:t>OCF Functions</w:t>
        </w:r>
      </w:ins>
      <w:ins w:id="638" w:author="Josef Blanz (JB) R04" w:date="2017-09-19T08:33:00Z">
        <w:r>
          <w:rPr>
            <w:lang w:eastAsia="zh-CN"/>
          </w:rPr>
          <w:t xml:space="preserve"> provided by OCF Servers </w:t>
        </w:r>
      </w:ins>
      <w:ins w:id="639" w:author="Josef Blanz (JB) R04" w:date="2017-09-19T08:35:00Z">
        <w:r>
          <w:rPr>
            <w:lang w:eastAsia="zh-CN"/>
          </w:rPr>
          <w:t xml:space="preserve">to oneM2M entities </w:t>
        </w:r>
      </w:ins>
      <w:ins w:id="640" w:author="Josef Blanz (JB) R04" w:date="2017-09-19T08:33:00Z">
        <w:r>
          <w:rPr>
            <w:lang w:eastAsia="zh-CN"/>
          </w:rPr>
          <w:t xml:space="preserve">by </w:t>
        </w:r>
      </w:ins>
      <w:ins w:id="641" w:author="Josef Blanz (JB) R04" w:date="2017-09-19T08:35:00Z">
        <w:r>
          <w:rPr>
            <w:lang w:eastAsia="zh-CN"/>
          </w:rPr>
          <w:t xml:space="preserve">using </w:t>
        </w:r>
      </w:ins>
      <w:ins w:id="642" w:author="Josef Blanz (JB) R04" w:date="2017-09-19T08:36:00Z">
        <w:r>
          <w:rPr>
            <w:lang w:eastAsia="zh-CN"/>
          </w:rPr>
          <w:t xml:space="preserve">one </w:t>
        </w:r>
      </w:ins>
      <w:ins w:id="643" w:author="Josef Blanz (JB) R04" w:date="2017-09-21T08:58:00Z">
        <w:r>
          <w:rPr>
            <w:lang w:eastAsia="zh-CN"/>
          </w:rPr>
          <w:t xml:space="preserve">or more </w:t>
        </w:r>
      </w:ins>
      <w:ins w:id="644" w:author="Josef Blanz (JB) R04" w:date="2017-09-21T08:56:00Z">
        <w:r>
          <w:rPr>
            <w:lang w:eastAsia="zh-CN"/>
          </w:rPr>
          <w:t>OCF-</w:t>
        </w:r>
      </w:ins>
      <w:ins w:id="645" w:author="Josef Blanz (JB) R04" w:date="2017-09-19T08:36:00Z">
        <w:r>
          <w:rPr>
            <w:lang w:eastAsia="zh-CN"/>
          </w:rPr>
          <w:t>IPE</w:t>
        </w:r>
      </w:ins>
      <w:ins w:id="646" w:author="Josef Blanz (JB) R04" w:date="2017-09-21T09:01:00Z">
        <w:r>
          <w:rPr>
            <w:lang w:eastAsia="zh-CN"/>
          </w:rPr>
          <w:t>(s)</w:t>
        </w:r>
      </w:ins>
      <w:ins w:id="647" w:author="Josef Blanz (JB) R04" w:date="2017-09-19T08:36:00Z">
        <w:r>
          <w:rPr>
            <w:lang w:eastAsia="zh-CN"/>
          </w:rPr>
          <w:t xml:space="preserve"> </w:t>
        </w:r>
      </w:ins>
      <w:ins w:id="648" w:author="Josef Blanz (JB) R04" w:date="2017-09-19T16:53:00Z">
        <w:r>
          <w:rPr>
            <w:lang w:eastAsia="zh-CN"/>
          </w:rPr>
          <w:t xml:space="preserve">which are </w:t>
        </w:r>
      </w:ins>
      <w:ins w:id="649" w:author="Josef Blanz (JB) R04" w:date="2017-09-19T08:41:00Z">
        <w:r>
          <w:rPr>
            <w:lang w:eastAsia="zh-CN"/>
          </w:rPr>
          <w:t>acting as OCF Client(s)</w:t>
        </w:r>
      </w:ins>
      <w:ins w:id="650" w:author="Josef Blanz (JB) R04" w:date="2017-09-21T08:56:00Z">
        <w:r>
          <w:rPr>
            <w:lang w:eastAsia="zh-CN"/>
          </w:rPr>
          <w:t xml:space="preserve">. </w:t>
        </w:r>
      </w:ins>
      <w:ins w:id="651" w:author="Josef Blanz (JB) R04" w:date="2017-09-21T09:02:00Z">
        <w:r>
          <w:rPr>
            <w:lang w:eastAsia="zh-CN"/>
          </w:rPr>
          <w:t xml:space="preserve">For this direction - OCF </w:t>
        </w:r>
      </w:ins>
      <w:ins w:id="652" w:author="Josef Blanz (JB) R04" w:date="2017-09-21T09:03:00Z">
        <w:r>
          <w:rPr>
            <w:lang w:eastAsia="zh-CN"/>
          </w:rPr>
          <w:t>services exposed to oneM2M - the</w:t>
        </w:r>
      </w:ins>
      <w:ins w:id="653" w:author="Josef Blanz (JB) R04" w:date="2017-09-21T09:01:00Z">
        <w:r>
          <w:rPr>
            <w:lang w:eastAsia="zh-CN"/>
          </w:rPr>
          <w:t xml:space="preserve"> </w:t>
        </w:r>
      </w:ins>
      <w:ins w:id="654" w:author="Josef Blanz (JB) R04" w:date="2017-09-21T08:56:00Z">
        <w:r>
          <w:rPr>
            <w:lang w:eastAsia="zh-CN"/>
          </w:rPr>
          <w:t>OCF-IPE</w:t>
        </w:r>
      </w:ins>
      <w:ins w:id="655" w:author="Josef Blanz (JB) R04" w:date="2017-09-21T08:59:00Z">
        <w:r>
          <w:rPr>
            <w:lang w:eastAsia="zh-CN"/>
          </w:rPr>
          <w:t xml:space="preserve">(s) </w:t>
        </w:r>
      </w:ins>
      <w:ins w:id="656" w:author="Josef Blanz (JB) R04" w:date="2017-09-21T08:55:00Z">
        <w:r>
          <w:rPr>
            <w:lang w:eastAsia="zh-CN"/>
          </w:rPr>
          <w:t xml:space="preserve">are </w:t>
        </w:r>
      </w:ins>
      <w:ins w:id="657" w:author="Josef Blanz (JB) R04" w:date="2017-09-21T09:02:00Z">
        <w:r>
          <w:rPr>
            <w:lang w:eastAsia="zh-CN"/>
          </w:rPr>
          <w:t>creating and managing</w:t>
        </w:r>
      </w:ins>
      <w:ins w:id="658" w:author="Josef Blanz (JB) R04" w:date="2017-09-19T08:39:00Z">
        <w:r>
          <w:rPr>
            <w:lang w:eastAsia="zh-CN"/>
          </w:rPr>
          <w:t xml:space="preserve"> </w:t>
        </w:r>
      </w:ins>
      <w:ins w:id="659" w:author="Josef Blanz (JB) R04" w:date="2017-09-21T08:55:00Z">
        <w:r>
          <w:rPr>
            <w:lang w:eastAsia="zh-CN"/>
          </w:rPr>
          <w:t xml:space="preserve">the </w:t>
        </w:r>
      </w:ins>
      <w:ins w:id="660" w:author="Josef Blanz (JB) R04" w:date="2017-09-19T08:33:00Z">
        <w:r>
          <w:rPr>
            <w:lang w:eastAsia="zh-CN"/>
          </w:rPr>
          <w:t>oneM2M resource</w:t>
        </w:r>
      </w:ins>
      <w:ins w:id="661" w:author="Josef Blanz (JB) R04" w:date="2017-09-21T08:57:00Z">
        <w:r>
          <w:rPr>
            <w:lang w:eastAsia="zh-CN"/>
          </w:rPr>
          <w:t>s</w:t>
        </w:r>
      </w:ins>
      <w:ins w:id="662" w:author="Josef Blanz (JB) R04" w:date="2017-09-19T08:33:00Z">
        <w:r>
          <w:rPr>
            <w:lang w:eastAsia="zh-CN"/>
          </w:rPr>
          <w:t xml:space="preserve"> representing </w:t>
        </w:r>
      </w:ins>
      <w:ins w:id="663" w:author="Josef Blanz (JB) R04" w:date="2017-09-21T08:56:00Z">
        <w:r>
          <w:rPr>
            <w:lang w:eastAsia="zh-CN"/>
          </w:rPr>
          <w:t>exposed services provided by OCF Servers</w:t>
        </w:r>
      </w:ins>
      <w:ins w:id="664" w:author="Josef Blanz (JB) R04" w:date="2017-09-19T08:35:00Z">
        <w:r>
          <w:rPr>
            <w:lang w:eastAsia="zh-CN"/>
          </w:rPr>
          <w:t xml:space="preserve"> </w:t>
        </w:r>
      </w:ins>
      <w:ins w:id="665" w:author="Josef Blanz (JB) R04" w:date="2017-09-21T09:03:00Z">
        <w:r>
          <w:rPr>
            <w:lang w:eastAsia="zh-CN"/>
          </w:rPr>
          <w:t>and provide</w:t>
        </w:r>
      </w:ins>
      <w:ins w:id="666" w:author="Josef Blanz (JB) R04" w:date="2017-09-19T08:35:00Z">
        <w:r>
          <w:rPr>
            <w:lang w:eastAsia="zh-CN"/>
          </w:rPr>
          <w:t xml:space="preserve"> the </w:t>
        </w:r>
      </w:ins>
      <w:ins w:id="667" w:author="Josef Blanz (JB) R04" w:date="2017-09-21T09:06:00Z">
        <w:r>
          <w:rPr>
            <w:lang w:eastAsia="zh-CN"/>
          </w:rPr>
          <w:t>required</w:t>
        </w:r>
      </w:ins>
      <w:ins w:id="668" w:author="Josef Blanz (JB) R04" w:date="2017-09-19T08:35:00Z">
        <w:r>
          <w:rPr>
            <w:lang w:eastAsia="zh-CN"/>
          </w:rPr>
          <w:t xml:space="preserve"> procedures to </w:t>
        </w:r>
      </w:ins>
      <w:ins w:id="669" w:author="Josef Blanz (JB) R04" w:date="2017-09-21T09:06:00Z">
        <w:r>
          <w:rPr>
            <w:lang w:eastAsia="zh-CN"/>
          </w:rPr>
          <w:t>allow consumption of OCF services on the oneM2M side</w:t>
        </w:r>
      </w:ins>
      <w:ins w:id="670" w:author="Josef Blanz (JB) R04" w:date="2017-09-19T16:55:00Z">
        <w:r>
          <w:rPr>
            <w:lang w:eastAsia="zh-CN"/>
          </w:rPr>
          <w:t>.</w:t>
        </w:r>
      </w:ins>
      <w:ins w:id="671" w:author="Josef Blanz (JB) R04" w:date="2017-09-21T09:04:00Z">
        <w:r>
          <w:rPr>
            <w:lang w:eastAsia="zh-CN"/>
          </w:rPr>
          <w:t xml:space="preserve"> Details on this exposure direction are specified in Claus 6.1 of the present document.</w:t>
        </w:r>
      </w:ins>
    </w:p>
    <w:p w14:paraId="17E4D7AB" w14:textId="77777777" w:rsidR="00E727F2" w:rsidRDefault="00E727F2">
      <w:pPr>
        <w:numPr>
          <w:ilvl w:val="0"/>
          <w:numId w:val="76"/>
        </w:numPr>
        <w:rPr>
          <w:ins w:id="672" w:author="Josef Blanz (JB) R04" w:date="2017-09-21T09:21:00Z"/>
          <w:lang w:eastAsia="zh-CN"/>
        </w:rPr>
        <w:pPrChange w:id="673" w:author="Josef Blanz (JB) R04" w:date="2017-09-19T08:34:00Z">
          <w:pPr>
            <w:pStyle w:val="Heading3"/>
          </w:pPr>
        </w:pPrChange>
      </w:pPr>
      <w:ins w:id="674" w:author="Josef Blanz (JB) R04" w:date="2017-09-19T08:40:00Z">
        <w:r>
          <w:rPr>
            <w:lang w:eastAsia="zh-CN"/>
          </w:rPr>
          <w:t xml:space="preserve">Expose services provided by oneM2M entities by using one or more </w:t>
        </w:r>
      </w:ins>
      <w:ins w:id="675" w:author="Josef Blanz (JB) R04" w:date="2017-09-21T09:01:00Z">
        <w:r>
          <w:rPr>
            <w:lang w:eastAsia="zh-CN"/>
          </w:rPr>
          <w:t>OCF-</w:t>
        </w:r>
      </w:ins>
      <w:ins w:id="676" w:author="Josef Blanz (JB) R04" w:date="2017-09-19T08:40:00Z">
        <w:r>
          <w:rPr>
            <w:lang w:eastAsia="zh-CN"/>
          </w:rPr>
          <w:t>IPE</w:t>
        </w:r>
      </w:ins>
      <w:ins w:id="677" w:author="Josef Blanz (JB) R04" w:date="2017-09-21T09:01:00Z">
        <w:r>
          <w:rPr>
            <w:lang w:eastAsia="zh-CN"/>
          </w:rPr>
          <w:t>(</w:t>
        </w:r>
      </w:ins>
      <w:ins w:id="678" w:author="Josef Blanz (JB) R04" w:date="2017-09-19T08:40:00Z">
        <w:r>
          <w:rPr>
            <w:lang w:eastAsia="zh-CN"/>
          </w:rPr>
          <w:t>s</w:t>
        </w:r>
      </w:ins>
      <w:ins w:id="679" w:author="Josef Blanz (JB) R04" w:date="2017-09-21T09:01:00Z">
        <w:r>
          <w:rPr>
            <w:lang w:eastAsia="zh-CN"/>
          </w:rPr>
          <w:t>)</w:t>
        </w:r>
      </w:ins>
      <w:ins w:id="680" w:author="Josef Blanz (JB) R04" w:date="2017-09-19T08:40:00Z">
        <w:r>
          <w:rPr>
            <w:lang w:eastAsia="zh-CN"/>
          </w:rPr>
          <w:t xml:space="preserve"> </w:t>
        </w:r>
      </w:ins>
      <w:ins w:id="681" w:author="Josef Blanz (JB) R04" w:date="2017-09-19T16:54:00Z">
        <w:r>
          <w:rPr>
            <w:lang w:eastAsia="zh-CN"/>
          </w:rPr>
          <w:t xml:space="preserve">which are </w:t>
        </w:r>
      </w:ins>
      <w:ins w:id="682" w:author="Josef Blanz (JB) R04" w:date="2017-09-19T08:42:00Z">
        <w:r>
          <w:rPr>
            <w:lang w:eastAsia="zh-CN"/>
          </w:rPr>
          <w:t>acting as OCF Server(s)</w:t>
        </w:r>
      </w:ins>
      <w:ins w:id="683" w:author="Josef Blanz (JB) R04" w:date="2017-09-21T09:01:00Z">
        <w:r>
          <w:rPr>
            <w:lang w:eastAsia="zh-CN"/>
          </w:rPr>
          <w:t xml:space="preserve">. </w:t>
        </w:r>
      </w:ins>
      <w:ins w:id="684" w:author="Josef Blanz (JB) R04" w:date="2017-09-19T08:42:00Z">
        <w:r>
          <w:rPr>
            <w:lang w:eastAsia="zh-CN"/>
          </w:rPr>
          <w:t xml:space="preserve"> </w:t>
        </w:r>
      </w:ins>
      <w:ins w:id="685" w:author="Josef Blanz (JB) R04" w:date="2017-09-21T09:05:00Z">
        <w:r>
          <w:rPr>
            <w:lang w:eastAsia="zh-CN"/>
          </w:rPr>
          <w:t>For this direction – oneM2M services provided to OCF – the OCF-IPE(s) are</w:t>
        </w:r>
      </w:ins>
      <w:ins w:id="686" w:author="Josef Blanz (JB) R04" w:date="2017-09-19T08:42:00Z">
        <w:r>
          <w:rPr>
            <w:lang w:eastAsia="zh-CN"/>
          </w:rPr>
          <w:t xml:space="preserve"> interacting with </w:t>
        </w:r>
      </w:ins>
      <w:ins w:id="687" w:author="Josef Blanz (JB) R04" w:date="2017-09-21T09:05:00Z">
        <w:r>
          <w:rPr>
            <w:lang w:eastAsia="zh-CN"/>
          </w:rPr>
          <w:t xml:space="preserve">already created </w:t>
        </w:r>
      </w:ins>
      <w:ins w:id="688" w:author="Josef Blanz (JB) R04" w:date="2017-09-19T08:42:00Z">
        <w:r>
          <w:rPr>
            <w:lang w:eastAsia="zh-CN"/>
          </w:rPr>
          <w:t xml:space="preserve">oneM2M resource representations that are offering the native oneM2M services and provide the </w:t>
        </w:r>
      </w:ins>
      <w:ins w:id="689" w:author="Josef Blanz (JB) R04" w:date="2017-09-21T09:06:00Z">
        <w:r>
          <w:rPr>
            <w:lang w:eastAsia="zh-CN"/>
          </w:rPr>
          <w:t xml:space="preserve">required procedures to </w:t>
        </w:r>
      </w:ins>
      <w:ins w:id="690" w:author="Josef Blanz (JB) R04" w:date="2017-09-21T09:07:00Z">
        <w:r>
          <w:rPr>
            <w:lang w:eastAsia="zh-CN"/>
          </w:rPr>
          <w:t>allow consumption of the oneM2M services on the OCF side.</w:t>
        </w:r>
      </w:ins>
      <w:ins w:id="691" w:author="Josef Blanz (JB) R04" w:date="2017-09-21T09:21:00Z">
        <w:r>
          <w:rPr>
            <w:lang w:eastAsia="zh-CN"/>
          </w:rPr>
          <w:t xml:space="preserve"> Details on this exposure direction are specified in Claus 6.1 of the present document.</w:t>
        </w:r>
      </w:ins>
    </w:p>
    <w:p w14:paraId="41327005" w14:textId="77777777" w:rsidR="00E727F2" w:rsidRDefault="00E727F2">
      <w:pPr>
        <w:rPr>
          <w:ins w:id="692" w:author="Josef Blanz (JB) R04" w:date="2017-09-19T07:39:00Z"/>
          <w:lang w:eastAsia="zh-CN"/>
        </w:rPr>
        <w:pPrChange w:id="693" w:author="Josef Blanz (JB) R04" w:date="2017-09-19T07:39:00Z">
          <w:pPr>
            <w:pStyle w:val="Heading3"/>
          </w:pPr>
        </w:pPrChange>
      </w:pPr>
      <w:ins w:id="694" w:author="Josef Blanz (JB) R04" w:date="2017-09-21T14:37:00Z">
        <w:r>
          <w:rPr>
            <w:lang w:eastAsia="zh-CN"/>
          </w:rPr>
          <w:t xml:space="preserve">While it is possible that a single OCF-IPE can simultaneously </w:t>
        </w:r>
      </w:ins>
      <w:ins w:id="695" w:author="Josef Blanz (JB) R04" w:date="2017-09-21T14:38:00Z">
        <w:r>
          <w:rPr>
            <w:lang w:eastAsia="zh-CN"/>
          </w:rPr>
          <w:t>support</w:t>
        </w:r>
      </w:ins>
      <w:ins w:id="696" w:author="Josef Blanz (JB) R04" w:date="2017-09-21T14:37:00Z">
        <w:r>
          <w:rPr>
            <w:lang w:eastAsia="zh-CN"/>
          </w:rPr>
          <w:t xml:space="preserve"> </w:t>
        </w:r>
      </w:ins>
      <w:ins w:id="697" w:author="Josef Blanz (JB) R04" w:date="2017-09-21T14:38:00Z">
        <w:r>
          <w:rPr>
            <w:lang w:eastAsia="zh-CN"/>
          </w:rPr>
          <w:t xml:space="preserve">exposure of </w:t>
        </w:r>
      </w:ins>
      <w:ins w:id="698" w:author="Josef Blanz (JB) R04" w:date="2017-09-21T14:39:00Z">
        <w:r>
          <w:rPr>
            <w:lang w:eastAsia="zh-CN"/>
          </w:rPr>
          <w:t>OCF Function</w:t>
        </w:r>
      </w:ins>
      <w:ins w:id="699" w:author="Josef Blanz (JB) R04" w:date="2017-09-21T14:43:00Z">
        <w:r>
          <w:rPr>
            <w:lang w:eastAsia="zh-CN"/>
          </w:rPr>
          <w:t>s</w:t>
        </w:r>
      </w:ins>
      <w:ins w:id="700" w:author="Josef Blanz (JB) R04" w:date="2017-09-21T14:39:00Z">
        <w:r>
          <w:rPr>
            <w:lang w:eastAsia="zh-CN"/>
          </w:rPr>
          <w:t xml:space="preserve"> to oneM2M and exposure of oneM2M services to OCF, it is not mandated to implement OCF-IPEs in that way. It is also possible to instantiate separate OCF-IPEs for the different exposure directions. </w:t>
        </w:r>
      </w:ins>
      <w:ins w:id="701" w:author="Josef Blanz (JB) R04" w:date="2017-09-21T14:40:00Z">
        <w:r>
          <w:rPr>
            <w:lang w:eastAsia="zh-CN"/>
          </w:rPr>
          <w:t xml:space="preserve">This is an implementation choice. In case that exposure in one direction needs to be correlated with a different Service Subscription Profile than for the other </w:t>
        </w:r>
      </w:ins>
      <w:ins w:id="702" w:author="Josef Blanz (JB) R04" w:date="2017-09-21T14:41:00Z">
        <w:r>
          <w:rPr>
            <w:lang w:eastAsia="zh-CN"/>
          </w:rPr>
          <w:t>direction</w:t>
        </w:r>
      </w:ins>
      <w:ins w:id="703" w:author="Josef Blanz (JB) R04" w:date="2017-09-21T14:40:00Z">
        <w:r>
          <w:rPr>
            <w:lang w:eastAsia="zh-CN"/>
          </w:rPr>
          <w:t>,</w:t>
        </w:r>
      </w:ins>
      <w:ins w:id="704" w:author="Josef Blanz (JB) R04" w:date="2017-09-21T14:41:00Z">
        <w:r>
          <w:rPr>
            <w:lang w:eastAsia="zh-CN"/>
          </w:rPr>
          <w:t xml:space="preserve"> separate OCF-IPEs are required. </w:t>
        </w:r>
      </w:ins>
      <w:ins w:id="705" w:author="Josef Blanz (JB) R04" w:date="2017-09-21T09:21:00Z">
        <w:r>
          <w:rPr>
            <w:lang w:eastAsia="zh-CN"/>
          </w:rPr>
          <w:t xml:space="preserve">Details on the </w:t>
        </w:r>
      </w:ins>
      <w:ins w:id="706" w:author="Josef Blanz (JB) R04" w:date="2017-09-21T09:22:00Z">
        <w:r>
          <w:rPr>
            <w:lang w:eastAsia="zh-CN"/>
          </w:rPr>
          <w:t>representation of OCF Function</w:t>
        </w:r>
      </w:ins>
      <w:ins w:id="707" w:author="Josef Blanz (JB) R04" w:date="2017-09-21T14:41:00Z">
        <w:r>
          <w:rPr>
            <w:lang w:eastAsia="zh-CN"/>
          </w:rPr>
          <w:t>s</w:t>
        </w:r>
      </w:ins>
      <w:ins w:id="708" w:author="Josef Blanz (JB) R04" w:date="2017-09-21T09:22:00Z">
        <w:r>
          <w:rPr>
            <w:lang w:eastAsia="zh-CN"/>
          </w:rPr>
          <w:t xml:space="preserve"> </w:t>
        </w:r>
      </w:ins>
      <w:ins w:id="709" w:author="Josef Blanz (JB) R04" w:date="2017-09-21T14:41:00Z">
        <w:r>
          <w:rPr>
            <w:lang w:eastAsia="zh-CN"/>
          </w:rPr>
          <w:t>by</w:t>
        </w:r>
      </w:ins>
      <w:ins w:id="710" w:author="Josef Blanz (JB) R04" w:date="2017-09-21T09:22:00Z">
        <w:r>
          <w:rPr>
            <w:lang w:eastAsia="zh-CN"/>
          </w:rPr>
          <w:t xml:space="preserve"> oneM2M Resources are defined in Clause 7 of the present document.</w:t>
        </w:r>
      </w:ins>
    </w:p>
    <w:p w14:paraId="470052CC" w14:textId="77777777" w:rsidR="00E727F2" w:rsidRDefault="00E727F2">
      <w:pPr>
        <w:pStyle w:val="Heading1"/>
        <w:rPr>
          <w:ins w:id="711" w:author="Josef Blanz (JB) R04" w:date="2017-09-19T07:40:00Z"/>
          <w:lang w:eastAsia="zh-CN"/>
        </w:rPr>
        <w:pPrChange w:id="712" w:author="Josef Blanz (JB) R04" w:date="2017-09-19T07:40:00Z">
          <w:pPr>
            <w:pStyle w:val="Heading3"/>
          </w:pPr>
        </w:pPrChange>
      </w:pPr>
      <w:bookmarkStart w:id="713" w:name="_Toc501543408"/>
      <w:ins w:id="714" w:author="Josef Blanz (JB) R04" w:date="2017-09-19T07:40:00Z">
        <w:r>
          <w:rPr>
            <w:lang w:eastAsia="zh-CN"/>
          </w:rPr>
          <w:lastRenderedPageBreak/>
          <w:t>6</w:t>
        </w:r>
        <w:r>
          <w:rPr>
            <w:lang w:eastAsia="zh-CN"/>
          </w:rPr>
          <w:tab/>
          <w:t>OCF</w:t>
        </w:r>
        <w:r w:rsidRPr="00F668EE">
          <w:rPr>
            <w:lang w:eastAsia="zh-CN"/>
          </w:rPr>
          <w:t xml:space="preserve"> interworking architecture</w:t>
        </w:r>
        <w:bookmarkEnd w:id="713"/>
      </w:ins>
    </w:p>
    <w:p w14:paraId="727533EC" w14:textId="77777777" w:rsidR="00E727F2" w:rsidRDefault="00E727F2">
      <w:pPr>
        <w:pStyle w:val="Heading2"/>
        <w:rPr>
          <w:ins w:id="715" w:author="Josef Blanz (JB) R04" w:date="2017-09-21T09:32:00Z"/>
          <w:lang w:eastAsia="zh-CN"/>
        </w:rPr>
        <w:pPrChange w:id="716" w:author="Josef Blanz (JB) R04" w:date="2017-09-19T17:00:00Z">
          <w:pPr>
            <w:pStyle w:val="Heading3"/>
          </w:pPr>
        </w:pPrChange>
      </w:pPr>
      <w:bookmarkStart w:id="717" w:name="_Toc501543409"/>
      <w:ins w:id="718" w:author="Josef Blanz (JB) R04" w:date="2017-09-19T17:00:00Z">
        <w:r>
          <w:rPr>
            <w:lang w:val="en-US" w:eastAsia="zh-CN"/>
          </w:rPr>
          <w:t>6.1</w:t>
        </w:r>
        <w:r>
          <w:rPr>
            <w:lang w:val="en-US" w:eastAsia="zh-CN"/>
          </w:rPr>
          <w:tab/>
        </w:r>
        <w:r w:rsidRPr="00734AFE">
          <w:rPr>
            <w:lang w:eastAsia="zh-CN"/>
          </w:rPr>
          <w:t xml:space="preserve">Exposure of </w:t>
        </w:r>
        <w:r>
          <w:rPr>
            <w:lang w:val="en-US" w:eastAsia="zh-CN"/>
          </w:rPr>
          <w:t xml:space="preserve">OCF </w:t>
        </w:r>
      </w:ins>
      <w:ins w:id="719" w:author="Josef Blanz (JB) R04" w:date="2017-09-19T17:08:00Z">
        <w:r>
          <w:rPr>
            <w:lang w:val="en-US" w:eastAsia="zh-CN"/>
          </w:rPr>
          <w:t>Functions</w:t>
        </w:r>
      </w:ins>
      <w:ins w:id="720" w:author="Josef Blanz (JB) R04" w:date="2017-09-19T17:00:00Z">
        <w:r w:rsidRPr="00734AFE">
          <w:rPr>
            <w:lang w:eastAsia="zh-CN"/>
          </w:rPr>
          <w:t xml:space="preserve"> to the oneM2M System</w:t>
        </w:r>
      </w:ins>
      <w:bookmarkEnd w:id="717"/>
    </w:p>
    <w:p w14:paraId="1555E072" w14:textId="77777777" w:rsidR="00E727F2" w:rsidRPr="00024F09" w:rsidRDefault="00E727F2" w:rsidP="00E727F2">
      <w:pPr>
        <w:pStyle w:val="Heading3"/>
        <w:rPr>
          <w:ins w:id="721" w:author="Josef Blanz (JB) R04" w:date="2017-09-21T08:54:00Z"/>
          <w:lang w:eastAsia="zh-CN"/>
        </w:rPr>
      </w:pPr>
      <w:bookmarkStart w:id="722" w:name="_Toc501543410"/>
      <w:ins w:id="723" w:author="Josef Blanz (JB) R04" w:date="2017-09-21T09:32:00Z">
        <w:r>
          <w:rPr>
            <w:lang w:eastAsia="zh-CN"/>
          </w:rPr>
          <w:t>6.1.1</w:t>
        </w:r>
        <w:r>
          <w:rPr>
            <w:lang w:eastAsia="zh-CN"/>
          </w:rPr>
          <w:tab/>
          <w:t xml:space="preserve">Summary of </w:t>
        </w:r>
      </w:ins>
      <w:ins w:id="724" w:author="Josef Blanz (JB) R04" w:date="2017-09-21T14:10:00Z">
        <w:r>
          <w:rPr>
            <w:lang w:val="en-US" w:eastAsia="zh-CN"/>
          </w:rPr>
          <w:t>Interworking</w:t>
        </w:r>
      </w:ins>
      <w:ins w:id="725" w:author="Josef Blanz (JB) R04" w:date="2017-09-21T13:43:00Z">
        <w:r>
          <w:rPr>
            <w:lang w:val="en-US" w:eastAsia="zh-CN"/>
          </w:rPr>
          <w:t xml:space="preserve"> Architecture </w:t>
        </w:r>
      </w:ins>
      <w:ins w:id="726" w:author="Josef Blanz (JB) R04" w:date="2017-09-21T14:11:00Z">
        <w:r>
          <w:rPr>
            <w:lang w:val="en-US" w:eastAsia="zh-CN"/>
          </w:rPr>
          <w:t xml:space="preserve">for </w:t>
        </w:r>
      </w:ins>
      <w:ins w:id="727" w:author="Josef Blanz (JB) R04" w:date="2017-09-21T14:44:00Z">
        <w:r>
          <w:rPr>
            <w:lang w:val="en-US" w:eastAsia="zh-CN"/>
          </w:rPr>
          <w:t xml:space="preserve">exposure of </w:t>
        </w:r>
      </w:ins>
      <w:ins w:id="728" w:author="Josef Blanz (JB) R04" w:date="2017-09-21T14:11:00Z">
        <w:r>
          <w:rPr>
            <w:lang w:val="en-US" w:eastAsia="zh-CN"/>
          </w:rPr>
          <w:t>OCF Functions</w:t>
        </w:r>
      </w:ins>
      <w:bookmarkEnd w:id="722"/>
    </w:p>
    <w:p w14:paraId="1A9024B2" w14:textId="77777777" w:rsidR="00E727F2" w:rsidRDefault="00E727F2" w:rsidP="00E727F2">
      <w:pPr>
        <w:rPr>
          <w:ins w:id="729" w:author="Josef Blanz (JB) R04" w:date="2017-09-21T13:26:00Z"/>
          <w:lang w:val="en-US" w:eastAsia="zh-CN"/>
        </w:rPr>
      </w:pPr>
      <w:ins w:id="730" w:author="Josef Blanz (JB) R04" w:date="2017-09-21T09:08:00Z">
        <w:r>
          <w:rPr>
            <w:lang w:val="en-US" w:eastAsia="zh-CN"/>
          </w:rPr>
          <w:t>An OCF-</w:t>
        </w:r>
      </w:ins>
      <w:ins w:id="731" w:author="Josef Blanz (JB) R04" w:date="2017-09-21T08:54:00Z">
        <w:r>
          <w:rPr>
            <w:lang w:val="en-US" w:eastAsia="zh-CN"/>
          </w:rPr>
          <w:t>IPE expos</w:t>
        </w:r>
      </w:ins>
      <w:ins w:id="732" w:author="Josef Blanz (JB) R04" w:date="2017-09-21T09:08:00Z">
        <w:r>
          <w:rPr>
            <w:lang w:val="en-US" w:eastAsia="zh-CN"/>
          </w:rPr>
          <w:t>ing OCF Functions</w:t>
        </w:r>
      </w:ins>
      <w:ins w:id="733" w:author="Josef Blanz (JB) R04" w:date="2017-09-21T08:54:00Z">
        <w:r>
          <w:rPr>
            <w:lang w:eastAsia="zh-CN"/>
          </w:rPr>
          <w:t xml:space="preserve"> to the oneM2M System</w:t>
        </w:r>
      </w:ins>
      <w:ins w:id="734" w:author="Josef Blanz (JB) R04" w:date="2017-09-21T09:09:00Z">
        <w:r>
          <w:rPr>
            <w:lang w:eastAsia="zh-CN"/>
          </w:rPr>
          <w:t xml:space="preserve"> is responsible for</w:t>
        </w:r>
      </w:ins>
      <w:ins w:id="735" w:author="Josef Blanz (JB) R04" w:date="2017-09-21T08:54:00Z">
        <w:r>
          <w:rPr>
            <w:lang w:eastAsia="zh-CN"/>
          </w:rPr>
          <w:t xml:space="preserve"> </w:t>
        </w:r>
      </w:ins>
      <w:ins w:id="736" w:author="Josef Blanz (JB) R04" w:date="2017-09-21T09:10:00Z">
        <w:r>
          <w:rPr>
            <w:lang w:eastAsia="zh-CN"/>
          </w:rPr>
          <w:t xml:space="preserve">the </w:t>
        </w:r>
      </w:ins>
      <w:ins w:id="737" w:author="Josef Blanz (JB) R04" w:date="2017-09-21T08:54:00Z">
        <w:r>
          <w:rPr>
            <w:lang w:eastAsia="zh-CN"/>
          </w:rPr>
          <w:t>creation</w:t>
        </w:r>
      </w:ins>
      <w:ins w:id="738" w:author="Josef Blanz (JB) R04" w:date="2017-09-21T09:10:00Z">
        <w:r>
          <w:rPr>
            <w:lang w:eastAsia="zh-CN"/>
          </w:rPr>
          <w:t xml:space="preserve"> of oneM2M Resources representing the exposed </w:t>
        </w:r>
      </w:ins>
      <w:ins w:id="739" w:author="Josef Blanz (JB) R04" w:date="2017-09-21T09:11:00Z">
        <w:r>
          <w:rPr>
            <w:lang w:val="en-US" w:eastAsia="zh-CN"/>
          </w:rPr>
          <w:t>OCF Functions on its own Registrar CSE.</w:t>
        </w:r>
      </w:ins>
      <w:ins w:id="740" w:author="Josef Blanz (JB) R04" w:date="2017-09-21T09:23:00Z">
        <w:r>
          <w:rPr>
            <w:lang w:val="en-US" w:eastAsia="zh-CN"/>
          </w:rPr>
          <w:t xml:space="preserve"> </w:t>
        </w:r>
      </w:ins>
      <w:ins w:id="741" w:author="Josef Blanz (JB) R04" w:date="2017-09-21T13:00:00Z">
        <w:r>
          <w:rPr>
            <w:lang w:val="en-US" w:eastAsia="zh-CN"/>
          </w:rPr>
          <w:t xml:space="preserve">A single OCF-IPE may expose OCF Functions provided by one or more OCF Servers to the oneM2M System. </w:t>
        </w:r>
      </w:ins>
      <w:ins w:id="742" w:author="Josef Blanz (JB) R04" w:date="2017-09-21T13:26:00Z">
        <w:r>
          <w:rPr>
            <w:lang w:val="en-US" w:eastAsia="zh-CN"/>
          </w:rPr>
          <w:t>A high-level summary of the relationship of OCF Servers providing OCF Functions to be exposed to oneM2M, one or more OCF-IPE(s) and sets of oneM2M Resources representing the exposed OCF Functions is depicted in Figure 6.1.1-1 below.</w:t>
        </w:r>
      </w:ins>
    </w:p>
    <w:p w14:paraId="26DC8BBE" w14:textId="42412555" w:rsidR="00E727F2" w:rsidRDefault="00414E32">
      <w:pPr>
        <w:jc w:val="center"/>
        <w:rPr>
          <w:ins w:id="743" w:author="Josef Blanz (JB) R04" w:date="2017-09-21T13:42:00Z"/>
          <w:rFonts w:ascii="Arial" w:eastAsia="SimSun" w:hAnsi="Arial"/>
          <w:b/>
          <w:lang w:eastAsia="zh-CN"/>
        </w:rPr>
        <w:pPrChange w:id="744" w:author="Josef Blanz (JB) R04" w:date="2017-09-21T13:42:00Z">
          <w:pPr/>
        </w:pPrChange>
      </w:pPr>
      <w:ins w:id="745" w:author="Josef Blanz (JB) R04" w:date="2017-09-21T13:27:00Z">
        <w:r>
          <w:rPr>
            <w:lang w:eastAsia="zh-CN"/>
          </w:rPr>
          <w:object w:dxaOrig="17626" w:dyaOrig="14526" w14:anchorId="4467C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408.35pt" o:ole="">
              <v:imagedata r:id="rId12" o:title=""/>
            </v:shape>
            <o:OLEObject Type="Embed" ProgID="Visio.Drawing.11" ShapeID="_x0000_i1025" DrawAspect="Content" ObjectID="_1575286126" r:id="rId13"/>
          </w:object>
        </w:r>
      </w:ins>
      <w:ins w:id="746" w:author="Josef Blanz (JB) R04" w:date="2017-09-21T13:42:00Z">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1.1</w:t>
        </w:r>
        <w:r w:rsidR="00E727F2" w:rsidRPr="00732532">
          <w:rPr>
            <w:rFonts w:ascii="Arial" w:eastAsia="SimSun" w:hAnsi="Arial" w:hint="eastAsia"/>
            <w:b/>
            <w:lang w:eastAsia="zh-CN"/>
          </w:rPr>
          <w:t xml:space="preserve">-1: </w:t>
        </w:r>
        <w:r w:rsidR="00E727F2">
          <w:rPr>
            <w:rFonts w:ascii="Arial" w:eastAsia="SimSun" w:hAnsi="Arial"/>
            <w:b/>
            <w:lang w:eastAsia="zh-CN"/>
          </w:rPr>
          <w:t xml:space="preserve">Summary of </w:t>
        </w:r>
      </w:ins>
      <w:ins w:id="747" w:author="Josef Blanz (JB) R04" w:date="2017-09-21T14:11:00Z">
        <w:r w:rsidR="00E727F2" w:rsidRPr="00AD2C42">
          <w:rPr>
            <w:rFonts w:ascii="Arial" w:eastAsia="SimSun" w:hAnsi="Arial"/>
            <w:b/>
            <w:lang w:eastAsia="zh-CN"/>
          </w:rPr>
          <w:t>Interworking Architecture for Exposure</w:t>
        </w:r>
      </w:ins>
      <w:ins w:id="748" w:author="Josef Blanz (JB) R04" w:date="2017-09-22T03:06:00Z">
        <w:r w:rsidR="00E727F2">
          <w:rPr>
            <w:rFonts w:ascii="Arial" w:eastAsia="SimSun" w:hAnsi="Arial"/>
            <w:b/>
            <w:lang w:eastAsia="zh-CN"/>
          </w:rPr>
          <w:t xml:space="preserve"> OCF </w:t>
        </w:r>
      </w:ins>
      <w:ins w:id="749" w:author="Josef Blanz (JB) R04" w:date="2017-09-22T03:07:00Z">
        <w:r w:rsidR="00E727F2">
          <w:rPr>
            <w:rFonts w:ascii="Arial" w:eastAsia="SimSun" w:hAnsi="Arial" w:cs="Arial"/>
            <w:b/>
            <w:lang w:eastAsia="zh-CN"/>
          </w:rPr>
          <w:t>→</w:t>
        </w:r>
      </w:ins>
      <w:ins w:id="750" w:author="Josef Blanz (JB) R04" w:date="2017-09-22T03:06:00Z">
        <w:r w:rsidR="00E727F2">
          <w:rPr>
            <w:rFonts w:ascii="Arial" w:eastAsia="SimSun" w:hAnsi="Arial"/>
            <w:b/>
            <w:lang w:eastAsia="zh-CN"/>
          </w:rPr>
          <w:t xml:space="preserve"> oneM2M</w:t>
        </w:r>
      </w:ins>
    </w:p>
    <w:p w14:paraId="75E9D202" w14:textId="77777777" w:rsidR="00E727F2" w:rsidRPr="00F7090A" w:rsidRDefault="00E727F2">
      <w:pPr>
        <w:jc w:val="center"/>
        <w:rPr>
          <w:ins w:id="751" w:author="Josef Blanz (JB) R04" w:date="2017-09-21T13:00:00Z"/>
          <w:lang w:eastAsia="zh-CN"/>
          <w:rPrChange w:id="752" w:author="Josef Blanz (JB) R04" w:date="2017-09-21T13:43:00Z">
            <w:rPr>
              <w:ins w:id="753" w:author="Josef Blanz (JB) R04" w:date="2017-09-21T13:00:00Z"/>
              <w:lang w:val="en-US" w:eastAsia="zh-CN"/>
            </w:rPr>
          </w:rPrChange>
        </w:rPr>
        <w:pPrChange w:id="754" w:author="Josef Blanz (JB) R04" w:date="2017-09-21T13:42:00Z">
          <w:pPr/>
        </w:pPrChange>
      </w:pPr>
    </w:p>
    <w:p w14:paraId="262A9CB3" w14:textId="77777777" w:rsidR="00E727F2" w:rsidRDefault="00E727F2" w:rsidP="00E727F2">
      <w:pPr>
        <w:rPr>
          <w:ins w:id="755" w:author="Josef Blanz (JB) R04" w:date="2017-09-21T12:34:00Z"/>
          <w:lang w:val="en-US" w:eastAsia="zh-CN"/>
        </w:rPr>
      </w:pPr>
      <w:ins w:id="756" w:author="Josef Blanz (JB) R04" w:date="2017-09-21T09:23:00Z">
        <w:r>
          <w:rPr>
            <w:lang w:val="en-US" w:eastAsia="zh-CN"/>
          </w:rPr>
          <w:t xml:space="preserve">More than one OCF-IPE may be instantiated for exposure of multiple </w:t>
        </w:r>
      </w:ins>
      <w:ins w:id="757" w:author="Josef Blanz (JB) R04" w:date="2017-09-21T13:01:00Z">
        <w:r>
          <w:rPr>
            <w:lang w:val="en-US" w:eastAsia="zh-CN"/>
          </w:rPr>
          <w:t xml:space="preserve">non-overlapping sets of </w:t>
        </w:r>
      </w:ins>
      <w:ins w:id="758" w:author="Josef Blanz (JB) R04" w:date="2017-09-21T09:23:00Z">
        <w:r>
          <w:rPr>
            <w:lang w:val="en-US" w:eastAsia="zh-CN"/>
          </w:rPr>
          <w:t xml:space="preserve">OCF Functions to the oneM2M System. </w:t>
        </w:r>
      </w:ins>
      <w:ins w:id="759" w:author="Josef Blanz (JB) R04" w:date="2017-09-21T12:35:00Z">
        <w:r>
          <w:rPr>
            <w:lang w:val="en-US" w:eastAsia="zh-CN"/>
          </w:rPr>
          <w:t xml:space="preserve">In particular, if </w:t>
        </w:r>
      </w:ins>
      <w:ins w:id="760" w:author="Josef Blanz (JB) R04" w:date="2017-09-21T12:57:00Z">
        <w:r>
          <w:rPr>
            <w:lang w:val="en-US" w:eastAsia="zh-CN"/>
          </w:rPr>
          <w:t xml:space="preserve">OCF Functions provided by </w:t>
        </w:r>
      </w:ins>
      <w:ins w:id="761" w:author="Josef Blanz (JB) R04" w:date="2017-09-21T12:35:00Z">
        <w:r>
          <w:rPr>
            <w:lang w:val="en-US" w:eastAsia="zh-CN"/>
          </w:rPr>
          <w:t xml:space="preserve">different </w:t>
        </w:r>
      </w:ins>
      <w:ins w:id="762" w:author="Josef Blanz (JB) R04" w:date="2017-09-21T13:28:00Z">
        <w:r>
          <w:rPr>
            <w:lang w:val="en-US" w:eastAsia="zh-CN"/>
          </w:rPr>
          <w:t xml:space="preserve">sets of </w:t>
        </w:r>
      </w:ins>
      <w:ins w:id="763" w:author="Josef Blanz (JB) R04" w:date="2017-09-21T12:35:00Z">
        <w:r>
          <w:rPr>
            <w:lang w:val="en-US" w:eastAsia="zh-CN"/>
          </w:rPr>
          <w:t xml:space="preserve">OCF Servers shall be exposed to the oneM2M System and there is a deployment requirement to differentiate </w:t>
        </w:r>
      </w:ins>
      <w:ins w:id="764" w:author="Josef Blanz (JB) R04" w:date="2017-09-21T12:57:00Z">
        <w:r>
          <w:rPr>
            <w:lang w:val="en-US" w:eastAsia="zh-CN"/>
          </w:rPr>
          <w:t xml:space="preserve">sets of OCF </w:t>
        </w:r>
      </w:ins>
      <w:ins w:id="765" w:author="Josef Blanz (JB) R04" w:date="2017-09-21T12:58:00Z">
        <w:r>
          <w:rPr>
            <w:lang w:val="en-US" w:eastAsia="zh-CN"/>
          </w:rPr>
          <w:t>Functions provided by different OCF Servers – e.g.</w:t>
        </w:r>
      </w:ins>
      <w:ins w:id="766" w:author="Josef Blanz (JB) R04" w:date="2017-09-21T12:57:00Z">
        <w:r>
          <w:rPr>
            <w:lang w:val="en-US" w:eastAsia="zh-CN"/>
          </w:rPr>
          <w:t xml:space="preserve"> </w:t>
        </w:r>
      </w:ins>
      <w:ins w:id="767" w:author="Josef Blanz (JB) R04" w:date="2017-09-21T12:35:00Z">
        <w:r>
          <w:rPr>
            <w:lang w:val="en-US" w:eastAsia="zh-CN"/>
          </w:rPr>
          <w:t xml:space="preserve">for the purpose of correlating them with different Service Subscription Profiles </w:t>
        </w:r>
      </w:ins>
      <w:ins w:id="768" w:author="Josef Blanz (JB) R04" w:date="2017-09-21T12:58:00Z">
        <w:r>
          <w:rPr>
            <w:lang w:val="en-US" w:eastAsia="zh-CN"/>
          </w:rPr>
          <w:t>–</w:t>
        </w:r>
      </w:ins>
      <w:ins w:id="769" w:author="Josef Blanz (JB) R04" w:date="2017-09-21T12:35:00Z">
        <w:r>
          <w:rPr>
            <w:lang w:val="en-US" w:eastAsia="zh-CN"/>
          </w:rPr>
          <w:t xml:space="preserve"> then </w:t>
        </w:r>
      </w:ins>
      <w:ins w:id="770" w:author="Josef Blanz (JB) R04" w:date="2017-09-21T12:36:00Z">
        <w:r>
          <w:rPr>
            <w:lang w:val="en-US" w:eastAsia="zh-CN"/>
          </w:rPr>
          <w:t xml:space="preserve">instantiating more than one OCF-IPE is required. </w:t>
        </w:r>
      </w:ins>
      <w:ins w:id="771" w:author="Josef Blanz (JB) R04" w:date="2017-09-21T13:28:00Z">
        <w:r>
          <w:rPr>
            <w:lang w:val="en-US" w:eastAsia="zh-CN"/>
          </w:rPr>
          <w:t>Further d</w:t>
        </w:r>
      </w:ins>
      <w:ins w:id="772" w:author="Josef Blanz (JB) R04" w:date="2017-09-21T12:36:00Z">
        <w:r>
          <w:rPr>
            <w:lang w:val="en-US" w:eastAsia="zh-CN"/>
          </w:rPr>
          <w:t>etails on the implications using more than one OCF-IPE for exposure of OCF Functions to the oneM2M System are defined in Clause 7.1</w:t>
        </w:r>
      </w:ins>
      <w:ins w:id="773" w:author="Josef Blanz (JB) R04" w:date="2017-09-21T12:37:00Z">
        <w:r>
          <w:rPr>
            <w:lang w:val="en-US" w:eastAsia="zh-CN"/>
          </w:rPr>
          <w:t>.</w:t>
        </w:r>
      </w:ins>
    </w:p>
    <w:p w14:paraId="4BCA502D" w14:textId="77777777" w:rsidR="00E727F2" w:rsidRPr="00B1739F" w:rsidRDefault="00E727F2" w:rsidP="00E727F2">
      <w:pPr>
        <w:rPr>
          <w:ins w:id="774" w:author="Josef Blanz (JB) R04" w:date="2017-09-21T09:14:00Z"/>
          <w:lang w:eastAsia="zh-CN"/>
          <w:rPrChange w:id="775" w:author="Josef Blanz (JB) R04" w:date="2017-09-21T13:40:00Z">
            <w:rPr>
              <w:ins w:id="776" w:author="Josef Blanz (JB) R04" w:date="2017-09-21T09:14:00Z"/>
              <w:lang w:val="en-US" w:eastAsia="zh-CN"/>
            </w:rPr>
          </w:rPrChange>
        </w:rPr>
      </w:pPr>
      <w:ins w:id="777" w:author="Josef Blanz (JB) R04" w:date="2017-09-21T12:37:00Z">
        <w:r>
          <w:rPr>
            <w:lang w:val="en-US" w:eastAsia="zh-CN"/>
          </w:rPr>
          <w:lastRenderedPageBreak/>
          <w:t>A</w:t>
        </w:r>
      </w:ins>
      <w:ins w:id="778" w:author="Josef Blanz (JB) R04" w:date="2017-09-21T09:42:00Z">
        <w:r>
          <w:rPr>
            <w:lang w:val="en-US" w:eastAsia="zh-CN"/>
          </w:rPr>
          <w:t xml:space="preserve"> specific instance of an </w:t>
        </w:r>
      </w:ins>
      <w:ins w:id="779" w:author="Josef Blanz (JB) R04" w:date="2017-09-21T09:43:00Z">
        <w:r>
          <w:rPr>
            <w:lang w:val="en-US" w:eastAsia="zh-CN"/>
          </w:rPr>
          <w:t>OCF-IPE exposing OCF Functions</w:t>
        </w:r>
        <w:r>
          <w:rPr>
            <w:lang w:eastAsia="zh-CN"/>
          </w:rPr>
          <w:t xml:space="preserve"> to the oneM2M System shall play the role of a single OCF Client on the OCF side. </w:t>
        </w:r>
      </w:ins>
      <w:ins w:id="780" w:author="Josef Blanz (JB) R04" w:date="2017-09-21T09:44:00Z">
        <w:r>
          <w:rPr>
            <w:lang w:eastAsia="zh-CN"/>
          </w:rPr>
          <w:t xml:space="preserve">If there is a </w:t>
        </w:r>
      </w:ins>
      <w:ins w:id="781" w:author="Josef Blanz (JB) R04" w:date="2017-09-21T12:31:00Z">
        <w:r>
          <w:rPr>
            <w:lang w:eastAsia="zh-CN"/>
          </w:rPr>
          <w:t xml:space="preserve">deployment </w:t>
        </w:r>
      </w:ins>
      <w:ins w:id="782" w:author="Josef Blanz (JB) R04" w:date="2017-09-21T09:44:00Z">
        <w:r>
          <w:rPr>
            <w:lang w:eastAsia="zh-CN"/>
          </w:rPr>
          <w:t xml:space="preserve">requirement to </w:t>
        </w:r>
      </w:ins>
      <w:ins w:id="783" w:author="Josef Blanz (JB) R04" w:date="2017-09-21T12:30:00Z">
        <w:r>
          <w:rPr>
            <w:lang w:eastAsia="zh-CN"/>
          </w:rPr>
          <w:t>differentiate multiple OCF Clients</w:t>
        </w:r>
      </w:ins>
      <w:ins w:id="784" w:author="Josef Blanz (JB) R04" w:date="2017-09-21T12:31:00Z">
        <w:r>
          <w:rPr>
            <w:lang w:eastAsia="zh-CN"/>
          </w:rPr>
          <w:t xml:space="preserve"> who act as interworking proxies </w:t>
        </w:r>
      </w:ins>
      <w:ins w:id="785" w:author="Josef Blanz (JB) R04" w:date="2017-09-21T12:37:00Z">
        <w:r>
          <w:rPr>
            <w:lang w:eastAsia="zh-CN"/>
          </w:rPr>
          <w:t xml:space="preserve">for </w:t>
        </w:r>
      </w:ins>
      <w:ins w:id="786" w:author="Josef Blanz (JB) R04" w:date="2017-09-21T12:40:00Z">
        <w:r>
          <w:rPr>
            <w:lang w:eastAsia="zh-CN"/>
          </w:rPr>
          <w:t>exposing</w:t>
        </w:r>
      </w:ins>
      <w:ins w:id="787" w:author="Josef Blanz (JB) R04" w:date="2017-09-21T12:37:00Z">
        <w:r>
          <w:rPr>
            <w:lang w:eastAsia="zh-CN"/>
          </w:rPr>
          <w:t xml:space="preserve"> </w:t>
        </w:r>
      </w:ins>
      <w:ins w:id="788" w:author="Josef Blanz (JB) R04" w:date="2017-09-21T12:41:00Z">
        <w:r>
          <w:rPr>
            <w:lang w:eastAsia="zh-CN"/>
          </w:rPr>
          <w:t>a common set of</w:t>
        </w:r>
      </w:ins>
      <w:ins w:id="789" w:author="Josef Blanz (JB) R04" w:date="2017-09-21T12:37:00Z">
        <w:r>
          <w:rPr>
            <w:lang w:eastAsia="zh-CN"/>
          </w:rPr>
          <w:t xml:space="preserve"> </w:t>
        </w:r>
      </w:ins>
      <w:ins w:id="790" w:author="Josef Blanz (JB) R04" w:date="2017-09-21T12:40:00Z">
        <w:r>
          <w:rPr>
            <w:lang w:eastAsia="zh-CN"/>
          </w:rPr>
          <w:t>OCF Functions</w:t>
        </w:r>
      </w:ins>
      <w:ins w:id="791" w:author="Josef Blanz (JB) R04" w:date="2017-09-21T12:37:00Z">
        <w:r>
          <w:rPr>
            <w:lang w:eastAsia="zh-CN"/>
          </w:rPr>
          <w:t xml:space="preserve"> </w:t>
        </w:r>
      </w:ins>
      <w:ins w:id="792" w:author="Josef Blanz (JB) R04" w:date="2017-09-21T12:41:00Z">
        <w:r>
          <w:rPr>
            <w:lang w:eastAsia="zh-CN"/>
          </w:rPr>
          <w:t>to the oneM2M System</w:t>
        </w:r>
      </w:ins>
      <w:ins w:id="793" w:author="Josef Blanz (JB) R04" w:date="2017-09-21T12:37:00Z">
        <w:r>
          <w:rPr>
            <w:lang w:eastAsia="zh-CN"/>
          </w:rPr>
          <w:t xml:space="preserve"> </w:t>
        </w:r>
      </w:ins>
      <w:ins w:id="794" w:author="Josef Blanz (JB) R04" w:date="2017-09-21T12:31:00Z">
        <w:r>
          <w:rPr>
            <w:lang w:eastAsia="zh-CN"/>
          </w:rPr>
          <w:t>– for instance due to the</w:t>
        </w:r>
      </w:ins>
      <w:ins w:id="795" w:author="Josef Blanz (JB) R04" w:date="2017-09-21T12:32:00Z">
        <w:r>
          <w:rPr>
            <w:lang w:eastAsia="zh-CN"/>
          </w:rPr>
          <w:t xml:space="preserve"> need to assign different access </w:t>
        </w:r>
      </w:ins>
      <w:ins w:id="796" w:author="Josef Blanz (JB) R04" w:date="2017-09-21T12:33:00Z">
        <w:r>
          <w:rPr>
            <w:lang w:eastAsia="zh-CN"/>
          </w:rPr>
          <w:t xml:space="preserve">control properties to them on the OCF side – then </w:t>
        </w:r>
      </w:ins>
      <w:ins w:id="797" w:author="Josef Blanz (JB) R04" w:date="2017-09-21T12:39:00Z">
        <w:r>
          <w:rPr>
            <w:lang w:eastAsia="zh-CN"/>
          </w:rPr>
          <w:t xml:space="preserve">the OCF-IPE exposing </w:t>
        </w:r>
      </w:ins>
      <w:ins w:id="798" w:author="Josef Blanz (JB) R04" w:date="2017-09-21T12:41:00Z">
        <w:r>
          <w:rPr>
            <w:lang w:eastAsia="zh-CN"/>
          </w:rPr>
          <w:t xml:space="preserve">those OCF Functions would need to play the role of multiple OCF Clients. </w:t>
        </w:r>
      </w:ins>
      <w:ins w:id="799" w:author="Josef Blanz (JB) R04" w:date="2017-09-21T12:42:00Z">
        <w:r>
          <w:rPr>
            <w:lang w:eastAsia="zh-CN"/>
          </w:rPr>
          <w:t xml:space="preserve">However, mapping rules between the identifiers of Originators on the oneM2M side </w:t>
        </w:r>
      </w:ins>
      <w:ins w:id="800" w:author="Josef Blanz (JB) R04" w:date="2017-09-21T12:43:00Z">
        <w:r>
          <w:rPr>
            <w:lang w:eastAsia="zh-CN"/>
          </w:rPr>
          <w:t xml:space="preserve">who attempt to consume the </w:t>
        </w:r>
      </w:ins>
      <w:ins w:id="801" w:author="Josef Blanz (JB) R04" w:date="2017-09-21T12:46:00Z">
        <w:r>
          <w:rPr>
            <w:lang w:eastAsia="zh-CN"/>
          </w:rPr>
          <w:t>exposed</w:t>
        </w:r>
      </w:ins>
      <w:ins w:id="802" w:author="Josef Blanz (JB) R04" w:date="2017-09-21T12:43:00Z">
        <w:r>
          <w:rPr>
            <w:lang w:eastAsia="zh-CN"/>
          </w:rPr>
          <w:t xml:space="preserve"> OCF Functions and OCF Client identifiers to use for triggering the execution of the exposed OCF Functions </w:t>
        </w:r>
      </w:ins>
      <w:ins w:id="803" w:author="Josef Blanz (JB) R04" w:date="2017-09-21T12:46:00Z">
        <w:r>
          <w:rPr>
            <w:lang w:eastAsia="zh-CN"/>
          </w:rPr>
          <w:t xml:space="preserve">on the OCF side </w:t>
        </w:r>
      </w:ins>
      <w:ins w:id="804" w:author="Josef Blanz (JB) R04" w:date="2017-09-21T12:43:00Z">
        <w:r>
          <w:rPr>
            <w:lang w:eastAsia="zh-CN"/>
          </w:rPr>
          <w:t xml:space="preserve">are not specified in this present document. </w:t>
        </w:r>
      </w:ins>
      <w:ins w:id="805" w:author="Josef Blanz (JB) R04" w:date="2017-09-21T12:44:00Z">
        <w:r>
          <w:rPr>
            <w:lang w:eastAsia="zh-CN"/>
          </w:rPr>
          <w:t xml:space="preserve">Therefore, it is assumed that each OCF-IPE is only playing the role of a single OCF Client on the OCF side. </w:t>
        </w:r>
      </w:ins>
      <w:ins w:id="806" w:author="Josef Blanz (JB) R04" w:date="2017-09-21T13:29:00Z">
        <w:r>
          <w:rPr>
            <w:lang w:eastAsia="zh-CN"/>
          </w:rPr>
          <w:t xml:space="preserve">This restriction implies that all requests </w:t>
        </w:r>
      </w:ins>
      <w:ins w:id="807" w:author="Josef Blanz (JB) R04" w:date="2017-09-21T13:30:00Z">
        <w:r>
          <w:rPr>
            <w:lang w:eastAsia="zh-CN"/>
          </w:rPr>
          <w:t xml:space="preserve">originating </w:t>
        </w:r>
      </w:ins>
      <w:ins w:id="808" w:author="Josef Blanz (JB) R04" w:date="2017-09-21T13:31:00Z">
        <w:r>
          <w:rPr>
            <w:lang w:eastAsia="zh-CN"/>
          </w:rPr>
          <w:t>from</w:t>
        </w:r>
      </w:ins>
      <w:ins w:id="809" w:author="Josef Blanz (JB) R04" w:date="2017-09-21T13:29:00Z">
        <w:r>
          <w:rPr>
            <w:lang w:eastAsia="zh-CN"/>
          </w:rPr>
          <w:t xml:space="preserve"> oneM2M </w:t>
        </w:r>
      </w:ins>
      <w:ins w:id="810" w:author="Josef Blanz (JB) R04" w:date="2017-09-21T13:32:00Z">
        <w:r>
          <w:rPr>
            <w:lang w:eastAsia="zh-CN"/>
          </w:rPr>
          <w:t xml:space="preserve">entities </w:t>
        </w:r>
      </w:ins>
      <w:ins w:id="811" w:author="Josef Blanz (JB) R04" w:date="2017-09-21T13:31:00Z">
        <w:r>
          <w:rPr>
            <w:lang w:eastAsia="zh-CN"/>
          </w:rPr>
          <w:t>which are</w:t>
        </w:r>
      </w:ins>
      <w:ins w:id="812" w:author="Josef Blanz (JB) R04" w:date="2017-09-21T13:29:00Z">
        <w:r>
          <w:rPr>
            <w:lang w:eastAsia="zh-CN"/>
          </w:rPr>
          <w:t xml:space="preserve"> </w:t>
        </w:r>
      </w:ins>
      <w:ins w:id="813" w:author="Josef Blanz (JB) R04" w:date="2017-09-21T13:34:00Z">
        <w:r>
          <w:rPr>
            <w:lang w:eastAsia="zh-CN"/>
          </w:rPr>
          <w:t>successfully modifying the corresponding oneM2M Resources and</w:t>
        </w:r>
      </w:ins>
      <w:ins w:id="814" w:author="Josef Blanz (JB) R04" w:date="2017-09-21T13:35:00Z">
        <w:r>
          <w:rPr>
            <w:lang w:eastAsia="zh-CN"/>
          </w:rPr>
          <w:t xml:space="preserve"> then get</w:t>
        </w:r>
      </w:ins>
      <w:ins w:id="815" w:author="Josef Blanz (JB) R04" w:date="2017-09-21T13:34:00Z">
        <w:r>
          <w:rPr>
            <w:lang w:eastAsia="zh-CN"/>
          </w:rPr>
          <w:t xml:space="preserve"> </w:t>
        </w:r>
      </w:ins>
      <w:ins w:id="816" w:author="Josef Blanz (JB) R04" w:date="2017-09-21T13:30:00Z">
        <w:r>
          <w:rPr>
            <w:lang w:eastAsia="zh-CN"/>
          </w:rPr>
          <w:t xml:space="preserve">translated by a specific OCF-IPE </w:t>
        </w:r>
      </w:ins>
      <w:ins w:id="817" w:author="Josef Blanz (JB) R04" w:date="2017-09-21T13:31:00Z">
        <w:r>
          <w:rPr>
            <w:lang w:eastAsia="zh-CN"/>
          </w:rPr>
          <w:t xml:space="preserve">to the </w:t>
        </w:r>
      </w:ins>
      <w:ins w:id="818" w:author="Josef Blanz (JB) R04" w:date="2017-09-21T13:32:00Z">
        <w:r>
          <w:rPr>
            <w:lang w:eastAsia="zh-CN"/>
          </w:rPr>
          <w:t>corresponding interactions with OCF Servers are treated</w:t>
        </w:r>
      </w:ins>
      <w:ins w:id="819" w:author="Josef Blanz (JB) R04" w:date="2017-09-21T13:35:00Z">
        <w:r>
          <w:rPr>
            <w:lang w:eastAsia="zh-CN"/>
          </w:rPr>
          <w:t xml:space="preserve"> on the OCF side </w:t>
        </w:r>
      </w:ins>
      <w:ins w:id="820" w:author="Josef Blanz (JB) R04" w:date="2017-09-21T13:32:00Z">
        <w:r>
          <w:rPr>
            <w:lang w:eastAsia="zh-CN"/>
          </w:rPr>
          <w:t xml:space="preserve">as coming from one single OCF Client and, therefore, will be handled </w:t>
        </w:r>
      </w:ins>
      <w:ins w:id="821" w:author="Josef Blanz (JB) R04" w:date="2017-09-21T13:39:00Z">
        <w:r>
          <w:rPr>
            <w:lang w:eastAsia="zh-CN"/>
          </w:rPr>
          <w:t>by OCF Servers</w:t>
        </w:r>
      </w:ins>
      <w:ins w:id="822" w:author="Josef Blanz (JB) R04" w:date="2017-09-21T13:32:00Z">
        <w:r>
          <w:rPr>
            <w:lang w:eastAsia="zh-CN"/>
          </w:rPr>
          <w:t xml:space="preserve"> with the same access control properties</w:t>
        </w:r>
      </w:ins>
      <w:ins w:id="823" w:author="Josef Blanz (JB) R04" w:date="2017-09-21T13:35:00Z">
        <w:r>
          <w:rPr>
            <w:lang w:eastAsia="zh-CN"/>
          </w:rPr>
          <w:t xml:space="preserve">, irrespective of the </w:t>
        </w:r>
      </w:ins>
      <w:ins w:id="824" w:author="Josef Blanz (JB) R04" w:date="2017-09-21T13:40:00Z">
        <w:r>
          <w:rPr>
            <w:lang w:eastAsia="zh-CN"/>
          </w:rPr>
          <w:t xml:space="preserve">identifier of the </w:t>
        </w:r>
      </w:ins>
      <w:ins w:id="825" w:author="Josef Blanz (JB) R04" w:date="2017-09-21T13:35:00Z">
        <w:r>
          <w:rPr>
            <w:lang w:eastAsia="zh-CN"/>
          </w:rPr>
          <w:t>Originator on the oneM2M side</w:t>
        </w:r>
      </w:ins>
      <w:ins w:id="826" w:author="Josef Blanz (JB) R04" w:date="2017-09-21T13:32:00Z">
        <w:r>
          <w:rPr>
            <w:lang w:eastAsia="zh-CN"/>
          </w:rPr>
          <w:t xml:space="preserve">. </w:t>
        </w:r>
      </w:ins>
      <w:ins w:id="827" w:author="Josef Blanz (JB) R04" w:date="2017-09-21T13:33:00Z">
        <w:r>
          <w:rPr>
            <w:lang w:eastAsia="zh-CN"/>
          </w:rPr>
          <w:t xml:space="preserve">However, by means of </w:t>
        </w:r>
      </w:ins>
      <w:ins w:id="828" w:author="Josef Blanz (JB) R04" w:date="2017-09-21T13:35:00Z">
        <w:r>
          <w:rPr>
            <w:lang w:eastAsia="zh-CN"/>
          </w:rPr>
          <w:t xml:space="preserve">setting </w:t>
        </w:r>
      </w:ins>
      <w:ins w:id="829" w:author="Josef Blanz (JB) R04" w:date="2017-09-21T13:36:00Z">
        <w:r>
          <w:rPr>
            <w:lang w:eastAsia="zh-CN"/>
          </w:rPr>
          <w:t>appropriate</w:t>
        </w:r>
      </w:ins>
      <w:ins w:id="830" w:author="Josef Blanz (JB) R04" w:date="2017-09-21T13:35:00Z">
        <w:r>
          <w:rPr>
            <w:lang w:eastAsia="zh-CN"/>
          </w:rPr>
          <w:t xml:space="preserve"> </w:t>
        </w:r>
      </w:ins>
      <w:ins w:id="831" w:author="Josef Blanz (JB) R04" w:date="2017-09-21T13:33:00Z">
        <w:r>
          <w:rPr>
            <w:lang w:eastAsia="zh-CN"/>
          </w:rPr>
          <w:t xml:space="preserve">Access Control Privileges on the oneM2M side, it is </w:t>
        </w:r>
      </w:ins>
      <w:ins w:id="832" w:author="Josef Blanz (JB) R04" w:date="2017-09-21T13:34:00Z">
        <w:r>
          <w:rPr>
            <w:lang w:eastAsia="zh-CN"/>
          </w:rPr>
          <w:t>certainly</w:t>
        </w:r>
      </w:ins>
      <w:ins w:id="833" w:author="Josef Blanz (JB) R04" w:date="2017-09-21T13:33:00Z">
        <w:r>
          <w:rPr>
            <w:lang w:eastAsia="zh-CN"/>
          </w:rPr>
          <w:t xml:space="preserve"> </w:t>
        </w:r>
      </w:ins>
      <w:ins w:id="834" w:author="Josef Blanz (JB) R04" w:date="2017-09-21T13:34:00Z">
        <w:r>
          <w:rPr>
            <w:lang w:eastAsia="zh-CN"/>
          </w:rPr>
          <w:t xml:space="preserve">possible </w:t>
        </w:r>
      </w:ins>
      <w:ins w:id="835" w:author="Josef Blanz (JB) R04" w:date="2017-09-21T13:36:00Z">
        <w:r>
          <w:rPr>
            <w:lang w:eastAsia="zh-CN"/>
          </w:rPr>
          <w:t xml:space="preserve">to define which entities on the oneM2M side will get </w:t>
        </w:r>
      </w:ins>
      <w:ins w:id="836" w:author="Josef Blanz (JB) R04" w:date="2017-09-21T13:40:00Z">
        <w:r>
          <w:rPr>
            <w:lang w:eastAsia="zh-CN"/>
          </w:rPr>
          <w:t xml:space="preserve">which mode of  </w:t>
        </w:r>
      </w:ins>
      <w:ins w:id="837" w:author="Josef Blanz (JB) R04" w:date="2017-09-21T13:36:00Z">
        <w:r>
          <w:rPr>
            <w:lang w:eastAsia="zh-CN"/>
          </w:rPr>
          <w:t>acce</w:t>
        </w:r>
      </w:ins>
      <w:ins w:id="838" w:author="Josef Blanz (JB) R04" w:date="2017-09-21T13:40:00Z">
        <w:r>
          <w:rPr>
            <w:lang w:eastAsia="zh-CN"/>
          </w:rPr>
          <w:t>s</w:t>
        </w:r>
      </w:ins>
      <w:ins w:id="839" w:author="Josef Blanz (JB) R04" w:date="2017-09-21T13:36:00Z">
        <w:r>
          <w:rPr>
            <w:lang w:eastAsia="zh-CN"/>
          </w:rPr>
          <w:t xml:space="preserve">s to the exposed </w:t>
        </w:r>
      </w:ins>
      <w:ins w:id="840" w:author="Josef Blanz (JB) R04" w:date="2017-09-21T13:40:00Z">
        <w:r>
          <w:rPr>
            <w:lang w:eastAsia="zh-CN"/>
          </w:rPr>
          <w:t xml:space="preserve">OCF </w:t>
        </w:r>
      </w:ins>
      <w:ins w:id="841" w:author="Josef Blanz (JB) R04" w:date="2017-09-21T13:36:00Z">
        <w:r>
          <w:rPr>
            <w:lang w:eastAsia="zh-CN"/>
          </w:rPr>
          <w:t>services.</w:t>
        </w:r>
      </w:ins>
      <w:ins w:id="842" w:author="Josef Blanz (JB) R04" w:date="2017-09-21T13:40:00Z">
        <w:r>
          <w:rPr>
            <w:lang w:eastAsia="zh-CN"/>
          </w:rPr>
          <w:t xml:space="preserve"> </w:t>
        </w:r>
      </w:ins>
      <w:ins w:id="843" w:author="Josef Blanz (JB) R04" w:date="2017-09-21T12:45:00Z">
        <w:r>
          <w:rPr>
            <w:lang w:eastAsia="zh-CN"/>
          </w:rPr>
          <w:t>Support of multiple OCF Clients for a single OCF-IPE is for further study and might be subject of future releases of the present document</w:t>
        </w:r>
      </w:ins>
      <w:ins w:id="844" w:author="Josef Blanz (JB) R04" w:date="2017-09-21T09:26:00Z">
        <w:r>
          <w:rPr>
            <w:lang w:val="en-US" w:eastAsia="zh-CN"/>
          </w:rPr>
          <w:t>.</w:t>
        </w:r>
      </w:ins>
    </w:p>
    <w:p w14:paraId="2B729D53" w14:textId="77777777" w:rsidR="00E727F2" w:rsidRDefault="00E727F2" w:rsidP="00E727F2">
      <w:pPr>
        <w:rPr>
          <w:ins w:id="845" w:author="Josef Blanz (JB) R04" w:date="2017-09-21T09:12:00Z"/>
          <w:lang w:eastAsia="zh-CN"/>
        </w:rPr>
      </w:pPr>
      <w:ins w:id="846" w:author="Josef Blanz (JB) R04" w:date="2017-09-21T09:14:00Z">
        <w:r>
          <w:rPr>
            <w:lang w:val="en-US" w:eastAsia="zh-CN"/>
          </w:rPr>
          <w:t>A</w:t>
        </w:r>
      </w:ins>
      <w:ins w:id="847" w:author="Josef Blanz (JB) R04" w:date="2017-09-21T09:15:00Z">
        <w:r>
          <w:rPr>
            <w:lang w:val="en-US" w:eastAsia="zh-CN"/>
          </w:rPr>
          <w:t xml:space="preserve">fter creation </w:t>
        </w:r>
      </w:ins>
      <w:ins w:id="848" w:author="Josef Blanz (JB) R04" w:date="2017-09-21T09:26:00Z">
        <w:r>
          <w:rPr>
            <w:lang w:val="en-US" w:eastAsia="zh-CN"/>
          </w:rPr>
          <w:t xml:space="preserve">of oneM2M </w:t>
        </w:r>
        <w:r>
          <w:rPr>
            <w:lang w:eastAsia="zh-CN"/>
          </w:rPr>
          <w:t xml:space="preserve">Resources representing exposed </w:t>
        </w:r>
        <w:r>
          <w:rPr>
            <w:lang w:val="en-US" w:eastAsia="zh-CN"/>
          </w:rPr>
          <w:t>OCF Functions by a specific OCF-IPE</w:t>
        </w:r>
      </w:ins>
      <w:ins w:id="849" w:author="Josef Blanz (JB) R04" w:date="2017-09-21T09:15:00Z">
        <w:r>
          <w:rPr>
            <w:lang w:val="en-US" w:eastAsia="zh-CN"/>
          </w:rPr>
          <w:t xml:space="preserve">, </w:t>
        </w:r>
      </w:ins>
      <w:ins w:id="850" w:author="Josef Blanz (JB) R04" w:date="2017-09-21T09:27:00Z">
        <w:r>
          <w:rPr>
            <w:lang w:val="en-US" w:eastAsia="zh-CN"/>
          </w:rPr>
          <w:t>this particular</w:t>
        </w:r>
      </w:ins>
      <w:ins w:id="851" w:author="Josef Blanz (JB) R04" w:date="2017-09-21T09:12:00Z">
        <w:r>
          <w:rPr>
            <w:lang w:val="en-US" w:eastAsia="zh-CN"/>
          </w:rPr>
          <w:t xml:space="preserve"> OCF-IPE </w:t>
        </w:r>
        <w:r>
          <w:rPr>
            <w:lang w:eastAsia="zh-CN"/>
          </w:rPr>
          <w:t>is also responsible for monitoring relevant parts of these created resources in order to detect any operations that need to be translated into an execution of corresponding OCF Functions.</w:t>
        </w:r>
      </w:ins>
      <w:ins w:id="852" w:author="Josef Blanz (JB) R04" w:date="2017-09-21T09:29:00Z">
        <w:r>
          <w:rPr>
            <w:lang w:eastAsia="zh-CN"/>
          </w:rPr>
          <w:t xml:space="preserve"> In case such an operation on the previously created oneM2M Resources gets detected, the corresponding Function on the OCF side shall be executed by the OCF-IPE.</w:t>
        </w:r>
      </w:ins>
    </w:p>
    <w:p w14:paraId="670A3DDC" w14:textId="77777777" w:rsidR="00E727F2" w:rsidRDefault="00E727F2" w:rsidP="00E727F2">
      <w:pPr>
        <w:rPr>
          <w:ins w:id="853" w:author="Josef Blanz (JB) R04" w:date="2017-09-21T13:02:00Z"/>
          <w:lang w:eastAsia="zh-CN"/>
        </w:rPr>
      </w:pPr>
      <w:ins w:id="854" w:author="Josef Blanz (JB) R04" w:date="2017-09-21T09:15:00Z">
        <w:r>
          <w:rPr>
            <w:lang w:eastAsia="zh-CN"/>
          </w:rPr>
          <w:t>State changes within the OCF Functions</w:t>
        </w:r>
      </w:ins>
      <w:ins w:id="855" w:author="Josef Blanz (JB) R04" w:date="2017-09-21T09:31:00Z">
        <w:r>
          <w:rPr>
            <w:lang w:eastAsia="zh-CN"/>
          </w:rPr>
          <w:t xml:space="preserve"> exposed by a specific </w:t>
        </w:r>
        <w:r>
          <w:rPr>
            <w:lang w:val="en-US" w:eastAsia="zh-CN"/>
          </w:rPr>
          <w:t>OCF-IPE</w:t>
        </w:r>
      </w:ins>
      <w:ins w:id="856" w:author="Josef Blanz (JB) R04" w:date="2017-09-21T09:15:00Z">
        <w:r>
          <w:rPr>
            <w:lang w:eastAsia="zh-CN"/>
          </w:rPr>
          <w:t xml:space="preserve"> </w:t>
        </w:r>
      </w:ins>
      <w:ins w:id="857" w:author="Josef Blanz (JB) R04" w:date="2017-09-21T09:31:00Z">
        <w:r>
          <w:rPr>
            <w:lang w:eastAsia="zh-CN"/>
          </w:rPr>
          <w:t xml:space="preserve">to the oneM2M System </w:t>
        </w:r>
      </w:ins>
      <w:ins w:id="858" w:author="Josef Blanz (JB) R04" w:date="2017-09-21T09:18:00Z">
        <w:r>
          <w:rPr>
            <w:lang w:eastAsia="zh-CN"/>
          </w:rPr>
          <w:t xml:space="preserve">that </w:t>
        </w:r>
      </w:ins>
      <w:ins w:id="859" w:author="Josef Blanz (JB) R04" w:date="2017-09-21T09:16:00Z">
        <w:r>
          <w:rPr>
            <w:lang w:eastAsia="zh-CN"/>
          </w:rPr>
          <w:t xml:space="preserve">are impacting the state of the corresponding oneM2M Resources which </w:t>
        </w:r>
      </w:ins>
      <w:ins w:id="860" w:author="Josef Blanz (JB) R04" w:date="2017-09-21T09:17:00Z">
        <w:r>
          <w:rPr>
            <w:lang w:eastAsia="zh-CN"/>
          </w:rPr>
          <w:t>were</w:t>
        </w:r>
      </w:ins>
      <w:ins w:id="861" w:author="Josef Blanz (JB) R04" w:date="2017-09-21T09:16:00Z">
        <w:r>
          <w:rPr>
            <w:lang w:eastAsia="zh-CN"/>
          </w:rPr>
          <w:t xml:space="preserve"> previously </w:t>
        </w:r>
      </w:ins>
      <w:ins w:id="862" w:author="Josef Blanz (JB) R04" w:date="2017-09-21T09:14:00Z">
        <w:r>
          <w:rPr>
            <w:lang w:eastAsia="zh-CN"/>
          </w:rPr>
          <w:t xml:space="preserve">created by that specific OCF-IPE need to be </w:t>
        </w:r>
      </w:ins>
      <w:ins w:id="863" w:author="Josef Blanz (JB) R04" w:date="2017-09-21T09:28:00Z">
        <w:r>
          <w:rPr>
            <w:lang w:eastAsia="zh-CN"/>
          </w:rPr>
          <w:t xml:space="preserve">monitored on the OCF side and shall be </w:t>
        </w:r>
      </w:ins>
      <w:ins w:id="864" w:author="Josef Blanz (JB) R04" w:date="2017-09-21T09:14:00Z">
        <w:r>
          <w:rPr>
            <w:lang w:eastAsia="zh-CN"/>
          </w:rPr>
          <w:t xml:space="preserve">translated </w:t>
        </w:r>
      </w:ins>
      <w:ins w:id="865" w:author="Josef Blanz (JB) R04" w:date="2017-09-21T09:18:00Z">
        <w:r>
          <w:rPr>
            <w:lang w:eastAsia="zh-CN"/>
          </w:rPr>
          <w:t xml:space="preserve">by that specific OCF-IPE </w:t>
        </w:r>
      </w:ins>
      <w:ins w:id="866" w:author="Josef Blanz (JB) R04" w:date="2017-09-21T09:28:00Z">
        <w:r>
          <w:rPr>
            <w:lang w:eastAsia="zh-CN"/>
          </w:rPr>
          <w:t>into corresponding state changes of the associated oneM2M Resources</w:t>
        </w:r>
      </w:ins>
      <w:ins w:id="867" w:author="Josef Blanz (JB) R04" w:date="2017-09-21T09:18:00Z">
        <w:r>
          <w:rPr>
            <w:lang w:eastAsia="zh-CN"/>
          </w:rPr>
          <w:t>.</w:t>
        </w:r>
      </w:ins>
      <w:ins w:id="868" w:author="Josef Blanz (JB) R04" w:date="2017-09-21T09:14:00Z">
        <w:r>
          <w:rPr>
            <w:lang w:eastAsia="zh-CN"/>
          </w:rPr>
          <w:t xml:space="preserve"> </w:t>
        </w:r>
      </w:ins>
    </w:p>
    <w:p w14:paraId="0EF4106B" w14:textId="77777777" w:rsidR="00E727F2" w:rsidRDefault="00E727F2" w:rsidP="00E727F2">
      <w:pPr>
        <w:rPr>
          <w:ins w:id="869" w:author="Josef Blanz (JB) R04" w:date="2017-09-21T09:33:00Z"/>
          <w:lang w:eastAsia="zh-CN"/>
        </w:rPr>
      </w:pPr>
    </w:p>
    <w:p w14:paraId="44269723" w14:textId="77777777" w:rsidR="00E727F2" w:rsidRDefault="00E727F2">
      <w:pPr>
        <w:pStyle w:val="Heading3"/>
        <w:rPr>
          <w:ins w:id="870" w:author="Josef Blanz (JB) R04" w:date="2017-09-21T08:54:00Z"/>
          <w:lang w:eastAsia="zh-CN"/>
        </w:rPr>
        <w:pPrChange w:id="871" w:author="Josef Blanz (JB) R04" w:date="2017-09-21T12:51:00Z">
          <w:pPr/>
        </w:pPrChange>
      </w:pPr>
      <w:bookmarkStart w:id="872" w:name="_Toc501543411"/>
      <w:ins w:id="873" w:author="Josef Blanz (JB) R04" w:date="2017-09-21T09:33:00Z">
        <w:r>
          <w:rPr>
            <w:lang w:eastAsia="zh-CN"/>
          </w:rPr>
          <w:t>6.1.2</w:t>
        </w:r>
        <w:r>
          <w:rPr>
            <w:lang w:eastAsia="zh-CN"/>
          </w:rPr>
          <w:tab/>
        </w:r>
      </w:ins>
      <w:ins w:id="874" w:author="Josef Blanz (JB) R04" w:date="2017-09-21T14:00:00Z">
        <w:r>
          <w:rPr>
            <w:lang w:val="en-US" w:eastAsia="zh-CN"/>
          </w:rPr>
          <w:t xml:space="preserve">OCF-IPE </w:t>
        </w:r>
      </w:ins>
      <w:ins w:id="875" w:author="Josef Blanz (JB) R04" w:date="2017-09-21T14:09:00Z">
        <w:r>
          <w:rPr>
            <w:lang w:val="en-US" w:eastAsia="zh-CN"/>
          </w:rPr>
          <w:t xml:space="preserve">Responsibilities </w:t>
        </w:r>
      </w:ins>
      <w:ins w:id="876" w:author="Josef Blanz (JB) R04" w:date="2017-09-21T13:45:00Z">
        <w:r>
          <w:rPr>
            <w:lang w:val="en-US" w:eastAsia="zh-CN"/>
          </w:rPr>
          <w:t xml:space="preserve">to support </w:t>
        </w:r>
      </w:ins>
      <w:ins w:id="877" w:author="Josef Blanz (JB) R04" w:date="2017-09-21T14:00:00Z">
        <w:r>
          <w:rPr>
            <w:lang w:val="en-US" w:eastAsia="zh-CN"/>
          </w:rPr>
          <w:t xml:space="preserve">exposure of OCF Functions to the </w:t>
        </w:r>
      </w:ins>
      <w:ins w:id="878" w:author="Josef Blanz (JB) R04" w:date="2017-09-21T14:01:00Z">
        <w:r>
          <w:rPr>
            <w:lang w:val="en-US" w:eastAsia="zh-CN"/>
          </w:rPr>
          <w:t>oneM2M System</w:t>
        </w:r>
      </w:ins>
      <w:bookmarkEnd w:id="872"/>
    </w:p>
    <w:p w14:paraId="1780F162" w14:textId="77777777" w:rsidR="00E727F2" w:rsidRDefault="00E727F2" w:rsidP="00E727F2">
      <w:pPr>
        <w:rPr>
          <w:ins w:id="879" w:author="Josef Blanz (JB) R04" w:date="2017-09-21T08:54:00Z"/>
          <w:lang w:eastAsia="zh-CN"/>
        </w:rPr>
      </w:pPr>
      <w:ins w:id="880" w:author="Josef Blanz (JB) R04" w:date="2017-09-21T12:51:00Z">
        <w:r>
          <w:rPr>
            <w:lang w:eastAsia="zh-CN"/>
          </w:rPr>
          <w:t xml:space="preserve">When exposing OCF Functions to the oneM2M System, </w:t>
        </w:r>
      </w:ins>
      <w:ins w:id="881" w:author="Josef Blanz (JB) R04" w:date="2017-09-21T14:21:00Z">
        <w:r>
          <w:rPr>
            <w:lang w:eastAsia="zh-CN"/>
          </w:rPr>
          <w:t>an</w:t>
        </w:r>
      </w:ins>
      <w:ins w:id="882" w:author="Josef Blanz (JB) R04" w:date="2017-09-21T12:51:00Z">
        <w:r>
          <w:rPr>
            <w:lang w:eastAsia="zh-CN"/>
          </w:rPr>
          <w:t xml:space="preserve"> OCF-IPE shall </w:t>
        </w:r>
      </w:ins>
      <w:ins w:id="883" w:author="Josef Blanz (JB) R04" w:date="2017-09-21T14:18:00Z">
        <w:r>
          <w:rPr>
            <w:lang w:eastAsia="zh-CN"/>
          </w:rPr>
          <w:t xml:space="preserve">be responsible to </w:t>
        </w:r>
      </w:ins>
      <w:ins w:id="884" w:author="Josef Blanz (JB) R04" w:date="2017-09-21T12:51:00Z">
        <w:r>
          <w:rPr>
            <w:lang w:eastAsia="zh-CN"/>
          </w:rPr>
          <w:t xml:space="preserve">support the following </w:t>
        </w:r>
      </w:ins>
      <w:ins w:id="885" w:author="Josef Blanz (JB) R04" w:date="2017-09-21T14:12:00Z">
        <w:r>
          <w:rPr>
            <w:lang w:eastAsia="zh-CN"/>
          </w:rPr>
          <w:t>procedures</w:t>
        </w:r>
      </w:ins>
      <w:ins w:id="886" w:author="Josef Blanz (JB) R04" w:date="2017-09-21T08:54:00Z">
        <w:r>
          <w:rPr>
            <w:lang w:eastAsia="zh-CN"/>
          </w:rPr>
          <w:t>:</w:t>
        </w:r>
      </w:ins>
    </w:p>
    <w:p w14:paraId="48B90402" w14:textId="77777777" w:rsidR="00E727F2" w:rsidRPr="00D373B5" w:rsidRDefault="00E727F2" w:rsidP="00E727F2">
      <w:pPr>
        <w:numPr>
          <w:ilvl w:val="0"/>
          <w:numId w:val="79"/>
        </w:numPr>
        <w:rPr>
          <w:ins w:id="887" w:author="Josef Blanz (JB) R04" w:date="2017-09-21T08:54:00Z"/>
          <w:lang w:val="en-US" w:eastAsia="zh-CN"/>
        </w:rPr>
      </w:pPr>
      <w:ins w:id="888" w:author="Josef Blanz (JB) R04" w:date="2017-09-21T13:54:00Z">
        <w:r>
          <w:rPr>
            <w:lang w:eastAsia="zh-CN"/>
          </w:rPr>
          <w:t>Determination of OCF Functions to be exposed to the oneM2M System</w:t>
        </w:r>
        <w:r>
          <w:rPr>
            <w:lang w:eastAsia="zh-CN"/>
          </w:rPr>
          <w:br/>
        </w:r>
      </w:ins>
      <w:ins w:id="889" w:author="Josef Blanz (JB) R04" w:date="2017-09-21T08:54:00Z">
        <w:r>
          <w:rPr>
            <w:lang w:eastAsia="zh-CN"/>
          </w:rPr>
          <w:t xml:space="preserve">The </w:t>
        </w:r>
      </w:ins>
      <w:ins w:id="890" w:author="Josef Blanz (JB) R04" w:date="2017-09-21T13:55:00Z">
        <w:r>
          <w:rPr>
            <w:lang w:eastAsia="zh-CN"/>
          </w:rPr>
          <w:t>OCF-</w:t>
        </w:r>
      </w:ins>
      <w:ins w:id="891" w:author="Josef Blanz (JB) R04" w:date="2017-09-21T08:54:00Z">
        <w:r>
          <w:rPr>
            <w:lang w:eastAsia="zh-CN"/>
          </w:rPr>
          <w:t xml:space="preserve">IPE needs to determine which </w:t>
        </w:r>
      </w:ins>
      <w:ins w:id="892" w:author="Josef Blanz (JB) R04" w:date="2017-09-21T13:55:00Z">
        <w:r>
          <w:rPr>
            <w:lang w:eastAsia="zh-CN"/>
          </w:rPr>
          <w:t>OCF F</w:t>
        </w:r>
      </w:ins>
      <w:ins w:id="893" w:author="Josef Blanz (JB) R04" w:date="2017-09-21T08:54:00Z">
        <w:r>
          <w:rPr>
            <w:lang w:eastAsia="zh-CN"/>
          </w:rPr>
          <w:t xml:space="preserve">unctions need to be exposed </w:t>
        </w:r>
      </w:ins>
      <w:ins w:id="894" w:author="Josef Blanz (JB) R04" w:date="2017-09-21T13:55:00Z">
        <w:r>
          <w:rPr>
            <w:lang w:eastAsia="zh-CN"/>
          </w:rPr>
          <w:t>to the oneM2M System.</w:t>
        </w:r>
      </w:ins>
      <w:ins w:id="895" w:author="Josef Blanz (JB) R04" w:date="2017-09-21T13:56:00Z">
        <w:r>
          <w:rPr>
            <w:lang w:eastAsia="zh-CN"/>
          </w:rPr>
          <w:t xml:space="preserve"> This determination can be done in different ways </w:t>
        </w:r>
      </w:ins>
      <w:ins w:id="896" w:author="Josef Blanz (JB) R04" w:date="2017-09-21T08:54:00Z">
        <w:r>
          <w:rPr>
            <w:lang w:eastAsia="zh-CN"/>
          </w:rPr>
          <w:t xml:space="preserve">(e.g. through provisioning, discovery, on-demand signalling, </w:t>
        </w:r>
      </w:ins>
      <w:ins w:id="897" w:author="Josef Blanz (JB) R04" w:date="2017-09-21T13:57:00Z">
        <w:r>
          <w:rPr>
            <w:lang w:eastAsia="zh-CN"/>
          </w:rPr>
          <w:t>or combinations</w:t>
        </w:r>
      </w:ins>
      <w:ins w:id="898" w:author="Josef Blanz (JB) R04" w:date="2017-09-21T13:58:00Z">
        <w:r>
          <w:rPr>
            <w:lang w:eastAsia="zh-CN"/>
          </w:rPr>
          <w:t xml:space="preserve"> thereof). F</w:t>
        </w:r>
      </w:ins>
      <w:ins w:id="899" w:author="Josef Blanz (JB) R04" w:date="2017-09-21T13:59:00Z">
        <w:r>
          <w:rPr>
            <w:lang w:eastAsia="zh-CN"/>
          </w:rPr>
          <w:t xml:space="preserve">urther </w:t>
        </w:r>
      </w:ins>
      <w:ins w:id="900" w:author="Josef Blanz (JB) R04" w:date="2017-09-22T04:08:00Z">
        <w:r>
          <w:rPr>
            <w:lang w:eastAsia="zh-CN"/>
          </w:rPr>
          <w:t xml:space="preserve">details </w:t>
        </w:r>
      </w:ins>
      <w:ins w:id="901" w:author="Josef Blanz (JB) R04" w:date="2017-09-21T14:01:00Z">
        <w:r>
          <w:rPr>
            <w:lang w:eastAsia="zh-CN"/>
          </w:rPr>
          <w:t xml:space="preserve">of this </w:t>
        </w:r>
      </w:ins>
      <w:ins w:id="902" w:author="Josef Blanz (JB) R04" w:date="2017-09-21T14:18:00Z">
        <w:r>
          <w:rPr>
            <w:lang w:eastAsia="zh-CN"/>
          </w:rPr>
          <w:t>procedure</w:t>
        </w:r>
      </w:ins>
      <w:ins w:id="903" w:author="Josef Blanz (JB) R04" w:date="2017-09-21T14:01:00Z">
        <w:r>
          <w:rPr>
            <w:lang w:eastAsia="zh-CN"/>
          </w:rPr>
          <w:t xml:space="preserve"> are defined in Clause 8.1.</w:t>
        </w:r>
      </w:ins>
      <w:ins w:id="904" w:author="Josef Blanz (JB) R04" w:date="2017-09-21T14:09:00Z">
        <w:r>
          <w:rPr>
            <w:lang w:eastAsia="zh-CN"/>
          </w:rPr>
          <w:t>1</w:t>
        </w:r>
      </w:ins>
    </w:p>
    <w:p w14:paraId="7CDB9E89" w14:textId="77777777" w:rsidR="00E727F2" w:rsidRDefault="00E727F2" w:rsidP="00E727F2">
      <w:pPr>
        <w:numPr>
          <w:ilvl w:val="0"/>
          <w:numId w:val="79"/>
        </w:numPr>
        <w:rPr>
          <w:ins w:id="905" w:author="Josef Blanz (JB) R04" w:date="2017-09-21T14:15:00Z"/>
          <w:lang w:val="en-US" w:eastAsia="zh-CN"/>
        </w:rPr>
      </w:pPr>
      <w:ins w:id="906" w:author="Josef Blanz (JB) R04" w:date="2017-09-21T14:04:00Z">
        <w:r>
          <w:rPr>
            <w:lang w:val="en-US" w:eastAsia="zh-CN"/>
          </w:rPr>
          <w:t>Creation / Deletion</w:t>
        </w:r>
      </w:ins>
      <w:ins w:id="907" w:author="Josef Blanz (JB) R04" w:date="2017-09-21T14:13:00Z">
        <w:r>
          <w:rPr>
            <w:lang w:val="en-US" w:eastAsia="zh-CN"/>
          </w:rPr>
          <w:t xml:space="preserve"> of oneM2M Resource representing exposed OCF Functions</w:t>
        </w:r>
        <w:r>
          <w:rPr>
            <w:lang w:val="en-US" w:eastAsia="zh-CN"/>
          </w:rPr>
          <w:br/>
        </w:r>
      </w:ins>
      <w:ins w:id="908" w:author="Josef Blanz (JB) R04" w:date="2017-09-21T08:54:00Z">
        <w:r>
          <w:rPr>
            <w:lang w:val="en-US" w:eastAsia="zh-CN"/>
          </w:rPr>
          <w:t xml:space="preserve">The </w:t>
        </w:r>
      </w:ins>
      <w:ins w:id="909" w:author="Josef Blanz (JB) R04" w:date="2017-09-21T14:13:00Z">
        <w:r>
          <w:rPr>
            <w:lang w:val="en-US" w:eastAsia="zh-CN"/>
          </w:rPr>
          <w:t>OCF-</w:t>
        </w:r>
      </w:ins>
      <w:ins w:id="910" w:author="Josef Blanz (JB) R04" w:date="2017-09-21T08:54:00Z">
        <w:r>
          <w:rPr>
            <w:lang w:val="en-US" w:eastAsia="zh-CN"/>
          </w:rPr>
          <w:t xml:space="preserve">IPE needs to </w:t>
        </w:r>
      </w:ins>
      <w:ins w:id="911" w:author="Josef Blanz (JB) R04" w:date="2017-09-21T14:19:00Z">
        <w:r>
          <w:rPr>
            <w:lang w:val="en-US" w:eastAsia="zh-CN"/>
          </w:rPr>
          <w:t>perform</w:t>
        </w:r>
      </w:ins>
      <w:ins w:id="912" w:author="Josef Blanz (JB) R04" w:date="2017-09-21T08:54:00Z">
        <w:r>
          <w:rPr>
            <w:lang w:val="en-US" w:eastAsia="zh-CN"/>
          </w:rPr>
          <w:t xml:space="preserve"> creation / deletion of resource instances representing </w:t>
        </w:r>
      </w:ins>
      <w:ins w:id="913" w:author="Josef Blanz (JB) R04" w:date="2017-09-21T14:13:00Z">
        <w:r>
          <w:rPr>
            <w:lang w:val="en-US" w:eastAsia="zh-CN"/>
          </w:rPr>
          <w:t>OCF F</w:t>
        </w:r>
      </w:ins>
      <w:ins w:id="914" w:author="Josef Blanz (JB) R04" w:date="2017-09-21T08:54:00Z">
        <w:r>
          <w:rPr>
            <w:lang w:val="en-US" w:eastAsia="zh-CN"/>
          </w:rPr>
          <w:t xml:space="preserve">unctions according to the – possibly dynamically changing – need to expose them to the oneM2M System using resource types that are have been aligned between oneM2M and OCF in order to become technology independent. </w:t>
        </w:r>
      </w:ins>
      <w:ins w:id="915" w:author="Josef Blanz (JB) R04" w:date="2017-09-21T14:18:00Z">
        <w:r>
          <w:rPr>
            <w:lang w:val="en-US" w:eastAsia="zh-CN"/>
          </w:rPr>
          <w:t xml:space="preserve">Further details on this </w:t>
        </w:r>
      </w:ins>
      <w:ins w:id="916" w:author="Josef Blanz (JB) R04" w:date="2017-09-21T14:19:00Z">
        <w:r>
          <w:rPr>
            <w:lang w:val="en-US" w:eastAsia="zh-CN"/>
          </w:rPr>
          <w:t xml:space="preserve">procedure are defined in Clause 8.1.2 </w:t>
        </w:r>
      </w:ins>
      <w:ins w:id="917" w:author="Josef Blanz (JB) R04" w:date="2017-09-21T14:16:00Z">
        <w:r>
          <w:rPr>
            <w:lang w:val="en-US" w:eastAsia="zh-CN"/>
          </w:rPr>
          <w:t>R</w:t>
        </w:r>
      </w:ins>
      <w:ins w:id="918" w:author="Josef Blanz (JB) R04" w:date="2017-09-21T14:15:00Z">
        <w:r>
          <w:rPr>
            <w:lang w:val="en-US" w:eastAsia="zh-CN"/>
          </w:rPr>
          <w:t>esource types that meet th</w:t>
        </w:r>
      </w:ins>
      <w:ins w:id="919" w:author="Josef Blanz (JB) R04" w:date="2017-09-21T14:20:00Z">
        <w:r>
          <w:rPr>
            <w:lang w:val="en-US" w:eastAsia="zh-CN"/>
          </w:rPr>
          <w:t xml:space="preserve">e </w:t>
        </w:r>
      </w:ins>
      <w:ins w:id="920" w:author="Josef Blanz (JB) R04" w:date="2017-09-21T14:15:00Z">
        <w:r>
          <w:rPr>
            <w:lang w:val="en-US" w:eastAsia="zh-CN"/>
          </w:rPr>
          <w:t>requirement</w:t>
        </w:r>
      </w:ins>
      <w:ins w:id="921" w:author="Josef Blanz (JB) R04" w:date="2017-09-21T14:20:00Z">
        <w:r>
          <w:rPr>
            <w:lang w:val="en-US" w:eastAsia="zh-CN"/>
          </w:rPr>
          <w:t xml:space="preserve"> to be technology agnostic between OCF and oneM2M</w:t>
        </w:r>
      </w:ins>
      <w:ins w:id="922" w:author="Josef Blanz (JB) R04" w:date="2017-09-21T14:15:00Z">
        <w:r>
          <w:rPr>
            <w:lang w:val="en-US" w:eastAsia="zh-CN"/>
          </w:rPr>
          <w:t xml:space="preserve"> are defined in:</w:t>
        </w:r>
      </w:ins>
    </w:p>
    <w:p w14:paraId="105DD77F" w14:textId="77777777" w:rsidR="00E727F2" w:rsidRPr="005621AB" w:rsidRDefault="00E727F2">
      <w:pPr>
        <w:numPr>
          <w:ilvl w:val="1"/>
          <w:numId w:val="79"/>
        </w:numPr>
        <w:rPr>
          <w:ins w:id="923" w:author="Josef Blanz (JB) R04" w:date="2017-09-21T08:54:00Z"/>
          <w:lang w:val="en-US" w:eastAsia="zh-CN"/>
        </w:rPr>
        <w:pPrChange w:id="924" w:author="Josef Blanz (JB) R04" w:date="2017-09-21T14:18:00Z">
          <w:pPr>
            <w:numPr>
              <w:numId w:val="79"/>
            </w:numPr>
            <w:ind w:left="720" w:hanging="360"/>
          </w:pPr>
        </w:pPrChange>
      </w:pPr>
      <w:ins w:id="925" w:author="Josef Blanz (JB) R04" w:date="2017-09-21T14:15:00Z">
        <w:r>
          <w:rPr>
            <w:lang w:val="en-US" w:eastAsia="zh-CN"/>
          </w:rPr>
          <w:t xml:space="preserve"> </w:t>
        </w:r>
      </w:ins>
      <w:ins w:id="926" w:author="Josef Blanz (JB) R04" w:date="2017-11-16T17:10:00Z">
        <w:r>
          <w:rPr>
            <w:color w:val="000000"/>
          </w:rPr>
          <w:t>OCF Device-Specification-V1.3.0 [</w:t>
        </w:r>
        <w:r>
          <w:rPr>
            <w:color w:val="000000"/>
          </w:rPr>
          <w:fldChar w:fldCharType="begin"/>
        </w:r>
        <w:r>
          <w:rPr>
            <w:color w:val="000000"/>
          </w:rPr>
          <w:instrText xml:space="preserve"> REF REF_OCF_DEVICE \h </w:instrText>
        </w:r>
      </w:ins>
      <w:r>
        <w:rPr>
          <w:color w:val="000000"/>
        </w:rPr>
      </w:r>
      <w:ins w:id="927" w:author="Josef Blanz (JB) R04" w:date="2017-11-16T17:10:00Z">
        <w:r>
          <w:rPr>
            <w:color w:val="000000"/>
          </w:rPr>
          <w:fldChar w:fldCharType="separate"/>
        </w:r>
        <w:r>
          <w:rPr>
            <w:noProof/>
          </w:rPr>
          <w:t>8</w:t>
        </w:r>
        <w:r>
          <w:rPr>
            <w:color w:val="000000"/>
          </w:rPr>
          <w:fldChar w:fldCharType="end"/>
        </w:r>
        <w:r>
          <w:rPr>
            <w:color w:val="000000"/>
          </w:rPr>
          <w:t xml:space="preserve">] and </w:t>
        </w:r>
      </w:ins>
      <w:ins w:id="928" w:author="Josef Blanz (JB) R04" w:date="2017-09-21T14:17:00Z">
        <w:r>
          <w:t>oneM2M TS-0023 [</w:t>
        </w:r>
        <w:r>
          <w:fldChar w:fldCharType="begin"/>
        </w:r>
        <w:r>
          <w:instrText xml:space="preserve"> REF REF_HOME_APPLIANCES \h </w:instrText>
        </w:r>
      </w:ins>
      <w:r>
        <w:fldChar w:fldCharType="separate"/>
      </w:r>
      <w:ins w:id="929" w:author="Josef Blanz (JB) R04" w:date="2017-09-21T14:17:00Z">
        <w:r>
          <w:rPr>
            <w:noProof/>
          </w:rPr>
          <w:t>6</w:t>
        </w:r>
        <w:r>
          <w:fldChar w:fldCharType="end"/>
        </w:r>
        <w:r>
          <w:t>]</w:t>
        </w:r>
      </w:ins>
      <w:ins w:id="930" w:author="Josef Blanz (JB) R04" w:date="2017-09-21T08:54:00Z">
        <w:r>
          <w:rPr>
            <w:lang w:val="en-US" w:eastAsia="zh-CN"/>
          </w:rPr>
          <w:t>.</w:t>
        </w:r>
      </w:ins>
    </w:p>
    <w:p w14:paraId="7B20E200" w14:textId="77777777" w:rsidR="00E727F2" w:rsidRDefault="00E727F2" w:rsidP="00E727F2">
      <w:pPr>
        <w:numPr>
          <w:ilvl w:val="0"/>
          <w:numId w:val="79"/>
        </w:numPr>
        <w:rPr>
          <w:ins w:id="931" w:author="Josef Blanz (JB) R04" w:date="2017-09-21T08:54:00Z"/>
          <w:lang w:val="en-US" w:eastAsia="zh-CN"/>
        </w:rPr>
      </w:pPr>
      <w:ins w:id="932" w:author="Josef Blanz (JB) R04" w:date="2017-09-21T14:25:00Z">
        <w:r>
          <w:rPr>
            <w:lang w:val="en-US" w:eastAsia="zh-CN"/>
          </w:rPr>
          <w:t>Mirroring state of exposed OCF Functions in oneM2M Resources</w:t>
        </w:r>
        <w:r>
          <w:rPr>
            <w:lang w:val="en-US" w:eastAsia="zh-CN"/>
          </w:rPr>
          <w:br/>
        </w:r>
      </w:ins>
      <w:ins w:id="933" w:author="Josef Blanz (JB) R04" w:date="2017-09-21T14:21:00Z">
        <w:r>
          <w:rPr>
            <w:lang w:val="en-US" w:eastAsia="zh-CN"/>
          </w:rPr>
          <w:t>An</w:t>
        </w:r>
      </w:ins>
      <w:ins w:id="934" w:author="Josef Blanz (JB) R04" w:date="2017-09-21T08:54:00Z">
        <w:r>
          <w:rPr>
            <w:lang w:val="en-US" w:eastAsia="zh-CN"/>
          </w:rPr>
          <w:t xml:space="preserve"> </w:t>
        </w:r>
      </w:ins>
      <w:ins w:id="935" w:author="Josef Blanz (JB) R04" w:date="2017-09-21T14:21:00Z">
        <w:r>
          <w:rPr>
            <w:lang w:val="en-US" w:eastAsia="zh-CN"/>
          </w:rPr>
          <w:t>OCF-</w:t>
        </w:r>
      </w:ins>
      <w:ins w:id="936" w:author="Josef Blanz (JB) R04" w:date="2017-09-21T08:54:00Z">
        <w:r>
          <w:rPr>
            <w:lang w:val="en-US" w:eastAsia="zh-CN"/>
          </w:rPr>
          <w:t xml:space="preserve">IPE </w:t>
        </w:r>
      </w:ins>
      <w:ins w:id="937" w:author="Josef Blanz (JB) R04" w:date="2017-09-21T14:21:00Z">
        <w:r>
          <w:rPr>
            <w:lang w:val="en-US" w:eastAsia="zh-CN"/>
          </w:rPr>
          <w:t xml:space="preserve">exposing OCF Functions provided by OCF Servers </w:t>
        </w:r>
      </w:ins>
      <w:ins w:id="938" w:author="Josef Blanz (JB) R04" w:date="2017-09-21T08:54:00Z">
        <w:r>
          <w:rPr>
            <w:lang w:val="en-US" w:eastAsia="zh-CN"/>
          </w:rPr>
          <w:t xml:space="preserve">is responsible to modify the resource instances </w:t>
        </w:r>
      </w:ins>
      <w:ins w:id="939" w:author="Josef Blanz (JB) R04" w:date="2017-09-21T14:22:00Z">
        <w:r>
          <w:rPr>
            <w:lang w:val="en-US" w:eastAsia="zh-CN"/>
          </w:rPr>
          <w:t xml:space="preserve">it has created in order to </w:t>
        </w:r>
      </w:ins>
      <w:ins w:id="940" w:author="Josef Blanz (JB) R04" w:date="2017-09-21T08:54:00Z">
        <w:r>
          <w:rPr>
            <w:lang w:val="en-US" w:eastAsia="zh-CN"/>
          </w:rPr>
          <w:t>represent</w:t>
        </w:r>
      </w:ins>
      <w:ins w:id="941" w:author="Josef Blanz (JB) R04" w:date="2017-09-21T14:22:00Z">
        <w:r>
          <w:rPr>
            <w:lang w:val="en-US" w:eastAsia="zh-CN"/>
          </w:rPr>
          <w:t xml:space="preserve"> </w:t>
        </w:r>
      </w:ins>
      <w:ins w:id="942" w:author="Josef Blanz (JB) R04" w:date="2017-09-21T08:54:00Z">
        <w:r>
          <w:rPr>
            <w:lang w:val="en-US" w:eastAsia="zh-CN"/>
          </w:rPr>
          <w:t xml:space="preserve">the </w:t>
        </w:r>
      </w:ins>
      <w:ins w:id="943" w:author="Josef Blanz (JB) R04" w:date="2017-09-21T14:22:00Z">
        <w:r>
          <w:rPr>
            <w:lang w:val="en-US" w:eastAsia="zh-CN"/>
          </w:rPr>
          <w:t>exposed OCF Functions</w:t>
        </w:r>
      </w:ins>
      <w:ins w:id="944" w:author="Josef Blanz (JB) R04" w:date="2017-09-21T08:54:00Z">
        <w:r>
          <w:rPr>
            <w:lang w:val="en-US" w:eastAsia="zh-CN"/>
          </w:rPr>
          <w:t xml:space="preserve"> according to any state changes occurring in the </w:t>
        </w:r>
      </w:ins>
      <w:ins w:id="945" w:author="Josef Blanz (JB) R04" w:date="2017-09-21T14:23:00Z">
        <w:r>
          <w:rPr>
            <w:lang w:val="en-US" w:eastAsia="zh-CN"/>
          </w:rPr>
          <w:t xml:space="preserve">corresponding OCF Servers. This implies that such an OCF-IPE shall monitor the state of the associated OCF Servers and upon detection of </w:t>
        </w:r>
      </w:ins>
      <w:ins w:id="946" w:author="Josef Blanz (JB) R04" w:date="2017-09-21T14:24:00Z">
        <w:r>
          <w:rPr>
            <w:lang w:val="en-US" w:eastAsia="zh-CN"/>
          </w:rPr>
          <w:t xml:space="preserve">OCF Server </w:t>
        </w:r>
      </w:ins>
      <w:ins w:id="947" w:author="Josef Blanz (JB) R04" w:date="2017-09-21T14:23:00Z">
        <w:r>
          <w:rPr>
            <w:lang w:val="en-US" w:eastAsia="zh-CN"/>
          </w:rPr>
          <w:t xml:space="preserve">state changes relevant for the exposed OCF Functions </w:t>
        </w:r>
      </w:ins>
      <w:ins w:id="948" w:author="Josef Blanz (JB) R04" w:date="2017-09-21T14:24:00Z">
        <w:r>
          <w:rPr>
            <w:lang w:val="en-US" w:eastAsia="zh-CN"/>
          </w:rPr>
          <w:t>the OCF-IPE shall modify the previously created oneM2M Resources accordingly. Further details on this procedure are defined in Clause 8.1.3</w:t>
        </w:r>
      </w:ins>
    </w:p>
    <w:p w14:paraId="378B030D" w14:textId="77777777" w:rsidR="00E727F2" w:rsidRPr="00D373B5" w:rsidRDefault="00E727F2" w:rsidP="00E727F2">
      <w:pPr>
        <w:numPr>
          <w:ilvl w:val="0"/>
          <w:numId w:val="79"/>
        </w:numPr>
        <w:rPr>
          <w:ins w:id="949" w:author="Josef Blanz (JB) R04" w:date="2017-09-21T08:54:00Z"/>
          <w:lang w:val="en-US" w:eastAsia="zh-CN"/>
        </w:rPr>
      </w:pPr>
      <w:ins w:id="950" w:author="Josef Blanz (JB) R04" w:date="2017-09-21T14:28:00Z">
        <w:r>
          <w:rPr>
            <w:lang w:val="en-US" w:eastAsia="zh-CN"/>
          </w:rPr>
          <w:t>Detect</w:t>
        </w:r>
      </w:ins>
      <w:ins w:id="951" w:author="Josef Blanz (JB) R04" w:date="2017-09-21T14:35:00Z">
        <w:r>
          <w:rPr>
            <w:lang w:val="en-US" w:eastAsia="zh-CN"/>
          </w:rPr>
          <w:t>ion of</w:t>
        </w:r>
      </w:ins>
      <w:ins w:id="952" w:author="Josef Blanz (JB) R04" w:date="2017-09-21T14:28:00Z">
        <w:r>
          <w:rPr>
            <w:lang w:val="en-US" w:eastAsia="zh-CN"/>
          </w:rPr>
          <w:t xml:space="preserve"> </w:t>
        </w:r>
      </w:ins>
      <w:ins w:id="953" w:author="Josef Blanz (JB) R04" w:date="2017-09-21T14:31:00Z">
        <w:r>
          <w:rPr>
            <w:lang w:val="en-US" w:eastAsia="zh-CN"/>
          </w:rPr>
          <w:t>request</w:t>
        </w:r>
      </w:ins>
      <w:ins w:id="954" w:author="Josef Blanz (JB) R04" w:date="2017-09-21T14:35:00Z">
        <w:r>
          <w:rPr>
            <w:lang w:val="en-US" w:eastAsia="zh-CN"/>
          </w:rPr>
          <w:t>s</w:t>
        </w:r>
      </w:ins>
      <w:ins w:id="955" w:author="Josef Blanz (JB) R04" w:date="2017-09-21T14:28:00Z">
        <w:r>
          <w:rPr>
            <w:lang w:val="en-US" w:eastAsia="zh-CN"/>
          </w:rPr>
          <w:t xml:space="preserve"> to execute OCF Functions and </w:t>
        </w:r>
      </w:ins>
      <w:ins w:id="956" w:author="Josef Blanz (JB) R04" w:date="2017-09-21T14:29:00Z">
        <w:r>
          <w:rPr>
            <w:lang w:val="en-US" w:eastAsia="zh-CN"/>
          </w:rPr>
          <w:t>invocation</w:t>
        </w:r>
      </w:ins>
      <w:ins w:id="957" w:author="Josef Blanz (JB) R04" w:date="2017-09-21T14:28:00Z">
        <w:r>
          <w:rPr>
            <w:lang w:val="en-US" w:eastAsia="zh-CN"/>
          </w:rPr>
          <w:t xml:space="preserve"> thereof</w:t>
        </w:r>
        <w:r>
          <w:rPr>
            <w:lang w:val="en-US" w:eastAsia="zh-CN"/>
          </w:rPr>
          <w:br/>
        </w:r>
      </w:ins>
      <w:ins w:id="958" w:author="Josef Blanz (JB) R04" w:date="2017-09-21T08:54:00Z">
        <w:r>
          <w:rPr>
            <w:lang w:val="en-US" w:eastAsia="zh-CN"/>
          </w:rPr>
          <w:t xml:space="preserve">The </w:t>
        </w:r>
      </w:ins>
      <w:ins w:id="959" w:author="Josef Blanz (JB) R04" w:date="2017-09-21T14:28:00Z">
        <w:r>
          <w:rPr>
            <w:lang w:val="en-US" w:eastAsia="zh-CN"/>
          </w:rPr>
          <w:t>OFC-</w:t>
        </w:r>
      </w:ins>
      <w:ins w:id="960" w:author="Josef Blanz (JB) R04" w:date="2017-09-21T08:54:00Z">
        <w:r>
          <w:rPr>
            <w:lang w:val="en-US" w:eastAsia="zh-CN"/>
          </w:rPr>
          <w:t>IPE is responsible for monitoring relevant changes in the resource instances</w:t>
        </w:r>
      </w:ins>
      <w:ins w:id="961" w:author="Josef Blanz (JB) R04" w:date="2017-09-21T14:29:00Z">
        <w:r>
          <w:rPr>
            <w:lang w:val="en-US" w:eastAsia="zh-CN"/>
          </w:rPr>
          <w:t xml:space="preserve"> it has previously created for the purpose of</w:t>
        </w:r>
      </w:ins>
      <w:ins w:id="962" w:author="Josef Blanz (JB) R04" w:date="2017-09-21T08:54:00Z">
        <w:r>
          <w:rPr>
            <w:lang w:val="en-US" w:eastAsia="zh-CN"/>
          </w:rPr>
          <w:t xml:space="preserve"> representing the </w:t>
        </w:r>
      </w:ins>
      <w:ins w:id="963" w:author="Josef Blanz (JB) R04" w:date="2017-09-21T14:29:00Z">
        <w:r>
          <w:rPr>
            <w:lang w:val="en-US" w:eastAsia="zh-CN"/>
          </w:rPr>
          <w:t>exposed OCF F</w:t>
        </w:r>
      </w:ins>
      <w:ins w:id="964" w:author="Josef Blanz (JB) R04" w:date="2017-09-21T08:54:00Z">
        <w:r>
          <w:rPr>
            <w:lang w:val="en-US" w:eastAsia="zh-CN"/>
          </w:rPr>
          <w:t>unctions</w:t>
        </w:r>
      </w:ins>
      <w:ins w:id="965" w:author="Josef Blanz (JB) R04" w:date="2017-09-21T14:31:00Z">
        <w:r>
          <w:rPr>
            <w:lang w:val="en-US" w:eastAsia="zh-CN"/>
          </w:rPr>
          <w:t>. Upon detection of any valid operation meant to trigger the execution of the exposed OCF Functions</w:t>
        </w:r>
      </w:ins>
      <w:ins w:id="966" w:author="Josef Blanz (JB) R04" w:date="2017-09-21T14:33:00Z">
        <w:r>
          <w:rPr>
            <w:lang w:val="en-US" w:eastAsia="zh-CN"/>
          </w:rPr>
          <w:t>,</w:t>
        </w:r>
      </w:ins>
      <w:ins w:id="967" w:author="Josef Blanz (JB) R04" w:date="2017-09-21T14:31:00Z">
        <w:r>
          <w:rPr>
            <w:lang w:val="en-US" w:eastAsia="zh-CN"/>
          </w:rPr>
          <w:t xml:space="preserve"> </w:t>
        </w:r>
      </w:ins>
      <w:ins w:id="968" w:author="Josef Blanz (JB) R04" w:date="2017-09-21T08:54:00Z">
        <w:r>
          <w:rPr>
            <w:lang w:val="en-US" w:eastAsia="zh-CN"/>
          </w:rPr>
          <w:t xml:space="preserve">the OCF-IPE is responsible for </w:t>
        </w:r>
      </w:ins>
      <w:ins w:id="969" w:author="Josef Blanz (JB) R04" w:date="2017-09-21T14:33:00Z">
        <w:r>
          <w:rPr>
            <w:lang w:val="en-US" w:eastAsia="zh-CN"/>
          </w:rPr>
          <w:t xml:space="preserve">the </w:t>
        </w:r>
      </w:ins>
      <w:ins w:id="970" w:author="Josef Blanz (JB) R04" w:date="2017-09-21T08:54:00Z">
        <w:r>
          <w:rPr>
            <w:lang w:val="en-US" w:eastAsia="zh-CN"/>
          </w:rPr>
          <w:t xml:space="preserve">invocation of </w:t>
        </w:r>
      </w:ins>
      <w:ins w:id="971" w:author="Josef Blanz (JB) R04" w:date="2017-09-21T14:33:00Z">
        <w:r>
          <w:rPr>
            <w:lang w:val="en-US" w:eastAsia="zh-CN"/>
          </w:rPr>
          <w:t xml:space="preserve">the </w:t>
        </w:r>
      </w:ins>
      <w:ins w:id="972" w:author="Josef Blanz (JB) R04" w:date="2017-09-21T14:30:00Z">
        <w:r>
          <w:rPr>
            <w:lang w:val="en-US" w:eastAsia="zh-CN"/>
          </w:rPr>
          <w:lastRenderedPageBreak/>
          <w:t>corresponding OCF</w:t>
        </w:r>
      </w:ins>
      <w:ins w:id="973" w:author="Josef Blanz (JB) R04" w:date="2017-09-21T08:54:00Z">
        <w:r>
          <w:rPr>
            <w:lang w:val="en-US" w:eastAsia="zh-CN"/>
          </w:rPr>
          <w:t xml:space="preserve"> Functions via its own OCF Client.</w:t>
        </w:r>
      </w:ins>
      <w:ins w:id="974" w:author="Josef Blanz (JB) R04" w:date="2017-09-21T14:35:00Z">
        <w:r>
          <w:rPr>
            <w:lang w:val="en-US" w:eastAsia="zh-CN"/>
          </w:rPr>
          <w:t xml:space="preserve"> Further details of this procedure are defined in Clause 8.1.4.</w:t>
        </w:r>
      </w:ins>
    </w:p>
    <w:p w14:paraId="6B00D6AC" w14:textId="77777777" w:rsidR="00E727F2" w:rsidRDefault="00E727F2" w:rsidP="00E727F2">
      <w:pPr>
        <w:rPr>
          <w:ins w:id="975" w:author="Josef Blanz (JB) R04" w:date="2017-09-21T08:54:00Z"/>
          <w:lang w:val="en-US" w:eastAsia="zh-CN"/>
        </w:rPr>
      </w:pPr>
      <w:ins w:id="976" w:author="Josef Blanz (JB) R04" w:date="2017-09-21T08:54:00Z">
        <w:r>
          <w:rPr>
            <w:lang w:eastAsia="zh-CN"/>
          </w:rPr>
          <w:t>The set of responsibilities of the</w:t>
        </w:r>
      </w:ins>
      <w:ins w:id="977" w:author="Josef Blanz (JB) R04" w:date="2017-09-21T14:44:00Z">
        <w:r>
          <w:rPr>
            <w:lang w:eastAsia="zh-CN"/>
          </w:rPr>
          <w:t xml:space="preserve"> OCF-</w:t>
        </w:r>
      </w:ins>
      <w:ins w:id="978" w:author="Josef Blanz (JB) R04" w:date="2017-09-21T08:54:00Z">
        <w:r>
          <w:rPr>
            <w:lang w:eastAsia="zh-CN"/>
          </w:rPr>
          <w:t xml:space="preserve">IPE when exposing </w:t>
        </w:r>
      </w:ins>
      <w:ins w:id="979" w:author="Josef Blanz (JB) R04" w:date="2017-09-21T14:44:00Z">
        <w:r>
          <w:rPr>
            <w:lang w:val="en-US" w:eastAsia="zh-CN"/>
          </w:rPr>
          <w:t>OCF F</w:t>
        </w:r>
      </w:ins>
      <w:ins w:id="980" w:author="Josef Blanz (JB) R04" w:date="2017-09-21T08:54:00Z">
        <w:r>
          <w:rPr>
            <w:lang w:eastAsia="zh-CN"/>
          </w:rPr>
          <w:t>unctions to the oneM2M system is summarized in Figure 6.</w:t>
        </w:r>
      </w:ins>
      <w:ins w:id="981" w:author="Josef Blanz (JB) R04" w:date="2017-09-21T14:45:00Z">
        <w:r>
          <w:rPr>
            <w:lang w:eastAsia="zh-CN"/>
          </w:rPr>
          <w:t>1</w:t>
        </w:r>
      </w:ins>
      <w:ins w:id="982" w:author="Josef Blanz (JB) R04" w:date="2017-09-21T08:54:00Z">
        <w:r>
          <w:rPr>
            <w:lang w:eastAsia="zh-CN"/>
          </w:rPr>
          <w:t xml:space="preserve">.2-1 below. The dashed boxes describe optional/alternative means to determine the set of exposed </w:t>
        </w:r>
      </w:ins>
      <w:ins w:id="983" w:author="Josef Blanz (JB) R04" w:date="2017-09-21T14:45:00Z">
        <w:r>
          <w:rPr>
            <w:lang w:eastAsia="zh-CN"/>
          </w:rPr>
          <w:t>OCF F</w:t>
        </w:r>
      </w:ins>
      <w:ins w:id="984" w:author="Josef Blanz (JB) R04" w:date="2017-09-21T08:54:00Z">
        <w:r>
          <w:rPr>
            <w:lang w:eastAsia="zh-CN"/>
          </w:rPr>
          <w:t>unctions. Note that, in this Figure one</w:t>
        </w:r>
      </w:ins>
      <w:ins w:id="985" w:author="Josef Blanz (JB) R04" w:date="2017-09-21T14:45:00Z">
        <w:r>
          <w:rPr>
            <w:lang w:eastAsia="zh-CN"/>
          </w:rPr>
          <w:t xml:space="preserve"> OCF-</w:t>
        </w:r>
      </w:ins>
      <w:ins w:id="986" w:author="Josef Blanz (JB) R04" w:date="2017-09-21T08:54:00Z">
        <w:r>
          <w:rPr>
            <w:lang w:eastAsia="zh-CN"/>
          </w:rPr>
          <w:t xml:space="preserve">IPE is responsible for all interworking </w:t>
        </w:r>
      </w:ins>
      <w:ins w:id="987" w:author="Josef Blanz (JB) R04" w:date="2017-09-21T14:45:00Z">
        <w:r>
          <w:rPr>
            <w:lang w:eastAsia="zh-CN"/>
          </w:rPr>
          <w:t xml:space="preserve">procedures to support </w:t>
        </w:r>
      </w:ins>
      <w:ins w:id="988" w:author="Josef Blanz (JB) R04" w:date="2017-09-21T14:46:00Z">
        <w:r>
          <w:rPr>
            <w:lang w:eastAsia="zh-CN"/>
          </w:rPr>
          <w:t>exposure</w:t>
        </w:r>
      </w:ins>
      <w:ins w:id="989" w:author="Josef Blanz (JB) R04" w:date="2017-09-21T14:45:00Z">
        <w:r>
          <w:rPr>
            <w:lang w:eastAsia="zh-CN"/>
          </w:rPr>
          <w:t xml:space="preserve"> </w:t>
        </w:r>
      </w:ins>
      <w:ins w:id="990" w:author="Josef Blanz (JB) R04" w:date="2017-09-21T14:46:00Z">
        <w:r>
          <w:rPr>
            <w:lang w:eastAsia="zh-CN"/>
          </w:rPr>
          <w:t>of OCF Functions to oneM2M</w:t>
        </w:r>
      </w:ins>
      <w:ins w:id="991" w:author="Josef Blanz (JB) R04" w:date="2017-09-21T08:54:00Z">
        <w:r>
          <w:rPr>
            <w:lang w:eastAsia="zh-CN"/>
          </w:rPr>
          <w:t xml:space="preserve">. </w:t>
        </w:r>
      </w:ins>
      <w:ins w:id="992" w:author="Josef Blanz (JB) R04" w:date="2017-09-22T04:36:00Z">
        <w:r>
          <w:rPr>
            <w:lang w:eastAsia="zh-CN"/>
          </w:rPr>
          <w:t>M</w:t>
        </w:r>
      </w:ins>
      <w:ins w:id="993" w:author="Josef Blanz (JB) R04" w:date="2017-09-21T08:54:00Z">
        <w:r>
          <w:rPr>
            <w:lang w:eastAsia="zh-CN"/>
          </w:rPr>
          <w:t xml:space="preserve">ore than one </w:t>
        </w:r>
      </w:ins>
      <w:ins w:id="994" w:author="Josef Blanz (JB) R04" w:date="2017-09-21T14:46:00Z">
        <w:r>
          <w:rPr>
            <w:lang w:eastAsia="zh-CN"/>
          </w:rPr>
          <w:t>OCF-</w:t>
        </w:r>
      </w:ins>
      <w:ins w:id="995" w:author="Josef Blanz (JB) R04" w:date="2017-09-21T08:54:00Z">
        <w:r>
          <w:rPr>
            <w:lang w:eastAsia="zh-CN"/>
          </w:rPr>
          <w:t xml:space="preserve">IPE may be used to </w:t>
        </w:r>
      </w:ins>
      <w:ins w:id="996" w:author="Josef Blanz (JB) R04" w:date="2017-09-21T14:46:00Z">
        <w:r>
          <w:rPr>
            <w:lang w:eastAsia="zh-CN"/>
          </w:rPr>
          <w:t>expose different sets of OCF Functions to oneM2M.</w:t>
        </w:r>
      </w:ins>
      <w:ins w:id="997" w:author="Josef Blanz (JB) R04" w:date="2017-09-21T08:54:00Z">
        <w:r>
          <w:rPr>
            <w:lang w:eastAsia="zh-CN"/>
          </w:rPr>
          <w:t xml:space="preserve"> Details on how to map exposed OCF Function into oneM2M </w:t>
        </w:r>
      </w:ins>
      <w:ins w:id="998" w:author="Josef Blanz (JB) R04" w:date="2017-09-21T14:47:00Z">
        <w:r>
          <w:rPr>
            <w:lang w:eastAsia="zh-CN"/>
          </w:rPr>
          <w:t>R</w:t>
        </w:r>
      </w:ins>
      <w:ins w:id="999" w:author="Josef Blanz (JB) R04" w:date="2017-09-21T08:54:00Z">
        <w:r>
          <w:rPr>
            <w:lang w:eastAsia="zh-CN"/>
          </w:rPr>
          <w:t>esource</w:t>
        </w:r>
      </w:ins>
      <w:ins w:id="1000" w:author="Josef Blanz (JB) R04" w:date="2017-09-21T14:47:00Z">
        <w:r>
          <w:rPr>
            <w:lang w:eastAsia="zh-CN"/>
          </w:rPr>
          <w:t xml:space="preserve">s are defined </w:t>
        </w:r>
      </w:ins>
      <w:ins w:id="1001" w:author="Josef Blanz (JB) R04" w:date="2017-09-21T08:54:00Z">
        <w:r>
          <w:rPr>
            <w:lang w:eastAsia="zh-CN"/>
          </w:rPr>
          <w:t>in clause 7.</w:t>
        </w:r>
      </w:ins>
    </w:p>
    <w:p w14:paraId="1A38733B" w14:textId="77777777" w:rsidR="00E727F2" w:rsidRPr="00182DBF" w:rsidRDefault="00E727F2">
      <w:pPr>
        <w:rPr>
          <w:ins w:id="1002" w:author="Josef Blanz (JB) R04" w:date="2017-09-19T17:00:00Z"/>
          <w:lang w:val="x-none" w:eastAsia="zh-CN"/>
          <w:rPrChange w:id="1003" w:author="Josef Blanz (JB) R04" w:date="2017-09-21T08:54:00Z">
            <w:rPr>
              <w:ins w:id="1004" w:author="Josef Blanz (JB) R04" w:date="2017-09-19T17:00:00Z"/>
              <w:lang w:eastAsia="zh-CN"/>
            </w:rPr>
          </w:rPrChange>
        </w:rPr>
        <w:pPrChange w:id="1005" w:author="Josef Blanz (JB) R04" w:date="2017-09-21T08:54:00Z">
          <w:pPr>
            <w:pStyle w:val="Heading3"/>
          </w:pPr>
        </w:pPrChange>
      </w:pPr>
    </w:p>
    <w:p w14:paraId="02A963E5" w14:textId="3EAD2EDD" w:rsidR="00E727F2" w:rsidRPr="00732532" w:rsidRDefault="00414E32">
      <w:pPr>
        <w:jc w:val="center"/>
        <w:rPr>
          <w:ins w:id="1006" w:author="Josef Blanz (JB) R04" w:date="2017-09-19T17:08:00Z"/>
          <w:rFonts w:ascii="Arial" w:eastAsia="SimSun" w:hAnsi="Arial"/>
          <w:b/>
          <w:lang w:eastAsia="zh-CN"/>
        </w:rPr>
        <w:pPrChange w:id="1007" w:author="Josef Blanz (JB) R04" w:date="2017-09-19T18:46:00Z">
          <w:pPr>
            <w:keepLines/>
            <w:spacing w:after="240"/>
            <w:jc w:val="center"/>
          </w:pPr>
        </w:pPrChange>
      </w:pPr>
      <w:ins w:id="1008" w:author="Josef Blanz (JB) R04" w:date="2017-09-19T18:37:00Z">
        <w:r>
          <w:rPr>
            <w:lang w:eastAsia="zh-CN"/>
          </w:rPr>
          <w:object w:dxaOrig="16525" w:dyaOrig="13559" w14:anchorId="5C2C79BB">
            <v:shape id="_x0000_i1026" type="#_x0000_t75" style="width:502.95pt;height:412.65pt" o:ole="">
              <v:imagedata r:id="rId14" o:title=""/>
            </v:shape>
            <o:OLEObject Type="Embed" ProgID="Visio.Drawing.11" ShapeID="_x0000_i1026" DrawAspect="Content" ObjectID="_1575286127" r:id="rId15"/>
          </w:object>
        </w:r>
      </w:ins>
      <w:ins w:id="1009" w:author="Josef Blanz (JB) R04" w:date="2017-09-19T17:08:00Z">
        <w:r w:rsidR="00E727F2" w:rsidRPr="00732532">
          <w:rPr>
            <w:rFonts w:ascii="Arial" w:eastAsia="SimSun" w:hAnsi="Arial"/>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1</w:t>
        </w:r>
      </w:ins>
      <w:ins w:id="1010" w:author="Josef Blanz (JB) R04" w:date="2017-09-21T09:34:00Z">
        <w:r w:rsidR="00E727F2">
          <w:rPr>
            <w:rFonts w:ascii="Arial" w:eastAsia="SimSun" w:hAnsi="Arial"/>
            <w:b/>
            <w:lang w:eastAsia="zh-CN"/>
          </w:rPr>
          <w:t>.2</w:t>
        </w:r>
      </w:ins>
      <w:ins w:id="1011" w:author="Josef Blanz (JB) R04" w:date="2017-09-19T17:08:00Z">
        <w:r w:rsidR="00E727F2" w:rsidRPr="00732532">
          <w:rPr>
            <w:rFonts w:ascii="Arial" w:eastAsia="SimSun" w:hAnsi="Arial" w:hint="eastAsia"/>
            <w:b/>
            <w:lang w:eastAsia="zh-CN"/>
          </w:rPr>
          <w:t xml:space="preserve">-1: </w:t>
        </w:r>
        <w:r w:rsidR="00E727F2" w:rsidRPr="00732532">
          <w:rPr>
            <w:rFonts w:ascii="Arial" w:eastAsia="SimSun" w:hAnsi="Arial"/>
            <w:b/>
            <w:lang w:eastAsia="zh-CN"/>
          </w:rPr>
          <w:t xml:space="preserve">Exposure of </w:t>
        </w:r>
        <w:r w:rsidR="00E727F2">
          <w:rPr>
            <w:rFonts w:ascii="Arial" w:eastAsia="SimSun" w:hAnsi="Arial"/>
            <w:b/>
            <w:lang w:eastAsia="zh-CN"/>
          </w:rPr>
          <w:t>OCF Functions</w:t>
        </w:r>
        <w:r w:rsidR="00E727F2" w:rsidRPr="00732532">
          <w:rPr>
            <w:rFonts w:ascii="Arial" w:eastAsia="SimSun" w:hAnsi="Arial"/>
            <w:b/>
            <w:lang w:eastAsia="zh-CN"/>
          </w:rPr>
          <w:t xml:space="preserve"> to the oneM2M System</w:t>
        </w:r>
      </w:ins>
    </w:p>
    <w:p w14:paraId="376A0A47" w14:textId="77777777" w:rsidR="00E727F2" w:rsidRDefault="00E727F2">
      <w:pPr>
        <w:pStyle w:val="Heading2"/>
        <w:rPr>
          <w:ins w:id="1012" w:author="Josef Blanz (JB) R04" w:date="2017-09-21T14:49:00Z"/>
          <w:lang w:val="en-US" w:eastAsia="zh-CN"/>
        </w:rPr>
        <w:pPrChange w:id="1013" w:author="Josef Blanz (JB) R04" w:date="2017-09-19T18:52:00Z">
          <w:pPr>
            <w:pStyle w:val="Heading3"/>
          </w:pPr>
        </w:pPrChange>
      </w:pPr>
      <w:bookmarkStart w:id="1014" w:name="_Toc501543412"/>
      <w:ins w:id="1015" w:author="Josef Blanz (JB) R04" w:date="2017-09-19T18:52:00Z">
        <w:r>
          <w:rPr>
            <w:lang w:val="en-US" w:eastAsia="zh-CN"/>
          </w:rPr>
          <w:t>6.2</w:t>
        </w:r>
        <w:r>
          <w:rPr>
            <w:lang w:val="en-US" w:eastAsia="zh-CN"/>
          </w:rPr>
          <w:tab/>
        </w:r>
        <w:r>
          <w:rPr>
            <w:lang w:eastAsia="zh-CN"/>
          </w:rPr>
          <w:t xml:space="preserve">Exposure of </w:t>
        </w:r>
        <w:r>
          <w:rPr>
            <w:lang w:val="en-US" w:eastAsia="zh-CN"/>
          </w:rPr>
          <w:t xml:space="preserve">native </w:t>
        </w:r>
        <w:r>
          <w:rPr>
            <w:lang w:eastAsia="zh-CN"/>
          </w:rPr>
          <w:t xml:space="preserve">oneM2M </w:t>
        </w:r>
      </w:ins>
      <w:ins w:id="1016" w:author="Josef Blanz (JB) R04" w:date="2017-09-21T14:49:00Z">
        <w:r>
          <w:rPr>
            <w:lang w:val="en-US" w:eastAsia="zh-CN"/>
          </w:rPr>
          <w:t>service</w:t>
        </w:r>
      </w:ins>
      <w:ins w:id="1017" w:author="Josef Blanz (JB) R04" w:date="2017-09-22T03:10:00Z">
        <w:r>
          <w:rPr>
            <w:lang w:val="en-US" w:eastAsia="zh-CN"/>
          </w:rPr>
          <w:t>s</w:t>
        </w:r>
      </w:ins>
      <w:ins w:id="1018" w:author="Josef Blanz (JB) R04" w:date="2017-09-19T18:52:00Z">
        <w:r>
          <w:rPr>
            <w:lang w:val="en-US" w:eastAsia="zh-CN"/>
          </w:rPr>
          <w:t xml:space="preserve"> </w:t>
        </w:r>
        <w:r>
          <w:rPr>
            <w:lang w:eastAsia="zh-CN"/>
          </w:rPr>
          <w:t>to</w:t>
        </w:r>
        <w:r>
          <w:rPr>
            <w:lang w:val="en-US" w:eastAsia="zh-CN"/>
          </w:rPr>
          <w:t xml:space="preserve"> </w:t>
        </w:r>
      </w:ins>
      <w:ins w:id="1019" w:author="Josef Blanz (JB) R04" w:date="2017-09-22T04:39:00Z">
        <w:r>
          <w:rPr>
            <w:lang w:val="en-US" w:eastAsia="zh-CN"/>
          </w:rPr>
          <w:t>an</w:t>
        </w:r>
      </w:ins>
      <w:ins w:id="1020" w:author="Josef Blanz (JB) R04" w:date="2017-09-19T18:52:00Z">
        <w:r>
          <w:rPr>
            <w:lang w:val="en-US" w:eastAsia="zh-CN"/>
          </w:rPr>
          <w:t xml:space="preserve"> </w:t>
        </w:r>
      </w:ins>
      <w:ins w:id="1021" w:author="Josef Blanz (JB) R04" w:date="2017-09-22T04:39:00Z">
        <w:r>
          <w:rPr>
            <w:lang w:eastAsia="zh-CN"/>
          </w:rPr>
          <w:t>OCF Proximal IoT Network</w:t>
        </w:r>
      </w:ins>
      <w:bookmarkEnd w:id="1014"/>
    </w:p>
    <w:p w14:paraId="7A192793" w14:textId="77777777" w:rsidR="00E727F2" w:rsidRPr="00024F09" w:rsidRDefault="00E727F2" w:rsidP="00E727F2">
      <w:pPr>
        <w:pStyle w:val="Heading3"/>
        <w:rPr>
          <w:ins w:id="1022" w:author="Josef Blanz (JB) R04" w:date="2017-09-21T14:49:00Z"/>
          <w:lang w:eastAsia="zh-CN"/>
        </w:rPr>
      </w:pPr>
      <w:bookmarkStart w:id="1023" w:name="_Toc501543413"/>
      <w:ins w:id="1024" w:author="Josef Blanz (JB) R04" w:date="2017-09-21T14:49:00Z">
        <w:r>
          <w:rPr>
            <w:lang w:eastAsia="zh-CN"/>
          </w:rPr>
          <w:t>6.2.1</w:t>
        </w:r>
        <w:r>
          <w:rPr>
            <w:lang w:eastAsia="zh-CN"/>
          </w:rPr>
          <w:tab/>
          <w:t xml:space="preserve">Summary of </w:t>
        </w:r>
        <w:r>
          <w:rPr>
            <w:lang w:val="en-US" w:eastAsia="zh-CN"/>
          </w:rPr>
          <w:t>Interworking Architecture for exposure of native oneM2M services</w:t>
        </w:r>
        <w:bookmarkEnd w:id="1023"/>
      </w:ins>
    </w:p>
    <w:p w14:paraId="321024D2" w14:textId="77777777" w:rsidR="00E727F2" w:rsidRDefault="00E727F2" w:rsidP="00E727F2">
      <w:pPr>
        <w:rPr>
          <w:ins w:id="1025" w:author="Josef Blanz (JB) R04" w:date="2017-09-21T14:49:00Z"/>
          <w:lang w:val="en-US" w:eastAsia="zh-CN"/>
        </w:rPr>
      </w:pPr>
      <w:ins w:id="1026" w:author="Josef Blanz (JB) R04" w:date="2017-09-21T14:49:00Z">
        <w:r>
          <w:rPr>
            <w:lang w:val="en-US" w:eastAsia="zh-CN"/>
          </w:rPr>
          <w:t xml:space="preserve">An OCF-IPE exposing </w:t>
        </w:r>
      </w:ins>
      <w:ins w:id="1027" w:author="Josef Blanz (JB) R04" w:date="2017-09-22T03:10:00Z">
        <w:r>
          <w:rPr>
            <w:lang w:val="en-US" w:eastAsia="zh-CN"/>
          </w:rPr>
          <w:t>oneM2M services</w:t>
        </w:r>
      </w:ins>
      <w:ins w:id="1028" w:author="Josef Blanz (JB) R04" w:date="2017-09-21T14:49:00Z">
        <w:r>
          <w:rPr>
            <w:lang w:eastAsia="zh-CN"/>
          </w:rPr>
          <w:t xml:space="preserve"> to an OCF Proximal IoT Network is responsible for the creation of </w:t>
        </w:r>
      </w:ins>
      <w:ins w:id="1029" w:author="Josef Blanz (JB) R04" w:date="2017-09-22T03:12:00Z">
        <w:r>
          <w:rPr>
            <w:lang w:eastAsia="zh-CN"/>
          </w:rPr>
          <w:t>OCF Server instances</w:t>
        </w:r>
      </w:ins>
      <w:ins w:id="1030" w:author="Josef Blanz (JB) R04" w:date="2017-09-22T03:13:00Z">
        <w:r>
          <w:rPr>
            <w:lang w:eastAsia="zh-CN"/>
          </w:rPr>
          <w:t xml:space="preserve"> in the OCF Proximal IoT </w:t>
        </w:r>
      </w:ins>
      <w:ins w:id="1031" w:author="Josef Blanz (JB) R04" w:date="2017-09-22T03:14:00Z">
        <w:r>
          <w:rPr>
            <w:lang w:eastAsia="zh-CN"/>
          </w:rPr>
          <w:t>Network</w:t>
        </w:r>
      </w:ins>
      <w:ins w:id="1032" w:author="Josef Blanz (JB) R04" w:date="2017-09-21T14:49:00Z">
        <w:r>
          <w:rPr>
            <w:lang w:eastAsia="zh-CN"/>
          </w:rPr>
          <w:t xml:space="preserve"> representing the exposed </w:t>
        </w:r>
      </w:ins>
      <w:ins w:id="1033" w:author="Josef Blanz (JB) R04" w:date="2017-09-22T03:12:00Z">
        <w:r>
          <w:rPr>
            <w:lang w:val="en-US" w:eastAsia="zh-CN"/>
          </w:rPr>
          <w:t>oneM2M services</w:t>
        </w:r>
      </w:ins>
      <w:ins w:id="1034" w:author="Josef Blanz (JB) R04" w:date="2017-09-21T14:49:00Z">
        <w:r>
          <w:rPr>
            <w:lang w:val="en-US" w:eastAsia="zh-CN"/>
          </w:rPr>
          <w:t xml:space="preserve">. A single OCF-IPE may expose one or more </w:t>
        </w:r>
      </w:ins>
      <w:ins w:id="1035" w:author="Josef Blanz (JB) R04" w:date="2017-09-22T03:13:00Z">
        <w:r>
          <w:rPr>
            <w:lang w:val="en-US" w:eastAsia="zh-CN"/>
          </w:rPr>
          <w:t>oneM2M services</w:t>
        </w:r>
      </w:ins>
      <w:ins w:id="1036" w:author="Josef Blanz (JB) R04" w:date="2017-09-21T14:49:00Z">
        <w:r>
          <w:rPr>
            <w:lang w:val="en-US" w:eastAsia="zh-CN"/>
          </w:rPr>
          <w:t xml:space="preserve"> to the </w:t>
        </w:r>
      </w:ins>
      <w:ins w:id="1037" w:author="Josef Blanz (JB) R04" w:date="2017-09-22T03:14:00Z">
        <w:r>
          <w:rPr>
            <w:lang w:eastAsia="zh-CN"/>
          </w:rPr>
          <w:t>OCF Proximal IoT Network</w:t>
        </w:r>
      </w:ins>
      <w:ins w:id="1038" w:author="Josef Blanz (JB) R04" w:date="2017-09-21T14:49:00Z">
        <w:r>
          <w:rPr>
            <w:lang w:val="en-US" w:eastAsia="zh-CN"/>
          </w:rPr>
          <w:t xml:space="preserve">. A high-level summary of the relationship of </w:t>
        </w:r>
      </w:ins>
      <w:ins w:id="1039" w:author="Josef Blanz (JB) R04" w:date="2017-09-22T03:14:00Z">
        <w:r>
          <w:rPr>
            <w:lang w:val="en-US" w:eastAsia="zh-CN"/>
          </w:rPr>
          <w:t xml:space="preserve">oneM2M Resources </w:t>
        </w:r>
      </w:ins>
      <w:ins w:id="1040" w:author="Josef Blanz (JB) R04" w:date="2017-09-21T14:49:00Z">
        <w:r>
          <w:rPr>
            <w:lang w:val="en-US" w:eastAsia="zh-CN"/>
          </w:rPr>
          <w:t xml:space="preserve">providing </w:t>
        </w:r>
      </w:ins>
      <w:ins w:id="1041" w:author="Josef Blanz (JB) R04" w:date="2017-09-22T03:14:00Z">
        <w:r>
          <w:rPr>
            <w:lang w:val="en-US" w:eastAsia="zh-CN"/>
          </w:rPr>
          <w:t xml:space="preserve">the services to be exposed to the </w:t>
        </w:r>
      </w:ins>
      <w:ins w:id="1042" w:author="Josef Blanz (JB) R04" w:date="2017-09-21T14:49:00Z">
        <w:r>
          <w:rPr>
            <w:lang w:val="en-US" w:eastAsia="zh-CN"/>
          </w:rPr>
          <w:t xml:space="preserve">OCF </w:t>
        </w:r>
      </w:ins>
      <w:ins w:id="1043" w:author="Josef Blanz (JB) R04" w:date="2017-09-22T03:15:00Z">
        <w:r>
          <w:rPr>
            <w:lang w:val="en-US" w:eastAsia="zh-CN"/>
          </w:rPr>
          <w:t>Proximal IoT Network</w:t>
        </w:r>
      </w:ins>
      <w:ins w:id="1044" w:author="Josef Blanz (JB) R04" w:date="2017-09-21T14:49:00Z">
        <w:r>
          <w:rPr>
            <w:lang w:val="en-US" w:eastAsia="zh-CN"/>
          </w:rPr>
          <w:t xml:space="preserve">, one or more OCF-IPE(s) and sets of </w:t>
        </w:r>
      </w:ins>
      <w:ins w:id="1045" w:author="Josef Blanz (JB) R04" w:date="2017-09-22T03:15:00Z">
        <w:r>
          <w:rPr>
            <w:lang w:val="en-US" w:eastAsia="zh-CN"/>
          </w:rPr>
          <w:t>OCF Servers</w:t>
        </w:r>
      </w:ins>
      <w:ins w:id="1046" w:author="Josef Blanz (JB) R04" w:date="2017-09-21T14:49:00Z">
        <w:r>
          <w:rPr>
            <w:lang w:val="en-US" w:eastAsia="zh-CN"/>
          </w:rPr>
          <w:t xml:space="preserve"> representing the exposed </w:t>
        </w:r>
      </w:ins>
      <w:ins w:id="1047" w:author="Josef Blanz (JB) R04" w:date="2017-09-22T03:15:00Z">
        <w:r>
          <w:rPr>
            <w:lang w:val="en-US" w:eastAsia="zh-CN"/>
          </w:rPr>
          <w:t>oneM2M services</w:t>
        </w:r>
      </w:ins>
      <w:ins w:id="1048" w:author="Josef Blanz (JB) R04" w:date="2017-09-21T14:49:00Z">
        <w:r>
          <w:rPr>
            <w:lang w:val="en-US" w:eastAsia="zh-CN"/>
          </w:rPr>
          <w:t xml:space="preserve"> is depicted in Figure 6.2.1-1 below.</w:t>
        </w:r>
      </w:ins>
    </w:p>
    <w:p w14:paraId="30614DDA" w14:textId="739B1D6D" w:rsidR="00E727F2" w:rsidRDefault="00414E32" w:rsidP="00E727F2">
      <w:pPr>
        <w:jc w:val="center"/>
        <w:rPr>
          <w:ins w:id="1049" w:author="Josef Blanz (JB) R04" w:date="2017-09-22T03:08:00Z"/>
          <w:rFonts w:ascii="Arial" w:eastAsia="SimSun" w:hAnsi="Arial"/>
          <w:b/>
          <w:lang w:eastAsia="zh-CN"/>
        </w:rPr>
      </w:pPr>
      <w:ins w:id="1050" w:author="Josef Blanz (JB) R04" w:date="2017-09-21T14:49:00Z">
        <w:r>
          <w:rPr>
            <w:lang w:eastAsia="zh-CN"/>
          </w:rPr>
          <w:object w:dxaOrig="17740" w:dyaOrig="13303" w14:anchorId="3146F2E5">
            <v:shape id="_x0000_i1027" type="#_x0000_t75" style="width:506.7pt;height:379.35pt" o:ole="">
              <v:imagedata r:id="rId16" o:title=""/>
            </v:shape>
            <o:OLEObject Type="Embed" ProgID="Visio.Drawing.11" ShapeID="_x0000_i1027" DrawAspect="Content" ObjectID="_1575286128" r:id="rId17"/>
          </w:object>
        </w:r>
      </w:ins>
      <w:ins w:id="1051" w:author="Josef Blanz (JB) R04" w:date="2017-09-21T14:49:00Z">
        <w:r w:rsidR="00E727F2" w:rsidRPr="00F7090A">
          <w:rPr>
            <w:rFonts w:ascii="Arial" w:eastAsia="SimSun" w:hAnsi="Arial" w:hint="eastAsia"/>
            <w:b/>
            <w:lang w:eastAsia="zh-CN"/>
          </w:rPr>
          <w:t xml:space="preserve"> </w:t>
        </w:r>
        <w:r w:rsidR="00E727F2" w:rsidRPr="00732532">
          <w:rPr>
            <w:rFonts w:ascii="Arial" w:eastAsia="SimSun" w:hAnsi="Arial" w:hint="eastAsia"/>
            <w:b/>
            <w:lang w:eastAsia="zh-CN"/>
          </w:rPr>
          <w:t>Figure 6.</w:t>
        </w:r>
        <w:r w:rsidR="00E727F2">
          <w:rPr>
            <w:rFonts w:ascii="Arial" w:eastAsia="SimSun" w:hAnsi="Arial"/>
            <w:b/>
            <w:lang w:eastAsia="zh-CN"/>
          </w:rPr>
          <w:t>2.1</w:t>
        </w:r>
        <w:r w:rsidR="00E727F2" w:rsidRPr="00732532">
          <w:rPr>
            <w:rFonts w:ascii="Arial" w:eastAsia="SimSun" w:hAnsi="Arial" w:hint="eastAsia"/>
            <w:b/>
            <w:lang w:eastAsia="zh-CN"/>
          </w:rPr>
          <w:t xml:space="preserve">-1: </w:t>
        </w:r>
      </w:ins>
      <w:ins w:id="1052" w:author="Josef Blanz (JB) R04" w:date="2017-09-22T03:08:00Z">
        <w:r w:rsidR="00E727F2">
          <w:rPr>
            <w:rFonts w:ascii="Arial" w:eastAsia="SimSun" w:hAnsi="Arial"/>
            <w:b/>
            <w:lang w:eastAsia="zh-CN"/>
          </w:rPr>
          <w:t xml:space="preserve">Summary of </w:t>
        </w:r>
        <w:r w:rsidR="00E727F2" w:rsidRPr="00AD2C42">
          <w:rPr>
            <w:rFonts w:ascii="Arial" w:eastAsia="SimSun" w:hAnsi="Arial"/>
            <w:b/>
            <w:lang w:eastAsia="zh-CN"/>
          </w:rPr>
          <w:t>Interworking Architecture for Exposure</w:t>
        </w:r>
        <w:r w:rsidR="00E727F2">
          <w:rPr>
            <w:rFonts w:ascii="Arial" w:eastAsia="SimSun" w:hAnsi="Arial"/>
            <w:b/>
            <w:lang w:eastAsia="zh-CN"/>
          </w:rPr>
          <w:t xml:space="preserve"> oneM2M </w:t>
        </w:r>
        <w:r w:rsidR="00E727F2">
          <w:rPr>
            <w:rFonts w:ascii="Arial" w:eastAsia="SimSun" w:hAnsi="Arial" w:cs="Arial"/>
            <w:b/>
            <w:lang w:eastAsia="zh-CN"/>
          </w:rPr>
          <w:t>→</w:t>
        </w:r>
        <w:r w:rsidR="00E727F2">
          <w:rPr>
            <w:rFonts w:ascii="Arial" w:eastAsia="SimSun" w:hAnsi="Arial"/>
            <w:b/>
            <w:lang w:eastAsia="zh-CN"/>
          </w:rPr>
          <w:t xml:space="preserve"> OCF</w:t>
        </w:r>
      </w:ins>
    </w:p>
    <w:p w14:paraId="1FF47B90" w14:textId="77777777" w:rsidR="00E727F2" w:rsidRDefault="00E727F2" w:rsidP="00E727F2">
      <w:pPr>
        <w:rPr>
          <w:ins w:id="1053" w:author="Josef Blanz (JB) R04" w:date="2017-09-21T14:49:00Z"/>
          <w:lang w:val="en-US" w:eastAsia="zh-CN"/>
        </w:rPr>
      </w:pPr>
      <w:ins w:id="1054" w:author="Josef Blanz (JB) R04" w:date="2017-09-21T14:49:00Z">
        <w:r>
          <w:rPr>
            <w:lang w:val="en-US" w:eastAsia="zh-CN"/>
          </w:rPr>
          <w:t xml:space="preserve">More than one OCF-IPE may be instantiated for exposure of multiple non-overlapping sets of </w:t>
        </w:r>
      </w:ins>
      <w:ins w:id="1055" w:author="Josef Blanz (JB) R04" w:date="2017-09-22T03:23:00Z">
        <w:r>
          <w:rPr>
            <w:lang w:val="en-US" w:eastAsia="zh-CN"/>
          </w:rPr>
          <w:t>oneM2M services</w:t>
        </w:r>
      </w:ins>
      <w:ins w:id="1056" w:author="Josef Blanz (JB) R04" w:date="2017-09-21T14:49:00Z">
        <w:r>
          <w:rPr>
            <w:lang w:val="en-US" w:eastAsia="zh-CN"/>
          </w:rPr>
          <w:t xml:space="preserve"> to the </w:t>
        </w:r>
      </w:ins>
      <w:ins w:id="1057" w:author="Josef Blanz (JB) R04" w:date="2017-09-22T03:23:00Z">
        <w:r>
          <w:rPr>
            <w:lang w:eastAsia="zh-CN"/>
          </w:rPr>
          <w:t>OCF Proximal IoT Network</w:t>
        </w:r>
      </w:ins>
      <w:ins w:id="1058" w:author="Josef Blanz (JB) R04" w:date="2017-09-21T14:49:00Z">
        <w:r>
          <w:rPr>
            <w:lang w:val="en-US" w:eastAsia="zh-CN"/>
          </w:rPr>
          <w:t xml:space="preserve">. In particular, if there is a deployment requirement to differentiate </w:t>
        </w:r>
      </w:ins>
      <w:ins w:id="1059" w:author="Josef Blanz (JB) R04" w:date="2017-09-22T03:24:00Z">
        <w:r>
          <w:rPr>
            <w:lang w:val="en-US" w:eastAsia="zh-CN"/>
          </w:rPr>
          <w:t xml:space="preserve">the exposure of different </w:t>
        </w:r>
      </w:ins>
      <w:ins w:id="1060" w:author="Josef Blanz (JB) R04" w:date="2017-09-21T14:49:00Z">
        <w:r>
          <w:rPr>
            <w:lang w:val="en-US" w:eastAsia="zh-CN"/>
          </w:rPr>
          <w:t xml:space="preserve">sets of </w:t>
        </w:r>
      </w:ins>
      <w:ins w:id="1061" w:author="Josef Blanz (JB) R04" w:date="2017-09-22T03:24:00Z">
        <w:r>
          <w:rPr>
            <w:lang w:val="en-US" w:eastAsia="zh-CN"/>
          </w:rPr>
          <w:t xml:space="preserve">oneM2M services </w:t>
        </w:r>
      </w:ins>
      <w:ins w:id="1062" w:author="Josef Blanz (JB) R04" w:date="2017-09-21T14:49:00Z">
        <w:r>
          <w:rPr>
            <w:lang w:val="en-US" w:eastAsia="zh-CN"/>
          </w:rPr>
          <w:t xml:space="preserve">– e.g. for the purpose of correlating them with different Service Subscription Profiles – then instantiating more than one OCF-IPE is required. Further details on the implications using more than one OCF-IPE for exposure of </w:t>
        </w:r>
      </w:ins>
      <w:ins w:id="1063" w:author="Josef Blanz (JB) R04" w:date="2017-09-22T03:25:00Z">
        <w:r>
          <w:rPr>
            <w:lang w:val="en-US" w:eastAsia="zh-CN"/>
          </w:rPr>
          <w:t>oneM2M services</w:t>
        </w:r>
      </w:ins>
      <w:ins w:id="1064" w:author="Josef Blanz (JB) R04" w:date="2017-09-21T14:49:00Z">
        <w:r>
          <w:rPr>
            <w:lang w:val="en-US" w:eastAsia="zh-CN"/>
          </w:rPr>
          <w:t xml:space="preserve"> to the </w:t>
        </w:r>
      </w:ins>
      <w:ins w:id="1065" w:author="Josef Blanz (JB) R04" w:date="2017-09-22T03:25:00Z">
        <w:r>
          <w:rPr>
            <w:lang w:eastAsia="zh-CN"/>
          </w:rPr>
          <w:t>OCF Proximal IoT Network</w:t>
        </w:r>
        <w:r>
          <w:rPr>
            <w:lang w:val="en-US" w:eastAsia="zh-CN"/>
          </w:rPr>
          <w:t xml:space="preserve"> </w:t>
        </w:r>
      </w:ins>
      <w:ins w:id="1066" w:author="Josef Blanz (JB) R04" w:date="2017-09-21T14:49:00Z">
        <w:r>
          <w:rPr>
            <w:lang w:val="en-US" w:eastAsia="zh-CN"/>
          </w:rPr>
          <w:t>are defined in Clause 7.1.</w:t>
        </w:r>
      </w:ins>
    </w:p>
    <w:p w14:paraId="01351537" w14:textId="77777777" w:rsidR="00E727F2" w:rsidRPr="00C0132D" w:rsidRDefault="00E727F2" w:rsidP="00E727F2">
      <w:pPr>
        <w:rPr>
          <w:ins w:id="1067" w:author="Josef Blanz (JB) R04" w:date="2017-09-21T14:49:00Z"/>
          <w:lang w:eastAsia="zh-CN"/>
        </w:rPr>
      </w:pPr>
      <w:ins w:id="1068" w:author="Josef Blanz (JB) R04" w:date="2017-09-21T14:49:00Z">
        <w:r>
          <w:rPr>
            <w:lang w:val="en-US" w:eastAsia="zh-CN"/>
          </w:rPr>
          <w:t xml:space="preserve">A specific </w:t>
        </w:r>
      </w:ins>
      <w:ins w:id="1069" w:author="Josef Blanz (JB) R04" w:date="2017-09-22T03:28:00Z">
        <w:r>
          <w:rPr>
            <w:lang w:val="en-US" w:eastAsia="zh-CN"/>
          </w:rPr>
          <w:t xml:space="preserve">oneM2M service shall only be exposed to a </w:t>
        </w:r>
      </w:ins>
      <w:ins w:id="1070" w:author="Josef Blanz (JB) R04" w:date="2017-09-22T03:32:00Z">
        <w:r>
          <w:rPr>
            <w:lang w:val="en-US" w:eastAsia="zh-CN"/>
          </w:rPr>
          <w:t>given</w:t>
        </w:r>
      </w:ins>
      <w:ins w:id="1071" w:author="Josef Blanz (JB) R04" w:date="2017-09-22T03:28:00Z">
        <w:r>
          <w:rPr>
            <w:lang w:val="en-US" w:eastAsia="zh-CN"/>
          </w:rPr>
          <w:t xml:space="preserve"> OCF Proximal IoT Network by at most one </w:t>
        </w:r>
      </w:ins>
      <w:ins w:id="1072" w:author="Josef Blanz (JB) R04" w:date="2017-09-21T14:49:00Z">
        <w:r>
          <w:rPr>
            <w:lang w:val="en-US" w:eastAsia="zh-CN"/>
          </w:rPr>
          <w:t>instance of an OCF-IPE</w:t>
        </w:r>
      </w:ins>
      <w:ins w:id="1073" w:author="Josef Blanz (JB) R04" w:date="2017-09-22T03:29:00Z">
        <w:r>
          <w:rPr>
            <w:lang w:val="en-US" w:eastAsia="zh-CN"/>
          </w:rPr>
          <w:t xml:space="preserve"> connected to that OCF Proximal IoT Network.</w:t>
        </w:r>
      </w:ins>
      <w:ins w:id="1074" w:author="Josef Blanz (JB) R04" w:date="2017-09-21T14:49:00Z">
        <w:r>
          <w:rPr>
            <w:lang w:eastAsia="zh-CN"/>
          </w:rPr>
          <w:t xml:space="preserve"> If there is a deployment requirement to differentiate multiple </w:t>
        </w:r>
      </w:ins>
      <w:ins w:id="1075" w:author="Josef Blanz (JB) R04" w:date="2017-09-22T03:27:00Z">
        <w:r>
          <w:rPr>
            <w:lang w:eastAsia="zh-CN"/>
          </w:rPr>
          <w:t>AE instances</w:t>
        </w:r>
      </w:ins>
      <w:ins w:id="1076" w:author="Josef Blanz (JB) R04" w:date="2017-09-21T14:49:00Z">
        <w:r>
          <w:rPr>
            <w:lang w:eastAsia="zh-CN"/>
          </w:rPr>
          <w:t xml:space="preserve"> who act as interworking proxies </w:t>
        </w:r>
      </w:ins>
      <w:ins w:id="1077" w:author="Josef Blanz (JB) R04" w:date="2017-09-22T03:30:00Z">
        <w:r>
          <w:rPr>
            <w:lang w:eastAsia="zh-CN"/>
          </w:rPr>
          <w:t xml:space="preserve">on behalf of OCF Clients </w:t>
        </w:r>
      </w:ins>
      <w:ins w:id="1078" w:author="Josef Blanz (JB) R04" w:date="2017-09-21T14:49:00Z">
        <w:r>
          <w:rPr>
            <w:lang w:eastAsia="zh-CN"/>
          </w:rPr>
          <w:t xml:space="preserve">for exposing a common set of </w:t>
        </w:r>
      </w:ins>
      <w:ins w:id="1079" w:author="Josef Blanz (JB) R04" w:date="2017-09-22T03:27:00Z">
        <w:r>
          <w:rPr>
            <w:lang w:eastAsia="zh-CN"/>
          </w:rPr>
          <w:t>oneM2M services</w:t>
        </w:r>
      </w:ins>
      <w:ins w:id="1080" w:author="Josef Blanz (JB) R04" w:date="2017-09-21T14:49:00Z">
        <w:r>
          <w:rPr>
            <w:lang w:eastAsia="zh-CN"/>
          </w:rPr>
          <w:t xml:space="preserve"> to the </w:t>
        </w:r>
      </w:ins>
      <w:ins w:id="1081" w:author="Josef Blanz (JB) R04" w:date="2017-09-22T03:28:00Z">
        <w:r>
          <w:rPr>
            <w:lang w:eastAsia="zh-CN"/>
          </w:rPr>
          <w:t xml:space="preserve">OCF Proximal IoT Network </w:t>
        </w:r>
      </w:ins>
      <w:ins w:id="1082" w:author="Josef Blanz (JB) R04" w:date="2017-09-21T14:49:00Z">
        <w:r>
          <w:rPr>
            <w:lang w:eastAsia="zh-CN"/>
          </w:rPr>
          <w:t xml:space="preserve">– for instance due to the need to assign different access control </w:t>
        </w:r>
      </w:ins>
      <w:ins w:id="1083" w:author="Josef Blanz (JB) R04" w:date="2017-09-22T03:30:00Z">
        <w:r>
          <w:rPr>
            <w:lang w:eastAsia="zh-CN"/>
          </w:rPr>
          <w:t>privileges</w:t>
        </w:r>
      </w:ins>
      <w:ins w:id="1084" w:author="Josef Blanz (JB) R04" w:date="2017-09-21T14:49:00Z">
        <w:r>
          <w:rPr>
            <w:lang w:eastAsia="zh-CN"/>
          </w:rPr>
          <w:t xml:space="preserve"> to them on the </w:t>
        </w:r>
      </w:ins>
      <w:ins w:id="1085" w:author="Josef Blanz (JB) R04" w:date="2017-09-22T03:28:00Z">
        <w:r>
          <w:rPr>
            <w:lang w:eastAsia="zh-CN"/>
          </w:rPr>
          <w:t>oneM2M</w:t>
        </w:r>
      </w:ins>
      <w:ins w:id="1086" w:author="Josef Blanz (JB) R04" w:date="2017-09-21T14:49:00Z">
        <w:r>
          <w:rPr>
            <w:lang w:eastAsia="zh-CN"/>
          </w:rPr>
          <w:t xml:space="preserve"> side – then the </w:t>
        </w:r>
      </w:ins>
      <w:ins w:id="1087" w:author="Josef Blanz (JB) R04" w:date="2017-09-22T03:30:00Z">
        <w:r>
          <w:rPr>
            <w:lang w:eastAsia="zh-CN"/>
          </w:rPr>
          <w:t>exposure of</w:t>
        </w:r>
      </w:ins>
      <w:ins w:id="1088" w:author="Josef Blanz (JB) R04" w:date="2017-09-21T14:49:00Z">
        <w:r>
          <w:rPr>
            <w:lang w:eastAsia="zh-CN"/>
          </w:rPr>
          <w:t xml:space="preserve"> that common set of oneM2M services would </w:t>
        </w:r>
      </w:ins>
      <w:ins w:id="1089" w:author="Josef Blanz (JB) R04" w:date="2017-09-22T03:31:00Z">
        <w:r>
          <w:rPr>
            <w:lang w:eastAsia="zh-CN"/>
          </w:rPr>
          <w:t xml:space="preserve">require multiple instances of OCF-IPEs </w:t>
        </w:r>
      </w:ins>
      <w:ins w:id="1090" w:author="Josef Blanz (JB) R04" w:date="2017-09-22T03:33:00Z">
        <w:r>
          <w:rPr>
            <w:lang w:eastAsia="zh-CN"/>
          </w:rPr>
          <w:t xml:space="preserve">with a shared set of OCF Servers </w:t>
        </w:r>
      </w:ins>
      <w:ins w:id="1091" w:author="Josef Blanz (JB) R04" w:date="2017-09-22T03:31:00Z">
        <w:r>
          <w:rPr>
            <w:lang w:eastAsia="zh-CN"/>
          </w:rPr>
          <w:t>exposing the same set of oneM2M services to a given OCF Proximal IoT Network</w:t>
        </w:r>
      </w:ins>
      <w:ins w:id="1092" w:author="Josef Blanz (JB) R04" w:date="2017-09-21T14:49:00Z">
        <w:r>
          <w:rPr>
            <w:lang w:eastAsia="zh-CN"/>
          </w:rPr>
          <w:t xml:space="preserve">. However, mapping rules between the identifiers of </w:t>
        </w:r>
      </w:ins>
      <w:ins w:id="1093" w:author="Josef Blanz (JB) R04" w:date="2017-09-22T03:32:00Z">
        <w:r>
          <w:rPr>
            <w:lang w:eastAsia="zh-CN"/>
          </w:rPr>
          <w:t>OCF Clients</w:t>
        </w:r>
      </w:ins>
      <w:ins w:id="1094" w:author="Josef Blanz (JB) R04" w:date="2017-09-21T14:49:00Z">
        <w:r>
          <w:rPr>
            <w:lang w:eastAsia="zh-CN"/>
          </w:rPr>
          <w:t xml:space="preserve"> who attempt to consume the exposed </w:t>
        </w:r>
      </w:ins>
      <w:ins w:id="1095" w:author="Josef Blanz (JB) R04" w:date="2017-09-22T03:32:00Z">
        <w:r>
          <w:rPr>
            <w:lang w:eastAsia="zh-CN"/>
          </w:rPr>
          <w:t>oneM2M services</w:t>
        </w:r>
      </w:ins>
      <w:ins w:id="1096" w:author="Josef Blanz (JB) R04" w:date="2017-09-21T14:49:00Z">
        <w:r>
          <w:rPr>
            <w:lang w:eastAsia="zh-CN"/>
          </w:rPr>
          <w:t xml:space="preserve"> and </w:t>
        </w:r>
      </w:ins>
      <w:ins w:id="1097" w:author="Josef Blanz (JB) R04" w:date="2017-09-22T03:34:00Z">
        <w:r>
          <w:rPr>
            <w:lang w:eastAsia="zh-CN"/>
          </w:rPr>
          <w:t>the respective OCF-IPE AE-IDs</w:t>
        </w:r>
      </w:ins>
      <w:ins w:id="1098" w:author="Josef Blanz (JB) R04" w:date="2017-09-21T14:49:00Z">
        <w:r>
          <w:rPr>
            <w:lang w:eastAsia="zh-CN"/>
          </w:rPr>
          <w:t xml:space="preserve"> to use for triggering the execution of the exposed </w:t>
        </w:r>
      </w:ins>
      <w:ins w:id="1099" w:author="Josef Blanz (JB) R04" w:date="2017-09-22T03:34:00Z">
        <w:r>
          <w:rPr>
            <w:lang w:eastAsia="zh-CN"/>
          </w:rPr>
          <w:t>oneM2M services</w:t>
        </w:r>
      </w:ins>
      <w:ins w:id="1100" w:author="Josef Blanz (JB) R04" w:date="2017-09-21T14:49:00Z">
        <w:r>
          <w:rPr>
            <w:lang w:eastAsia="zh-CN"/>
          </w:rPr>
          <w:t xml:space="preserve"> are not specified in this present document. Therefore, it is assumed that each </w:t>
        </w:r>
      </w:ins>
      <w:ins w:id="1101" w:author="Josef Blanz (JB) R04" w:date="2017-09-22T03:35:00Z">
        <w:r>
          <w:rPr>
            <w:lang w:eastAsia="zh-CN"/>
          </w:rPr>
          <w:t xml:space="preserve">exposed oneM2M service is only interacting with one </w:t>
        </w:r>
      </w:ins>
      <w:ins w:id="1102" w:author="Josef Blanz (JB) R04" w:date="2017-09-21T14:49:00Z">
        <w:r>
          <w:rPr>
            <w:lang w:eastAsia="zh-CN"/>
          </w:rPr>
          <w:t xml:space="preserve">OCF-IPE </w:t>
        </w:r>
      </w:ins>
      <w:ins w:id="1103" w:author="Josef Blanz (JB) R04" w:date="2017-09-22T03:36:00Z">
        <w:r>
          <w:rPr>
            <w:lang w:eastAsia="zh-CN"/>
          </w:rPr>
          <w:t>for a given OCF Proximal IoT Network</w:t>
        </w:r>
      </w:ins>
      <w:ins w:id="1104" w:author="Josef Blanz (JB) R04" w:date="2017-09-21T14:49:00Z">
        <w:r>
          <w:rPr>
            <w:lang w:eastAsia="zh-CN"/>
          </w:rPr>
          <w:t xml:space="preserve">. This restriction implies that all requests originating from </w:t>
        </w:r>
      </w:ins>
      <w:ins w:id="1105" w:author="Josef Blanz (JB) R04" w:date="2017-09-22T03:36:00Z">
        <w:r>
          <w:rPr>
            <w:lang w:eastAsia="zh-CN"/>
          </w:rPr>
          <w:t xml:space="preserve">OCF Clients </w:t>
        </w:r>
      </w:ins>
      <w:ins w:id="1106" w:author="Josef Blanz (JB) R04" w:date="2017-09-22T03:38:00Z">
        <w:r>
          <w:rPr>
            <w:lang w:eastAsia="zh-CN"/>
          </w:rPr>
          <w:t>received by any of the</w:t>
        </w:r>
      </w:ins>
      <w:ins w:id="1107" w:author="Josef Blanz (JB) R04" w:date="2017-09-22T03:36:00Z">
        <w:r>
          <w:rPr>
            <w:lang w:eastAsia="zh-CN"/>
          </w:rPr>
          <w:t xml:space="preserve"> OCF Servers </w:t>
        </w:r>
      </w:ins>
      <w:ins w:id="1108" w:author="Josef Blanz (JB) R04" w:date="2017-09-22T03:38:00Z">
        <w:r>
          <w:rPr>
            <w:lang w:eastAsia="zh-CN"/>
          </w:rPr>
          <w:t>instantiated</w:t>
        </w:r>
      </w:ins>
      <w:ins w:id="1109" w:author="Josef Blanz (JB) R04" w:date="2017-09-22T03:36:00Z">
        <w:r>
          <w:rPr>
            <w:lang w:eastAsia="zh-CN"/>
          </w:rPr>
          <w:t xml:space="preserve"> by </w:t>
        </w:r>
      </w:ins>
      <w:ins w:id="1110" w:author="Josef Blanz (JB) R04" w:date="2017-09-22T03:38:00Z">
        <w:r>
          <w:rPr>
            <w:lang w:eastAsia="zh-CN"/>
          </w:rPr>
          <w:t>a given</w:t>
        </w:r>
      </w:ins>
      <w:ins w:id="1111" w:author="Josef Blanz (JB) R04" w:date="2017-09-22T03:36:00Z">
        <w:r>
          <w:rPr>
            <w:lang w:eastAsia="zh-CN"/>
          </w:rPr>
          <w:t xml:space="preserve"> OCF-IPE </w:t>
        </w:r>
      </w:ins>
      <w:ins w:id="1112" w:author="Josef Blanz (JB) R04" w:date="2017-09-22T03:39:00Z">
        <w:r>
          <w:rPr>
            <w:lang w:eastAsia="zh-CN"/>
          </w:rPr>
          <w:t xml:space="preserve">which are meant to be </w:t>
        </w:r>
      </w:ins>
      <w:ins w:id="1113" w:author="Josef Blanz (JB) R04" w:date="2017-09-21T14:49:00Z">
        <w:r>
          <w:rPr>
            <w:lang w:eastAsia="zh-CN"/>
          </w:rPr>
          <w:t xml:space="preserve">translated by the OCF-IPE to the corresponding </w:t>
        </w:r>
      </w:ins>
      <w:ins w:id="1114" w:author="Josef Blanz (JB) R04" w:date="2017-09-22T03:39:00Z">
        <w:r>
          <w:rPr>
            <w:lang w:eastAsia="zh-CN"/>
          </w:rPr>
          <w:t>operations on oneM2M Resources representing the exposed oneM2M services</w:t>
        </w:r>
      </w:ins>
      <w:ins w:id="1115" w:author="Josef Blanz (JB) R04" w:date="2017-09-21T14:49:00Z">
        <w:r>
          <w:rPr>
            <w:lang w:eastAsia="zh-CN"/>
          </w:rPr>
          <w:t xml:space="preserve"> are treated on the </w:t>
        </w:r>
      </w:ins>
      <w:ins w:id="1116" w:author="Josef Blanz (JB) R04" w:date="2017-09-22T03:40:00Z">
        <w:r>
          <w:rPr>
            <w:lang w:eastAsia="zh-CN"/>
          </w:rPr>
          <w:t>oneM2M</w:t>
        </w:r>
      </w:ins>
      <w:ins w:id="1117" w:author="Josef Blanz (JB) R04" w:date="2017-09-21T14:49:00Z">
        <w:r>
          <w:rPr>
            <w:lang w:eastAsia="zh-CN"/>
          </w:rPr>
          <w:t xml:space="preserve"> side as coming from one single </w:t>
        </w:r>
      </w:ins>
      <w:ins w:id="1118" w:author="Josef Blanz (JB) R04" w:date="2017-09-22T03:40:00Z">
        <w:r>
          <w:rPr>
            <w:lang w:eastAsia="zh-CN"/>
          </w:rPr>
          <w:t>oneM2M AE</w:t>
        </w:r>
      </w:ins>
      <w:ins w:id="1119" w:author="Josef Blanz (JB) R04" w:date="2017-09-21T14:49:00Z">
        <w:r>
          <w:rPr>
            <w:lang w:eastAsia="zh-CN"/>
          </w:rPr>
          <w:t xml:space="preserve"> and, therefore, will be handled by </w:t>
        </w:r>
      </w:ins>
      <w:ins w:id="1120" w:author="Josef Blanz (JB) R04" w:date="2017-09-22T03:40:00Z">
        <w:r>
          <w:rPr>
            <w:lang w:eastAsia="zh-CN"/>
          </w:rPr>
          <w:t>oneM2M CSEs</w:t>
        </w:r>
      </w:ins>
      <w:ins w:id="1121" w:author="Josef Blanz (JB) R04" w:date="2017-09-21T14:49:00Z">
        <w:r>
          <w:rPr>
            <w:lang w:eastAsia="zh-CN"/>
          </w:rPr>
          <w:t xml:space="preserve"> with the same access control </w:t>
        </w:r>
      </w:ins>
      <w:ins w:id="1122" w:author="Josef Blanz (JB) R04" w:date="2017-09-22T03:40:00Z">
        <w:r>
          <w:rPr>
            <w:lang w:eastAsia="zh-CN"/>
          </w:rPr>
          <w:t>privileges</w:t>
        </w:r>
      </w:ins>
      <w:ins w:id="1123" w:author="Josef Blanz (JB) R04" w:date="2017-09-21T14:49:00Z">
        <w:r>
          <w:rPr>
            <w:lang w:eastAsia="zh-CN"/>
          </w:rPr>
          <w:t xml:space="preserve">, irrespective of the identifier of the </w:t>
        </w:r>
      </w:ins>
      <w:ins w:id="1124" w:author="Josef Blanz (JB) R04" w:date="2017-09-22T03:40:00Z">
        <w:r>
          <w:rPr>
            <w:lang w:eastAsia="zh-CN"/>
          </w:rPr>
          <w:t>requesting OCF Client</w:t>
        </w:r>
      </w:ins>
      <w:ins w:id="1125" w:author="Josef Blanz (JB) R04" w:date="2017-09-21T14:49:00Z">
        <w:r>
          <w:rPr>
            <w:lang w:eastAsia="zh-CN"/>
          </w:rPr>
          <w:t xml:space="preserve">. However, by means of setting appropriate access control </w:t>
        </w:r>
      </w:ins>
      <w:ins w:id="1126" w:author="Josef Blanz (JB) R04" w:date="2017-09-22T03:41:00Z">
        <w:r>
          <w:rPr>
            <w:lang w:eastAsia="zh-CN"/>
          </w:rPr>
          <w:t>properties</w:t>
        </w:r>
      </w:ins>
      <w:ins w:id="1127" w:author="Josef Blanz (JB) R04" w:date="2017-09-21T14:49:00Z">
        <w:r>
          <w:rPr>
            <w:lang w:eastAsia="zh-CN"/>
          </w:rPr>
          <w:t xml:space="preserve"> on the </w:t>
        </w:r>
      </w:ins>
      <w:ins w:id="1128" w:author="Josef Blanz (JB) R04" w:date="2017-09-22T03:41:00Z">
        <w:r>
          <w:rPr>
            <w:lang w:eastAsia="zh-CN"/>
          </w:rPr>
          <w:t>OCF</w:t>
        </w:r>
      </w:ins>
      <w:ins w:id="1129" w:author="Josef Blanz (JB) R04" w:date="2017-09-21T14:49:00Z">
        <w:r>
          <w:rPr>
            <w:lang w:eastAsia="zh-CN"/>
          </w:rPr>
          <w:t xml:space="preserve"> side</w:t>
        </w:r>
      </w:ins>
      <w:ins w:id="1130" w:author="Josef Blanz (JB) R04" w:date="2017-09-22T03:41:00Z">
        <w:r>
          <w:rPr>
            <w:lang w:eastAsia="zh-CN"/>
          </w:rPr>
          <w:t xml:space="preserve"> – i.e. access control governing the acceptance or requests at the OCF Servers instantiated by the OCF-IPE </w:t>
        </w:r>
      </w:ins>
      <w:ins w:id="1131" w:author="Josef Blanz (JB) R04" w:date="2017-09-22T03:42:00Z">
        <w:r>
          <w:rPr>
            <w:lang w:eastAsia="zh-CN"/>
          </w:rPr>
          <w:t>–</w:t>
        </w:r>
      </w:ins>
      <w:ins w:id="1132" w:author="Josef Blanz (JB) R04" w:date="2017-09-22T03:41:00Z">
        <w:r>
          <w:rPr>
            <w:lang w:eastAsia="zh-CN"/>
          </w:rPr>
          <w:t xml:space="preserve"> it </w:t>
        </w:r>
      </w:ins>
      <w:ins w:id="1133" w:author="Josef Blanz (JB) R04" w:date="2017-09-21T14:49:00Z">
        <w:r>
          <w:rPr>
            <w:lang w:eastAsia="zh-CN"/>
          </w:rPr>
          <w:t xml:space="preserve"> is certainly possible to define which </w:t>
        </w:r>
      </w:ins>
      <w:ins w:id="1134" w:author="Josef Blanz (JB) R04" w:date="2017-09-22T03:42:00Z">
        <w:r>
          <w:rPr>
            <w:lang w:eastAsia="zh-CN"/>
          </w:rPr>
          <w:t xml:space="preserve">OCF </w:t>
        </w:r>
      </w:ins>
      <w:ins w:id="1135" w:author="Josef Blanz (JB) R04" w:date="2017-09-22T03:47:00Z">
        <w:r>
          <w:rPr>
            <w:lang w:eastAsia="zh-CN"/>
          </w:rPr>
          <w:t>Client</w:t>
        </w:r>
      </w:ins>
      <w:ins w:id="1136" w:author="Josef Blanz (JB) R04" w:date="2017-09-21T14:49:00Z">
        <w:r>
          <w:rPr>
            <w:lang w:eastAsia="zh-CN"/>
          </w:rPr>
          <w:t xml:space="preserve"> will get which mode of  access to the exposed </w:t>
        </w:r>
      </w:ins>
      <w:ins w:id="1137" w:author="Josef Blanz (JB) R04" w:date="2017-09-22T03:42:00Z">
        <w:r>
          <w:rPr>
            <w:lang w:eastAsia="zh-CN"/>
          </w:rPr>
          <w:t>oneM2M services.</w:t>
        </w:r>
      </w:ins>
      <w:ins w:id="1138" w:author="Josef Blanz (JB) R04" w:date="2017-09-21T14:49:00Z">
        <w:r>
          <w:rPr>
            <w:lang w:eastAsia="zh-CN"/>
          </w:rPr>
          <w:t xml:space="preserve"> </w:t>
        </w:r>
      </w:ins>
      <w:ins w:id="1139" w:author="Josef Blanz (JB) R04" w:date="2017-09-22T03:47:00Z">
        <w:r>
          <w:rPr>
            <w:lang w:eastAsia="zh-CN"/>
          </w:rPr>
          <w:t xml:space="preserve">Therefore, access control can be imposed on OCF Client basis if the appropriate access control properties are provisioned properly into the OCF Servers instantiated by the OCF-IPE. </w:t>
        </w:r>
      </w:ins>
      <w:ins w:id="1140" w:author="Josef Blanz (JB) R04" w:date="2017-09-21T14:49:00Z">
        <w:r>
          <w:rPr>
            <w:lang w:eastAsia="zh-CN"/>
          </w:rPr>
          <w:t xml:space="preserve">Support of multiple OCF-IPEs exposing the same set of </w:t>
        </w:r>
      </w:ins>
      <w:ins w:id="1141" w:author="Josef Blanz (JB) R04" w:date="2017-09-22T03:43:00Z">
        <w:r>
          <w:rPr>
            <w:lang w:eastAsia="zh-CN"/>
          </w:rPr>
          <w:t>oneM2M services</w:t>
        </w:r>
      </w:ins>
      <w:ins w:id="1142" w:author="Josef Blanz (JB) R04" w:date="2017-09-21T14:49:00Z">
        <w:r>
          <w:rPr>
            <w:lang w:eastAsia="zh-CN"/>
          </w:rPr>
          <w:t xml:space="preserve"> is for further study and might be subject of future releases of the present document</w:t>
        </w:r>
        <w:r>
          <w:rPr>
            <w:lang w:val="en-US" w:eastAsia="zh-CN"/>
          </w:rPr>
          <w:t>.</w:t>
        </w:r>
      </w:ins>
    </w:p>
    <w:p w14:paraId="6C7B808C" w14:textId="77777777" w:rsidR="00E727F2" w:rsidRDefault="00E727F2" w:rsidP="00E727F2">
      <w:pPr>
        <w:rPr>
          <w:ins w:id="1143" w:author="Josef Blanz (JB) R04" w:date="2017-09-21T14:49:00Z"/>
          <w:lang w:eastAsia="zh-CN"/>
        </w:rPr>
      </w:pPr>
      <w:ins w:id="1144" w:author="Josef Blanz (JB) R04" w:date="2017-09-21T14:49:00Z">
        <w:r>
          <w:rPr>
            <w:lang w:val="en-US" w:eastAsia="zh-CN"/>
          </w:rPr>
          <w:lastRenderedPageBreak/>
          <w:t xml:space="preserve">After creation of </w:t>
        </w:r>
      </w:ins>
      <w:ins w:id="1145" w:author="Josef Blanz (JB) R04" w:date="2017-09-22T03:59:00Z">
        <w:r>
          <w:rPr>
            <w:lang w:val="en-US" w:eastAsia="zh-CN"/>
          </w:rPr>
          <w:t>OCF Server instances</w:t>
        </w:r>
      </w:ins>
      <w:ins w:id="1146" w:author="Josef Blanz (JB) R04" w:date="2017-09-21T14:49:00Z">
        <w:r>
          <w:rPr>
            <w:lang w:eastAsia="zh-CN"/>
          </w:rPr>
          <w:t xml:space="preserve"> representing </w:t>
        </w:r>
      </w:ins>
      <w:ins w:id="1147" w:author="Josef Blanz (JB) R04" w:date="2017-09-22T03:59:00Z">
        <w:r>
          <w:rPr>
            <w:lang w:eastAsia="zh-CN"/>
          </w:rPr>
          <w:t xml:space="preserve">the </w:t>
        </w:r>
      </w:ins>
      <w:ins w:id="1148" w:author="Josef Blanz (JB) R04" w:date="2017-09-21T14:49:00Z">
        <w:r>
          <w:rPr>
            <w:lang w:eastAsia="zh-CN"/>
          </w:rPr>
          <w:t xml:space="preserve">exposed </w:t>
        </w:r>
      </w:ins>
      <w:ins w:id="1149" w:author="Josef Blanz (JB) R04" w:date="2017-09-22T03:59:00Z">
        <w:r>
          <w:rPr>
            <w:lang w:val="en-US" w:eastAsia="zh-CN"/>
          </w:rPr>
          <w:t>oneM2M services</w:t>
        </w:r>
      </w:ins>
      <w:ins w:id="1150" w:author="Josef Blanz (JB) R04" w:date="2017-09-21T14:49:00Z">
        <w:r>
          <w:rPr>
            <w:lang w:val="en-US" w:eastAsia="zh-CN"/>
          </w:rPr>
          <w:t xml:space="preserve"> by a specific OCF-IPE, this particular OCF-IPE </w:t>
        </w:r>
        <w:r>
          <w:rPr>
            <w:lang w:eastAsia="zh-CN"/>
          </w:rPr>
          <w:t xml:space="preserve">is also responsible for monitoring </w:t>
        </w:r>
      </w:ins>
      <w:ins w:id="1151" w:author="Josef Blanz (JB) R04" w:date="2017-09-22T03:59:00Z">
        <w:r>
          <w:rPr>
            <w:lang w:eastAsia="zh-CN"/>
          </w:rPr>
          <w:t>incoming OCF Client requests reaching</w:t>
        </w:r>
      </w:ins>
      <w:ins w:id="1152" w:author="Josef Blanz (JB) R04" w:date="2017-09-21T14:49:00Z">
        <w:r>
          <w:rPr>
            <w:lang w:eastAsia="zh-CN"/>
          </w:rPr>
          <w:t xml:space="preserve"> these created </w:t>
        </w:r>
      </w:ins>
      <w:ins w:id="1153" w:author="Josef Blanz (JB) R04" w:date="2017-09-22T04:00:00Z">
        <w:r>
          <w:rPr>
            <w:lang w:eastAsia="zh-CN"/>
          </w:rPr>
          <w:t>OCF Servers</w:t>
        </w:r>
      </w:ins>
      <w:ins w:id="1154" w:author="Josef Blanz (JB) R04" w:date="2017-09-21T14:49:00Z">
        <w:r>
          <w:rPr>
            <w:lang w:eastAsia="zh-CN"/>
          </w:rPr>
          <w:t xml:space="preserve"> in order to detect any </w:t>
        </w:r>
      </w:ins>
      <w:ins w:id="1155" w:author="Josef Blanz (JB) R04" w:date="2017-09-22T04:00:00Z">
        <w:r>
          <w:rPr>
            <w:lang w:eastAsia="zh-CN"/>
          </w:rPr>
          <w:t>requests</w:t>
        </w:r>
      </w:ins>
      <w:ins w:id="1156" w:author="Josef Blanz (JB) R04" w:date="2017-09-21T14:49:00Z">
        <w:r>
          <w:rPr>
            <w:lang w:eastAsia="zh-CN"/>
          </w:rPr>
          <w:t xml:space="preserve"> that need to be translated into a corresponding ope</w:t>
        </w:r>
      </w:ins>
      <w:ins w:id="1157" w:author="Josef Blanz (JB) R04" w:date="2017-09-22T04:00:00Z">
        <w:r>
          <w:rPr>
            <w:lang w:eastAsia="zh-CN"/>
          </w:rPr>
          <w:t>ration on oneM2M Resources representing the exposed oneM2M services</w:t>
        </w:r>
      </w:ins>
      <w:ins w:id="1158" w:author="Josef Blanz (JB) R04" w:date="2017-09-21T14:49:00Z">
        <w:r>
          <w:rPr>
            <w:lang w:eastAsia="zh-CN"/>
          </w:rPr>
          <w:t xml:space="preserve">. In case such an </w:t>
        </w:r>
      </w:ins>
      <w:ins w:id="1159" w:author="Josef Blanz (JB) R04" w:date="2017-09-22T04:01:00Z">
        <w:r>
          <w:rPr>
            <w:lang w:eastAsia="zh-CN"/>
          </w:rPr>
          <w:t>request directed to</w:t>
        </w:r>
      </w:ins>
      <w:ins w:id="1160" w:author="Josef Blanz (JB) R04" w:date="2017-09-21T14:49:00Z">
        <w:r>
          <w:rPr>
            <w:lang w:eastAsia="zh-CN"/>
          </w:rPr>
          <w:t xml:space="preserve"> the previously created </w:t>
        </w:r>
      </w:ins>
      <w:ins w:id="1161" w:author="Josef Blanz (JB) R04" w:date="2017-09-22T04:01:00Z">
        <w:r>
          <w:rPr>
            <w:lang w:eastAsia="zh-CN"/>
          </w:rPr>
          <w:t>OCF Servers</w:t>
        </w:r>
      </w:ins>
      <w:ins w:id="1162" w:author="Josef Blanz (JB) R04" w:date="2017-09-21T14:49:00Z">
        <w:r>
          <w:rPr>
            <w:lang w:eastAsia="zh-CN"/>
          </w:rPr>
          <w:t xml:space="preserve"> gets detected, the corresponding </w:t>
        </w:r>
      </w:ins>
      <w:ins w:id="1163" w:author="Josef Blanz (JB) R04" w:date="2017-09-22T04:01:00Z">
        <w:r>
          <w:rPr>
            <w:lang w:eastAsia="zh-CN"/>
          </w:rPr>
          <w:t>operation(s) on the oneM2M</w:t>
        </w:r>
      </w:ins>
      <w:ins w:id="1164" w:author="Josef Blanz (JB) R04" w:date="2017-09-21T14:49:00Z">
        <w:r>
          <w:rPr>
            <w:lang w:eastAsia="zh-CN"/>
          </w:rPr>
          <w:t xml:space="preserve"> side shall be executed by the OCF-IPE.</w:t>
        </w:r>
      </w:ins>
    </w:p>
    <w:p w14:paraId="58FF6316" w14:textId="77777777" w:rsidR="00E727F2" w:rsidRDefault="00E727F2" w:rsidP="00E727F2">
      <w:pPr>
        <w:rPr>
          <w:ins w:id="1165" w:author="Josef Blanz (JB) R04" w:date="2017-09-21T14:49:00Z"/>
          <w:lang w:eastAsia="zh-CN"/>
        </w:rPr>
      </w:pPr>
      <w:ins w:id="1166" w:author="Josef Blanz (JB) R04" w:date="2017-09-21T14:49:00Z">
        <w:r>
          <w:rPr>
            <w:lang w:eastAsia="zh-CN"/>
          </w:rPr>
          <w:t xml:space="preserve">State changes within the </w:t>
        </w:r>
      </w:ins>
      <w:ins w:id="1167" w:author="Josef Blanz (JB) R04" w:date="2017-09-22T04:01:00Z">
        <w:r>
          <w:rPr>
            <w:lang w:eastAsia="zh-CN"/>
          </w:rPr>
          <w:t xml:space="preserve">oneM2M Resources </w:t>
        </w:r>
      </w:ins>
      <w:ins w:id="1168" w:author="Josef Blanz (JB) R04" w:date="2017-09-22T04:02:00Z">
        <w:r>
          <w:rPr>
            <w:lang w:eastAsia="zh-CN"/>
          </w:rPr>
          <w:t>representing</w:t>
        </w:r>
      </w:ins>
      <w:ins w:id="1169" w:author="Josef Blanz (JB) R04" w:date="2017-09-22T04:01:00Z">
        <w:r>
          <w:rPr>
            <w:lang w:eastAsia="zh-CN"/>
          </w:rPr>
          <w:t xml:space="preserve"> the</w:t>
        </w:r>
      </w:ins>
      <w:ins w:id="1170" w:author="Josef Blanz (JB) R04" w:date="2017-09-21T14:49:00Z">
        <w:r>
          <w:rPr>
            <w:lang w:eastAsia="zh-CN"/>
          </w:rPr>
          <w:t xml:space="preserve"> </w:t>
        </w:r>
      </w:ins>
      <w:ins w:id="1171" w:author="Josef Blanz (JB) R04" w:date="2017-09-22T04:02:00Z">
        <w:r>
          <w:rPr>
            <w:lang w:eastAsia="zh-CN"/>
          </w:rPr>
          <w:t xml:space="preserve">oneM2M services exposed to the OCF Proximal IoT Network </w:t>
        </w:r>
      </w:ins>
      <w:ins w:id="1172" w:author="Josef Blanz (JB) R04" w:date="2017-09-21T14:49:00Z">
        <w:r>
          <w:rPr>
            <w:lang w:eastAsia="zh-CN"/>
          </w:rPr>
          <w:t xml:space="preserve">by a specific </w:t>
        </w:r>
        <w:r>
          <w:rPr>
            <w:lang w:val="en-US" w:eastAsia="zh-CN"/>
          </w:rPr>
          <w:t>OCF-IPE</w:t>
        </w:r>
        <w:r>
          <w:rPr>
            <w:lang w:eastAsia="zh-CN"/>
          </w:rPr>
          <w:t xml:space="preserve"> that are impacting the state of the corresponding </w:t>
        </w:r>
      </w:ins>
      <w:ins w:id="1173" w:author="Josef Blanz (JB) R04" w:date="2017-09-22T04:03:00Z">
        <w:r>
          <w:rPr>
            <w:lang w:eastAsia="zh-CN"/>
          </w:rPr>
          <w:t>r</w:t>
        </w:r>
      </w:ins>
      <w:ins w:id="1174" w:author="Josef Blanz (JB) R04" w:date="2017-09-21T14:49:00Z">
        <w:r>
          <w:rPr>
            <w:lang w:eastAsia="zh-CN"/>
          </w:rPr>
          <w:t xml:space="preserve">esources </w:t>
        </w:r>
      </w:ins>
      <w:ins w:id="1175" w:author="Josef Blanz (JB) R04" w:date="2017-09-22T04:03:00Z">
        <w:r>
          <w:rPr>
            <w:lang w:eastAsia="zh-CN"/>
          </w:rPr>
          <w:t xml:space="preserve">on any of the OCF Servers that </w:t>
        </w:r>
      </w:ins>
      <w:ins w:id="1176" w:author="Josef Blanz (JB) R04" w:date="2017-09-21T14:49:00Z">
        <w:r>
          <w:rPr>
            <w:lang w:eastAsia="zh-CN"/>
          </w:rPr>
          <w:t xml:space="preserve">were previously created by that specific OCF-IPE need to be detected on the oneM2M side and shall be translated by that specific OCF-IPE into corresponding state changes of the associated </w:t>
        </w:r>
      </w:ins>
      <w:ins w:id="1177" w:author="Josef Blanz (JB) R04" w:date="2017-09-22T04:04:00Z">
        <w:r>
          <w:rPr>
            <w:lang w:eastAsia="zh-CN"/>
          </w:rPr>
          <w:t>r</w:t>
        </w:r>
      </w:ins>
      <w:ins w:id="1178" w:author="Josef Blanz (JB) R04" w:date="2017-09-21T14:49:00Z">
        <w:r>
          <w:rPr>
            <w:lang w:eastAsia="zh-CN"/>
          </w:rPr>
          <w:t>esources in the OCF Servers.</w:t>
        </w:r>
      </w:ins>
    </w:p>
    <w:p w14:paraId="58891B7B" w14:textId="77777777" w:rsidR="00E727F2" w:rsidRDefault="00E727F2" w:rsidP="00E727F2">
      <w:pPr>
        <w:pStyle w:val="Heading3"/>
        <w:rPr>
          <w:ins w:id="1179" w:author="Josef Blanz (JB) R04" w:date="2017-09-21T14:49:00Z"/>
          <w:lang w:eastAsia="zh-CN"/>
        </w:rPr>
      </w:pPr>
      <w:bookmarkStart w:id="1180" w:name="_Toc501543414"/>
      <w:ins w:id="1181" w:author="Josef Blanz (JB) R04" w:date="2017-09-21T14:49:00Z">
        <w:r>
          <w:rPr>
            <w:lang w:eastAsia="zh-CN"/>
          </w:rPr>
          <w:t>6.2.2</w:t>
        </w:r>
        <w:r>
          <w:rPr>
            <w:lang w:eastAsia="zh-CN"/>
          </w:rPr>
          <w:tab/>
        </w:r>
        <w:r>
          <w:rPr>
            <w:lang w:val="en-US" w:eastAsia="zh-CN"/>
          </w:rPr>
          <w:t xml:space="preserve">OCF-IPE Responsibilities to support exposure of </w:t>
        </w:r>
      </w:ins>
      <w:ins w:id="1182" w:author="Josef Blanz (JB) R04" w:date="2017-09-22T04:04:00Z">
        <w:r>
          <w:rPr>
            <w:lang w:val="en-US" w:eastAsia="zh-CN"/>
          </w:rPr>
          <w:t>oneM2M services</w:t>
        </w:r>
      </w:ins>
      <w:ins w:id="1183" w:author="Josef Blanz (JB) R04" w:date="2017-09-21T14:49:00Z">
        <w:r>
          <w:rPr>
            <w:lang w:val="en-US" w:eastAsia="zh-CN"/>
          </w:rPr>
          <w:t xml:space="preserve"> to </w:t>
        </w:r>
      </w:ins>
      <w:ins w:id="1184" w:author="Josef Blanz (JB) R04" w:date="2017-09-22T04:39:00Z">
        <w:r>
          <w:rPr>
            <w:lang w:val="en-US" w:eastAsia="zh-CN"/>
          </w:rPr>
          <w:t>an</w:t>
        </w:r>
      </w:ins>
      <w:ins w:id="1185" w:author="Josef Blanz (JB) R04" w:date="2017-09-21T14:49:00Z">
        <w:r>
          <w:rPr>
            <w:lang w:val="en-US" w:eastAsia="zh-CN"/>
          </w:rPr>
          <w:t xml:space="preserve"> </w:t>
        </w:r>
      </w:ins>
      <w:ins w:id="1186" w:author="Josef Blanz (JB) R04" w:date="2017-09-22T04:04:00Z">
        <w:r>
          <w:rPr>
            <w:lang w:val="en-US" w:eastAsia="zh-CN"/>
          </w:rPr>
          <w:t>OCF Proximal IoT Network</w:t>
        </w:r>
      </w:ins>
      <w:bookmarkEnd w:id="1180"/>
    </w:p>
    <w:p w14:paraId="1EF02B62" w14:textId="77777777" w:rsidR="00E727F2" w:rsidRDefault="00E727F2" w:rsidP="00E727F2">
      <w:pPr>
        <w:rPr>
          <w:ins w:id="1187" w:author="Josef Blanz (JB) R04" w:date="2017-09-22T04:34:00Z"/>
          <w:lang w:eastAsia="zh-CN"/>
        </w:rPr>
      </w:pPr>
      <w:ins w:id="1188" w:author="Josef Blanz (JB) R04" w:date="2017-09-22T04:34:00Z">
        <w:r>
          <w:rPr>
            <w:lang w:eastAsia="zh-CN"/>
          </w:rPr>
          <w:t>When exposing oneM2M services to an OCF Proximal IoT Network, an OCF-IPE shall be responsible to support the following procedures:</w:t>
        </w:r>
      </w:ins>
    </w:p>
    <w:p w14:paraId="7EBCFF14" w14:textId="77777777" w:rsidR="00E727F2" w:rsidRPr="00D373B5" w:rsidRDefault="00E727F2" w:rsidP="00E727F2">
      <w:pPr>
        <w:numPr>
          <w:ilvl w:val="0"/>
          <w:numId w:val="80"/>
        </w:numPr>
        <w:rPr>
          <w:ins w:id="1189" w:author="Josef Blanz (JB) R04" w:date="2017-09-22T04:34:00Z"/>
          <w:lang w:val="en-US" w:eastAsia="zh-CN"/>
        </w:rPr>
      </w:pPr>
      <w:ins w:id="1190" w:author="Josef Blanz (JB) R04" w:date="2017-09-22T04:34:00Z">
        <w:r>
          <w:rPr>
            <w:lang w:eastAsia="zh-CN"/>
          </w:rPr>
          <w:t>Determination of oneM2M services to be exposed to the OCF Proximal IoT Network</w:t>
        </w:r>
        <w:r>
          <w:rPr>
            <w:lang w:eastAsia="zh-CN"/>
          </w:rPr>
          <w:br/>
          <w:t>The OCF-IPE needs to determine which oneM2M services need to be exposed to the OCF Proximal IoT Network. This determination can be done in different ways (e.g. through provisioning, discovery, on-demand signalling, or combinations thereof). Further details of this procedure are defined in Clause 8.2.1</w:t>
        </w:r>
      </w:ins>
    </w:p>
    <w:p w14:paraId="3392901D" w14:textId="77777777" w:rsidR="00E727F2" w:rsidRDefault="00E727F2" w:rsidP="00E727F2">
      <w:pPr>
        <w:numPr>
          <w:ilvl w:val="0"/>
          <w:numId w:val="80"/>
        </w:numPr>
        <w:rPr>
          <w:ins w:id="1191" w:author="Josef Blanz (JB) R04" w:date="2017-09-22T04:34:00Z"/>
          <w:lang w:val="en-US" w:eastAsia="zh-CN"/>
        </w:rPr>
      </w:pPr>
      <w:ins w:id="1192" w:author="Josef Blanz (JB) R04" w:date="2017-09-22T04:34:00Z">
        <w:r>
          <w:rPr>
            <w:lang w:val="en-US" w:eastAsia="zh-CN"/>
          </w:rPr>
          <w:t>Instantiation / removal of OCF Servers representing exposed oneM2M services</w:t>
        </w:r>
        <w:r>
          <w:rPr>
            <w:lang w:val="en-US" w:eastAsia="zh-CN"/>
          </w:rPr>
          <w:br/>
          <w:t xml:space="preserve">The OCF-IPE needs to perform instantiation / removal of OCF Server instances representing oneM2M services according to the – possibly dynamically changing – need to expose them to the </w:t>
        </w:r>
        <w:r>
          <w:rPr>
            <w:lang w:eastAsia="zh-CN"/>
          </w:rPr>
          <w:t>OCF Proximal IoT Network</w:t>
        </w:r>
        <w:r>
          <w:rPr>
            <w:lang w:val="en-US" w:eastAsia="zh-CN"/>
          </w:rPr>
          <w:t xml:space="preserve"> using OCF Servers hosting OCF resource types that are have been aligned between oneM2M and OCF in order to become technology independent. Further details on this procedure are defined in Clause 8.2.2. OCF resource types</w:t>
        </w:r>
      </w:ins>
      <w:ins w:id="1193" w:author="Josef Blanz (JB) R04" w:date="2017-11-15T10:51:00Z">
        <w:r>
          <w:rPr>
            <w:lang w:val="en-US" w:eastAsia="zh-CN"/>
          </w:rPr>
          <w:t xml:space="preserve"> and equivalent oneM2M resource types</w:t>
        </w:r>
      </w:ins>
      <w:ins w:id="1194" w:author="Josef Blanz (JB) R04" w:date="2017-09-22T04:34:00Z">
        <w:r>
          <w:rPr>
            <w:lang w:val="en-US" w:eastAsia="zh-CN"/>
          </w:rPr>
          <w:t xml:space="preserve"> that meet the requirement to be technology agnostic between OCF and oneM2M are defined in:</w:t>
        </w:r>
      </w:ins>
    </w:p>
    <w:p w14:paraId="18AF671A" w14:textId="77777777" w:rsidR="00E727F2" w:rsidRPr="00A05BCD" w:rsidRDefault="00E727F2" w:rsidP="00E727F2">
      <w:pPr>
        <w:numPr>
          <w:ilvl w:val="1"/>
          <w:numId w:val="80"/>
        </w:numPr>
        <w:rPr>
          <w:ins w:id="1195" w:author="Josef Blanz (JB) R04" w:date="2017-09-22T04:34:00Z"/>
          <w:lang w:eastAsia="zh-CN"/>
          <w:rPrChange w:id="1196" w:author="Josef Blanz (JB) R04" w:date="2017-11-16T17:08:00Z">
            <w:rPr>
              <w:ins w:id="1197" w:author="Josef Blanz (JB) R04" w:date="2017-09-22T04:34:00Z"/>
              <w:lang w:val="en-US" w:eastAsia="zh-CN"/>
            </w:rPr>
          </w:rPrChange>
        </w:rPr>
      </w:pPr>
      <w:ins w:id="1198" w:author="Josef Blanz (JB) R04" w:date="2017-11-16T17:09:00Z">
        <w:r>
          <w:t>oneM2M TS-0023 [</w:t>
        </w:r>
        <w:r>
          <w:fldChar w:fldCharType="begin"/>
        </w:r>
        <w:r>
          <w:instrText xml:space="preserve"> REF REF_HOME_APPLIANCES \h </w:instrText>
        </w:r>
      </w:ins>
      <w:ins w:id="1199" w:author="Josef Blanz (JB) R04" w:date="2017-11-16T17:09:00Z">
        <w:r>
          <w:fldChar w:fldCharType="separate"/>
        </w:r>
        <w:r>
          <w:rPr>
            <w:noProof/>
          </w:rPr>
          <w:t>6</w:t>
        </w:r>
        <w:r>
          <w:fldChar w:fldCharType="end"/>
        </w:r>
        <w:r>
          <w:t xml:space="preserve">] and </w:t>
        </w:r>
      </w:ins>
      <w:ins w:id="1200" w:author="Josef Blanz (JB) R04" w:date="2017-11-16T17:08:00Z">
        <w:r>
          <w:rPr>
            <w:color w:val="000000"/>
          </w:rPr>
          <w:t>OCF Device-Specification-V1.3.0 [</w:t>
        </w:r>
        <w:r>
          <w:rPr>
            <w:color w:val="000000"/>
          </w:rPr>
          <w:fldChar w:fldCharType="begin"/>
        </w:r>
        <w:r>
          <w:rPr>
            <w:color w:val="000000"/>
          </w:rPr>
          <w:instrText xml:space="preserve"> REF REF_OCF_DEVICE \h </w:instrText>
        </w:r>
      </w:ins>
      <w:r>
        <w:rPr>
          <w:color w:val="000000"/>
        </w:rPr>
      </w:r>
      <w:ins w:id="1201" w:author="Josef Blanz (JB) R04" w:date="2017-11-16T17:08:00Z">
        <w:r>
          <w:rPr>
            <w:color w:val="000000"/>
          </w:rPr>
          <w:fldChar w:fldCharType="separate"/>
        </w:r>
        <w:r>
          <w:rPr>
            <w:noProof/>
          </w:rPr>
          <w:t>8</w:t>
        </w:r>
        <w:r>
          <w:rPr>
            <w:color w:val="000000"/>
          </w:rPr>
          <w:fldChar w:fldCharType="end"/>
        </w:r>
        <w:r>
          <w:rPr>
            <w:color w:val="000000"/>
          </w:rPr>
          <w:t>]</w:t>
        </w:r>
      </w:ins>
      <w:ins w:id="1202" w:author="Josef Blanz (JB) R04" w:date="2017-09-22T04:34:00Z">
        <w:r w:rsidRPr="00A05BCD">
          <w:rPr>
            <w:lang w:val="en-US" w:eastAsia="zh-CN"/>
          </w:rPr>
          <w:t>.</w:t>
        </w:r>
      </w:ins>
    </w:p>
    <w:p w14:paraId="1C131DA0" w14:textId="77777777" w:rsidR="00E727F2" w:rsidRDefault="00E727F2" w:rsidP="00E727F2">
      <w:pPr>
        <w:numPr>
          <w:ilvl w:val="0"/>
          <w:numId w:val="80"/>
        </w:numPr>
        <w:rPr>
          <w:ins w:id="1203" w:author="Josef Blanz (JB) R04" w:date="2017-09-22T04:34:00Z"/>
          <w:lang w:val="en-US" w:eastAsia="zh-CN"/>
        </w:rPr>
      </w:pPr>
      <w:ins w:id="1204" w:author="Josef Blanz (JB) R04" w:date="2017-09-22T04:34:00Z">
        <w:r>
          <w:rPr>
            <w:lang w:val="en-US" w:eastAsia="zh-CN"/>
          </w:rPr>
          <w:t>Mirroring state of oneM2M Resources representing exposed oneM2M services in OCF resources hosted on OCF Servers</w:t>
        </w:r>
        <w:r>
          <w:rPr>
            <w:lang w:val="en-US" w:eastAsia="zh-CN"/>
          </w:rPr>
          <w:br/>
          <w:t xml:space="preserve">An OCF-IPE exposing oneM2M services to an </w:t>
        </w:r>
        <w:r>
          <w:rPr>
            <w:lang w:eastAsia="zh-CN"/>
          </w:rPr>
          <w:t>OCF Proximal IoT Network</w:t>
        </w:r>
        <w:r>
          <w:rPr>
            <w:lang w:val="en-US" w:eastAsia="zh-CN"/>
          </w:rPr>
          <w:t xml:space="preserve"> is responsible to modify the resource instances in the OCF Servers it has instantiated in order to represent the exposed oneM2M services according to any state changes occurring in the corresponding oneM2M Resources. This implies that such an OCF-IPE shall monitor the state of the associated oneM2M Resources and upon detection of oneM2M Resource state changes relevant for the exposed oneM2M services, the OCF-IPE shall modify the corresponding resource state of OCF resources hosted in the previously instantiated OCF Servers accordingly. Further details on this procedure are defined in Clause 8.2.3</w:t>
        </w:r>
      </w:ins>
    </w:p>
    <w:p w14:paraId="24643A0D" w14:textId="77777777" w:rsidR="00E727F2" w:rsidRPr="00D373B5" w:rsidRDefault="00E727F2" w:rsidP="00E727F2">
      <w:pPr>
        <w:numPr>
          <w:ilvl w:val="0"/>
          <w:numId w:val="80"/>
        </w:numPr>
        <w:rPr>
          <w:ins w:id="1205" w:author="Josef Blanz (JB) R04" w:date="2017-09-22T04:34:00Z"/>
          <w:lang w:val="en-US" w:eastAsia="zh-CN"/>
        </w:rPr>
      </w:pPr>
      <w:ins w:id="1206" w:author="Josef Blanz (JB) R04" w:date="2017-09-22T04:34:00Z">
        <w:r>
          <w:rPr>
            <w:lang w:val="en-US" w:eastAsia="zh-CN"/>
          </w:rPr>
          <w:t>Detection of requests to consume exposed oneM2M services and execution thereof</w:t>
        </w:r>
        <w:r>
          <w:rPr>
            <w:lang w:val="en-US" w:eastAsia="zh-CN"/>
          </w:rPr>
          <w:br/>
          <w:t>The OFC-IPE is responsible for monitoring relevant changes in the resources hosted by the OCF Servers the OCF-IPE has previously instantiated for the purpose of representing the exposed oneM2M servies. Upon detection of any valid operation on the OCF side meant to trigger the consumption of the associated exposed oneM2M services, the OCF-IPE is responsible for the requesting the corresponding oneM2M operation on the oneM2M Resources representing the exposed oneM2M service to be consumed. Further details of this procedure are defined in Clause 8.2.4.</w:t>
        </w:r>
      </w:ins>
    </w:p>
    <w:p w14:paraId="3413BDAB" w14:textId="77777777" w:rsidR="00E727F2" w:rsidRPr="00670D6D" w:rsidRDefault="00E727F2">
      <w:pPr>
        <w:rPr>
          <w:ins w:id="1207" w:author="Josef Blanz (JB) R04" w:date="2017-09-19T18:53:00Z"/>
          <w:lang w:val="x-none" w:eastAsia="zh-CN"/>
          <w:rPrChange w:id="1208" w:author="Josef Blanz (JB) R04" w:date="2017-09-21T14:49:00Z">
            <w:rPr>
              <w:ins w:id="1209" w:author="Josef Blanz (JB) R04" w:date="2017-09-19T18:53:00Z"/>
              <w:lang w:val="en-US" w:eastAsia="zh-CN"/>
            </w:rPr>
          </w:rPrChange>
        </w:rPr>
        <w:pPrChange w:id="1210" w:author="Josef Blanz (JB) R04" w:date="2017-09-21T14:49:00Z">
          <w:pPr>
            <w:pStyle w:val="Heading3"/>
          </w:pPr>
        </w:pPrChange>
      </w:pPr>
      <w:ins w:id="1211" w:author="Josef Blanz (JB) R04" w:date="2017-09-22T04:34:00Z">
        <w:r>
          <w:rPr>
            <w:lang w:eastAsia="zh-CN"/>
          </w:rPr>
          <w:t xml:space="preserve">The set of responsibilities of the OCF-IPE when exposing </w:t>
        </w:r>
        <w:r>
          <w:rPr>
            <w:lang w:val="en-US" w:eastAsia="zh-CN"/>
          </w:rPr>
          <w:t>oneM2M services</w:t>
        </w:r>
        <w:r>
          <w:rPr>
            <w:lang w:eastAsia="zh-CN"/>
          </w:rPr>
          <w:t xml:space="preserve"> to an OCF Proximal IoT Network is summarized in Figure 6.2.2-1 below. The dashed boxes describe optional/alternative means to determine the set of exposed oneM2M services. Note that, in this Figure one OCF-IPE is responsible for all interworking procedures to support exposure of oneM2M services to an OCF Proximal IoT Network. </w:t>
        </w:r>
      </w:ins>
      <w:ins w:id="1212" w:author="Josef Blanz (JB) R04" w:date="2017-09-22T04:35:00Z">
        <w:r>
          <w:rPr>
            <w:lang w:eastAsia="zh-CN"/>
          </w:rPr>
          <w:t>M</w:t>
        </w:r>
      </w:ins>
      <w:ins w:id="1213" w:author="Josef Blanz (JB) R04" w:date="2017-09-22T04:34:00Z">
        <w:r>
          <w:rPr>
            <w:lang w:eastAsia="zh-CN"/>
          </w:rPr>
          <w:t xml:space="preserve">ore than one OCF-IPE may be used to expose different sets of </w:t>
        </w:r>
      </w:ins>
      <w:ins w:id="1214" w:author="Josef Blanz (JB) R04" w:date="2017-09-22T04:35:00Z">
        <w:r>
          <w:rPr>
            <w:lang w:eastAsia="zh-CN"/>
          </w:rPr>
          <w:t>oneM2M services</w:t>
        </w:r>
      </w:ins>
      <w:ins w:id="1215" w:author="Josef Blanz (JB) R04" w:date="2017-09-22T04:34:00Z">
        <w:r>
          <w:rPr>
            <w:lang w:eastAsia="zh-CN"/>
          </w:rPr>
          <w:t xml:space="preserve"> to </w:t>
        </w:r>
      </w:ins>
      <w:ins w:id="1216" w:author="Josef Blanz (JB) R04" w:date="2017-09-22T04:35:00Z">
        <w:r>
          <w:rPr>
            <w:lang w:eastAsia="zh-CN"/>
          </w:rPr>
          <w:t>the same OCF Proximal IoT Network</w:t>
        </w:r>
      </w:ins>
      <w:ins w:id="1217" w:author="Josef Blanz (JB) R04" w:date="2017-09-22T04:34:00Z">
        <w:r>
          <w:rPr>
            <w:lang w:eastAsia="zh-CN"/>
          </w:rPr>
          <w:t xml:space="preserve">. Details on how to map exposed </w:t>
        </w:r>
      </w:ins>
      <w:ins w:id="1218" w:author="Josef Blanz (JB) R04" w:date="2017-09-22T04:35:00Z">
        <w:r>
          <w:rPr>
            <w:lang w:eastAsia="zh-CN"/>
          </w:rPr>
          <w:t>oneM2M services</w:t>
        </w:r>
      </w:ins>
      <w:ins w:id="1219" w:author="Josef Blanz (JB) R04" w:date="2017-09-22T04:34:00Z">
        <w:r>
          <w:rPr>
            <w:lang w:eastAsia="zh-CN"/>
          </w:rPr>
          <w:t xml:space="preserve"> into </w:t>
        </w:r>
      </w:ins>
      <w:ins w:id="1220" w:author="Josef Blanz (JB) R04" w:date="2017-09-22T04:35:00Z">
        <w:r>
          <w:rPr>
            <w:lang w:eastAsia="zh-CN"/>
          </w:rPr>
          <w:t>OCF</w:t>
        </w:r>
      </w:ins>
      <w:ins w:id="1221" w:author="Josef Blanz (JB) R04" w:date="2017-09-22T04:36:00Z">
        <w:r>
          <w:rPr>
            <w:lang w:eastAsia="zh-CN"/>
          </w:rPr>
          <w:t xml:space="preserve"> r</w:t>
        </w:r>
      </w:ins>
      <w:ins w:id="1222" w:author="Josef Blanz (JB) R04" w:date="2017-09-22T04:34:00Z">
        <w:r>
          <w:rPr>
            <w:lang w:eastAsia="zh-CN"/>
          </w:rPr>
          <w:t>esources are defined in clause 7.</w:t>
        </w:r>
      </w:ins>
    </w:p>
    <w:p w14:paraId="746024C1" w14:textId="6540530C" w:rsidR="00E727F2" w:rsidRPr="00856276" w:rsidRDefault="00414E32" w:rsidP="00E727F2">
      <w:pPr>
        <w:jc w:val="center"/>
        <w:rPr>
          <w:ins w:id="1223" w:author="Josef Blanz (JB) R04" w:date="2017-09-19T18:53:00Z"/>
          <w:lang w:eastAsia="zh-CN"/>
        </w:rPr>
      </w:pPr>
      <w:ins w:id="1224" w:author="Josef Blanz (JB) R04" w:date="2017-09-19T18:53:00Z">
        <w:r>
          <w:rPr>
            <w:lang w:eastAsia="zh-CN"/>
          </w:rPr>
          <w:object w:dxaOrig="16525" w:dyaOrig="13601" w14:anchorId="09E10D9E">
            <v:shape id="_x0000_i1028" type="#_x0000_t75" style="width:497.55pt;height:409.45pt" o:ole="">
              <v:imagedata r:id="rId18" o:title=""/>
            </v:shape>
            <o:OLEObject Type="Embed" ProgID="Visio.Drawing.11" ShapeID="_x0000_i1028" DrawAspect="Content" ObjectID="_1575286129" r:id="rId19"/>
          </w:object>
        </w:r>
      </w:ins>
    </w:p>
    <w:p w14:paraId="276F05F0" w14:textId="77777777" w:rsidR="00E727F2" w:rsidRPr="00FC1896" w:rsidRDefault="00E727F2">
      <w:pPr>
        <w:keepLines/>
        <w:spacing w:after="240"/>
        <w:jc w:val="center"/>
        <w:rPr>
          <w:ins w:id="1225" w:author="Josef Blanz (JB) R04" w:date="2017-09-22T04:06:00Z"/>
          <w:rFonts w:ascii="Arial" w:hAnsi="Arial"/>
          <w:b/>
          <w:lang w:eastAsia="zh-CN"/>
          <w:rPrChange w:id="1226" w:author="Josef Blanz (JB) R04" w:date="2017-09-22T04:34:00Z">
            <w:rPr>
              <w:ins w:id="1227" w:author="Josef Blanz (JB) R04" w:date="2017-09-22T04:06:00Z"/>
              <w:lang w:val="en-US" w:eastAsia="zh-CN"/>
            </w:rPr>
          </w:rPrChange>
        </w:rPr>
        <w:pPrChange w:id="1228" w:author="Josef Blanz (JB) R04" w:date="2017-09-22T04:34:00Z">
          <w:pPr/>
        </w:pPrChange>
      </w:pPr>
      <w:ins w:id="1229" w:author="Josef Blanz (JB) R04" w:date="2017-09-19T18:53:00Z">
        <w:r w:rsidRPr="00856276">
          <w:rPr>
            <w:rFonts w:ascii="Arial" w:hAnsi="Arial"/>
            <w:b/>
            <w:lang w:eastAsia="zh-CN"/>
          </w:rPr>
          <w:t xml:space="preserve"> </w:t>
        </w:r>
        <w:r>
          <w:rPr>
            <w:rFonts w:ascii="Arial" w:hAnsi="Arial" w:hint="eastAsia"/>
            <w:b/>
            <w:lang w:eastAsia="zh-CN"/>
          </w:rPr>
          <w:t>Figure 6.</w:t>
        </w:r>
        <w:r>
          <w:rPr>
            <w:rFonts w:ascii="Arial" w:hAnsi="Arial"/>
            <w:b/>
            <w:lang w:eastAsia="zh-CN"/>
          </w:rPr>
          <w:t>2</w:t>
        </w:r>
      </w:ins>
      <w:ins w:id="1230" w:author="Josef Blanz (JB) R04" w:date="2017-09-22T04:06:00Z">
        <w:r>
          <w:rPr>
            <w:rFonts w:ascii="Arial" w:hAnsi="Arial"/>
            <w:b/>
            <w:lang w:eastAsia="zh-CN"/>
          </w:rPr>
          <w:t>.</w:t>
        </w:r>
      </w:ins>
      <w:ins w:id="1231" w:author="Josef Blanz (JB) R04" w:date="2017-09-22T04:33:00Z">
        <w:r>
          <w:rPr>
            <w:rFonts w:ascii="Arial" w:hAnsi="Arial"/>
            <w:b/>
            <w:lang w:eastAsia="zh-CN"/>
          </w:rPr>
          <w:t>2</w:t>
        </w:r>
      </w:ins>
      <w:ins w:id="1232" w:author="Josef Blanz (JB) R04" w:date="2017-09-19T18:53:00Z">
        <w:r w:rsidRPr="00856276">
          <w:rPr>
            <w:rFonts w:ascii="Arial" w:hAnsi="Arial" w:hint="eastAsia"/>
            <w:b/>
            <w:lang w:eastAsia="zh-CN"/>
          </w:rPr>
          <w:t xml:space="preserve">-1: </w:t>
        </w:r>
        <w:r>
          <w:rPr>
            <w:rFonts w:ascii="Arial" w:hAnsi="Arial"/>
            <w:b/>
            <w:lang w:eastAsia="zh-CN"/>
          </w:rPr>
          <w:t xml:space="preserve">Exposure of native oneM2M functions to the OCF </w:t>
        </w:r>
      </w:ins>
      <w:ins w:id="1233" w:author="Josef Blanz (JB) R04" w:date="2017-09-22T04:06:00Z">
        <w:r>
          <w:rPr>
            <w:rFonts w:ascii="Arial" w:hAnsi="Arial"/>
            <w:b/>
            <w:lang w:eastAsia="zh-CN"/>
          </w:rPr>
          <w:t>Proximal IoT Network</w:t>
        </w:r>
      </w:ins>
    </w:p>
    <w:p w14:paraId="69438B8C" w14:textId="77777777" w:rsidR="00E727F2" w:rsidRPr="00704793" w:rsidRDefault="00E727F2">
      <w:pPr>
        <w:rPr>
          <w:ins w:id="1234" w:author="Josef Blanz (JB) R04" w:date="2017-09-19T07:40:00Z"/>
          <w:lang w:val="en-US" w:eastAsia="zh-CN"/>
          <w:rPrChange w:id="1235" w:author="Josef Blanz (JB) R04" w:date="2017-09-22T04:06:00Z">
            <w:rPr>
              <w:ins w:id="1236" w:author="Josef Blanz (JB) R04" w:date="2017-09-19T07:40:00Z"/>
              <w:lang w:eastAsia="zh-CN"/>
            </w:rPr>
          </w:rPrChange>
        </w:rPr>
        <w:pPrChange w:id="1237" w:author="Josef Blanz (JB) R04" w:date="2017-09-19T18:53:00Z">
          <w:pPr>
            <w:pStyle w:val="Heading3"/>
          </w:pPr>
        </w:pPrChange>
      </w:pPr>
    </w:p>
    <w:p w14:paraId="5F4D5F03" w14:textId="77777777" w:rsidR="00E727F2" w:rsidRDefault="00E727F2">
      <w:pPr>
        <w:pStyle w:val="Heading1"/>
        <w:rPr>
          <w:ins w:id="1238" w:author="Josef Blanz (JB) R04" w:date="2017-09-22T04:44:00Z"/>
          <w:lang w:eastAsia="zh-CN"/>
        </w:rPr>
        <w:pPrChange w:id="1239" w:author="Josef Blanz (JB) R04" w:date="2017-09-19T07:40:00Z">
          <w:pPr>
            <w:pStyle w:val="Heading3"/>
          </w:pPr>
        </w:pPrChange>
      </w:pPr>
      <w:bookmarkStart w:id="1240" w:name="_Toc501543415"/>
      <w:ins w:id="1241" w:author="Josef Blanz (JB) R04" w:date="2017-09-19T07:41:00Z">
        <w:r>
          <w:rPr>
            <w:lang w:eastAsia="zh-CN"/>
          </w:rPr>
          <w:t>7</w:t>
        </w:r>
        <w:r>
          <w:rPr>
            <w:lang w:eastAsia="zh-CN"/>
          </w:rPr>
          <w:tab/>
        </w:r>
        <w:r w:rsidRPr="00F668EE">
          <w:rPr>
            <w:lang w:eastAsia="zh-CN"/>
          </w:rPr>
          <w:t xml:space="preserve">Representation of </w:t>
        </w:r>
        <w:r>
          <w:rPr>
            <w:lang w:eastAsia="zh-CN"/>
          </w:rPr>
          <w:t xml:space="preserve">OCF </w:t>
        </w:r>
      </w:ins>
      <w:ins w:id="1242" w:author="Josef Blanz (JB) R04" w:date="2017-09-22T04:44:00Z">
        <w:r>
          <w:rPr>
            <w:lang w:eastAsia="zh-CN"/>
          </w:rPr>
          <w:t xml:space="preserve">and/or oneM2M </w:t>
        </w:r>
      </w:ins>
      <w:ins w:id="1243" w:author="Josef Blanz (JB) R04" w:date="2017-09-19T19:43:00Z">
        <w:r>
          <w:rPr>
            <w:lang w:eastAsia="zh-CN"/>
          </w:rPr>
          <w:t>functions</w:t>
        </w:r>
      </w:ins>
      <w:bookmarkEnd w:id="1240"/>
    </w:p>
    <w:p w14:paraId="3642D82C" w14:textId="77777777" w:rsidR="00E727F2" w:rsidRDefault="00E727F2">
      <w:pPr>
        <w:pStyle w:val="Heading2"/>
        <w:rPr>
          <w:ins w:id="1244" w:author="Josef Blanz (JB) R04" w:date="2017-09-22T04:45:00Z"/>
          <w:lang w:val="en-US" w:eastAsia="zh-CN"/>
        </w:rPr>
        <w:pPrChange w:id="1245" w:author="Josef Blanz (JB) R04" w:date="2017-09-22T04:44:00Z">
          <w:pPr>
            <w:pStyle w:val="Heading3"/>
          </w:pPr>
        </w:pPrChange>
      </w:pPr>
      <w:bookmarkStart w:id="1246" w:name="_Toc501543416"/>
      <w:ins w:id="1247" w:author="Josef Blanz (JB) R04" w:date="2017-09-22T04:44:00Z">
        <w:r>
          <w:rPr>
            <w:lang w:val="en-US" w:eastAsia="zh-CN"/>
          </w:rPr>
          <w:t>7.1</w:t>
        </w:r>
        <w:r>
          <w:rPr>
            <w:lang w:val="en-US" w:eastAsia="zh-CN"/>
          </w:rPr>
          <w:tab/>
          <w:t>Representation of OCF f</w:t>
        </w:r>
      </w:ins>
      <w:ins w:id="1248" w:author="Josef Blanz (JB) R04" w:date="2017-09-22T04:45:00Z">
        <w:r>
          <w:rPr>
            <w:lang w:val="en-US" w:eastAsia="zh-CN"/>
          </w:rPr>
          <w:t>unctions by oneM2M resources</w:t>
        </w:r>
        <w:bookmarkEnd w:id="1246"/>
      </w:ins>
    </w:p>
    <w:p w14:paraId="3D6BE0E8" w14:textId="77777777" w:rsidR="00E727F2" w:rsidRPr="004C7D9F" w:rsidRDefault="00E727F2" w:rsidP="00E727F2">
      <w:pPr>
        <w:pStyle w:val="Heading3"/>
        <w:rPr>
          <w:ins w:id="1249" w:author="Josef Blanz (JB) R04" w:date="2017-09-19T07:41:00Z"/>
          <w:lang w:val="en-US" w:eastAsia="zh-CN"/>
          <w:rPrChange w:id="1250" w:author="Josef Blanz (JB) R04" w:date="2017-09-22T04:51:00Z">
            <w:rPr>
              <w:ins w:id="1251" w:author="Josef Blanz (JB) R04" w:date="2017-09-19T07:41:00Z"/>
              <w:lang w:eastAsia="zh-CN"/>
            </w:rPr>
          </w:rPrChange>
        </w:rPr>
      </w:pPr>
      <w:bookmarkStart w:id="1252" w:name="_Toc501543417"/>
      <w:ins w:id="1253" w:author="Josef Blanz (JB) R04" w:date="2017-09-22T04:51:00Z">
        <w:r>
          <w:rPr>
            <w:lang w:val="en-US" w:eastAsia="zh-CN"/>
          </w:rPr>
          <w:t>7.1.1</w:t>
        </w:r>
        <w:r>
          <w:rPr>
            <w:lang w:val="en-US" w:eastAsia="zh-CN"/>
          </w:rPr>
          <w:tab/>
          <w:t xml:space="preserve">Representation of </w:t>
        </w:r>
      </w:ins>
      <w:ins w:id="1254" w:author="Josef Blanz (JB) R04" w:date="2017-09-22T04:50:00Z">
        <w:r>
          <w:rPr>
            <w:lang w:eastAsia="zh-CN"/>
          </w:rPr>
          <w:t>OCF Devices</w:t>
        </w:r>
      </w:ins>
      <w:ins w:id="1255" w:author="Josef Blanz (JB) R04" w:date="2017-09-22T04:51:00Z">
        <w:r>
          <w:rPr>
            <w:lang w:val="en-US" w:eastAsia="zh-CN"/>
          </w:rPr>
          <w:t xml:space="preserve"> by oneM2M &lt;</w:t>
        </w:r>
        <w:r w:rsidRPr="004C7D9F">
          <w:rPr>
            <w:i/>
            <w:lang w:val="en-US" w:eastAsia="zh-CN"/>
            <w:rPrChange w:id="1256" w:author="Josef Blanz (JB) R04" w:date="2017-09-22T04:51:00Z">
              <w:rPr>
                <w:lang w:val="en-US" w:eastAsia="zh-CN"/>
              </w:rPr>
            </w:rPrChange>
          </w:rPr>
          <w:t>node</w:t>
        </w:r>
        <w:r>
          <w:rPr>
            <w:lang w:val="en-US" w:eastAsia="zh-CN"/>
          </w:rPr>
          <w:t>&gt; resources</w:t>
        </w:r>
      </w:ins>
      <w:bookmarkEnd w:id="1252"/>
    </w:p>
    <w:p w14:paraId="6EA004B6" w14:textId="77777777" w:rsidR="00E727F2" w:rsidRDefault="00E727F2" w:rsidP="00E727F2">
      <w:pPr>
        <w:rPr>
          <w:ins w:id="1257" w:author="Josef Blanz (JB) R04" w:date="2017-11-15T11:30:00Z"/>
          <w:lang w:val="en-US" w:eastAsia="zh-CN"/>
        </w:rPr>
      </w:pPr>
      <w:ins w:id="1258" w:author="Josef Blanz (JB) R04" w:date="2017-11-15T11:13:00Z">
        <w:r>
          <w:rPr>
            <w:lang w:val="en-US" w:eastAsia="zh-CN"/>
          </w:rPr>
          <w:t xml:space="preserve">An </w:t>
        </w:r>
      </w:ins>
      <w:ins w:id="1259" w:author="Josef Blanz (JB) R04" w:date="2017-11-15T10:55:00Z">
        <w:r w:rsidRPr="000D6294">
          <w:rPr>
            <w:lang w:val="en-US" w:eastAsia="zh-CN"/>
            <w:rPrChange w:id="1260" w:author="Josef Blanz (JB) R04" w:date="2017-11-15T10:55:00Z">
              <w:rPr>
                <w:highlight w:val="yellow"/>
                <w:lang w:val="en-US" w:eastAsia="zh-CN"/>
              </w:rPr>
            </w:rPrChange>
          </w:rPr>
          <w:t>OC</w:t>
        </w:r>
      </w:ins>
      <w:ins w:id="1261" w:author="Josef Blanz (JB) R04" w:date="2017-11-15T10:57:00Z">
        <w:r>
          <w:rPr>
            <w:lang w:val="en-US" w:eastAsia="zh-CN"/>
          </w:rPr>
          <w:t xml:space="preserve">F </w:t>
        </w:r>
      </w:ins>
      <w:ins w:id="1262" w:author="Josef Blanz (JB) R04" w:date="2017-11-15T11:35:00Z">
        <w:r>
          <w:rPr>
            <w:lang w:val="en-US" w:eastAsia="zh-CN"/>
          </w:rPr>
          <w:t>D</w:t>
        </w:r>
      </w:ins>
      <w:ins w:id="1263" w:author="Josef Blanz (JB) R04" w:date="2017-11-15T10:57:00Z">
        <w:r>
          <w:rPr>
            <w:lang w:val="en-US" w:eastAsia="zh-CN"/>
          </w:rPr>
          <w:t>evice which provide</w:t>
        </w:r>
      </w:ins>
      <w:ins w:id="1264" w:author="Josef Blanz (JB) R04" w:date="2017-11-15T11:13:00Z">
        <w:r>
          <w:rPr>
            <w:lang w:val="en-US" w:eastAsia="zh-CN"/>
          </w:rPr>
          <w:t>s</w:t>
        </w:r>
      </w:ins>
      <w:ins w:id="1265" w:author="Josef Blanz (JB) R04" w:date="2017-11-15T10:57:00Z">
        <w:r>
          <w:rPr>
            <w:lang w:val="en-US" w:eastAsia="zh-CN"/>
          </w:rPr>
          <w:t xml:space="preserve"> functions </w:t>
        </w:r>
      </w:ins>
      <w:ins w:id="1266" w:author="Josef Blanz (JB) R04" w:date="2017-11-15T10:59:00Z">
        <w:r>
          <w:rPr>
            <w:lang w:val="en-US" w:eastAsia="zh-CN"/>
          </w:rPr>
          <w:t>that</w:t>
        </w:r>
      </w:ins>
      <w:ins w:id="1267" w:author="Josef Blanz (JB) R04" w:date="2017-11-15T10:58:00Z">
        <w:r>
          <w:rPr>
            <w:lang w:val="en-US" w:eastAsia="zh-CN"/>
          </w:rPr>
          <w:t xml:space="preserve"> are exposed to the oneM2M system can be represented by </w:t>
        </w:r>
      </w:ins>
      <w:ins w:id="1268" w:author="Josef Blanz (JB) R04" w:date="2017-11-15T11:13:00Z">
        <w:r>
          <w:rPr>
            <w:lang w:val="en-US" w:eastAsia="zh-CN"/>
          </w:rPr>
          <w:t xml:space="preserve">a </w:t>
        </w:r>
      </w:ins>
      <w:ins w:id="1269" w:author="Josef Blanz (JB) R04" w:date="2017-11-15T10:58:00Z">
        <w:r>
          <w:rPr>
            <w:lang w:val="en-US" w:eastAsia="zh-CN"/>
          </w:rPr>
          <w:t>oneM2M</w:t>
        </w:r>
      </w:ins>
      <w:ins w:id="1270" w:author="Josef Blanz (JB) R04" w:date="2017-11-15T11:13:00Z">
        <w:r>
          <w:rPr>
            <w:lang w:val="en-US" w:eastAsia="zh-CN"/>
          </w:rPr>
          <w:t xml:space="preserve"> </w:t>
        </w:r>
        <w:r>
          <w:rPr>
            <w:lang w:eastAsia="zh-CN"/>
          </w:rPr>
          <w:t>&lt;</w:t>
        </w:r>
        <w:r>
          <w:rPr>
            <w:i/>
            <w:lang w:eastAsia="zh-CN"/>
          </w:rPr>
          <w:t>node</w:t>
        </w:r>
        <w:r>
          <w:rPr>
            <w:lang w:eastAsia="zh-CN"/>
          </w:rPr>
          <w:t>&gt;</w:t>
        </w:r>
      </w:ins>
      <w:ins w:id="1271" w:author="Josef Blanz (JB) R04" w:date="2017-11-15T10:58:00Z">
        <w:r>
          <w:rPr>
            <w:lang w:val="en-US" w:eastAsia="zh-CN"/>
          </w:rPr>
          <w:t xml:space="preserve"> resource that contain</w:t>
        </w:r>
      </w:ins>
      <w:ins w:id="1272" w:author="Josef Blanz (JB) R04" w:date="2017-11-15T11:14:00Z">
        <w:r>
          <w:rPr>
            <w:lang w:val="en-US" w:eastAsia="zh-CN"/>
          </w:rPr>
          <w:t>s</w:t>
        </w:r>
      </w:ins>
      <w:ins w:id="1273" w:author="Josef Blanz (JB) R04" w:date="2017-11-15T10:58:00Z">
        <w:r>
          <w:rPr>
            <w:lang w:val="en-US" w:eastAsia="zh-CN"/>
          </w:rPr>
          <w:t xml:space="preserve"> device</w:t>
        </w:r>
      </w:ins>
      <w:ins w:id="1274" w:author="Josef Blanz (JB) R04" w:date="2017-11-15T11:13:00Z">
        <w:r>
          <w:rPr>
            <w:lang w:val="en-US" w:eastAsia="zh-CN"/>
          </w:rPr>
          <w:t>-</w:t>
        </w:r>
      </w:ins>
      <w:ins w:id="1275" w:author="Josef Blanz (JB) R04" w:date="2017-11-15T10:58:00Z">
        <w:r>
          <w:rPr>
            <w:lang w:val="en-US" w:eastAsia="zh-CN"/>
          </w:rPr>
          <w:t xml:space="preserve">specific information which can be used e.g. </w:t>
        </w:r>
      </w:ins>
      <w:ins w:id="1276" w:author="Josef Blanz (JB) R04" w:date="2017-11-15T10:59:00Z">
        <w:r>
          <w:rPr>
            <w:lang w:val="en-US" w:eastAsia="zh-CN"/>
          </w:rPr>
          <w:t xml:space="preserve">for the purpose of device management. </w:t>
        </w:r>
      </w:ins>
      <w:ins w:id="1277" w:author="Josef Blanz (JB) R04" w:date="2017-11-15T11:13:00Z">
        <w:r>
          <w:rPr>
            <w:lang w:val="en-US" w:eastAsia="zh-CN"/>
          </w:rPr>
          <w:t xml:space="preserve">Whether </w:t>
        </w:r>
      </w:ins>
      <w:ins w:id="1278" w:author="Josef Blanz (JB) R04" w:date="2017-11-15T11:25:00Z">
        <w:r>
          <w:rPr>
            <w:lang w:val="en-US" w:eastAsia="zh-CN"/>
          </w:rPr>
          <w:t>a specific</w:t>
        </w:r>
      </w:ins>
      <w:ins w:id="1279" w:author="Josef Blanz (JB) R04" w:date="2017-11-15T11:13:00Z">
        <w:r>
          <w:rPr>
            <w:lang w:val="en-US" w:eastAsia="zh-CN"/>
          </w:rPr>
          <w:t xml:space="preserve"> OCF </w:t>
        </w:r>
      </w:ins>
      <w:ins w:id="1280" w:author="Josef Blanz (JB) R04" w:date="2017-11-15T11:25:00Z">
        <w:r>
          <w:rPr>
            <w:lang w:val="en-US" w:eastAsia="zh-CN"/>
          </w:rPr>
          <w:t>device</w:t>
        </w:r>
      </w:ins>
      <w:ins w:id="1281" w:author="Josef Blanz (JB) R04" w:date="2017-11-15T11:14:00Z">
        <w:r>
          <w:rPr>
            <w:lang w:val="en-US" w:eastAsia="zh-CN"/>
          </w:rPr>
          <w:t xml:space="preserve"> shall be represented by </w:t>
        </w:r>
      </w:ins>
      <w:ins w:id="1282" w:author="Josef Blanz (JB) R04" w:date="2017-11-15T11:15:00Z">
        <w:r>
          <w:rPr>
            <w:lang w:val="en-US" w:eastAsia="zh-CN"/>
          </w:rPr>
          <w:t xml:space="preserve">a oneM2M </w:t>
        </w:r>
        <w:r>
          <w:rPr>
            <w:lang w:eastAsia="zh-CN"/>
          </w:rPr>
          <w:t>&lt;</w:t>
        </w:r>
        <w:r>
          <w:rPr>
            <w:i/>
            <w:lang w:eastAsia="zh-CN"/>
          </w:rPr>
          <w:t>node</w:t>
        </w:r>
        <w:r>
          <w:rPr>
            <w:lang w:eastAsia="zh-CN"/>
          </w:rPr>
          <w:t>&gt;</w:t>
        </w:r>
        <w:r>
          <w:rPr>
            <w:lang w:val="en-US" w:eastAsia="zh-CN"/>
          </w:rPr>
          <w:t xml:space="preserve"> resource </w:t>
        </w:r>
      </w:ins>
      <w:ins w:id="1283" w:author="Josef Blanz (JB) R04" w:date="2017-11-15T11:16:00Z">
        <w:r>
          <w:rPr>
            <w:lang w:val="en-US" w:eastAsia="zh-CN"/>
          </w:rPr>
          <w:t xml:space="preserve">depends on the type of device: </w:t>
        </w:r>
      </w:ins>
    </w:p>
    <w:p w14:paraId="0BE1B18E" w14:textId="77777777" w:rsidR="00E727F2" w:rsidRPr="00794ED0" w:rsidRDefault="00E727F2">
      <w:pPr>
        <w:numPr>
          <w:ilvl w:val="0"/>
          <w:numId w:val="84"/>
        </w:numPr>
        <w:rPr>
          <w:ins w:id="1284" w:author="Josef Blanz (JB) R04" w:date="2017-11-15T11:18:00Z"/>
          <w:lang w:val="en-US" w:eastAsia="zh-CN"/>
        </w:rPr>
        <w:pPrChange w:id="1285" w:author="Josef Blanz (JB) R04" w:date="2017-11-15T11:35:00Z">
          <w:pPr/>
        </w:pPrChange>
      </w:pPr>
      <w:ins w:id="1286" w:author="Josef Blanz (JB) R04" w:date="2017-11-15T11:16:00Z">
        <w:r>
          <w:rPr>
            <w:lang w:val="en-US" w:eastAsia="zh-CN"/>
          </w:rPr>
          <w:t xml:space="preserve">OCF </w:t>
        </w:r>
      </w:ins>
      <w:ins w:id="1287" w:author="Josef Blanz (JB) R04" w:date="2017-11-15T11:36:00Z">
        <w:r>
          <w:rPr>
            <w:lang w:val="en-US" w:eastAsia="zh-CN"/>
          </w:rPr>
          <w:t>D</w:t>
        </w:r>
      </w:ins>
      <w:ins w:id="1288" w:author="Josef Blanz (JB) R04" w:date="2017-11-15T11:25:00Z">
        <w:r>
          <w:rPr>
            <w:lang w:val="en-US" w:eastAsia="zh-CN"/>
          </w:rPr>
          <w:t>evices</w:t>
        </w:r>
      </w:ins>
      <w:ins w:id="1289" w:author="Josef Blanz (JB) R04" w:date="2017-11-15T11:16:00Z">
        <w:r>
          <w:rPr>
            <w:lang w:val="en-US" w:eastAsia="zh-CN"/>
          </w:rPr>
          <w:t xml:space="preserve"> </w:t>
        </w:r>
      </w:ins>
      <w:ins w:id="1290" w:author="Josef Blanz (JB) R04" w:date="2017-11-15T11:26:00Z">
        <w:r>
          <w:rPr>
            <w:lang w:val="en-US" w:eastAsia="zh-CN"/>
          </w:rPr>
          <w:t xml:space="preserve">providing </w:t>
        </w:r>
      </w:ins>
      <w:ins w:id="1291" w:author="Josef Blanz (JB) R04" w:date="2017-11-15T11:27:00Z">
        <w:r>
          <w:rPr>
            <w:lang w:val="en-US" w:eastAsia="zh-CN"/>
          </w:rPr>
          <w:t>services</w:t>
        </w:r>
      </w:ins>
      <w:ins w:id="1292" w:author="Josef Blanz (JB) R04" w:date="2017-11-15T11:26:00Z">
        <w:r>
          <w:rPr>
            <w:lang w:val="en-US" w:eastAsia="zh-CN"/>
          </w:rPr>
          <w:t xml:space="preserve"> that are exposed to the oneM2M system using </w:t>
        </w:r>
      </w:ins>
      <w:ins w:id="1293" w:author="Josef Blanz (JB) R04" w:date="2017-11-15T11:28:00Z">
        <w:r>
          <w:rPr>
            <w:lang w:val="en-US" w:eastAsia="zh-CN"/>
          </w:rPr>
          <w:t>specializations of [</w:t>
        </w:r>
        <w:r w:rsidRPr="00794ED0">
          <w:rPr>
            <w:i/>
            <w:lang w:val="en-US" w:eastAsia="zh-CN"/>
            <w:rPrChange w:id="1294" w:author="Josef Blanz (JB) R04" w:date="2017-11-15T11:28:00Z">
              <w:rPr>
                <w:lang w:val="en-US" w:eastAsia="zh-CN"/>
              </w:rPr>
            </w:rPrChange>
          </w:rPr>
          <w:t>flexContainer</w:t>
        </w:r>
      </w:ins>
      <w:ins w:id="1295" w:author="Josef Blanz (JB) R04" w:date="2017-11-15T11:29:00Z">
        <w:r w:rsidRPr="00794ED0">
          <w:rPr>
            <w:lang w:val="en-US" w:eastAsia="zh-CN"/>
            <w:rPrChange w:id="1296" w:author="Josef Blanz (JB) R04" w:date="2017-11-15T11:29:00Z">
              <w:rPr>
                <w:i/>
                <w:lang w:val="en-US" w:eastAsia="zh-CN"/>
              </w:rPr>
            </w:rPrChange>
          </w:rPr>
          <w:t>]</w:t>
        </w:r>
      </w:ins>
      <w:ins w:id="1297" w:author="Josef Blanz (JB) R04" w:date="2017-11-15T11:28:00Z">
        <w:r>
          <w:rPr>
            <w:lang w:val="en-US" w:eastAsia="zh-CN"/>
          </w:rPr>
          <w:t xml:space="preserve"> resources a</w:t>
        </w:r>
      </w:ins>
      <w:ins w:id="1298" w:author="Josef Blanz (JB) R04" w:date="2017-11-15T11:26:00Z">
        <w:r>
          <w:rPr>
            <w:lang w:val="en-US" w:eastAsia="zh-CN"/>
          </w:rPr>
          <w:t>s defined in</w:t>
        </w:r>
      </w:ins>
      <w:ins w:id="1299" w:author="Josef Blanz (JB) R04" w:date="2017-11-15T11:27:00Z">
        <w:r>
          <w:rPr>
            <w:lang w:val="en-US" w:eastAsia="zh-CN"/>
          </w:rPr>
          <w:t xml:space="preserve"> </w:t>
        </w:r>
        <w:r>
          <w:t>oneM2M TS-0023 [</w:t>
        </w:r>
        <w:r>
          <w:fldChar w:fldCharType="begin"/>
        </w:r>
        <w:r>
          <w:instrText xml:space="preserve"> REF REF_HOME_APPLIANCES \h </w:instrText>
        </w:r>
      </w:ins>
      <w:ins w:id="1300" w:author="Josef Blanz (JB) R04" w:date="2017-11-15T11:27:00Z">
        <w:r>
          <w:fldChar w:fldCharType="separate"/>
        </w:r>
        <w:r>
          <w:rPr>
            <w:noProof/>
          </w:rPr>
          <w:t>6</w:t>
        </w:r>
        <w:r>
          <w:fldChar w:fldCharType="end"/>
        </w:r>
        <w:r>
          <w:t>]</w:t>
        </w:r>
      </w:ins>
      <w:ins w:id="1301" w:author="Josef Blanz (JB) R04" w:date="2017-11-15T11:26:00Z">
        <w:r>
          <w:rPr>
            <w:lang w:val="en-US" w:eastAsia="zh-CN"/>
          </w:rPr>
          <w:t xml:space="preserve">, see also clause </w:t>
        </w:r>
      </w:ins>
      <w:ins w:id="1302" w:author="Josef Blanz (JB) R04" w:date="2017-11-15T11:27:00Z">
        <w:r>
          <w:rPr>
            <w:lang w:val="en-US" w:eastAsia="zh-CN"/>
          </w:rPr>
          <w:t>7.1.3 below, shall be represented by oneM2M &lt;</w:t>
        </w:r>
        <w:r w:rsidRPr="00794ED0">
          <w:rPr>
            <w:i/>
            <w:lang w:val="en-US" w:eastAsia="zh-CN"/>
            <w:rPrChange w:id="1303" w:author="Josef Blanz (JB) R04" w:date="2017-11-15T11:28:00Z">
              <w:rPr>
                <w:lang w:val="en-US" w:eastAsia="zh-CN"/>
              </w:rPr>
            </w:rPrChange>
          </w:rPr>
          <w:t>node</w:t>
        </w:r>
        <w:r>
          <w:rPr>
            <w:lang w:val="en-US" w:eastAsia="zh-CN"/>
          </w:rPr>
          <w:t>&gt;</w:t>
        </w:r>
      </w:ins>
      <w:ins w:id="1304" w:author="Josef Blanz (JB) R04" w:date="2017-11-15T11:28:00Z">
        <w:r>
          <w:rPr>
            <w:lang w:val="en-US" w:eastAsia="zh-CN"/>
          </w:rPr>
          <w:t xml:space="preserve"> resources as well.</w:t>
        </w:r>
      </w:ins>
      <w:ins w:id="1305" w:author="Josef Blanz (JB) R04" w:date="2017-11-15T11:29:00Z">
        <w:r>
          <w:rPr>
            <w:lang w:val="en-US" w:eastAsia="zh-CN"/>
          </w:rPr>
          <w:t xml:space="preserve"> Each instance of a [</w:t>
        </w:r>
        <w:r w:rsidRPr="00405A47">
          <w:rPr>
            <w:i/>
            <w:lang w:val="en-US" w:eastAsia="zh-CN"/>
          </w:rPr>
          <w:t>flexContainer</w:t>
        </w:r>
        <w:r w:rsidRPr="00405A47">
          <w:rPr>
            <w:lang w:val="en-US" w:eastAsia="zh-CN"/>
          </w:rPr>
          <w:t>]</w:t>
        </w:r>
        <w:r>
          <w:rPr>
            <w:lang w:val="en-US" w:eastAsia="zh-CN"/>
          </w:rPr>
          <w:t xml:space="preserve"> resource representing a service provided b</w:t>
        </w:r>
      </w:ins>
      <w:ins w:id="1306" w:author="Josef Blanz (JB) R04" w:date="2017-11-15T11:31:00Z">
        <w:r>
          <w:rPr>
            <w:lang w:val="en-US" w:eastAsia="zh-CN"/>
          </w:rPr>
          <w:t xml:space="preserve">y a specific OCF device </w:t>
        </w:r>
      </w:ins>
      <w:ins w:id="1307" w:author="Josef Blanz (JB) R04" w:date="2017-11-15T11:30:00Z">
        <w:r>
          <w:rPr>
            <w:lang w:val="en-US" w:eastAsia="zh-CN"/>
          </w:rPr>
          <w:t xml:space="preserve">is linked </w:t>
        </w:r>
      </w:ins>
      <w:ins w:id="1308" w:author="Josef Blanz (JB) R04" w:date="2017-11-15T11:34:00Z">
        <w:r>
          <w:rPr>
            <w:lang w:val="en-US" w:eastAsia="zh-CN"/>
          </w:rPr>
          <w:t xml:space="preserve">via the </w:t>
        </w:r>
        <w:r w:rsidRPr="00DA50A3">
          <w:rPr>
            <w:i/>
            <w:rPrChange w:id="1309" w:author="Josef Blanz (JB) R04" w:date="2017-11-15T11:34:00Z">
              <w:rPr/>
            </w:rPrChange>
          </w:rPr>
          <w:t>nodeLink</w:t>
        </w:r>
        <w:r>
          <w:t xml:space="preserve"> attribute </w:t>
        </w:r>
      </w:ins>
      <w:ins w:id="1310" w:author="Josef Blanz (JB) R04" w:date="2017-11-15T11:30:00Z">
        <w:r>
          <w:rPr>
            <w:lang w:val="en-US" w:eastAsia="zh-CN"/>
          </w:rPr>
          <w:t xml:space="preserve">to a </w:t>
        </w:r>
      </w:ins>
      <w:ins w:id="1311" w:author="Josef Blanz (JB) R04" w:date="2017-11-15T11:31:00Z">
        <w:r>
          <w:rPr>
            <w:lang w:val="en-US" w:eastAsia="zh-CN"/>
          </w:rPr>
          <w:t>specific &lt;</w:t>
        </w:r>
        <w:r w:rsidRPr="00794ED0">
          <w:rPr>
            <w:i/>
            <w:lang w:val="en-US" w:eastAsia="zh-CN"/>
            <w:rPrChange w:id="1312" w:author="Josef Blanz (JB) R04" w:date="2017-11-15T11:31:00Z">
              <w:rPr>
                <w:lang w:val="en-US" w:eastAsia="zh-CN"/>
              </w:rPr>
            </w:rPrChange>
          </w:rPr>
          <w:t>node</w:t>
        </w:r>
        <w:r>
          <w:rPr>
            <w:lang w:val="en-US" w:eastAsia="zh-CN"/>
          </w:rPr>
          <w:t>&gt; resource instance that represents this specific OCF device.</w:t>
        </w:r>
      </w:ins>
    </w:p>
    <w:p w14:paraId="6C655CBD" w14:textId="77777777" w:rsidR="00E727F2" w:rsidRDefault="00E727F2">
      <w:pPr>
        <w:rPr>
          <w:ins w:id="1313" w:author="Josef Blanz (JB) R04" w:date="2017-11-15T14:12:00Z"/>
          <w:lang w:eastAsia="zh-CN"/>
        </w:rPr>
        <w:pPrChange w:id="1314" w:author="Josef Blanz (JB) R04" w:date="2017-09-22T04:51:00Z">
          <w:pPr>
            <w:pStyle w:val="Heading3"/>
          </w:pPr>
        </w:pPrChange>
      </w:pPr>
      <w:ins w:id="1315" w:author="Josef Blanz (JB) R04" w:date="2017-11-15T11:32:00Z">
        <w:r>
          <w:rPr>
            <w:lang w:val="en-US" w:eastAsia="zh-CN"/>
          </w:rPr>
          <w:lastRenderedPageBreak/>
          <w:t xml:space="preserve">For OCF </w:t>
        </w:r>
      </w:ins>
      <w:ins w:id="1316" w:author="Josef Blanz (JB) R04" w:date="2017-11-15T16:10:00Z">
        <w:r>
          <w:rPr>
            <w:lang w:val="en-US" w:eastAsia="zh-CN"/>
          </w:rPr>
          <w:t>Devices</w:t>
        </w:r>
      </w:ins>
      <w:ins w:id="1317" w:author="Josef Blanz (JB) R04" w:date="2017-11-15T11:32:00Z">
        <w:r>
          <w:rPr>
            <w:lang w:val="en-US" w:eastAsia="zh-CN"/>
          </w:rPr>
          <w:t xml:space="preserve"> </w:t>
        </w:r>
      </w:ins>
      <w:ins w:id="1318" w:author="Josef Blanz (JB) R04" w:date="2017-11-15T11:34:00Z">
        <w:r>
          <w:rPr>
            <w:lang w:val="en-US" w:eastAsia="zh-CN"/>
          </w:rPr>
          <w:t>that are not</w:t>
        </w:r>
      </w:ins>
      <w:ins w:id="1319" w:author="Josef Blanz (JB) R04" w:date="2017-11-15T11:35:00Z">
        <w:r>
          <w:rPr>
            <w:lang w:val="en-US" w:eastAsia="zh-CN"/>
          </w:rPr>
          <w:t xml:space="preserve"> matching with any of the </w:t>
        </w:r>
      </w:ins>
      <w:ins w:id="1320" w:author="Josef Blanz (JB) R04" w:date="2017-11-16T10:50:00Z">
        <w:r>
          <w:rPr>
            <w:lang w:val="en-US" w:eastAsia="zh-CN"/>
          </w:rPr>
          <w:t>listed</w:t>
        </w:r>
      </w:ins>
      <w:ins w:id="1321" w:author="Josef Blanz (JB) R04" w:date="2017-11-15T11:35:00Z">
        <w:r>
          <w:rPr>
            <w:lang w:val="en-US" w:eastAsia="zh-CN"/>
          </w:rPr>
          <w:t xml:space="preserve"> categories, t</w:t>
        </w:r>
      </w:ins>
      <w:ins w:id="1322" w:author="Josef Blanz (JB) R04" w:date="2017-09-22T04:49:00Z">
        <w:r>
          <w:rPr>
            <w:lang w:eastAsia="zh-CN"/>
          </w:rPr>
          <w:t>he p</w:t>
        </w:r>
      </w:ins>
      <w:ins w:id="1323" w:author="Josef Blanz (JB) R04" w:date="2017-09-20T11:18:00Z">
        <w:r>
          <w:rPr>
            <w:lang w:eastAsia="zh-CN"/>
          </w:rPr>
          <w:t xml:space="preserve">resent document does not specify any </w:t>
        </w:r>
      </w:ins>
      <w:ins w:id="1324" w:author="Josef Blanz (JB) R04" w:date="2017-09-20T11:22:00Z">
        <w:r>
          <w:rPr>
            <w:lang w:eastAsia="zh-CN"/>
          </w:rPr>
          <w:t xml:space="preserve">normative procedure to </w:t>
        </w:r>
      </w:ins>
      <w:ins w:id="1325" w:author="Josef Blanz (JB) R04" w:date="2017-09-20T11:20:00Z">
        <w:r>
          <w:rPr>
            <w:lang w:eastAsia="zh-CN"/>
          </w:rPr>
          <w:t>represent</w:t>
        </w:r>
      </w:ins>
      <w:ins w:id="1326" w:author="Josef Blanz (JB) R04" w:date="2017-11-15T11:35:00Z">
        <w:r>
          <w:rPr>
            <w:lang w:eastAsia="zh-CN"/>
          </w:rPr>
          <w:t xml:space="preserve"> such</w:t>
        </w:r>
      </w:ins>
      <w:ins w:id="1327" w:author="Josef Blanz (JB) R04" w:date="2017-09-20T11:18:00Z">
        <w:r>
          <w:rPr>
            <w:lang w:eastAsia="zh-CN"/>
          </w:rPr>
          <w:t xml:space="preserve"> OCF </w:t>
        </w:r>
      </w:ins>
      <w:ins w:id="1328" w:author="Josef Blanz (JB) R04" w:date="2017-09-20T11:22:00Z">
        <w:r>
          <w:rPr>
            <w:lang w:eastAsia="zh-CN"/>
          </w:rPr>
          <w:t>Devices</w:t>
        </w:r>
      </w:ins>
      <w:ins w:id="1329" w:author="Josef Blanz (JB) R04" w:date="2017-09-20T11:18:00Z">
        <w:r>
          <w:rPr>
            <w:lang w:eastAsia="zh-CN"/>
          </w:rPr>
          <w:t xml:space="preserve"> as </w:t>
        </w:r>
      </w:ins>
      <w:ins w:id="1330" w:author="Josef Blanz (JB) R04" w:date="2017-11-15T11:36:00Z">
        <w:r>
          <w:rPr>
            <w:lang w:eastAsia="zh-CN"/>
          </w:rPr>
          <w:t xml:space="preserve">oneM2M </w:t>
        </w:r>
      </w:ins>
      <w:ins w:id="1331" w:author="Josef Blanz (JB) R04" w:date="2017-09-20T11:18:00Z">
        <w:r>
          <w:rPr>
            <w:lang w:eastAsia="zh-CN"/>
          </w:rPr>
          <w:t>&lt;</w:t>
        </w:r>
        <w:r w:rsidRPr="004C7D9F">
          <w:rPr>
            <w:i/>
            <w:lang w:eastAsia="zh-CN"/>
            <w:rPrChange w:id="1332" w:author="Josef Blanz (JB) R04" w:date="2017-09-22T04:51:00Z">
              <w:rPr>
                <w:lang w:eastAsia="zh-CN"/>
              </w:rPr>
            </w:rPrChange>
          </w:rPr>
          <w:t>node</w:t>
        </w:r>
        <w:r>
          <w:rPr>
            <w:lang w:eastAsia="zh-CN"/>
          </w:rPr>
          <w:t>&gt; resource</w:t>
        </w:r>
      </w:ins>
      <w:ins w:id="1333" w:author="Josef Blanz (JB) R04" w:date="2017-09-20T11:23:00Z">
        <w:r>
          <w:rPr>
            <w:lang w:eastAsia="zh-CN"/>
          </w:rPr>
          <w:t>s</w:t>
        </w:r>
      </w:ins>
      <w:ins w:id="1334" w:author="Josef Blanz (JB) R04" w:date="2017-09-20T11:18:00Z">
        <w:r>
          <w:rPr>
            <w:lang w:eastAsia="zh-CN"/>
          </w:rPr>
          <w:t>.</w:t>
        </w:r>
      </w:ins>
    </w:p>
    <w:p w14:paraId="07A3BBCB" w14:textId="77777777" w:rsidR="00E727F2" w:rsidRDefault="00E727F2">
      <w:pPr>
        <w:rPr>
          <w:ins w:id="1335" w:author="Josef Blanz (JB) R04" w:date="2017-11-15T16:11:00Z"/>
          <w:lang w:eastAsia="zh-CN"/>
        </w:rPr>
        <w:pPrChange w:id="1336" w:author="Josef Blanz (JB) R04" w:date="2017-09-22T04:51:00Z">
          <w:pPr>
            <w:pStyle w:val="Heading3"/>
          </w:pPr>
        </w:pPrChange>
      </w:pPr>
      <w:ins w:id="1337" w:author="Josef Blanz (JB) R04" w:date="2017-11-15T14:12:00Z">
        <w:r>
          <w:rPr>
            <w:lang w:eastAsia="zh-CN"/>
          </w:rPr>
          <w:t>When a &lt;</w:t>
        </w:r>
        <w:r w:rsidRPr="008A4DAB">
          <w:rPr>
            <w:i/>
            <w:lang w:eastAsia="zh-CN"/>
            <w:rPrChange w:id="1338" w:author="Josef Blanz (JB) R04" w:date="2017-11-15T14:13:00Z">
              <w:rPr>
                <w:lang w:eastAsia="zh-CN"/>
              </w:rPr>
            </w:rPrChange>
          </w:rPr>
          <w:t>node</w:t>
        </w:r>
        <w:r>
          <w:rPr>
            <w:lang w:eastAsia="zh-CN"/>
          </w:rPr>
          <w:t>&gt; resource is used to represent a</w:t>
        </w:r>
      </w:ins>
      <w:ins w:id="1339" w:author="Josef Blanz (JB) R04" w:date="2017-11-15T14:15:00Z">
        <w:r>
          <w:rPr>
            <w:lang w:eastAsia="zh-CN"/>
          </w:rPr>
          <w:t>n</w:t>
        </w:r>
      </w:ins>
      <w:ins w:id="1340" w:author="Josef Blanz (JB) R04" w:date="2017-11-15T14:12:00Z">
        <w:r>
          <w:rPr>
            <w:lang w:eastAsia="zh-CN"/>
          </w:rPr>
          <w:t xml:space="preserve"> OCF Device</w:t>
        </w:r>
      </w:ins>
      <w:ins w:id="1341" w:author="Josef Blanz (JB) R04" w:date="2017-11-16T11:00:00Z">
        <w:r>
          <w:rPr>
            <w:lang w:eastAsia="zh-CN"/>
          </w:rPr>
          <w:t xml:space="preserve">, it actually needs to </w:t>
        </w:r>
      </w:ins>
      <w:ins w:id="1342" w:author="Josef Blanz (JB) R04" w:date="2017-11-16T11:07:00Z">
        <w:r>
          <w:rPr>
            <w:lang w:eastAsia="zh-CN"/>
          </w:rPr>
          <w:t>reflect</w:t>
        </w:r>
      </w:ins>
      <w:ins w:id="1343" w:author="Josef Blanz (JB) R04" w:date="2017-11-16T11:00:00Z">
        <w:r>
          <w:rPr>
            <w:lang w:eastAsia="zh-CN"/>
          </w:rPr>
          <w:t xml:space="preserve"> the details of the OCF Platform that </w:t>
        </w:r>
      </w:ins>
      <w:ins w:id="1344" w:author="Josef Blanz (JB) R04" w:date="2017-11-16T11:07:00Z">
        <w:r>
          <w:rPr>
            <w:lang w:eastAsia="zh-CN"/>
          </w:rPr>
          <w:t>hosts the OCF Device</w:t>
        </w:r>
      </w:ins>
      <w:ins w:id="1345" w:author="Josef Blanz (JB) R04" w:date="2017-11-15T14:12:00Z">
        <w:r>
          <w:rPr>
            <w:lang w:eastAsia="zh-CN"/>
          </w:rPr>
          <w:t xml:space="preserve">, </w:t>
        </w:r>
      </w:ins>
      <w:ins w:id="1346" w:author="Josef Blanz (JB) R04" w:date="2017-11-16T11:01:00Z">
        <w:r>
          <w:rPr>
            <w:lang w:eastAsia="zh-CN"/>
          </w:rPr>
          <w:t>A</w:t>
        </w:r>
      </w:ins>
      <w:ins w:id="1347" w:author="Josef Blanz (JB) R04" w:date="2017-11-15T16:15:00Z">
        <w:r>
          <w:rPr>
            <w:lang w:eastAsia="zh-CN"/>
          </w:rPr>
          <w:t xml:space="preserve">ttributes </w:t>
        </w:r>
      </w:ins>
      <w:ins w:id="1348" w:author="Josef Blanz (JB) R04" w:date="2017-11-15T14:13:00Z">
        <w:r>
          <w:rPr>
            <w:lang w:eastAsia="zh-CN"/>
          </w:rPr>
          <w:t>of the &lt;</w:t>
        </w:r>
        <w:r w:rsidRPr="008E700B">
          <w:rPr>
            <w:i/>
            <w:lang w:eastAsia="zh-CN"/>
            <w:rPrChange w:id="1349" w:author="Josef Blanz (JB) R04" w:date="2017-11-15T14:13:00Z">
              <w:rPr>
                <w:lang w:eastAsia="zh-CN"/>
              </w:rPr>
            </w:rPrChange>
          </w:rPr>
          <w:t>node</w:t>
        </w:r>
        <w:r>
          <w:rPr>
            <w:lang w:eastAsia="zh-CN"/>
          </w:rPr>
          <w:t>&gt; resource</w:t>
        </w:r>
      </w:ins>
      <w:ins w:id="1350" w:author="Josef Blanz (JB) R04" w:date="2017-11-15T14:12:00Z">
        <w:r>
          <w:rPr>
            <w:lang w:eastAsia="zh-CN"/>
          </w:rPr>
          <w:t xml:space="preserve"> </w:t>
        </w:r>
      </w:ins>
      <w:ins w:id="1351" w:author="Josef Blanz (JB) R04" w:date="2017-11-15T16:15:00Z">
        <w:r>
          <w:rPr>
            <w:lang w:eastAsia="zh-CN"/>
          </w:rPr>
          <w:t xml:space="preserve">listed in </w:t>
        </w:r>
      </w:ins>
      <w:ins w:id="1352" w:author="Josef Blanz (JB) R04" w:date="2017-11-15T16:16:00Z">
        <w:r w:rsidRPr="00AE19D1">
          <w:rPr>
            <w:lang w:eastAsia="zh-CN"/>
          </w:rPr>
          <w:t>Table 7.1.1-1</w:t>
        </w:r>
        <w:r>
          <w:rPr>
            <w:lang w:eastAsia="zh-CN"/>
          </w:rPr>
          <w:t xml:space="preserve"> </w:t>
        </w:r>
      </w:ins>
      <w:ins w:id="1353" w:author="Josef Blanz (JB) R04" w:date="2017-11-15T16:11:00Z">
        <w:r>
          <w:rPr>
            <w:lang w:eastAsia="zh-CN"/>
          </w:rPr>
          <w:t xml:space="preserve">below shall have </w:t>
        </w:r>
      </w:ins>
      <w:ins w:id="1354" w:author="Josef Blanz (JB) R04" w:date="2017-11-15T16:16:00Z">
        <w:r>
          <w:rPr>
            <w:lang w:eastAsia="zh-CN"/>
          </w:rPr>
          <w:t xml:space="preserve">the specified </w:t>
        </w:r>
      </w:ins>
      <w:ins w:id="1355" w:author="Josef Blanz (JB) R04" w:date="2017-11-15T16:17:00Z">
        <w:r>
          <w:rPr>
            <w:lang w:eastAsia="zh-CN"/>
          </w:rPr>
          <w:t xml:space="preserve">value </w:t>
        </w:r>
      </w:ins>
      <w:ins w:id="1356" w:author="Josef Blanz (JB) R04" w:date="2017-11-15T16:16:00Z">
        <w:r>
          <w:rPr>
            <w:lang w:eastAsia="zh-CN"/>
          </w:rPr>
          <w:t>settings</w:t>
        </w:r>
      </w:ins>
      <w:ins w:id="1357" w:author="Josef Blanz (JB) R04" w:date="2017-11-15T16:17:00Z">
        <w:r>
          <w:rPr>
            <w:lang w:eastAsia="zh-CN"/>
          </w:rPr>
          <w:t xml:space="preserve"> in </w:t>
        </w:r>
        <w:r w:rsidRPr="00AE19D1">
          <w:rPr>
            <w:lang w:eastAsia="zh-CN"/>
          </w:rPr>
          <w:t>Table 7.1.1-1</w:t>
        </w:r>
      </w:ins>
      <w:ins w:id="1358" w:author="Josef Blanz (JB) R04" w:date="2017-11-15T16:16:00Z">
        <w:r>
          <w:rPr>
            <w:lang w:eastAsia="zh-CN"/>
          </w:rPr>
          <w:t>. All other attributes of the &lt;</w:t>
        </w:r>
        <w:r w:rsidRPr="00AE19D1">
          <w:rPr>
            <w:i/>
            <w:lang w:eastAsia="zh-CN"/>
            <w:rPrChange w:id="1359" w:author="Josef Blanz (JB) R04" w:date="2017-11-15T16:17:00Z">
              <w:rPr>
                <w:lang w:eastAsia="zh-CN"/>
              </w:rPr>
            </w:rPrChange>
          </w:rPr>
          <w:t>node</w:t>
        </w:r>
        <w:r>
          <w:rPr>
            <w:lang w:eastAsia="zh-CN"/>
          </w:rPr>
          <w:t>&gt; resource</w:t>
        </w:r>
      </w:ins>
      <w:ins w:id="1360" w:author="Josef Blanz (JB) R04" w:date="2017-11-15T16:18:00Z">
        <w:r>
          <w:rPr>
            <w:lang w:eastAsia="zh-CN"/>
          </w:rPr>
          <w:t xml:space="preserve"> shall be used as specified in</w:t>
        </w:r>
      </w:ins>
      <w:ins w:id="1361" w:author="Josef Blanz (JB) R04" w:date="2017-11-15T16:19:00Z">
        <w:r>
          <w:rPr>
            <w:lang w:eastAsia="zh-CN"/>
          </w:rPr>
          <w:t xml:space="preserve"> oneM2M</w:t>
        </w:r>
      </w:ins>
      <w:ins w:id="1362" w:author="Josef Blanz (JB) R04" w:date="2017-11-15T16:18:00Z">
        <w:r>
          <w:rPr>
            <w:lang w:eastAsia="zh-CN"/>
          </w:rPr>
          <w:t xml:space="preserve"> TS-0001 </w:t>
        </w:r>
      </w:ins>
      <w:ins w:id="1363" w:author="Josef Blanz (JB) R04" w:date="2017-11-15T16:19:00Z">
        <w:r>
          <w:rPr>
            <w:lang w:eastAsia="zh-CN"/>
          </w:rPr>
          <w:t>[</w:t>
        </w:r>
        <w:r>
          <w:rPr>
            <w:lang w:eastAsia="zh-CN"/>
          </w:rPr>
          <w:fldChar w:fldCharType="begin"/>
        </w:r>
        <w:r>
          <w:rPr>
            <w:lang w:eastAsia="zh-CN"/>
          </w:rPr>
          <w:instrText xml:space="preserve"> REF REF_ONEM2MTS_0001 \h </w:instrText>
        </w:r>
      </w:ins>
      <w:r>
        <w:rPr>
          <w:lang w:eastAsia="zh-CN"/>
        </w:rPr>
      </w:r>
      <w:r>
        <w:rPr>
          <w:lang w:eastAsia="zh-CN"/>
        </w:rPr>
        <w:fldChar w:fldCharType="separate"/>
      </w:r>
      <w:ins w:id="1364" w:author="Josef Blanz (JB) R04" w:date="2017-11-15T16:19:00Z">
        <w:r w:rsidRPr="00634F8D">
          <w:t>2</w:t>
        </w:r>
        <w:r>
          <w:rPr>
            <w:lang w:eastAsia="zh-CN"/>
          </w:rPr>
          <w:fldChar w:fldCharType="end"/>
        </w:r>
        <w:r>
          <w:rPr>
            <w:lang w:eastAsia="zh-CN"/>
          </w:rPr>
          <w:t>]</w:t>
        </w:r>
      </w:ins>
      <w:ins w:id="1365" w:author="Josef Blanz (JB) R04" w:date="2017-11-15T16:18:00Z">
        <w:r>
          <w:rPr>
            <w:lang w:eastAsia="zh-CN"/>
          </w:rPr>
          <w:t>.</w:t>
        </w:r>
      </w:ins>
      <w:ins w:id="1366" w:author="Josef Blanz (JB) R04" w:date="2017-11-15T16:20:00Z">
        <w:r>
          <w:rPr>
            <w:lang w:eastAsia="zh-CN"/>
          </w:rPr>
          <w:t xml:space="preserve"> A &lt;</w:t>
        </w:r>
        <w:r w:rsidRPr="00405A47">
          <w:rPr>
            <w:i/>
            <w:lang w:eastAsia="zh-CN"/>
          </w:rPr>
          <w:t>node</w:t>
        </w:r>
        <w:r>
          <w:rPr>
            <w:lang w:eastAsia="zh-CN"/>
          </w:rPr>
          <w:t>&gt; resource represent</w:t>
        </w:r>
      </w:ins>
      <w:ins w:id="1367" w:author="Josef Blanz (JB) R04" w:date="2017-11-15T16:21:00Z">
        <w:r>
          <w:rPr>
            <w:lang w:eastAsia="zh-CN"/>
          </w:rPr>
          <w:t>ing</w:t>
        </w:r>
      </w:ins>
      <w:ins w:id="1368" w:author="Josef Blanz (JB) R04" w:date="2017-11-15T16:20:00Z">
        <w:r>
          <w:rPr>
            <w:lang w:eastAsia="zh-CN"/>
          </w:rPr>
          <w:t xml:space="preserve"> an OCF Device</w:t>
        </w:r>
      </w:ins>
      <w:ins w:id="1369" w:author="Josef Blanz (JB) R04" w:date="2017-11-15T16:21:00Z">
        <w:r>
          <w:rPr>
            <w:lang w:eastAsia="zh-CN"/>
          </w:rPr>
          <w:t xml:space="preserve"> shall </w:t>
        </w:r>
      </w:ins>
      <w:ins w:id="1370" w:author="Josef Blanz (JB) R04" w:date="2017-11-16T11:08:00Z">
        <w:r>
          <w:rPr>
            <w:lang w:eastAsia="zh-CN"/>
          </w:rPr>
          <w:t>include</w:t>
        </w:r>
      </w:ins>
      <w:ins w:id="1371" w:author="Josef Blanz (JB) R04" w:date="2017-11-15T16:21:00Z">
        <w:r>
          <w:rPr>
            <w:lang w:eastAsia="zh-CN"/>
          </w:rPr>
          <w:t xml:space="preserve"> </w:t>
        </w:r>
      </w:ins>
      <w:ins w:id="1372" w:author="Josef Blanz (JB) R04" w:date="2017-11-15T16:28:00Z">
        <w:r>
          <w:rPr>
            <w:lang w:eastAsia="zh-CN"/>
          </w:rPr>
          <w:t xml:space="preserve">exactly one </w:t>
        </w:r>
      </w:ins>
      <w:ins w:id="1373" w:author="Josef Blanz (JB) R04" w:date="2017-11-15T16:23:00Z">
        <w:r w:rsidRPr="00693CAA">
          <w:rPr>
            <w:lang w:eastAsia="zh-CN"/>
          </w:rPr>
          <w:t>[</w:t>
        </w:r>
        <w:r w:rsidRPr="00693CAA">
          <w:rPr>
            <w:i/>
            <w:lang w:eastAsia="zh-CN"/>
            <w:rPrChange w:id="1374" w:author="Josef Blanz (JB) R04" w:date="2017-11-15T16:23:00Z">
              <w:rPr>
                <w:lang w:eastAsia="zh-CN"/>
              </w:rPr>
            </w:rPrChange>
          </w:rPr>
          <w:t>deviceInfo</w:t>
        </w:r>
        <w:r w:rsidRPr="00693CAA">
          <w:rPr>
            <w:lang w:eastAsia="zh-CN"/>
          </w:rPr>
          <w:t>]</w:t>
        </w:r>
        <w:r>
          <w:rPr>
            <w:lang w:eastAsia="zh-CN"/>
          </w:rPr>
          <w:t xml:space="preserve"> </w:t>
        </w:r>
      </w:ins>
      <w:ins w:id="1375" w:author="Josef Blanz (JB) R04" w:date="2017-11-15T16:21:00Z">
        <w:r>
          <w:rPr>
            <w:lang w:eastAsia="zh-CN"/>
          </w:rPr>
          <w:t xml:space="preserve">child </w:t>
        </w:r>
      </w:ins>
      <w:ins w:id="1376" w:author="Josef Blanz (JB) R04" w:date="2017-11-15T16:23:00Z">
        <w:r>
          <w:rPr>
            <w:lang w:eastAsia="zh-CN"/>
          </w:rPr>
          <w:t>resource</w:t>
        </w:r>
      </w:ins>
      <w:ins w:id="1377" w:author="Josef Blanz (JB) R04" w:date="2017-11-16T10:51:00Z">
        <w:r>
          <w:rPr>
            <w:lang w:eastAsia="zh-CN"/>
          </w:rPr>
          <w:t xml:space="preserve"> instance</w:t>
        </w:r>
      </w:ins>
      <w:ins w:id="1378" w:author="Josef Blanz (JB) R04" w:date="2017-11-16T10:55:00Z">
        <w:r>
          <w:rPr>
            <w:lang w:eastAsia="zh-CN"/>
          </w:rPr>
          <w:t xml:space="preserve"> that represents </w:t>
        </w:r>
      </w:ins>
      <w:ins w:id="1379" w:author="Josef Blanz (JB) R04" w:date="2017-11-16T11:08:00Z">
        <w:r>
          <w:rPr>
            <w:lang w:eastAsia="zh-CN"/>
          </w:rPr>
          <w:t xml:space="preserve">specifics of </w:t>
        </w:r>
      </w:ins>
      <w:ins w:id="1380" w:author="Josef Blanz (JB) R04" w:date="2017-11-16T10:55:00Z">
        <w:r>
          <w:rPr>
            <w:lang w:eastAsia="zh-CN"/>
          </w:rPr>
          <w:t xml:space="preserve">the </w:t>
        </w:r>
      </w:ins>
      <w:ins w:id="1381" w:author="Josef Blanz (JB) R04" w:date="2017-11-16T11:01:00Z">
        <w:r>
          <w:rPr>
            <w:lang w:eastAsia="zh-CN"/>
          </w:rPr>
          <w:t xml:space="preserve">OCF Platform </w:t>
        </w:r>
      </w:ins>
      <w:ins w:id="1382" w:author="Josef Blanz (JB) R04" w:date="2017-11-16T11:03:00Z">
        <w:r>
          <w:rPr>
            <w:lang w:eastAsia="zh-CN"/>
          </w:rPr>
          <w:t>hosting</w:t>
        </w:r>
      </w:ins>
      <w:ins w:id="1383" w:author="Josef Blanz (JB) R04" w:date="2017-11-16T11:01:00Z">
        <w:r>
          <w:rPr>
            <w:lang w:eastAsia="zh-CN"/>
          </w:rPr>
          <w:t xml:space="preserve"> the OCF Device</w:t>
        </w:r>
      </w:ins>
      <w:ins w:id="1384" w:author="Josef Blanz (JB) R04" w:date="2017-11-15T16:23:00Z">
        <w:r>
          <w:rPr>
            <w:lang w:eastAsia="zh-CN"/>
          </w:rPr>
          <w:t xml:space="preserve">. </w:t>
        </w:r>
      </w:ins>
      <w:ins w:id="1385" w:author="Josef Blanz (JB) R04" w:date="2017-11-16T11:05:00Z">
        <w:r>
          <w:rPr>
            <w:lang w:eastAsia="zh-CN"/>
          </w:rPr>
          <w:t>All other child resources of the &lt;</w:t>
        </w:r>
        <w:r w:rsidRPr="00405A47">
          <w:rPr>
            <w:i/>
            <w:lang w:eastAsia="zh-CN"/>
          </w:rPr>
          <w:t>node</w:t>
        </w:r>
        <w:r>
          <w:rPr>
            <w:lang w:eastAsia="zh-CN"/>
          </w:rPr>
          <w:t>&gt; resource shall be used as specified in oneM2M TS-0001 [</w:t>
        </w:r>
        <w:r>
          <w:rPr>
            <w:lang w:eastAsia="zh-CN"/>
          </w:rPr>
          <w:fldChar w:fldCharType="begin"/>
        </w:r>
        <w:r>
          <w:rPr>
            <w:lang w:eastAsia="zh-CN"/>
          </w:rPr>
          <w:instrText xml:space="preserve"> REF REF_ONEM2MTS_0001 \h </w:instrText>
        </w:r>
      </w:ins>
      <w:r>
        <w:rPr>
          <w:lang w:eastAsia="zh-CN"/>
        </w:rPr>
      </w:r>
      <w:ins w:id="1386" w:author="Josef Blanz (JB) R04" w:date="2017-11-16T11:05:00Z">
        <w:r>
          <w:rPr>
            <w:lang w:eastAsia="zh-CN"/>
          </w:rPr>
          <w:fldChar w:fldCharType="separate"/>
        </w:r>
        <w:r w:rsidRPr="00634F8D">
          <w:t>2</w:t>
        </w:r>
        <w:r>
          <w:rPr>
            <w:lang w:eastAsia="zh-CN"/>
          </w:rPr>
          <w:fldChar w:fldCharType="end"/>
        </w:r>
        <w:r>
          <w:rPr>
            <w:lang w:eastAsia="zh-CN"/>
          </w:rPr>
          <w:t xml:space="preserve">]. </w:t>
        </w:r>
      </w:ins>
      <w:ins w:id="1387" w:author="Josef Blanz (JB) R04" w:date="2017-11-15T16:29:00Z">
        <w:r>
          <w:rPr>
            <w:lang w:eastAsia="zh-CN"/>
          </w:rPr>
          <w:t xml:space="preserve">Attributes of </w:t>
        </w:r>
      </w:ins>
      <w:ins w:id="1388" w:author="Josef Blanz (JB) R04" w:date="2017-11-16T10:53:00Z">
        <w:r>
          <w:rPr>
            <w:lang w:eastAsia="zh-CN"/>
          </w:rPr>
          <w:t>a</w:t>
        </w:r>
      </w:ins>
      <w:ins w:id="1389" w:author="Josef Blanz (JB) R04" w:date="2017-11-15T16:29:00Z">
        <w:r>
          <w:rPr>
            <w:lang w:eastAsia="zh-CN"/>
          </w:rPr>
          <w:t xml:space="preserve"> </w:t>
        </w:r>
        <w:r w:rsidRPr="00693CAA">
          <w:rPr>
            <w:lang w:eastAsia="zh-CN"/>
          </w:rPr>
          <w:t>[</w:t>
        </w:r>
        <w:r w:rsidRPr="00405A47">
          <w:rPr>
            <w:i/>
            <w:lang w:eastAsia="zh-CN"/>
          </w:rPr>
          <w:t>deviceInfo</w:t>
        </w:r>
        <w:r w:rsidRPr="00693CAA">
          <w:rPr>
            <w:lang w:eastAsia="zh-CN"/>
          </w:rPr>
          <w:t>]</w:t>
        </w:r>
        <w:r>
          <w:rPr>
            <w:lang w:eastAsia="zh-CN"/>
          </w:rPr>
          <w:t xml:space="preserve"> resource listed in </w:t>
        </w:r>
        <w:r w:rsidRPr="00AE19D1">
          <w:rPr>
            <w:lang w:eastAsia="zh-CN"/>
          </w:rPr>
          <w:t>Table 7.1.1-</w:t>
        </w:r>
        <w:r>
          <w:rPr>
            <w:lang w:eastAsia="zh-CN"/>
          </w:rPr>
          <w:t>2 below shall have the specified value settings in Table 7.1.1-2</w:t>
        </w:r>
      </w:ins>
      <w:ins w:id="1390" w:author="Josef Blanz (JB) R04" w:date="2017-11-16T10:53:00Z">
        <w:r>
          <w:rPr>
            <w:lang w:eastAsia="zh-CN"/>
          </w:rPr>
          <w:t xml:space="preserve"> for the </w:t>
        </w:r>
        <w:r w:rsidRPr="00693CAA">
          <w:rPr>
            <w:lang w:eastAsia="zh-CN"/>
          </w:rPr>
          <w:t>[</w:t>
        </w:r>
        <w:r w:rsidRPr="00405A47">
          <w:rPr>
            <w:i/>
            <w:lang w:eastAsia="zh-CN"/>
          </w:rPr>
          <w:t>deviceInfo</w:t>
        </w:r>
        <w:r w:rsidRPr="00693CAA">
          <w:rPr>
            <w:lang w:eastAsia="zh-CN"/>
          </w:rPr>
          <w:t>]</w:t>
        </w:r>
        <w:r>
          <w:rPr>
            <w:lang w:eastAsia="zh-CN"/>
          </w:rPr>
          <w:t xml:space="preserve"> child resource instance</w:t>
        </w:r>
      </w:ins>
      <w:ins w:id="1391" w:author="Josef Blanz (JB) R04" w:date="2017-11-16T10:57:00Z">
        <w:r>
          <w:rPr>
            <w:lang w:eastAsia="zh-CN"/>
          </w:rPr>
          <w:t xml:space="preserve"> representing the OCF Platform</w:t>
        </w:r>
      </w:ins>
      <w:ins w:id="1392" w:author="Josef Blanz (JB) R04" w:date="2017-11-16T10:53:00Z">
        <w:r>
          <w:rPr>
            <w:lang w:eastAsia="zh-CN"/>
          </w:rPr>
          <w:t xml:space="preserve"> of the </w:t>
        </w:r>
      </w:ins>
      <w:ins w:id="1393" w:author="Josef Blanz (JB) R04" w:date="2017-11-16T10:54:00Z">
        <w:r>
          <w:rPr>
            <w:lang w:eastAsia="zh-CN"/>
          </w:rPr>
          <w:t>OCF Device</w:t>
        </w:r>
      </w:ins>
      <w:ins w:id="1394" w:author="Josef Blanz (JB) R04" w:date="2017-11-15T16:29:00Z">
        <w:r>
          <w:rPr>
            <w:lang w:eastAsia="zh-CN"/>
          </w:rPr>
          <w:t>. All other attributes</w:t>
        </w:r>
      </w:ins>
      <w:ins w:id="1395" w:author="Josef Blanz (JB) R04" w:date="2017-11-16T11:06:00Z">
        <w:r>
          <w:rPr>
            <w:lang w:eastAsia="zh-CN"/>
          </w:rPr>
          <w:t xml:space="preserve"> or child resources of</w:t>
        </w:r>
      </w:ins>
      <w:ins w:id="1396" w:author="Josef Blanz (JB) R04" w:date="2017-11-15T16:29:00Z">
        <w:r>
          <w:rPr>
            <w:lang w:eastAsia="zh-CN"/>
          </w:rPr>
          <w:t xml:space="preserve"> the </w:t>
        </w:r>
        <w:r w:rsidRPr="00693CAA">
          <w:rPr>
            <w:lang w:eastAsia="zh-CN"/>
          </w:rPr>
          <w:t>[</w:t>
        </w:r>
        <w:r w:rsidRPr="00405A47">
          <w:rPr>
            <w:i/>
            <w:lang w:eastAsia="zh-CN"/>
          </w:rPr>
          <w:t>deviceInfo</w:t>
        </w:r>
        <w:r w:rsidRPr="00693CAA">
          <w:rPr>
            <w:lang w:eastAsia="zh-CN"/>
          </w:rPr>
          <w:t>]</w:t>
        </w:r>
        <w:r>
          <w:rPr>
            <w:lang w:eastAsia="zh-CN"/>
          </w:rPr>
          <w:t xml:space="preserve"> resource shall be used as specified in oneM2M TS-0001 [</w:t>
        </w:r>
        <w:r>
          <w:rPr>
            <w:lang w:eastAsia="zh-CN"/>
          </w:rPr>
          <w:fldChar w:fldCharType="begin"/>
        </w:r>
        <w:r>
          <w:rPr>
            <w:lang w:eastAsia="zh-CN"/>
          </w:rPr>
          <w:instrText xml:space="preserve"> REF REF_ONEM2MTS_0001 \h </w:instrText>
        </w:r>
      </w:ins>
      <w:r>
        <w:rPr>
          <w:lang w:eastAsia="zh-CN"/>
        </w:rPr>
      </w:r>
      <w:ins w:id="1397" w:author="Josef Blanz (JB) R04" w:date="2017-11-15T16:29:00Z">
        <w:r>
          <w:rPr>
            <w:lang w:eastAsia="zh-CN"/>
          </w:rPr>
          <w:fldChar w:fldCharType="separate"/>
        </w:r>
        <w:r w:rsidRPr="00634F8D">
          <w:t>2</w:t>
        </w:r>
        <w:r>
          <w:rPr>
            <w:lang w:eastAsia="zh-CN"/>
          </w:rPr>
          <w:fldChar w:fldCharType="end"/>
        </w:r>
        <w:r>
          <w:rPr>
            <w:lang w:eastAsia="zh-CN"/>
          </w:rPr>
          <w:t>].</w:t>
        </w:r>
      </w:ins>
      <w:ins w:id="1398" w:author="Josef Blanz (JB) R04" w:date="2017-11-16T10:57:00Z">
        <w:r>
          <w:rPr>
            <w:lang w:eastAsia="zh-CN"/>
          </w:rPr>
          <w:t xml:space="preserve"> </w:t>
        </w:r>
      </w:ins>
    </w:p>
    <w:p w14:paraId="2F681B69" w14:textId="77777777" w:rsidR="00E727F2" w:rsidRPr="00634F8D" w:rsidRDefault="00E727F2" w:rsidP="00E727F2">
      <w:pPr>
        <w:pStyle w:val="TH"/>
        <w:rPr>
          <w:ins w:id="1399" w:author="Josef Blanz (JB) R04" w:date="2017-11-15T16:11:00Z"/>
        </w:rPr>
      </w:pPr>
      <w:ins w:id="1400" w:author="Josef Blanz (JB) R04" w:date="2017-11-15T16:11:00Z">
        <w:r w:rsidRPr="00634F8D">
          <w:t xml:space="preserve">Table </w:t>
        </w:r>
        <w:r>
          <w:t>7.1.1-1</w:t>
        </w:r>
        <w:r w:rsidRPr="00634F8D">
          <w:t xml:space="preserve">: </w:t>
        </w:r>
      </w:ins>
      <w:ins w:id="1401" w:author="Josef Blanz (JB) R04" w:date="2017-11-15T16:12:00Z">
        <w:r>
          <w:t>Attribute settings for &lt;</w:t>
        </w:r>
        <w:r w:rsidRPr="00AE19D1">
          <w:rPr>
            <w:i/>
            <w:rPrChange w:id="1402" w:author="Josef Blanz (JB) R04" w:date="2017-11-15T16:12:00Z">
              <w:rPr/>
            </w:rPrChange>
          </w:rPr>
          <w:t>node</w:t>
        </w:r>
        <w:r>
          <w:t xml:space="preserve">&gt; resources representing an OCF </w:t>
        </w:r>
      </w:ins>
      <w:ins w:id="1403" w:author="Josef Blanz (JB) R04" w:date="2017-11-16T11:03:00Z">
        <w:r>
          <w:t>Platform</w:t>
        </w:r>
      </w:ins>
      <w:ins w:id="1404" w:author="Josef Blanz (JB) R04" w:date="2017-11-15T16:49:00Z">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37C42E67" w14:textId="77777777" w:rsidTr="001F5C09">
        <w:trPr>
          <w:tblHeader/>
          <w:jc w:val="center"/>
          <w:ins w:id="1405" w:author="Josef Blanz (JB) R04" w:date="2017-11-15T16:11:00Z"/>
        </w:trPr>
        <w:tc>
          <w:tcPr>
            <w:tcW w:w="2342" w:type="dxa"/>
            <w:shd w:val="clear" w:color="auto" w:fill="E0E0E0"/>
            <w:vAlign w:val="center"/>
          </w:tcPr>
          <w:p w14:paraId="47F05B9E" w14:textId="77777777" w:rsidR="00E727F2" w:rsidRPr="00634F8D" w:rsidRDefault="00E727F2" w:rsidP="001F5C09">
            <w:pPr>
              <w:pStyle w:val="TAH"/>
              <w:rPr>
                <w:ins w:id="1406" w:author="Josef Blanz (JB) R04" w:date="2017-11-15T16:11:00Z"/>
                <w:rFonts w:eastAsia="Arial Unicode MS"/>
              </w:rPr>
            </w:pPr>
            <w:ins w:id="1407" w:author="Josef Blanz (JB) R04" w:date="2017-11-15T16:12:00Z">
              <w:r>
                <w:rPr>
                  <w:rFonts w:eastAsia="Arial Unicode MS"/>
                </w:rPr>
                <w:t xml:space="preserve">Attribute </w:t>
              </w:r>
            </w:ins>
            <w:ins w:id="1408" w:author="Josef Blanz (JB) R04" w:date="2017-11-15T16:36:00Z">
              <w:r>
                <w:rPr>
                  <w:rFonts w:eastAsia="Arial Unicode MS"/>
                </w:rPr>
                <w:t xml:space="preserve">Name </w:t>
              </w:r>
            </w:ins>
          </w:p>
        </w:tc>
        <w:tc>
          <w:tcPr>
            <w:tcW w:w="4922" w:type="dxa"/>
            <w:shd w:val="clear" w:color="auto" w:fill="E0E0E0"/>
            <w:vAlign w:val="center"/>
          </w:tcPr>
          <w:p w14:paraId="6AF79962" w14:textId="77777777" w:rsidR="00E727F2" w:rsidRPr="00634F8D" w:rsidRDefault="00E727F2" w:rsidP="001F5C09">
            <w:pPr>
              <w:pStyle w:val="TAH"/>
              <w:rPr>
                <w:ins w:id="1409" w:author="Josef Blanz (JB) R04" w:date="2017-11-15T16:11:00Z"/>
                <w:rFonts w:eastAsia="Arial Unicode MS"/>
              </w:rPr>
            </w:pPr>
            <w:ins w:id="1410" w:author="Josef Blanz (JB) R04" w:date="2017-11-15T16:44:00Z">
              <w:r>
                <w:rPr>
                  <w:rFonts w:eastAsia="Arial Unicode MS"/>
                </w:rPr>
                <w:t>Setting</w:t>
              </w:r>
            </w:ins>
          </w:p>
        </w:tc>
      </w:tr>
      <w:tr w:rsidR="00E727F2" w:rsidRPr="00634F8D" w14:paraId="466BD725" w14:textId="77777777" w:rsidTr="001F5C09">
        <w:trPr>
          <w:jc w:val="center"/>
          <w:ins w:id="1411" w:author="Josef Blanz (JB) R04" w:date="2017-11-15T17:25:00Z"/>
        </w:trPr>
        <w:tc>
          <w:tcPr>
            <w:tcW w:w="2342" w:type="dxa"/>
          </w:tcPr>
          <w:p w14:paraId="7C34EB2C" w14:textId="77777777" w:rsidR="00E727F2" w:rsidRDefault="00E727F2" w:rsidP="001F5C09">
            <w:pPr>
              <w:pStyle w:val="TAL"/>
              <w:rPr>
                <w:ins w:id="1412" w:author="Josef Blanz (JB) R04" w:date="2017-11-15T17:25:00Z"/>
                <w:i/>
              </w:rPr>
            </w:pPr>
            <w:ins w:id="1413" w:author="Josef Blanz (JB) R04" w:date="2017-11-15T17:25:00Z">
              <w:r>
                <w:rPr>
                  <w:i/>
                </w:rPr>
                <w:t>resourceName</w:t>
              </w:r>
            </w:ins>
          </w:p>
        </w:tc>
        <w:tc>
          <w:tcPr>
            <w:tcW w:w="4922" w:type="dxa"/>
          </w:tcPr>
          <w:p w14:paraId="152EFB50" w14:textId="77777777" w:rsidR="00E727F2" w:rsidRDefault="00E727F2" w:rsidP="001F5C09">
            <w:pPr>
              <w:pStyle w:val="TAL"/>
              <w:rPr>
                <w:ins w:id="1414" w:author="Josef Blanz (JB) R04" w:date="2017-11-15T17:25:00Z"/>
              </w:rPr>
            </w:pPr>
            <w:ins w:id="1415" w:author="Josef Blanz (JB) R04" w:date="2017-11-15T17:25:00Z">
              <w:r>
                <w:rPr>
                  <w:szCs w:val="21"/>
                </w:rPr>
                <w:t xml:space="preserve">This attribute </w:t>
              </w:r>
              <w:r w:rsidRPr="00AE19D1">
                <w:rPr>
                  <w:szCs w:val="21"/>
                </w:rPr>
                <w:t xml:space="preserve">shall </w:t>
              </w:r>
              <w:r>
                <w:rPr>
                  <w:szCs w:val="21"/>
                </w:rPr>
                <w:t>be set to the value of the “pi</w:t>
              </w:r>
              <w:r w:rsidRPr="00AE19D1">
                <w:rPr>
                  <w:szCs w:val="21"/>
                </w:rPr>
                <w:t>” property</w:t>
              </w:r>
              <w:r>
                <w:rPr>
                  <w:szCs w:val="21"/>
                </w:rPr>
                <w:t xml:space="preserve"> (Platform ID)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ins>
          </w:p>
        </w:tc>
      </w:tr>
      <w:tr w:rsidR="00E727F2" w:rsidRPr="00634F8D" w14:paraId="42475296" w14:textId="77777777" w:rsidTr="001F5C09">
        <w:trPr>
          <w:jc w:val="center"/>
          <w:ins w:id="1416" w:author="Josef Blanz (JB) R04" w:date="2017-11-15T16:11:00Z"/>
        </w:trPr>
        <w:tc>
          <w:tcPr>
            <w:tcW w:w="2342" w:type="dxa"/>
          </w:tcPr>
          <w:p w14:paraId="3229914A" w14:textId="77777777" w:rsidR="00E727F2" w:rsidRPr="00AE19D1" w:rsidRDefault="00E727F2" w:rsidP="001F5C09">
            <w:pPr>
              <w:pStyle w:val="TAL"/>
              <w:rPr>
                <w:ins w:id="1417" w:author="Josef Blanz (JB) R04" w:date="2017-11-15T16:11:00Z"/>
                <w:i/>
                <w:rPrChange w:id="1418" w:author="Josef Blanz (JB) R04" w:date="2017-11-15T16:13:00Z">
                  <w:rPr>
                    <w:ins w:id="1419" w:author="Josef Blanz (JB) R04" w:date="2017-11-15T16:11:00Z"/>
                  </w:rPr>
                </w:rPrChange>
              </w:rPr>
            </w:pPr>
            <w:ins w:id="1420" w:author="Josef Blanz (JB) R04" w:date="2017-11-15T16:35:00Z">
              <w:r>
                <w:rPr>
                  <w:i/>
                </w:rPr>
                <w:t>l</w:t>
              </w:r>
            </w:ins>
            <w:ins w:id="1421" w:author="Josef Blanz (JB) R04" w:date="2017-11-15T16:25:00Z">
              <w:r>
                <w:rPr>
                  <w:i/>
                </w:rPr>
                <w:t>abels</w:t>
              </w:r>
            </w:ins>
          </w:p>
        </w:tc>
        <w:tc>
          <w:tcPr>
            <w:tcW w:w="4922" w:type="dxa"/>
          </w:tcPr>
          <w:p w14:paraId="7FB79E78" w14:textId="77777777" w:rsidR="00E727F2" w:rsidRPr="00634F8D" w:rsidRDefault="00E727F2" w:rsidP="001F5C09">
            <w:pPr>
              <w:pStyle w:val="TAL"/>
              <w:rPr>
                <w:ins w:id="1422" w:author="Josef Blanz (JB) R04" w:date="2017-11-15T16:11:00Z"/>
                <w:szCs w:val="21"/>
              </w:rPr>
            </w:pPr>
            <w:ins w:id="1423" w:author="Josef Blanz (JB) R04" w:date="2017-11-15T16:43:00Z">
              <w:r>
                <w:t xml:space="preserve">This attribute shall include a Key:Value pair </w:t>
              </w:r>
            </w:ins>
            <w:ins w:id="1424" w:author="Josef Blanz (JB) R04" w:date="2017-11-15T16:44:00Z">
              <w:r>
                <w:t>equal to “</w:t>
              </w:r>
            </w:ins>
            <w:ins w:id="1425" w:author="Josef Blanz (JB) R04" w:date="2017-11-15T16:43:00Z">
              <w:r>
                <w:t>Iwked-Technology:OCF</w:t>
              </w:r>
            </w:ins>
            <w:ins w:id="1426" w:author="Josef Blanz (JB) R04" w:date="2017-11-15T16:44:00Z">
              <w:r>
                <w:t>”. Other Key:Value pairs may also be present.</w:t>
              </w:r>
            </w:ins>
          </w:p>
        </w:tc>
      </w:tr>
      <w:tr w:rsidR="00E727F2" w:rsidRPr="00634F8D" w14:paraId="7399EB6C" w14:textId="77777777" w:rsidTr="001F5C09">
        <w:trPr>
          <w:jc w:val="center"/>
          <w:ins w:id="1427" w:author="Josef Blanz (JB) R04" w:date="2017-11-15T16:25:00Z"/>
        </w:trPr>
        <w:tc>
          <w:tcPr>
            <w:tcW w:w="2342" w:type="dxa"/>
          </w:tcPr>
          <w:p w14:paraId="45381B09" w14:textId="77777777" w:rsidR="00E727F2" w:rsidRPr="00693CAA" w:rsidRDefault="00E727F2" w:rsidP="001F5C09">
            <w:pPr>
              <w:pStyle w:val="TAL"/>
              <w:rPr>
                <w:ins w:id="1428" w:author="Josef Blanz (JB) R04" w:date="2017-11-15T16:25:00Z"/>
                <w:i/>
              </w:rPr>
            </w:pPr>
            <w:ins w:id="1429" w:author="Josef Blanz (JB) R04" w:date="2017-11-15T16:25:00Z">
              <w:r w:rsidRPr="00405A47">
                <w:rPr>
                  <w:i/>
                </w:rPr>
                <w:t>nodeID</w:t>
              </w:r>
            </w:ins>
          </w:p>
        </w:tc>
        <w:tc>
          <w:tcPr>
            <w:tcW w:w="4922" w:type="dxa"/>
          </w:tcPr>
          <w:p w14:paraId="1471FA3E" w14:textId="77777777" w:rsidR="00E727F2" w:rsidRDefault="00E727F2" w:rsidP="001F5C09">
            <w:pPr>
              <w:pStyle w:val="TAL"/>
              <w:rPr>
                <w:ins w:id="1430" w:author="Josef Blanz (JB) R04" w:date="2017-11-15T16:25:00Z"/>
                <w:szCs w:val="21"/>
              </w:rPr>
            </w:pPr>
            <w:ins w:id="1431" w:author="Josef Blanz (JB) R04" w:date="2017-11-15T16:25:00Z">
              <w:r>
                <w:rPr>
                  <w:szCs w:val="21"/>
                </w:rPr>
                <w:t xml:space="preserve">This attribute </w:t>
              </w:r>
              <w:r w:rsidRPr="00AE19D1">
                <w:rPr>
                  <w:szCs w:val="21"/>
                </w:rPr>
                <w:t xml:space="preserve">shall </w:t>
              </w:r>
              <w:r>
                <w:rPr>
                  <w:szCs w:val="21"/>
                </w:rPr>
                <w:t>be set to the value of the “pi</w:t>
              </w:r>
              <w:r w:rsidRPr="00AE19D1">
                <w:rPr>
                  <w:szCs w:val="21"/>
                </w:rPr>
                <w:t>” property</w:t>
              </w:r>
            </w:ins>
            <w:ins w:id="1432" w:author="Josef Blanz (JB) R04" w:date="2017-11-15T16:34:00Z">
              <w:r>
                <w:rPr>
                  <w:szCs w:val="21"/>
                </w:rPr>
                <w:t xml:space="preserve"> (Platform ID)</w:t>
              </w:r>
            </w:ins>
            <w:ins w:id="1433" w:author="Josef Blanz (JB) R04" w:date="2017-11-15T16:25:00Z">
              <w:r>
                <w:rPr>
                  <w:szCs w:val="21"/>
                </w:rPr>
                <w:t xml:space="preserve">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ins>
          </w:p>
        </w:tc>
      </w:tr>
    </w:tbl>
    <w:p w14:paraId="72E97256" w14:textId="77777777" w:rsidR="00E727F2" w:rsidRDefault="00E727F2">
      <w:pPr>
        <w:rPr>
          <w:ins w:id="1434" w:author="Josef Blanz (JB) R04" w:date="2017-11-15T16:48:00Z"/>
          <w:lang w:eastAsia="zh-CN"/>
        </w:rPr>
        <w:pPrChange w:id="1435" w:author="Josef Blanz (JB) R04" w:date="2017-11-15T16:20:00Z">
          <w:pPr>
            <w:pStyle w:val="Heading3"/>
          </w:pPr>
        </w:pPrChange>
      </w:pPr>
      <w:ins w:id="1436" w:author="Josef Blanz (JB) R04" w:date="2017-11-15T16:08:00Z">
        <w:r>
          <w:rPr>
            <w:lang w:eastAsia="zh-CN"/>
          </w:rPr>
          <w:t xml:space="preserve"> </w:t>
        </w:r>
      </w:ins>
    </w:p>
    <w:p w14:paraId="00D440DC" w14:textId="77777777" w:rsidR="00E727F2" w:rsidRPr="00634F8D" w:rsidRDefault="00E727F2" w:rsidP="00E727F2">
      <w:pPr>
        <w:pStyle w:val="TH"/>
        <w:rPr>
          <w:ins w:id="1437" w:author="Josef Blanz (JB) R04" w:date="2017-11-15T16:48:00Z"/>
        </w:rPr>
      </w:pPr>
      <w:ins w:id="1438" w:author="Josef Blanz (JB) R04" w:date="2017-11-15T16:48:00Z">
        <w:r w:rsidRPr="00634F8D">
          <w:lastRenderedPageBreak/>
          <w:t xml:space="preserve">Table </w:t>
        </w:r>
        <w:r>
          <w:t>7.1.1-2</w:t>
        </w:r>
        <w:r w:rsidRPr="00634F8D">
          <w:t xml:space="preserve">: </w:t>
        </w:r>
        <w:r>
          <w:t xml:space="preserve">Attribute settings for a </w:t>
        </w:r>
        <w:r w:rsidRPr="00693CAA">
          <w:rPr>
            <w:lang w:eastAsia="zh-CN"/>
          </w:rPr>
          <w:t>[</w:t>
        </w:r>
        <w:r w:rsidRPr="00405A47">
          <w:rPr>
            <w:i/>
            <w:lang w:eastAsia="zh-CN"/>
          </w:rPr>
          <w:t>deviceInfo</w:t>
        </w:r>
        <w:r w:rsidRPr="00693CAA">
          <w:rPr>
            <w:lang w:eastAsia="zh-CN"/>
          </w:rPr>
          <w:t>]</w:t>
        </w:r>
      </w:ins>
      <w:ins w:id="1439" w:author="Josef Blanz (JB) R04" w:date="2017-11-15T16:49:00Z">
        <w:r>
          <w:rPr>
            <w:lang w:eastAsia="zh-CN"/>
          </w:rPr>
          <w:t xml:space="preserve"> child-resource of a</w:t>
        </w:r>
      </w:ins>
      <w:ins w:id="1440" w:author="Josef Blanz (JB) R04" w:date="2017-11-15T16:48:00Z">
        <w:r>
          <w:t xml:space="preserve"> &lt;</w:t>
        </w:r>
        <w:r w:rsidRPr="00405A47">
          <w:rPr>
            <w:i/>
          </w:rPr>
          <w:t>node</w:t>
        </w:r>
        <w:r>
          <w:t xml:space="preserve">&gt; resources representing an OCF </w:t>
        </w:r>
      </w:ins>
      <w:ins w:id="1441" w:author="Josef Blanz (JB) R04" w:date="2017-11-16T11:12:00Z">
        <w:r>
          <w:t>Platform</w:t>
        </w:r>
      </w:ins>
      <w:ins w:id="1442" w:author="Josef Blanz (JB) R04" w:date="2017-11-15T16:49:00Z">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7FBA21E" w14:textId="77777777" w:rsidTr="001F5C09">
        <w:trPr>
          <w:tblHeader/>
          <w:jc w:val="center"/>
          <w:ins w:id="1443" w:author="Josef Blanz (JB) R04" w:date="2017-11-15T16:48:00Z"/>
        </w:trPr>
        <w:tc>
          <w:tcPr>
            <w:tcW w:w="2342" w:type="dxa"/>
            <w:shd w:val="clear" w:color="auto" w:fill="E0E0E0"/>
            <w:vAlign w:val="center"/>
          </w:tcPr>
          <w:p w14:paraId="69C8F5E3" w14:textId="77777777" w:rsidR="00E727F2" w:rsidRPr="00634F8D" w:rsidRDefault="00E727F2" w:rsidP="001F5C09">
            <w:pPr>
              <w:pStyle w:val="TAH"/>
              <w:rPr>
                <w:ins w:id="1444" w:author="Josef Blanz (JB) R04" w:date="2017-11-15T16:48:00Z"/>
                <w:rFonts w:eastAsia="Arial Unicode MS"/>
              </w:rPr>
            </w:pPr>
            <w:ins w:id="1445" w:author="Josef Blanz (JB) R04" w:date="2017-11-15T16:48:00Z">
              <w:r>
                <w:rPr>
                  <w:rFonts w:eastAsia="Arial Unicode MS"/>
                </w:rPr>
                <w:t xml:space="preserve">Attribute Name </w:t>
              </w:r>
            </w:ins>
          </w:p>
        </w:tc>
        <w:tc>
          <w:tcPr>
            <w:tcW w:w="4922" w:type="dxa"/>
            <w:shd w:val="clear" w:color="auto" w:fill="E0E0E0"/>
            <w:vAlign w:val="center"/>
          </w:tcPr>
          <w:p w14:paraId="5D8DE79F" w14:textId="77777777" w:rsidR="00E727F2" w:rsidRPr="00634F8D" w:rsidRDefault="00E727F2" w:rsidP="001F5C09">
            <w:pPr>
              <w:pStyle w:val="TAH"/>
              <w:rPr>
                <w:ins w:id="1446" w:author="Josef Blanz (JB) R04" w:date="2017-11-15T16:48:00Z"/>
                <w:rFonts w:eastAsia="Arial Unicode MS"/>
              </w:rPr>
            </w:pPr>
            <w:ins w:id="1447" w:author="Josef Blanz (JB) R04" w:date="2017-11-15T16:48:00Z">
              <w:r>
                <w:rPr>
                  <w:rFonts w:eastAsia="Arial Unicode MS"/>
                </w:rPr>
                <w:t>Setting</w:t>
              </w:r>
            </w:ins>
          </w:p>
        </w:tc>
      </w:tr>
      <w:tr w:rsidR="00E727F2" w:rsidRPr="00634F8D" w14:paraId="4F19505C" w14:textId="77777777" w:rsidTr="001F5C09">
        <w:trPr>
          <w:jc w:val="center"/>
          <w:ins w:id="1448" w:author="Josef Blanz (JB) R04" w:date="2017-11-15T16:48:00Z"/>
        </w:trPr>
        <w:tc>
          <w:tcPr>
            <w:tcW w:w="2342" w:type="dxa"/>
          </w:tcPr>
          <w:p w14:paraId="7B872D31" w14:textId="77777777" w:rsidR="00E727F2" w:rsidRPr="00405A47" w:rsidRDefault="00E727F2" w:rsidP="001F5C09">
            <w:pPr>
              <w:pStyle w:val="TAL"/>
              <w:rPr>
                <w:ins w:id="1449" w:author="Josef Blanz (JB) R04" w:date="2017-11-15T16:48:00Z"/>
                <w:i/>
              </w:rPr>
            </w:pPr>
            <w:ins w:id="1450" w:author="Josef Blanz (JB) R04" w:date="2017-11-15T16:48:00Z">
              <w:r>
                <w:rPr>
                  <w:i/>
                </w:rPr>
                <w:t>labels</w:t>
              </w:r>
            </w:ins>
          </w:p>
        </w:tc>
        <w:tc>
          <w:tcPr>
            <w:tcW w:w="4922" w:type="dxa"/>
          </w:tcPr>
          <w:p w14:paraId="0BDD97E8" w14:textId="77777777" w:rsidR="00E727F2" w:rsidRPr="00634F8D" w:rsidRDefault="00E727F2" w:rsidP="001F5C09">
            <w:pPr>
              <w:pStyle w:val="TAL"/>
              <w:rPr>
                <w:ins w:id="1451" w:author="Josef Blanz (JB) R04" w:date="2017-11-15T16:48:00Z"/>
                <w:szCs w:val="21"/>
              </w:rPr>
            </w:pPr>
            <w:ins w:id="1452" w:author="Josef Blanz (JB) R04" w:date="2017-11-15T16:48:00Z">
              <w:r>
                <w:t>This attribute shall include a Key:Value pair equal to “Iwked-Technology:OCF”. Other Key:Value pairs may also be present.</w:t>
              </w:r>
            </w:ins>
          </w:p>
        </w:tc>
      </w:tr>
      <w:tr w:rsidR="00E727F2" w:rsidRPr="00634F8D" w14:paraId="0EAF62E7" w14:textId="77777777" w:rsidTr="001F5C09">
        <w:trPr>
          <w:jc w:val="center"/>
          <w:ins w:id="1453" w:author="Josef Blanz (JB) R04" w:date="2017-11-15T17:18:00Z"/>
        </w:trPr>
        <w:tc>
          <w:tcPr>
            <w:tcW w:w="2342" w:type="dxa"/>
          </w:tcPr>
          <w:p w14:paraId="192CB24A" w14:textId="77777777" w:rsidR="00E727F2" w:rsidRPr="00357143" w:rsidRDefault="00E727F2" w:rsidP="001F5C09">
            <w:pPr>
              <w:pStyle w:val="TAL"/>
              <w:rPr>
                <w:ins w:id="1454" w:author="Josef Blanz (JB) R04" w:date="2017-11-15T17:18:00Z"/>
                <w:rFonts w:eastAsia="Arial Unicode MS"/>
                <w:i/>
              </w:rPr>
            </w:pPr>
            <w:ins w:id="1455" w:author="Josef Blanz (JB) R04" w:date="2017-11-15T17:18:00Z">
              <w:r w:rsidRPr="00357143">
                <w:rPr>
                  <w:rFonts w:eastAsia="Arial Unicode MS"/>
                  <w:i/>
                </w:rPr>
                <w:t>deviceLabel</w:t>
              </w:r>
            </w:ins>
          </w:p>
        </w:tc>
        <w:tc>
          <w:tcPr>
            <w:tcW w:w="4922" w:type="dxa"/>
          </w:tcPr>
          <w:p w14:paraId="62C084B1" w14:textId="77777777" w:rsidR="00E727F2" w:rsidRPr="00357143" w:rsidRDefault="00E727F2" w:rsidP="001F5C09">
            <w:pPr>
              <w:pStyle w:val="TAL"/>
              <w:rPr>
                <w:ins w:id="1456" w:author="Josef Blanz (JB) R04" w:date="2017-11-15T17:18:00Z"/>
                <w:rFonts w:eastAsia="Arial Unicode MS"/>
                <w:lang w:eastAsia="zh-CN"/>
              </w:rPr>
            </w:pPr>
            <w:ins w:id="1457" w:author="Josef Blanz (JB) R04" w:date="2017-11-15T17:32:00Z">
              <w:r w:rsidRPr="002D6A27">
                <w:rPr>
                  <w:rFonts w:eastAsia="Arial Unicode MS"/>
                  <w:lang w:eastAsia="ko-KR"/>
                </w:rPr>
                <w:t>This attribute shall be set to the value of the “pi” property (Platform ID) of the OCF resource with the pre-defined URI “/oic/p” of the respective OCF Device as defined in the OCF Core Specification [7].</w:t>
              </w:r>
            </w:ins>
          </w:p>
        </w:tc>
      </w:tr>
      <w:tr w:rsidR="00E727F2" w:rsidRPr="00634F8D" w14:paraId="2CBBB866" w14:textId="77777777" w:rsidTr="001F5C09">
        <w:trPr>
          <w:jc w:val="center"/>
          <w:ins w:id="1458" w:author="Josef Blanz (JB) R04" w:date="2017-11-15T17:18:00Z"/>
        </w:trPr>
        <w:tc>
          <w:tcPr>
            <w:tcW w:w="2342" w:type="dxa"/>
          </w:tcPr>
          <w:p w14:paraId="79720145" w14:textId="77777777" w:rsidR="00E727F2" w:rsidRPr="00357143" w:rsidRDefault="00E727F2" w:rsidP="001F5C09">
            <w:pPr>
              <w:pStyle w:val="TAL"/>
              <w:rPr>
                <w:ins w:id="1459" w:author="Josef Blanz (JB) R04" w:date="2017-11-15T17:18:00Z"/>
                <w:rFonts w:eastAsia="Arial Unicode MS"/>
                <w:i/>
              </w:rPr>
            </w:pPr>
            <w:ins w:id="1460" w:author="Josef Blanz (JB) R04" w:date="2017-11-15T17:18:00Z">
              <w:r w:rsidRPr="00357143">
                <w:rPr>
                  <w:rFonts w:eastAsia="Arial Unicode MS"/>
                  <w:i/>
                </w:rPr>
                <w:t>manufacturer</w:t>
              </w:r>
            </w:ins>
          </w:p>
        </w:tc>
        <w:tc>
          <w:tcPr>
            <w:tcW w:w="4922" w:type="dxa"/>
          </w:tcPr>
          <w:p w14:paraId="25A7AD9A" w14:textId="77777777" w:rsidR="00E727F2" w:rsidRPr="002D6A27" w:rsidRDefault="00E727F2" w:rsidP="001F5C09">
            <w:pPr>
              <w:pStyle w:val="TAL"/>
              <w:rPr>
                <w:ins w:id="1461" w:author="Josef Blanz (JB) R04" w:date="2017-11-15T17:18:00Z"/>
                <w:rFonts w:eastAsia="Malgun Gothic"/>
                <w:szCs w:val="21"/>
                <w:rPrChange w:id="1462" w:author="Josef Blanz (JB) R04" w:date="2017-11-15T17:31:00Z">
                  <w:rPr>
                    <w:ins w:id="1463" w:author="Josef Blanz (JB) R04" w:date="2017-11-15T17:18:00Z"/>
                    <w:rFonts w:eastAsia="Arial Unicode MS"/>
                    <w:lang w:eastAsia="ko-KR"/>
                  </w:rPr>
                </w:rPrChange>
              </w:rPr>
            </w:pPr>
            <w:ins w:id="1464" w:author="Josef Blanz (JB) R04" w:date="2017-11-15T17:30:00Z">
              <w:r>
                <w:rPr>
                  <w:szCs w:val="21"/>
                </w:rPr>
                <w:t xml:space="preserve">This attribute </w:t>
              </w:r>
              <w:r w:rsidRPr="00AE19D1">
                <w:rPr>
                  <w:szCs w:val="21"/>
                </w:rPr>
                <w:t xml:space="preserve">shall </w:t>
              </w:r>
              <w:r>
                <w:rPr>
                  <w:szCs w:val="21"/>
                </w:rPr>
                <w:t>be set to the value of the “</w:t>
              </w:r>
              <w:r>
                <w:rPr>
                  <w:rFonts w:cs="Arial"/>
                  <w:sz w:val="16"/>
                  <w:szCs w:val="16"/>
                  <w:lang w:val="en-US"/>
                </w:rPr>
                <w:t>mnmn</w:t>
              </w:r>
              <w:r w:rsidRPr="00AE19D1">
                <w:rPr>
                  <w:szCs w:val="21"/>
                </w:rPr>
                <w:t>” property</w:t>
              </w:r>
              <w:r>
                <w:rPr>
                  <w:szCs w:val="21"/>
                </w:rPr>
                <w:t xml:space="preserve"> (</w:t>
              </w:r>
            </w:ins>
            <w:ins w:id="1465" w:author="Josef Blanz (JB) R04" w:date="2017-11-15T17:31:00Z">
              <w:r w:rsidRPr="002D6A27">
                <w:rPr>
                  <w:szCs w:val="21"/>
                </w:rPr>
                <w:t>Manufacturer</w:t>
              </w:r>
              <w:r>
                <w:rPr>
                  <w:szCs w:val="21"/>
                </w:rPr>
                <w:t xml:space="preserve"> </w:t>
              </w:r>
              <w:r w:rsidRPr="002D6A27">
                <w:rPr>
                  <w:szCs w:val="21"/>
                </w:rPr>
                <w:t>Name</w:t>
              </w:r>
            </w:ins>
            <w:ins w:id="1466" w:author="Josef Blanz (JB) R04" w:date="2017-11-15T17:30:00Z">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ins>
            <w:ins w:id="1467" w:author="Josef Blanz (JB) R04" w:date="2017-11-15T17:36:00Z">
              <w:r>
                <w:rPr>
                  <w:szCs w:val="21"/>
                </w:rPr>
                <w:t>, if present</w:t>
              </w:r>
            </w:ins>
            <w:ins w:id="1468" w:author="Josef Blanz (JB) R04" w:date="2017-11-15T17:30:00Z">
              <w:r w:rsidRPr="00AE19D1">
                <w:rPr>
                  <w:szCs w:val="21"/>
                </w:rPr>
                <w:t>.</w:t>
              </w:r>
            </w:ins>
          </w:p>
        </w:tc>
      </w:tr>
      <w:tr w:rsidR="00E727F2" w:rsidRPr="00634F8D" w14:paraId="3393FE99" w14:textId="77777777" w:rsidTr="001F5C09">
        <w:trPr>
          <w:jc w:val="center"/>
          <w:ins w:id="1469" w:author="Josef Blanz (JB) R04" w:date="2017-11-15T17:18:00Z"/>
        </w:trPr>
        <w:tc>
          <w:tcPr>
            <w:tcW w:w="2342" w:type="dxa"/>
          </w:tcPr>
          <w:p w14:paraId="389DF786" w14:textId="77777777" w:rsidR="00E727F2" w:rsidRPr="00357143" w:rsidRDefault="00E727F2" w:rsidP="001F5C09">
            <w:pPr>
              <w:pStyle w:val="TAL"/>
              <w:rPr>
                <w:ins w:id="1470" w:author="Josef Blanz (JB) R04" w:date="2017-11-15T17:18:00Z"/>
                <w:rFonts w:eastAsia="Arial Unicode MS"/>
                <w:i/>
              </w:rPr>
            </w:pPr>
            <w:ins w:id="1471" w:author="Josef Blanz (JB) R04" w:date="2017-11-15T17:18:00Z">
              <w:r>
                <w:rPr>
                  <w:rFonts w:eastAsia="MS UI Gothic"/>
                  <w:i/>
                </w:rPr>
                <w:t>m</w:t>
              </w:r>
              <w:r w:rsidRPr="00C74146">
                <w:rPr>
                  <w:rFonts w:eastAsia="MS UI Gothic"/>
                  <w:i/>
                </w:rPr>
                <w:t>anufacturerDetailsLink</w:t>
              </w:r>
            </w:ins>
          </w:p>
        </w:tc>
        <w:tc>
          <w:tcPr>
            <w:tcW w:w="4922" w:type="dxa"/>
          </w:tcPr>
          <w:p w14:paraId="1F2D9AAF" w14:textId="77777777" w:rsidR="00E727F2" w:rsidRPr="002D6A27" w:rsidRDefault="00E727F2" w:rsidP="001F5C09">
            <w:pPr>
              <w:pStyle w:val="TAL"/>
              <w:rPr>
                <w:ins w:id="1472" w:author="Josef Blanz (JB) R04" w:date="2017-11-15T17:18:00Z"/>
                <w:rFonts w:eastAsia="Malgun Gothic"/>
                <w:szCs w:val="21"/>
                <w:rPrChange w:id="1473" w:author="Josef Blanz (JB) R04" w:date="2017-11-15T17:32:00Z">
                  <w:rPr>
                    <w:ins w:id="1474" w:author="Josef Blanz (JB) R04" w:date="2017-11-15T17:18:00Z"/>
                    <w:rFonts w:eastAsia="Arial Unicode MS"/>
                    <w:lang w:eastAsia="ko-KR"/>
                  </w:rPr>
                </w:rPrChange>
              </w:rPr>
            </w:pPr>
            <w:ins w:id="1475" w:author="Josef Blanz (JB) R04" w:date="2017-11-15T17:31:00Z">
              <w:r>
                <w:rPr>
                  <w:szCs w:val="21"/>
                </w:rPr>
                <w:t xml:space="preserve">This attribute </w:t>
              </w:r>
              <w:r w:rsidRPr="00AE19D1">
                <w:rPr>
                  <w:szCs w:val="21"/>
                </w:rPr>
                <w:t xml:space="preserve">shall </w:t>
              </w:r>
              <w:r>
                <w:rPr>
                  <w:szCs w:val="21"/>
                </w:rPr>
                <w:t>be set to the value of the “</w:t>
              </w:r>
              <w:r w:rsidRPr="002D6A27">
                <w:rPr>
                  <w:rFonts w:cs="Arial"/>
                  <w:sz w:val="16"/>
                  <w:szCs w:val="16"/>
                  <w:lang w:val="en-US"/>
                </w:rPr>
                <w:t>mnml</w:t>
              </w:r>
              <w:r w:rsidRPr="00AE19D1">
                <w:rPr>
                  <w:szCs w:val="21"/>
                </w:rPr>
                <w:t>” property</w:t>
              </w:r>
              <w:r>
                <w:rPr>
                  <w:szCs w:val="21"/>
                </w:rPr>
                <w:t xml:space="preserve"> (</w:t>
              </w:r>
            </w:ins>
            <w:ins w:id="1476" w:author="Josef Blanz (JB) R04" w:date="2017-11-15T17:32:00Z">
              <w:r>
                <w:rPr>
                  <w:szCs w:val="21"/>
                </w:rPr>
                <w:t xml:space="preserve">Manufacturer </w:t>
              </w:r>
              <w:r w:rsidRPr="002D6A27">
                <w:rPr>
                  <w:szCs w:val="21"/>
                </w:rPr>
                <w:t>Details Link</w:t>
              </w:r>
            </w:ins>
            <w:ins w:id="1477" w:author="Josef Blanz (JB) R04" w:date="2017-11-15T17:31:00Z">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ins>
            <w:ins w:id="1478" w:author="Josef Blanz (JB) R04" w:date="2017-11-15T17:36:00Z">
              <w:r>
                <w:rPr>
                  <w:szCs w:val="21"/>
                </w:rPr>
                <w:t>, if present</w:t>
              </w:r>
            </w:ins>
            <w:ins w:id="1479" w:author="Josef Blanz (JB) R04" w:date="2017-11-15T17:31:00Z">
              <w:r w:rsidRPr="00AE19D1">
                <w:rPr>
                  <w:szCs w:val="21"/>
                </w:rPr>
                <w:t>.</w:t>
              </w:r>
            </w:ins>
          </w:p>
        </w:tc>
      </w:tr>
      <w:tr w:rsidR="00E727F2" w:rsidRPr="00634F8D" w14:paraId="3E89A438" w14:textId="77777777" w:rsidTr="001F5C09">
        <w:trPr>
          <w:jc w:val="center"/>
          <w:ins w:id="1480" w:author="Josef Blanz (JB) R04" w:date="2017-11-15T17:18:00Z"/>
        </w:trPr>
        <w:tc>
          <w:tcPr>
            <w:tcW w:w="2342" w:type="dxa"/>
          </w:tcPr>
          <w:p w14:paraId="4F9AF0F3" w14:textId="77777777" w:rsidR="00E727F2" w:rsidRDefault="00E727F2" w:rsidP="001F5C09">
            <w:pPr>
              <w:pStyle w:val="TAL"/>
              <w:rPr>
                <w:ins w:id="1481" w:author="Josef Blanz (JB) R04" w:date="2017-11-15T17:18:00Z"/>
                <w:rFonts w:eastAsia="MS UI Gothic"/>
                <w:i/>
              </w:rPr>
            </w:pPr>
            <w:ins w:id="1482" w:author="Josef Blanz (JB) R04" w:date="2017-11-15T17:18:00Z">
              <w:r>
                <w:rPr>
                  <w:rFonts w:eastAsia="MS UI Gothic"/>
                  <w:i/>
                </w:rPr>
                <w:t>m</w:t>
              </w:r>
              <w:r w:rsidRPr="004612BF">
                <w:rPr>
                  <w:rFonts w:eastAsia="MS UI Gothic"/>
                  <w:i/>
                </w:rPr>
                <w:t>anufactur</w:t>
              </w:r>
              <w:r>
                <w:rPr>
                  <w:rFonts w:eastAsia="MS UI Gothic"/>
                  <w:i/>
                </w:rPr>
                <w:t>ingDate</w:t>
              </w:r>
            </w:ins>
          </w:p>
        </w:tc>
        <w:tc>
          <w:tcPr>
            <w:tcW w:w="4922" w:type="dxa"/>
          </w:tcPr>
          <w:p w14:paraId="061A6B0E" w14:textId="77777777" w:rsidR="00E727F2" w:rsidRPr="002D6A27" w:rsidRDefault="00E727F2" w:rsidP="001F5C09">
            <w:pPr>
              <w:pStyle w:val="TAL"/>
              <w:rPr>
                <w:ins w:id="1483" w:author="Josef Blanz (JB) R04" w:date="2017-11-15T17:18:00Z"/>
                <w:rFonts w:eastAsia="Malgun Gothic"/>
                <w:szCs w:val="21"/>
                <w:rPrChange w:id="1484" w:author="Josef Blanz (JB) R04" w:date="2017-11-15T17:35:00Z">
                  <w:rPr>
                    <w:ins w:id="1485" w:author="Josef Blanz (JB) R04" w:date="2017-11-15T17:18:00Z"/>
                    <w:rFonts w:eastAsia="MS UI Gothic"/>
                    <w:lang w:eastAsia="zh-CN"/>
                  </w:rPr>
                </w:rPrChange>
              </w:rPr>
            </w:pPr>
            <w:ins w:id="1486" w:author="Josef Blanz (JB) R04" w:date="2017-11-15T17:34:00Z">
              <w:r>
                <w:rPr>
                  <w:szCs w:val="21"/>
                </w:rPr>
                <w:t xml:space="preserve">This attribute </w:t>
              </w:r>
              <w:r w:rsidRPr="00AE19D1">
                <w:rPr>
                  <w:szCs w:val="21"/>
                </w:rPr>
                <w:t xml:space="preserve">shall </w:t>
              </w:r>
              <w:r>
                <w:rPr>
                  <w:szCs w:val="21"/>
                </w:rPr>
                <w:t>be set to the value of the “</w:t>
              </w:r>
              <w:r>
                <w:rPr>
                  <w:rFonts w:cs="Arial"/>
                  <w:sz w:val="16"/>
                  <w:szCs w:val="16"/>
                  <w:lang w:val="en-US"/>
                </w:rPr>
                <w:t>mndt</w:t>
              </w:r>
              <w:r w:rsidRPr="00AE19D1">
                <w:rPr>
                  <w:szCs w:val="21"/>
                </w:rPr>
                <w:t>” property</w:t>
              </w:r>
              <w:r>
                <w:rPr>
                  <w:szCs w:val="21"/>
                </w:rPr>
                <w:t xml:space="preserve"> (</w:t>
              </w:r>
            </w:ins>
            <w:ins w:id="1487" w:author="Josef Blanz (JB) R04" w:date="2017-11-15T17:35:00Z">
              <w:r>
                <w:rPr>
                  <w:szCs w:val="21"/>
                </w:rPr>
                <w:t xml:space="preserve">Date of </w:t>
              </w:r>
              <w:r w:rsidRPr="002D6A27">
                <w:rPr>
                  <w:szCs w:val="21"/>
                </w:rPr>
                <w:t>Manufacture</w:t>
              </w:r>
            </w:ins>
            <w:ins w:id="1488" w:author="Josef Blanz (JB) R04" w:date="2017-11-15T17:34:00Z">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ins>
            <w:ins w:id="1489" w:author="Josef Blanz (JB) R04" w:date="2017-11-15T17:36:00Z">
              <w:r>
                <w:rPr>
                  <w:szCs w:val="21"/>
                </w:rPr>
                <w:t>, if present</w:t>
              </w:r>
            </w:ins>
            <w:ins w:id="1490" w:author="Josef Blanz (JB) R04" w:date="2017-11-15T17:34:00Z">
              <w:r w:rsidRPr="00AE19D1">
                <w:rPr>
                  <w:szCs w:val="21"/>
                </w:rPr>
                <w:t>.</w:t>
              </w:r>
            </w:ins>
          </w:p>
        </w:tc>
      </w:tr>
      <w:tr w:rsidR="00E727F2" w:rsidRPr="00634F8D" w14:paraId="015F618C" w14:textId="77777777" w:rsidTr="001F5C09">
        <w:trPr>
          <w:jc w:val="center"/>
          <w:ins w:id="1491" w:author="Josef Blanz (JB) R04" w:date="2017-11-15T17:18:00Z"/>
        </w:trPr>
        <w:tc>
          <w:tcPr>
            <w:tcW w:w="2342" w:type="dxa"/>
          </w:tcPr>
          <w:p w14:paraId="416DD1A9" w14:textId="77777777" w:rsidR="00E727F2" w:rsidRDefault="00E727F2" w:rsidP="001F5C09">
            <w:pPr>
              <w:pStyle w:val="TAL"/>
              <w:rPr>
                <w:ins w:id="1492" w:author="Josef Blanz (JB) R04" w:date="2017-11-15T17:18:00Z"/>
                <w:rFonts w:eastAsia="MS UI Gothic"/>
                <w:i/>
              </w:rPr>
            </w:pPr>
            <w:ins w:id="1493" w:author="Josef Blanz (JB) R04" w:date="2017-11-15T17:18:00Z">
              <w:r w:rsidRPr="00357143">
                <w:rPr>
                  <w:rFonts w:eastAsia="Arial Unicode MS"/>
                  <w:i/>
                </w:rPr>
                <w:t>model</w:t>
              </w:r>
            </w:ins>
          </w:p>
        </w:tc>
        <w:tc>
          <w:tcPr>
            <w:tcW w:w="4922" w:type="dxa"/>
          </w:tcPr>
          <w:p w14:paraId="2D1107A7" w14:textId="77777777" w:rsidR="00E727F2" w:rsidRPr="00357143" w:rsidRDefault="00E727F2" w:rsidP="001F5C09">
            <w:pPr>
              <w:pStyle w:val="TAL"/>
              <w:rPr>
                <w:ins w:id="1494" w:author="Josef Blanz (JB) R04" w:date="2017-11-15T17:18:00Z"/>
                <w:rFonts w:eastAsia="MS UI Gothic"/>
                <w:lang w:eastAsia="zh-CN"/>
              </w:rPr>
            </w:pPr>
            <w:ins w:id="1495" w:author="Josef Blanz (JB) R04" w:date="2017-11-15T17:33:00Z">
              <w:r>
                <w:rPr>
                  <w:szCs w:val="21"/>
                </w:rPr>
                <w:t xml:space="preserve">This attribute </w:t>
              </w:r>
              <w:r w:rsidRPr="00AE19D1">
                <w:rPr>
                  <w:szCs w:val="21"/>
                </w:rPr>
                <w:t xml:space="preserve">shall </w:t>
              </w:r>
              <w:r>
                <w:rPr>
                  <w:szCs w:val="21"/>
                </w:rPr>
                <w:t>be set to the value of the “</w:t>
              </w:r>
              <w:r>
                <w:rPr>
                  <w:rFonts w:cs="Arial"/>
                  <w:sz w:val="16"/>
                  <w:szCs w:val="16"/>
                  <w:lang w:val="en-US"/>
                </w:rPr>
                <w:t>mnmo</w:t>
              </w:r>
              <w:r w:rsidRPr="00AE19D1">
                <w:rPr>
                  <w:szCs w:val="21"/>
                </w:rPr>
                <w:t>” property</w:t>
              </w:r>
              <w:r>
                <w:rPr>
                  <w:szCs w:val="21"/>
                </w:rPr>
                <w:t xml:space="preserve"> (</w:t>
              </w:r>
            </w:ins>
            <w:ins w:id="1496" w:author="Josef Blanz (JB) R04" w:date="2017-11-15T17:34:00Z">
              <w:r>
                <w:rPr>
                  <w:szCs w:val="21"/>
                </w:rPr>
                <w:t>Model Number</w:t>
              </w:r>
            </w:ins>
            <w:ins w:id="1497" w:author="Josef Blanz (JB) R04" w:date="2017-11-15T17:33:00Z">
              <w:r>
                <w:rPr>
                  <w:szCs w:val="21"/>
                </w:rPr>
                <w:t>) of the OCF</w:t>
              </w:r>
              <w:r w:rsidRPr="00AE19D1">
                <w:rPr>
                  <w:szCs w:val="21"/>
                </w:rPr>
                <w:t xml:space="preserve"> resource </w:t>
              </w:r>
              <w:r>
                <w:rPr>
                  <w:szCs w:val="21"/>
                </w:rPr>
                <w:t>with the pre-defined URI “/oic/p</w:t>
              </w:r>
              <w:r w:rsidRPr="00AE19D1">
                <w:rPr>
                  <w:szCs w:val="21"/>
                </w:rPr>
                <w:t>” of the respective OCF Device as defined in the OCF Core Specification [7]</w:t>
              </w:r>
            </w:ins>
            <w:ins w:id="1498" w:author="Josef Blanz (JB) R04" w:date="2017-11-15T17:37:00Z">
              <w:r>
                <w:rPr>
                  <w:szCs w:val="21"/>
                </w:rPr>
                <w:t>, if present</w:t>
              </w:r>
            </w:ins>
            <w:ins w:id="1499" w:author="Josef Blanz (JB) R04" w:date="2017-11-15T17:33:00Z">
              <w:r w:rsidRPr="00AE19D1">
                <w:rPr>
                  <w:szCs w:val="21"/>
                </w:rPr>
                <w:t>.</w:t>
              </w:r>
            </w:ins>
          </w:p>
        </w:tc>
      </w:tr>
      <w:tr w:rsidR="00E727F2" w:rsidRPr="00634F8D" w14:paraId="668845A2" w14:textId="77777777" w:rsidTr="001F5C09">
        <w:trPr>
          <w:jc w:val="center"/>
          <w:ins w:id="1500" w:author="Josef Blanz (JB) R04" w:date="2017-11-15T17:18:00Z"/>
        </w:trPr>
        <w:tc>
          <w:tcPr>
            <w:tcW w:w="2342" w:type="dxa"/>
          </w:tcPr>
          <w:p w14:paraId="432DDD19" w14:textId="77777777" w:rsidR="00E727F2" w:rsidRPr="00357143" w:rsidRDefault="00E727F2" w:rsidP="001F5C09">
            <w:pPr>
              <w:pStyle w:val="TAL"/>
              <w:rPr>
                <w:ins w:id="1501" w:author="Josef Blanz (JB) R04" w:date="2017-11-15T17:18:00Z"/>
                <w:rFonts w:eastAsia="Arial Unicode MS"/>
                <w:i/>
              </w:rPr>
            </w:pPr>
            <w:ins w:id="1502" w:author="Josef Blanz (JB) R04" w:date="2017-11-15T17:18:00Z">
              <w:r>
                <w:rPr>
                  <w:rFonts w:eastAsia="MS UI Gothic"/>
                  <w:i/>
                </w:rPr>
                <w:t>s</w:t>
              </w:r>
              <w:r w:rsidRPr="006D75CB">
                <w:rPr>
                  <w:rFonts w:eastAsia="MS UI Gothic"/>
                  <w:i/>
                </w:rPr>
                <w:t>ubMode</w:t>
              </w:r>
              <w:r>
                <w:rPr>
                  <w:rFonts w:eastAsia="MS UI Gothic"/>
                  <w:i/>
                </w:rPr>
                <w:t>l</w:t>
              </w:r>
            </w:ins>
          </w:p>
        </w:tc>
        <w:tc>
          <w:tcPr>
            <w:tcW w:w="4922" w:type="dxa"/>
          </w:tcPr>
          <w:p w14:paraId="5187EC7D" w14:textId="77777777" w:rsidR="00E727F2" w:rsidRPr="00357143" w:rsidRDefault="00E727F2" w:rsidP="001F5C09">
            <w:pPr>
              <w:pStyle w:val="TAL"/>
              <w:rPr>
                <w:ins w:id="1503" w:author="Josef Blanz (JB) R04" w:date="2017-11-15T17:18:00Z"/>
                <w:rFonts w:eastAsia="Arial Unicode MS"/>
                <w:lang w:eastAsia="ko-KR"/>
              </w:rPr>
            </w:pPr>
            <w:ins w:id="1504" w:author="Josef Blanz (JB) R04" w:date="2017-11-15T17:41:00Z">
              <w:r w:rsidRPr="00F007E6">
                <w:rPr>
                  <w:rFonts w:eastAsia="MS UI Gothic"/>
                  <w:lang w:eastAsia="zh-CN"/>
                </w:rPr>
                <w:t>This attribute shall be set to the value of the “</w:t>
              </w:r>
            </w:ins>
            <w:ins w:id="1505" w:author="Josef Blanz (JB) R04" w:date="2017-11-15T17:42:00Z">
              <w:r>
                <w:rPr>
                  <w:rFonts w:cs="Arial"/>
                  <w:sz w:val="16"/>
                  <w:szCs w:val="16"/>
                  <w:lang w:val="en-US"/>
                </w:rPr>
                <w:t>mnpv</w:t>
              </w:r>
            </w:ins>
            <w:ins w:id="1506" w:author="Josef Blanz (JB) R04" w:date="2017-11-15T17:41:00Z">
              <w:r w:rsidRPr="00F007E6">
                <w:rPr>
                  <w:rFonts w:eastAsia="MS UI Gothic"/>
                  <w:lang w:eastAsia="zh-CN"/>
                </w:rPr>
                <w:t>” property (</w:t>
              </w:r>
            </w:ins>
            <w:ins w:id="1507" w:author="Josef Blanz (JB) R04" w:date="2017-11-15T17:42:00Z">
              <w:r w:rsidRPr="00F007E6">
                <w:rPr>
                  <w:rFonts w:eastAsia="MS UI Gothic"/>
                  <w:lang w:eastAsia="zh-CN"/>
                </w:rPr>
                <w:t>Platform Version</w:t>
              </w:r>
            </w:ins>
            <w:ins w:id="1508" w:author="Josef Blanz (JB) R04" w:date="2017-11-15T17:41:00Z">
              <w:r w:rsidRPr="00F007E6">
                <w:rPr>
                  <w:rFonts w:eastAsia="MS UI Gothic"/>
                  <w:lang w:eastAsia="zh-CN"/>
                </w:rPr>
                <w:t>) of the OCF resource with the pre-defined URI “/oic/p” of the respective OCF Device as defined in the OCF Core Specification [7], if present.</w:t>
              </w:r>
            </w:ins>
          </w:p>
        </w:tc>
      </w:tr>
      <w:tr w:rsidR="00E727F2" w:rsidRPr="00634F8D" w14:paraId="4EDC426C" w14:textId="77777777" w:rsidTr="001F5C09">
        <w:trPr>
          <w:jc w:val="center"/>
          <w:ins w:id="1509" w:author="Josef Blanz (JB) R04" w:date="2017-11-15T17:18:00Z"/>
        </w:trPr>
        <w:tc>
          <w:tcPr>
            <w:tcW w:w="2342" w:type="dxa"/>
          </w:tcPr>
          <w:p w14:paraId="14E449F8" w14:textId="77777777" w:rsidR="00E727F2" w:rsidRDefault="00E727F2" w:rsidP="001F5C09">
            <w:pPr>
              <w:pStyle w:val="TAL"/>
              <w:rPr>
                <w:ins w:id="1510" w:author="Josef Blanz (JB) R04" w:date="2017-11-15T17:18:00Z"/>
                <w:rFonts w:eastAsia="MS UI Gothic"/>
                <w:i/>
              </w:rPr>
            </w:pPr>
            <w:ins w:id="1511" w:author="Josef Blanz (JB) R04" w:date="2017-11-15T17:18:00Z">
              <w:r w:rsidRPr="00357143">
                <w:rPr>
                  <w:rFonts w:eastAsia="Arial Unicode MS"/>
                  <w:i/>
                </w:rPr>
                <w:t>deviceType</w:t>
              </w:r>
            </w:ins>
          </w:p>
        </w:tc>
        <w:tc>
          <w:tcPr>
            <w:tcW w:w="4922" w:type="dxa"/>
          </w:tcPr>
          <w:p w14:paraId="14F67B13" w14:textId="77777777" w:rsidR="00E727F2" w:rsidRPr="00357143" w:rsidRDefault="00E727F2" w:rsidP="001F5C09">
            <w:pPr>
              <w:pStyle w:val="TAL"/>
              <w:rPr>
                <w:ins w:id="1512" w:author="Josef Blanz (JB) R04" w:date="2017-11-15T17:18:00Z"/>
                <w:rFonts w:eastAsia="MS UI Gothic"/>
                <w:lang w:eastAsia="zh-CN"/>
              </w:rPr>
            </w:pPr>
            <w:ins w:id="1513" w:author="Josef Blanz (JB) R04" w:date="2017-11-15T17:18:00Z">
              <w:r>
                <w:rPr>
                  <w:rFonts w:eastAsia="Arial Unicode MS" w:hint="eastAsia"/>
                  <w:lang w:eastAsia="ko-KR"/>
                </w:rPr>
                <w:t xml:space="preserve">This attribute shall be set to the value </w:t>
              </w:r>
            </w:ins>
            <w:ins w:id="1514" w:author="Josef Blanz (JB) R04" w:date="2017-11-16T11:09:00Z">
              <w:r>
                <w:rPr>
                  <w:rFonts w:eastAsia="Arial Unicode MS"/>
                  <w:lang w:eastAsia="ko-KR"/>
                </w:rPr>
                <w:t>“OCF Platform”</w:t>
              </w:r>
            </w:ins>
          </w:p>
        </w:tc>
      </w:tr>
      <w:tr w:rsidR="00E727F2" w:rsidRPr="00634F8D" w14:paraId="21D69FA2" w14:textId="77777777" w:rsidTr="001F5C09">
        <w:trPr>
          <w:jc w:val="center"/>
          <w:ins w:id="1515" w:author="Josef Blanz (JB) R04" w:date="2017-11-15T17:18:00Z"/>
        </w:trPr>
        <w:tc>
          <w:tcPr>
            <w:tcW w:w="2342" w:type="dxa"/>
          </w:tcPr>
          <w:p w14:paraId="72ECFDC0" w14:textId="77777777" w:rsidR="00E727F2" w:rsidRDefault="00E727F2" w:rsidP="001F5C09">
            <w:pPr>
              <w:pStyle w:val="TAL"/>
              <w:rPr>
                <w:ins w:id="1516" w:author="Josef Blanz (JB) R04" w:date="2017-11-15T17:18:00Z"/>
                <w:rFonts w:eastAsia="MS UI Gothic"/>
                <w:i/>
              </w:rPr>
            </w:pPr>
            <w:ins w:id="1517" w:author="Josef Blanz (JB) R04" w:date="2017-11-15T17:18:00Z">
              <w:r w:rsidRPr="00357143">
                <w:rPr>
                  <w:rFonts w:eastAsia="Arial Unicode MS" w:hint="eastAsia"/>
                  <w:i/>
                  <w:lang w:eastAsia="ko-KR"/>
                </w:rPr>
                <w:t>fw</w:t>
              </w:r>
              <w:r w:rsidRPr="00357143">
                <w:rPr>
                  <w:rFonts w:eastAsia="Arial Unicode MS"/>
                  <w:i/>
                </w:rPr>
                <w:t>Version</w:t>
              </w:r>
            </w:ins>
          </w:p>
        </w:tc>
        <w:tc>
          <w:tcPr>
            <w:tcW w:w="4922" w:type="dxa"/>
          </w:tcPr>
          <w:p w14:paraId="08CFAAC3" w14:textId="77777777" w:rsidR="00E727F2" w:rsidRPr="00357143" w:rsidRDefault="00E727F2" w:rsidP="001F5C09">
            <w:pPr>
              <w:pStyle w:val="TAL"/>
              <w:rPr>
                <w:ins w:id="1518" w:author="Josef Blanz (JB) R04" w:date="2017-11-15T17:18:00Z"/>
                <w:rFonts w:eastAsia="MS UI Gothic"/>
                <w:lang w:eastAsia="zh-CN"/>
              </w:rPr>
            </w:pPr>
            <w:ins w:id="1519" w:author="Josef Blanz (JB) R04" w:date="2017-11-15T17:48:00Z">
              <w:r w:rsidRPr="00F007E6">
                <w:rPr>
                  <w:rFonts w:eastAsia="MS UI Gothic"/>
                  <w:lang w:eastAsia="zh-CN"/>
                </w:rPr>
                <w:t>This attribute shall be set to the value of the “</w:t>
              </w:r>
              <w:r>
                <w:rPr>
                  <w:rFonts w:cs="Arial"/>
                  <w:sz w:val="16"/>
                  <w:szCs w:val="16"/>
                  <w:lang w:val="en-US"/>
                </w:rPr>
                <w:t>mnfv</w:t>
              </w:r>
              <w:r w:rsidRPr="00F007E6">
                <w:rPr>
                  <w:rFonts w:eastAsia="MS UI Gothic"/>
                  <w:lang w:eastAsia="zh-CN"/>
                </w:rPr>
                <w:t>” property (Firmware</w:t>
              </w:r>
              <w:r>
                <w:rPr>
                  <w:rFonts w:eastAsia="MS UI Gothic"/>
                  <w:lang w:eastAsia="zh-CN"/>
                </w:rPr>
                <w:t xml:space="preserve"> </w:t>
              </w:r>
              <w:r w:rsidRPr="00F007E6">
                <w:rPr>
                  <w:rFonts w:eastAsia="MS UI Gothic"/>
                  <w:lang w:eastAsia="zh-CN"/>
                </w:rPr>
                <w:t>Version) of the OCF resource with the pre-defined URI “/oic/p” of the respective OCF Device as defined in the OCF Core Specification [7], if present.</w:t>
              </w:r>
            </w:ins>
          </w:p>
        </w:tc>
      </w:tr>
      <w:tr w:rsidR="00E727F2" w:rsidRPr="00634F8D" w14:paraId="29E38371" w14:textId="77777777" w:rsidTr="001F5C09">
        <w:trPr>
          <w:jc w:val="center"/>
          <w:ins w:id="1520" w:author="Josef Blanz (JB) R04" w:date="2017-11-15T17:18:00Z"/>
        </w:trPr>
        <w:tc>
          <w:tcPr>
            <w:tcW w:w="2342" w:type="dxa"/>
          </w:tcPr>
          <w:p w14:paraId="41B6C472" w14:textId="77777777" w:rsidR="00E727F2" w:rsidRPr="00357143" w:rsidRDefault="00E727F2" w:rsidP="001F5C09">
            <w:pPr>
              <w:pStyle w:val="TAL"/>
              <w:rPr>
                <w:ins w:id="1521" w:author="Josef Blanz (JB) R04" w:date="2017-11-15T17:18:00Z"/>
                <w:rFonts w:eastAsia="Arial Unicode MS"/>
                <w:i/>
              </w:rPr>
            </w:pPr>
            <w:ins w:id="1522" w:author="Josef Blanz (JB) R04" w:date="2017-11-15T17:18:00Z">
              <w:r w:rsidRPr="00357143">
                <w:rPr>
                  <w:rFonts w:eastAsia="Arial Unicode MS"/>
                  <w:i/>
                </w:rPr>
                <w:t>hwVersion</w:t>
              </w:r>
            </w:ins>
          </w:p>
        </w:tc>
        <w:tc>
          <w:tcPr>
            <w:tcW w:w="4922" w:type="dxa"/>
          </w:tcPr>
          <w:p w14:paraId="1B9B24E7" w14:textId="77777777" w:rsidR="00E727F2" w:rsidRPr="001E3702" w:rsidRDefault="00E727F2" w:rsidP="001F5C09">
            <w:pPr>
              <w:pStyle w:val="TAL"/>
              <w:rPr>
                <w:ins w:id="1523" w:author="Josef Blanz (JB) R04" w:date="2017-11-15T17:18:00Z"/>
                <w:rFonts w:eastAsia="MS UI Gothic"/>
                <w:lang w:eastAsia="zh-CN"/>
              </w:rPr>
            </w:pPr>
            <w:ins w:id="1524" w:author="Josef Blanz (JB) R04" w:date="2017-11-15T17:47:00Z">
              <w:r w:rsidRPr="00F007E6">
                <w:rPr>
                  <w:rFonts w:eastAsia="MS UI Gothic"/>
                  <w:lang w:eastAsia="zh-CN"/>
                </w:rPr>
                <w:t>This attribute shall be set to the value of the “</w:t>
              </w:r>
              <w:r>
                <w:rPr>
                  <w:rFonts w:cs="Arial"/>
                  <w:sz w:val="16"/>
                  <w:szCs w:val="16"/>
                  <w:lang w:val="en-US"/>
                </w:rPr>
                <w:t>mnhw</w:t>
              </w:r>
              <w:r w:rsidRPr="00F007E6">
                <w:rPr>
                  <w:rFonts w:eastAsia="MS UI Gothic"/>
                  <w:lang w:eastAsia="zh-CN"/>
                </w:rPr>
                <w:t>” property (</w:t>
              </w:r>
              <w:r>
                <w:rPr>
                  <w:rFonts w:eastAsia="MS UI Gothic"/>
                  <w:lang w:eastAsia="zh-CN"/>
                </w:rPr>
                <w:t xml:space="preserve">Hardware </w:t>
              </w:r>
              <w:r w:rsidRPr="00F007E6">
                <w:rPr>
                  <w:rFonts w:eastAsia="MS UI Gothic"/>
                  <w:lang w:eastAsia="zh-CN"/>
                </w:rPr>
                <w:t>Version) of the OCF resource with the pre-defined URI “/oic/p” of the respective OCF Device as defined in the OCF Core Specification [7], if present.</w:t>
              </w:r>
            </w:ins>
          </w:p>
        </w:tc>
      </w:tr>
      <w:tr w:rsidR="00E727F2" w:rsidRPr="00634F8D" w14:paraId="479DBFE2" w14:textId="77777777" w:rsidTr="001F5C09">
        <w:trPr>
          <w:jc w:val="center"/>
          <w:ins w:id="1525" w:author="Josef Blanz (JB) R04" w:date="2017-11-15T17:18:00Z"/>
        </w:trPr>
        <w:tc>
          <w:tcPr>
            <w:tcW w:w="2342" w:type="dxa"/>
          </w:tcPr>
          <w:p w14:paraId="18365182" w14:textId="77777777" w:rsidR="00E727F2" w:rsidRPr="00357143" w:rsidRDefault="00E727F2" w:rsidP="001F5C09">
            <w:pPr>
              <w:pStyle w:val="TAL"/>
              <w:rPr>
                <w:ins w:id="1526" w:author="Josef Blanz (JB) R04" w:date="2017-11-15T17:18:00Z"/>
                <w:rFonts w:eastAsia="Arial Unicode MS"/>
                <w:i/>
              </w:rPr>
            </w:pPr>
            <w:ins w:id="1527" w:author="Josef Blanz (JB) R04" w:date="2017-11-15T17:18:00Z">
              <w:r>
                <w:rPr>
                  <w:rFonts w:eastAsia="MS UI Gothic"/>
                  <w:i/>
                </w:rPr>
                <w:t>o</w:t>
              </w:r>
              <w:r w:rsidRPr="00AC4A05">
                <w:rPr>
                  <w:rFonts w:eastAsia="MS UI Gothic"/>
                  <w:i/>
                </w:rPr>
                <w:t>sVersion</w:t>
              </w:r>
            </w:ins>
          </w:p>
        </w:tc>
        <w:tc>
          <w:tcPr>
            <w:tcW w:w="4922" w:type="dxa"/>
          </w:tcPr>
          <w:p w14:paraId="76E19854" w14:textId="77777777" w:rsidR="00E727F2" w:rsidRPr="001E3702" w:rsidRDefault="00E727F2" w:rsidP="001F5C09">
            <w:pPr>
              <w:pStyle w:val="TAL"/>
              <w:rPr>
                <w:ins w:id="1528" w:author="Josef Blanz (JB) R04" w:date="2017-11-15T17:18:00Z"/>
                <w:rFonts w:eastAsia="MS UI Gothic"/>
                <w:lang w:eastAsia="zh-CN"/>
              </w:rPr>
            </w:pPr>
            <w:ins w:id="1529" w:author="Josef Blanz (JB) R04" w:date="2017-11-15T17:46:00Z">
              <w:r w:rsidRPr="00F007E6">
                <w:rPr>
                  <w:rFonts w:eastAsia="MS UI Gothic"/>
                  <w:lang w:eastAsia="zh-CN"/>
                </w:rPr>
                <w:t>This attribute shall be set to the value of the “</w:t>
              </w:r>
              <w:r>
                <w:rPr>
                  <w:rFonts w:cs="Arial"/>
                  <w:sz w:val="16"/>
                  <w:szCs w:val="16"/>
                  <w:lang w:val="en-US"/>
                </w:rPr>
                <w:t>mnos</w:t>
              </w:r>
              <w:r w:rsidRPr="00F007E6">
                <w:rPr>
                  <w:rFonts w:eastAsia="MS UI Gothic"/>
                  <w:lang w:eastAsia="zh-CN"/>
                </w:rPr>
                <w:t>” property (OS Version) of the OCF resource with the pre-defined URI “/oic/p” of the respective OCF Device as defined in the OCF Core Specification [7], if present.</w:t>
              </w:r>
            </w:ins>
          </w:p>
        </w:tc>
      </w:tr>
      <w:tr w:rsidR="00E727F2" w:rsidRPr="00634F8D" w14:paraId="68AA66EF" w14:textId="77777777" w:rsidTr="001F5C09">
        <w:trPr>
          <w:jc w:val="center"/>
          <w:ins w:id="1530" w:author="Josef Blanz (JB) R04" w:date="2017-11-15T17:18:00Z"/>
        </w:trPr>
        <w:tc>
          <w:tcPr>
            <w:tcW w:w="2342" w:type="dxa"/>
          </w:tcPr>
          <w:p w14:paraId="09D71433" w14:textId="77777777" w:rsidR="00E727F2" w:rsidRDefault="00E727F2" w:rsidP="001F5C09">
            <w:pPr>
              <w:pStyle w:val="TAL"/>
              <w:rPr>
                <w:ins w:id="1531" w:author="Josef Blanz (JB) R04" w:date="2017-11-15T17:18:00Z"/>
                <w:rFonts w:eastAsia="MS UI Gothic"/>
                <w:i/>
              </w:rPr>
            </w:pPr>
            <w:ins w:id="1532" w:author="Josef Blanz (JB) R04" w:date="2017-11-15T17:18:00Z">
              <w:r>
                <w:rPr>
                  <w:rFonts w:eastAsia="MS UI Gothic"/>
                  <w:i/>
                </w:rPr>
                <w:t>s</w:t>
              </w:r>
              <w:r w:rsidRPr="00871433">
                <w:rPr>
                  <w:rFonts w:eastAsia="MS UI Gothic"/>
                  <w:i/>
                </w:rPr>
                <w:t>ystemTime</w:t>
              </w:r>
            </w:ins>
          </w:p>
        </w:tc>
        <w:tc>
          <w:tcPr>
            <w:tcW w:w="4922" w:type="dxa"/>
          </w:tcPr>
          <w:p w14:paraId="1B2EACDD" w14:textId="77777777" w:rsidR="00E727F2" w:rsidRPr="00357143" w:rsidRDefault="00E727F2" w:rsidP="001F5C09">
            <w:pPr>
              <w:pStyle w:val="TAL"/>
              <w:rPr>
                <w:ins w:id="1533" w:author="Josef Blanz (JB) R04" w:date="2017-11-15T17:18:00Z"/>
                <w:rFonts w:eastAsia="MS UI Gothic"/>
                <w:lang w:eastAsia="zh-CN"/>
              </w:rPr>
            </w:pPr>
            <w:ins w:id="1534" w:author="Josef Blanz (JB) R04" w:date="2017-11-15T17:50:00Z">
              <w:r w:rsidRPr="007A2199">
                <w:rPr>
                  <w:rFonts w:eastAsia="MS UI Gothic"/>
                  <w:lang w:eastAsia="zh-CN"/>
                </w:rPr>
                <w:t xml:space="preserve">This attribute shall </w:t>
              </w:r>
            </w:ins>
            <w:ins w:id="1535" w:author="Josef Blanz (JB) R04" w:date="2017-11-15T17:51:00Z">
              <w:r>
                <w:rPr>
                  <w:rFonts w:eastAsia="MS UI Gothic"/>
                  <w:lang w:eastAsia="zh-CN"/>
                </w:rPr>
                <w:t>expose the system time of the device in line with th</w:t>
              </w:r>
            </w:ins>
            <w:ins w:id="1536" w:author="Josef Blanz (JB) R04" w:date="2017-11-15T17:50:00Z">
              <w:r w:rsidRPr="007A2199">
                <w:rPr>
                  <w:rFonts w:eastAsia="MS UI Gothic"/>
                  <w:lang w:eastAsia="zh-CN"/>
                </w:rPr>
                <w:t>e value of the “</w:t>
              </w:r>
            </w:ins>
            <w:ins w:id="1537" w:author="Josef Blanz (JB) R04" w:date="2017-11-15T17:51:00Z">
              <w:r>
                <w:rPr>
                  <w:rFonts w:cs="Arial"/>
                  <w:sz w:val="16"/>
                  <w:szCs w:val="16"/>
                  <w:lang w:val="en-US"/>
                </w:rPr>
                <w:t>st</w:t>
              </w:r>
            </w:ins>
            <w:ins w:id="1538" w:author="Josef Blanz (JB) R04" w:date="2017-11-15T17:50:00Z">
              <w:r w:rsidRPr="007A2199">
                <w:rPr>
                  <w:rFonts w:eastAsia="MS UI Gothic"/>
                  <w:lang w:eastAsia="zh-CN"/>
                </w:rPr>
                <w:t>” property (</w:t>
              </w:r>
            </w:ins>
            <w:ins w:id="1539" w:author="Josef Blanz (JB) R04" w:date="2017-11-15T17:51:00Z">
              <w:r w:rsidRPr="007A2199">
                <w:rPr>
                  <w:rFonts w:eastAsia="MS UI Gothic"/>
                  <w:lang w:eastAsia="zh-CN"/>
                </w:rPr>
                <w:t>SystemTime</w:t>
              </w:r>
            </w:ins>
            <w:ins w:id="1540" w:author="Josef Blanz (JB) R04" w:date="2017-11-15T17:50:00Z">
              <w:r w:rsidRPr="007A2199">
                <w:rPr>
                  <w:rFonts w:eastAsia="MS UI Gothic"/>
                  <w:lang w:eastAsia="zh-CN"/>
                </w:rPr>
                <w:t>) of the OCF resource with the pre-defined URI “/oic/p” of the respective OCF Device as defined in the OCF Core Specification [7], if present.</w:t>
              </w:r>
            </w:ins>
          </w:p>
        </w:tc>
      </w:tr>
      <w:tr w:rsidR="00E727F2" w:rsidRPr="00634F8D" w14:paraId="7E235C9C" w14:textId="77777777" w:rsidTr="001F5C09">
        <w:trPr>
          <w:jc w:val="center"/>
          <w:ins w:id="1541" w:author="Josef Blanz (JB) R04" w:date="2017-11-15T17:18:00Z"/>
        </w:trPr>
        <w:tc>
          <w:tcPr>
            <w:tcW w:w="2342" w:type="dxa"/>
          </w:tcPr>
          <w:p w14:paraId="6C3BD80E" w14:textId="77777777" w:rsidR="00E727F2" w:rsidRDefault="00E727F2" w:rsidP="001F5C09">
            <w:pPr>
              <w:pStyle w:val="TAL"/>
              <w:rPr>
                <w:ins w:id="1542" w:author="Josef Blanz (JB) R04" w:date="2017-11-15T17:18:00Z"/>
                <w:rFonts w:eastAsia="MS UI Gothic"/>
                <w:i/>
              </w:rPr>
            </w:pPr>
            <w:ins w:id="1543" w:author="Josef Blanz (JB) R04" w:date="2017-11-15T17:18:00Z">
              <w:r>
                <w:rPr>
                  <w:rFonts w:eastAsia="MS UI Gothic"/>
                  <w:i/>
                </w:rPr>
                <w:t>s</w:t>
              </w:r>
              <w:r w:rsidRPr="000429F3">
                <w:rPr>
                  <w:rFonts w:eastAsia="MS UI Gothic"/>
                  <w:i/>
                </w:rPr>
                <w:t>upportURL</w:t>
              </w:r>
            </w:ins>
          </w:p>
        </w:tc>
        <w:tc>
          <w:tcPr>
            <w:tcW w:w="4922" w:type="dxa"/>
          </w:tcPr>
          <w:p w14:paraId="4EDC8D3E" w14:textId="77777777" w:rsidR="00E727F2" w:rsidRPr="00357143" w:rsidRDefault="00E727F2" w:rsidP="001F5C09">
            <w:pPr>
              <w:pStyle w:val="TAL"/>
              <w:rPr>
                <w:ins w:id="1544" w:author="Josef Blanz (JB) R04" w:date="2017-11-15T17:18:00Z"/>
                <w:rFonts w:eastAsia="MS UI Gothic"/>
                <w:lang w:eastAsia="zh-CN"/>
              </w:rPr>
            </w:pPr>
            <w:ins w:id="1545" w:author="Josef Blanz (JB) R04" w:date="2017-11-15T17:49:00Z">
              <w:r w:rsidRPr="00F007E6">
                <w:rPr>
                  <w:rFonts w:eastAsia="MS UI Gothic"/>
                  <w:lang w:eastAsia="zh-CN"/>
                </w:rPr>
                <w:t>This attribute shall be set to the value of the “</w:t>
              </w:r>
            </w:ins>
            <w:ins w:id="1546" w:author="Josef Blanz (JB) R04" w:date="2017-11-15T17:50:00Z">
              <w:r>
                <w:rPr>
                  <w:rFonts w:cs="Arial"/>
                  <w:sz w:val="16"/>
                  <w:szCs w:val="16"/>
                  <w:lang w:val="en-US"/>
                </w:rPr>
                <w:t>mnsl</w:t>
              </w:r>
            </w:ins>
            <w:ins w:id="1547" w:author="Josef Blanz (JB) R04" w:date="2017-11-15T17:49:00Z">
              <w:r w:rsidRPr="00F007E6">
                <w:rPr>
                  <w:rFonts w:eastAsia="MS UI Gothic"/>
                  <w:lang w:eastAsia="zh-CN"/>
                </w:rPr>
                <w:t>” property (</w:t>
              </w:r>
            </w:ins>
            <w:ins w:id="1548" w:author="Josef Blanz (JB) R04" w:date="2017-11-15T17:50:00Z">
              <w:r w:rsidRPr="007A2199">
                <w:rPr>
                  <w:rFonts w:eastAsia="MS UI Gothic"/>
                  <w:lang w:eastAsia="zh-CN"/>
                </w:rPr>
                <w:t>Support link</w:t>
              </w:r>
            </w:ins>
            <w:ins w:id="1549" w:author="Josef Blanz (JB) R04" w:date="2017-11-15T17:49:00Z">
              <w:r w:rsidRPr="00F007E6">
                <w:rPr>
                  <w:rFonts w:eastAsia="MS UI Gothic"/>
                  <w:lang w:eastAsia="zh-CN"/>
                </w:rPr>
                <w:t>) of the OCF resource with the pre-defined URI “/oic/p” of the respective OCF Device as defined in the OCF Core Specification [7], if present.</w:t>
              </w:r>
            </w:ins>
          </w:p>
        </w:tc>
      </w:tr>
    </w:tbl>
    <w:p w14:paraId="2DA4CBC0" w14:textId="77777777" w:rsidR="00E727F2" w:rsidRDefault="00E727F2">
      <w:pPr>
        <w:rPr>
          <w:ins w:id="1550" w:author="Josef Blanz (JB) R04" w:date="2017-11-15T16:10:00Z"/>
          <w:lang w:eastAsia="zh-CN"/>
        </w:rPr>
        <w:pPrChange w:id="1551" w:author="Josef Blanz (JB) R04" w:date="2017-11-15T16:20:00Z">
          <w:pPr>
            <w:pStyle w:val="Heading3"/>
          </w:pPr>
        </w:pPrChange>
      </w:pPr>
    </w:p>
    <w:p w14:paraId="262960FD" w14:textId="77777777" w:rsidR="00E727F2" w:rsidRDefault="00E727F2">
      <w:pPr>
        <w:rPr>
          <w:ins w:id="1552" w:author="Josef Blanz (JB) R04" w:date="2017-09-20T11:23:00Z"/>
          <w:lang w:eastAsia="zh-CN"/>
        </w:rPr>
        <w:pPrChange w:id="1553" w:author="Josef Blanz (JB) R04" w:date="2017-11-15T16:10:00Z">
          <w:pPr>
            <w:pStyle w:val="Heading3"/>
          </w:pPr>
        </w:pPrChange>
      </w:pPr>
    </w:p>
    <w:p w14:paraId="1C7A9464" w14:textId="77777777" w:rsidR="00E727F2" w:rsidRPr="004C7D9F" w:rsidRDefault="00E727F2" w:rsidP="00E727F2">
      <w:pPr>
        <w:pStyle w:val="Heading3"/>
        <w:rPr>
          <w:ins w:id="1554" w:author="Josef Blanz (JB) R04" w:date="2017-09-22T04:52:00Z"/>
          <w:lang w:val="en-US" w:eastAsia="zh-CN"/>
          <w:rPrChange w:id="1555" w:author="Josef Blanz (JB) R04" w:date="2017-09-22T04:52:00Z">
            <w:rPr>
              <w:ins w:id="1556" w:author="Josef Blanz (JB) R04" w:date="2017-09-22T04:52:00Z"/>
              <w:lang w:eastAsia="zh-CN"/>
            </w:rPr>
          </w:rPrChange>
        </w:rPr>
      </w:pPr>
      <w:bookmarkStart w:id="1557" w:name="_Toc501543418"/>
      <w:ins w:id="1558" w:author="Josef Blanz (JB) R04" w:date="2017-09-22T04:52:00Z">
        <w:r>
          <w:rPr>
            <w:lang w:val="en-US" w:eastAsia="zh-CN"/>
          </w:rPr>
          <w:t>7.1.2</w:t>
        </w:r>
        <w:r>
          <w:rPr>
            <w:lang w:val="en-US" w:eastAsia="zh-CN"/>
          </w:rPr>
          <w:tab/>
          <w:t xml:space="preserve">Representation of OCF </w:t>
        </w:r>
      </w:ins>
      <w:ins w:id="1559" w:author="Josef Blanz (JB) R04" w:date="2017-09-22T04:53:00Z">
        <w:r>
          <w:rPr>
            <w:lang w:val="en-US" w:eastAsia="zh-CN"/>
          </w:rPr>
          <w:t>Devices by oneM2M &lt;</w:t>
        </w:r>
        <w:r w:rsidRPr="002221AF">
          <w:rPr>
            <w:i/>
            <w:lang w:val="en-US" w:eastAsia="zh-CN"/>
            <w:rPrChange w:id="1560" w:author="Josef Blanz (JB) R04" w:date="2017-09-22T04:53:00Z">
              <w:rPr>
                <w:lang w:val="en-US" w:eastAsia="zh-CN"/>
              </w:rPr>
            </w:rPrChange>
          </w:rPr>
          <w:t>AE</w:t>
        </w:r>
        <w:r>
          <w:rPr>
            <w:lang w:val="en-US" w:eastAsia="zh-CN"/>
          </w:rPr>
          <w:t>&gt; resources</w:t>
        </w:r>
      </w:ins>
      <w:bookmarkEnd w:id="1557"/>
    </w:p>
    <w:p w14:paraId="259B88F0" w14:textId="77777777" w:rsidR="00E727F2" w:rsidRDefault="00E727F2">
      <w:pPr>
        <w:pStyle w:val="Heading4"/>
        <w:rPr>
          <w:ins w:id="1561" w:author="Josef Blanz (JB) R04" w:date="2017-09-22T04:59:00Z"/>
          <w:lang w:val="en-US" w:eastAsia="zh-CN"/>
        </w:rPr>
        <w:pPrChange w:id="1562" w:author="Josef Blanz (JB) R04" w:date="2017-09-22T04:59:00Z">
          <w:pPr>
            <w:pStyle w:val="Heading3"/>
          </w:pPr>
        </w:pPrChange>
      </w:pPr>
      <w:bookmarkStart w:id="1563" w:name="_Toc501543419"/>
      <w:ins w:id="1564" w:author="Josef Blanz (JB) R04" w:date="2017-09-22T04:59:00Z">
        <w:r>
          <w:rPr>
            <w:lang w:val="en-US" w:eastAsia="zh-CN"/>
          </w:rPr>
          <w:t>7.1.2.1</w:t>
        </w:r>
        <w:r>
          <w:rPr>
            <w:lang w:val="en-US" w:eastAsia="zh-CN"/>
          </w:rPr>
          <w:tab/>
          <w:t>OCF Clients</w:t>
        </w:r>
        <w:bookmarkEnd w:id="1563"/>
      </w:ins>
    </w:p>
    <w:p w14:paraId="5AE11309" w14:textId="77777777" w:rsidR="00E727F2" w:rsidRPr="002221AF" w:rsidRDefault="00E727F2">
      <w:pPr>
        <w:rPr>
          <w:ins w:id="1565" w:author="Josef Blanz (JB) R04" w:date="2017-09-22T04:59:00Z"/>
          <w:lang w:val="en-US" w:eastAsia="zh-CN"/>
        </w:rPr>
        <w:pPrChange w:id="1566" w:author="Josef Blanz (JB) R04" w:date="2017-09-22T04:59:00Z">
          <w:pPr>
            <w:pStyle w:val="Heading3"/>
          </w:pPr>
        </w:pPrChange>
      </w:pPr>
      <w:ins w:id="1567" w:author="Josef Blanz (JB) R04" w:date="2017-09-22T04:59:00Z">
        <w:r>
          <w:rPr>
            <w:lang w:val="en-US" w:eastAsia="zh-CN"/>
          </w:rPr>
          <w:t xml:space="preserve">The present document does not specify any normative procedure to </w:t>
        </w:r>
      </w:ins>
      <w:ins w:id="1568" w:author="Josef Blanz (JB) R04" w:date="2017-09-22T05:01:00Z">
        <w:r>
          <w:rPr>
            <w:lang w:val="en-US" w:eastAsia="zh-CN"/>
          </w:rPr>
          <w:t>represent OCF Clients as oneM2M &lt;</w:t>
        </w:r>
        <w:r w:rsidRPr="002221AF">
          <w:rPr>
            <w:i/>
            <w:lang w:val="en-US" w:eastAsia="zh-CN"/>
            <w:rPrChange w:id="1569" w:author="Josef Blanz (JB) R04" w:date="2017-09-22T05:01:00Z">
              <w:rPr>
                <w:lang w:val="en-US" w:eastAsia="zh-CN"/>
              </w:rPr>
            </w:rPrChange>
          </w:rPr>
          <w:t>AE</w:t>
        </w:r>
        <w:r>
          <w:rPr>
            <w:lang w:val="en-US" w:eastAsia="zh-CN"/>
          </w:rPr>
          <w:t xml:space="preserve">&gt; resources. Since the OCF specifications </w:t>
        </w:r>
      </w:ins>
      <w:ins w:id="1570" w:author="Josef Blanz (JB) R04" w:date="2017-09-22T05:03:00Z">
        <w:r>
          <w:rPr>
            <w:lang w:val="en-US" w:eastAsia="zh-CN"/>
          </w:rPr>
          <w:t>do not define an</w:t>
        </w:r>
      </w:ins>
      <w:ins w:id="1571" w:author="Josef Blanz (JB) R04" w:date="2017-11-15T11:37:00Z">
        <w:r>
          <w:rPr>
            <w:lang w:val="en-US" w:eastAsia="zh-CN"/>
          </w:rPr>
          <w:t>y</w:t>
        </w:r>
      </w:ins>
      <w:ins w:id="1572" w:author="Josef Blanz (JB) R04" w:date="2017-09-22T05:03:00Z">
        <w:r>
          <w:rPr>
            <w:lang w:val="en-US" w:eastAsia="zh-CN"/>
          </w:rPr>
          <w:t xml:space="preserve"> procedure for</w:t>
        </w:r>
      </w:ins>
      <w:ins w:id="1573" w:author="Josef Blanz (JB) R04" w:date="2017-09-22T05:01:00Z">
        <w:r>
          <w:rPr>
            <w:lang w:val="en-US" w:eastAsia="zh-CN"/>
          </w:rPr>
          <w:t xml:space="preserve"> OCF Clients needing to register themselves with any other entity </w:t>
        </w:r>
      </w:ins>
      <w:ins w:id="1574" w:author="Josef Blanz (JB) R04" w:date="2017-09-22T05:03:00Z">
        <w:r>
          <w:rPr>
            <w:lang w:val="en-US" w:eastAsia="zh-CN"/>
          </w:rPr>
          <w:t xml:space="preserve">or needing to respond to any discovery procedures </w:t>
        </w:r>
      </w:ins>
      <w:ins w:id="1575" w:author="Josef Blanz (JB) R04" w:date="2017-09-22T05:01:00Z">
        <w:r>
          <w:rPr>
            <w:lang w:val="en-US" w:eastAsia="zh-CN"/>
          </w:rPr>
          <w:t xml:space="preserve">before trying to consume services provided by OCF Servers, it is not possible to determine </w:t>
        </w:r>
      </w:ins>
      <w:ins w:id="1576" w:author="Josef Blanz (JB) R04" w:date="2017-09-22T05:03:00Z">
        <w:r>
          <w:rPr>
            <w:lang w:val="en-US" w:eastAsia="zh-CN"/>
          </w:rPr>
          <w:t>which</w:t>
        </w:r>
      </w:ins>
      <w:ins w:id="1577" w:author="Josef Blanz (JB) R04" w:date="2017-09-22T05:01:00Z">
        <w:r>
          <w:rPr>
            <w:lang w:val="en-US" w:eastAsia="zh-CN"/>
          </w:rPr>
          <w:t xml:space="preserve"> </w:t>
        </w:r>
      </w:ins>
      <w:ins w:id="1578" w:author="Josef Blanz (JB) R04" w:date="2017-09-22T05:03:00Z">
        <w:r>
          <w:rPr>
            <w:lang w:val="en-US" w:eastAsia="zh-CN"/>
          </w:rPr>
          <w:t>OCF Clients exist before they make any requests</w:t>
        </w:r>
      </w:ins>
      <w:ins w:id="1579" w:author="Josef Blanz (JB) R04" w:date="2017-11-15T11:38:00Z">
        <w:r>
          <w:rPr>
            <w:lang w:val="en-US" w:eastAsia="zh-CN"/>
          </w:rPr>
          <w:t xml:space="preserve"> to consume services </w:t>
        </w:r>
        <w:r>
          <w:rPr>
            <w:lang w:val="en-US" w:eastAsia="zh-CN"/>
          </w:rPr>
          <w:lastRenderedPageBreak/>
          <w:t>provided by OCF Servers</w:t>
        </w:r>
      </w:ins>
      <w:ins w:id="1580" w:author="Josef Blanz (JB) R04" w:date="2017-09-22T05:03:00Z">
        <w:r>
          <w:rPr>
            <w:lang w:val="en-US" w:eastAsia="zh-CN"/>
          </w:rPr>
          <w:t>.</w:t>
        </w:r>
      </w:ins>
      <w:ins w:id="1581" w:author="Josef Blanz (JB) R04" w:date="2017-09-22T05:04:00Z">
        <w:r>
          <w:rPr>
            <w:lang w:val="en-US" w:eastAsia="zh-CN"/>
          </w:rPr>
          <w:t xml:space="preserve"> Therefore, it would be very complex to associate OCF Clients in an OCF Proximal IoT Network with oneM2M &lt;</w:t>
        </w:r>
        <w:r w:rsidRPr="00DA632F">
          <w:rPr>
            <w:i/>
            <w:lang w:val="en-US" w:eastAsia="zh-CN"/>
            <w:rPrChange w:id="1582" w:author="Josef Blanz (JB) R04" w:date="2017-09-22T05:05:00Z">
              <w:rPr>
                <w:lang w:val="en-US" w:eastAsia="zh-CN"/>
              </w:rPr>
            </w:rPrChange>
          </w:rPr>
          <w:t>AE</w:t>
        </w:r>
        <w:r>
          <w:rPr>
            <w:lang w:val="en-US" w:eastAsia="zh-CN"/>
          </w:rPr>
          <w:t>&gt;</w:t>
        </w:r>
      </w:ins>
      <w:ins w:id="1583" w:author="Josef Blanz (JB) R04" w:date="2017-09-22T05:05:00Z">
        <w:r>
          <w:rPr>
            <w:lang w:val="en-US" w:eastAsia="zh-CN"/>
          </w:rPr>
          <w:t xml:space="preserve"> resources. In order to do that, the OCF-IPE would have to detect OCF Clients dynamically at the time when they try to request any services from that OCF-IPE and then create on the fly some corresponding &lt;</w:t>
        </w:r>
        <w:r w:rsidRPr="00DA632F">
          <w:rPr>
            <w:i/>
            <w:lang w:val="en-US" w:eastAsia="zh-CN"/>
            <w:rPrChange w:id="1584" w:author="Josef Blanz (JB) R04" w:date="2017-09-22T05:06:00Z">
              <w:rPr>
                <w:lang w:val="en-US" w:eastAsia="zh-CN"/>
              </w:rPr>
            </w:rPrChange>
          </w:rPr>
          <w:t>AE</w:t>
        </w:r>
        <w:r>
          <w:rPr>
            <w:lang w:val="en-US" w:eastAsia="zh-CN"/>
          </w:rPr>
          <w:t xml:space="preserve">&gt; resources. </w:t>
        </w:r>
      </w:ins>
      <w:ins w:id="1585" w:author="Josef Blanz (JB) R04" w:date="2017-09-22T05:07:00Z">
        <w:r>
          <w:rPr>
            <w:lang w:val="en-US" w:eastAsia="zh-CN"/>
          </w:rPr>
          <w:t>Furthermore, such dynamically created &lt;</w:t>
        </w:r>
        <w:r w:rsidRPr="00C0132D">
          <w:rPr>
            <w:i/>
            <w:lang w:val="en-US" w:eastAsia="zh-CN"/>
          </w:rPr>
          <w:t>AE</w:t>
        </w:r>
        <w:r>
          <w:rPr>
            <w:lang w:val="en-US" w:eastAsia="zh-CN"/>
          </w:rPr>
          <w:t xml:space="preserve">&gt; resources would also require </w:t>
        </w:r>
      </w:ins>
      <w:ins w:id="1586" w:author="Josef Blanz (JB) R04" w:date="2017-09-22T05:08:00Z">
        <w:r>
          <w:rPr>
            <w:lang w:val="en-US" w:eastAsia="zh-CN"/>
          </w:rPr>
          <w:t>adjustment</w:t>
        </w:r>
      </w:ins>
      <w:ins w:id="1587" w:author="Josef Blanz (JB) R04" w:date="2017-09-22T05:07:00Z">
        <w:r>
          <w:rPr>
            <w:lang w:val="en-US" w:eastAsia="zh-CN"/>
          </w:rPr>
          <w:t xml:space="preserve"> of </w:t>
        </w:r>
      </w:ins>
      <w:ins w:id="1588" w:author="Josef Blanz (JB) R04" w:date="2017-09-22T05:08:00Z">
        <w:r>
          <w:rPr>
            <w:lang w:val="en-US" w:eastAsia="zh-CN"/>
          </w:rPr>
          <w:t xml:space="preserve"> </w:t>
        </w:r>
      </w:ins>
      <w:ins w:id="1589" w:author="Josef Blanz (JB) R04" w:date="2017-09-22T05:06:00Z">
        <w:r>
          <w:rPr>
            <w:lang w:val="en-US" w:eastAsia="zh-CN"/>
          </w:rPr>
          <w:t xml:space="preserve">access control </w:t>
        </w:r>
      </w:ins>
      <w:ins w:id="1590" w:author="Josef Blanz (JB) R04" w:date="2017-09-22T05:07:00Z">
        <w:r>
          <w:rPr>
            <w:lang w:val="en-US" w:eastAsia="zh-CN"/>
          </w:rPr>
          <w:t>privileges</w:t>
        </w:r>
      </w:ins>
      <w:ins w:id="1591" w:author="Josef Blanz (JB) R04" w:date="2017-09-22T05:06:00Z">
        <w:r>
          <w:rPr>
            <w:lang w:val="en-US" w:eastAsia="zh-CN"/>
          </w:rPr>
          <w:t xml:space="preserve"> </w:t>
        </w:r>
      </w:ins>
      <w:ins w:id="1592" w:author="Josef Blanz (JB) R04" w:date="2017-09-22T05:08:00Z">
        <w:r>
          <w:rPr>
            <w:lang w:val="en-US" w:eastAsia="zh-CN"/>
          </w:rPr>
          <w:t xml:space="preserve">when the corresponding AEs would need to access oneM2M resources. For these reasons, </w:t>
        </w:r>
      </w:ins>
      <w:ins w:id="1593" w:author="Josef Blanz (JB) R04" w:date="2017-09-22T05:09:00Z">
        <w:r>
          <w:rPr>
            <w:lang w:val="en-US" w:eastAsia="zh-CN"/>
          </w:rPr>
          <w:t xml:space="preserve">there are no provisions in this present document to represent </w:t>
        </w:r>
      </w:ins>
      <w:ins w:id="1594" w:author="Josef Blanz (JB) R04" w:date="2017-09-22T05:08:00Z">
        <w:r>
          <w:rPr>
            <w:lang w:val="en-US" w:eastAsia="zh-CN"/>
          </w:rPr>
          <w:t xml:space="preserve">OCF Clients </w:t>
        </w:r>
      </w:ins>
      <w:ins w:id="1595" w:author="Josef Blanz (JB) R04" w:date="2017-09-22T05:09:00Z">
        <w:r>
          <w:rPr>
            <w:lang w:val="en-US" w:eastAsia="zh-CN"/>
          </w:rPr>
          <w:t>by oneM2M &lt;</w:t>
        </w:r>
        <w:r w:rsidRPr="00DA632F">
          <w:rPr>
            <w:i/>
            <w:lang w:val="en-US" w:eastAsia="zh-CN"/>
            <w:rPrChange w:id="1596" w:author="Josef Blanz (JB) R04" w:date="2017-09-22T05:09:00Z">
              <w:rPr>
                <w:lang w:val="en-US" w:eastAsia="zh-CN"/>
              </w:rPr>
            </w:rPrChange>
          </w:rPr>
          <w:t>AE</w:t>
        </w:r>
        <w:r>
          <w:rPr>
            <w:lang w:val="en-US" w:eastAsia="zh-CN"/>
          </w:rPr>
          <w:t>&gt; resources.</w:t>
        </w:r>
      </w:ins>
    </w:p>
    <w:p w14:paraId="07A434C9" w14:textId="77777777" w:rsidR="00E727F2" w:rsidRDefault="00E727F2">
      <w:pPr>
        <w:pStyle w:val="Heading4"/>
        <w:rPr>
          <w:ins w:id="1597" w:author="Josef Blanz (JB) R04" w:date="2017-09-22T04:59:00Z"/>
          <w:lang w:val="en-US" w:eastAsia="zh-CN"/>
        </w:rPr>
        <w:pPrChange w:id="1598" w:author="Josef Blanz (JB) R04" w:date="2017-09-22T04:59:00Z">
          <w:pPr>
            <w:pStyle w:val="Heading3"/>
          </w:pPr>
        </w:pPrChange>
      </w:pPr>
      <w:bookmarkStart w:id="1599" w:name="_Toc501543420"/>
      <w:ins w:id="1600" w:author="Josef Blanz (JB) R04" w:date="2017-09-22T04:59:00Z">
        <w:r>
          <w:rPr>
            <w:lang w:val="en-US" w:eastAsia="zh-CN"/>
          </w:rPr>
          <w:t>7.1.2.2</w:t>
        </w:r>
        <w:r>
          <w:rPr>
            <w:lang w:val="en-US" w:eastAsia="zh-CN"/>
          </w:rPr>
          <w:tab/>
          <w:t>OCF Servers</w:t>
        </w:r>
        <w:bookmarkEnd w:id="1599"/>
      </w:ins>
    </w:p>
    <w:p w14:paraId="4189C7CE" w14:textId="77777777" w:rsidR="00E727F2" w:rsidRDefault="00E727F2">
      <w:pPr>
        <w:rPr>
          <w:ins w:id="1601" w:author="Josef Blanz (JB) R04" w:date="2017-11-16T11:31:00Z"/>
          <w:lang w:eastAsia="zh-CN"/>
        </w:rPr>
        <w:pPrChange w:id="1602" w:author="Josef Blanz (JB) R04" w:date="2017-09-22T04:59:00Z">
          <w:pPr>
            <w:pStyle w:val="Heading3"/>
          </w:pPr>
        </w:pPrChange>
      </w:pPr>
      <w:ins w:id="1603" w:author="Josef Blanz (JB) R04" w:date="2017-09-20T11:24:00Z">
        <w:r>
          <w:rPr>
            <w:lang w:eastAsia="zh-CN"/>
          </w:rPr>
          <w:t xml:space="preserve">OCF Devices </w:t>
        </w:r>
      </w:ins>
      <w:ins w:id="1604" w:author="Josef Blanz (JB) R04" w:date="2017-09-22T04:45:00Z">
        <w:r>
          <w:rPr>
            <w:lang w:eastAsia="zh-CN"/>
          </w:rPr>
          <w:t xml:space="preserve">playing the role of an OCF Server </w:t>
        </w:r>
      </w:ins>
      <w:ins w:id="1605" w:author="Josef Blanz (JB) R04" w:date="2017-09-20T11:24:00Z">
        <w:r>
          <w:rPr>
            <w:lang w:eastAsia="zh-CN"/>
          </w:rPr>
          <w:t xml:space="preserve">can be represented by </w:t>
        </w:r>
      </w:ins>
      <w:ins w:id="1606" w:author="Josef Blanz (JB) R04" w:date="2017-09-22T04:46:00Z">
        <w:r>
          <w:rPr>
            <w:lang w:eastAsia="zh-CN"/>
          </w:rPr>
          <w:t xml:space="preserve">an </w:t>
        </w:r>
      </w:ins>
      <w:ins w:id="1607" w:author="Josef Blanz (JB) R04" w:date="2017-09-20T11:24:00Z">
        <w:r>
          <w:rPr>
            <w:lang w:eastAsia="zh-CN"/>
          </w:rPr>
          <w:t>&lt;</w:t>
        </w:r>
        <w:r w:rsidRPr="004C7D9F">
          <w:rPr>
            <w:i/>
            <w:lang w:eastAsia="zh-CN"/>
            <w:rPrChange w:id="1608" w:author="Josef Blanz (JB) R04" w:date="2017-09-22T04:46:00Z">
              <w:rPr>
                <w:lang w:eastAsia="zh-CN"/>
              </w:rPr>
            </w:rPrChange>
          </w:rPr>
          <w:t>AE</w:t>
        </w:r>
        <w:r>
          <w:rPr>
            <w:lang w:eastAsia="zh-CN"/>
          </w:rPr>
          <w:t>&gt; resource</w:t>
        </w:r>
      </w:ins>
      <w:ins w:id="1609" w:author="Josef Blanz (JB) R04" w:date="2017-09-22T04:46:00Z">
        <w:r>
          <w:rPr>
            <w:lang w:eastAsia="zh-CN"/>
          </w:rPr>
          <w:t xml:space="preserve"> </w:t>
        </w:r>
      </w:ins>
      <w:ins w:id="1610" w:author="Josef Blanz (JB) R04" w:date="2017-09-22T04:53:00Z">
        <w:r>
          <w:rPr>
            <w:lang w:eastAsia="zh-CN"/>
          </w:rPr>
          <w:t>that</w:t>
        </w:r>
      </w:ins>
      <w:ins w:id="1611" w:author="Josef Blanz (JB) R04" w:date="2017-09-22T04:46:00Z">
        <w:r>
          <w:rPr>
            <w:lang w:eastAsia="zh-CN"/>
          </w:rPr>
          <w:t xml:space="preserve"> corresponds to an OCF-IPE</w:t>
        </w:r>
      </w:ins>
      <w:ins w:id="1612" w:author="Josef Blanz (JB) R04" w:date="2017-09-22T04:53:00Z">
        <w:r>
          <w:rPr>
            <w:lang w:eastAsia="zh-CN"/>
          </w:rPr>
          <w:t xml:space="preserve">, see </w:t>
        </w:r>
      </w:ins>
      <w:ins w:id="1613" w:author="Josef Blanz (JB) R04" w:date="2017-09-22T04:54:00Z">
        <w:r w:rsidRPr="002221AF">
          <w:rPr>
            <w:lang w:eastAsia="zh-CN"/>
          </w:rPr>
          <w:t>Figure 6.1.1-1</w:t>
        </w:r>
      </w:ins>
      <w:ins w:id="1614" w:author="Josef Blanz (JB) R04" w:date="2017-09-20T11:24:00Z">
        <w:r>
          <w:rPr>
            <w:lang w:eastAsia="zh-CN"/>
          </w:rPr>
          <w:t>.</w:t>
        </w:r>
      </w:ins>
      <w:ins w:id="1615" w:author="Josef Blanz (JB) R04" w:date="2017-09-22T04:46:00Z">
        <w:r>
          <w:rPr>
            <w:lang w:eastAsia="zh-CN"/>
          </w:rPr>
          <w:t xml:space="preserve"> </w:t>
        </w:r>
      </w:ins>
      <w:ins w:id="1616" w:author="Josef Blanz (JB) R04" w:date="2017-09-22T04:47:00Z">
        <w:r>
          <w:rPr>
            <w:lang w:eastAsia="zh-CN"/>
          </w:rPr>
          <w:t>D</w:t>
        </w:r>
      </w:ins>
      <w:ins w:id="1617" w:author="Josef Blanz (JB) R04" w:date="2017-09-20T11:24:00Z">
        <w:r>
          <w:rPr>
            <w:lang w:eastAsia="zh-CN"/>
          </w:rPr>
          <w:t>epending on implementation</w:t>
        </w:r>
      </w:ins>
      <w:ins w:id="1618" w:author="Josef Blanz (JB) R04" w:date="2017-09-22T04:47:00Z">
        <w:r>
          <w:rPr>
            <w:lang w:eastAsia="zh-CN"/>
          </w:rPr>
          <w:t xml:space="preserve"> and deployment needs, one or more OCF Servers can be represented on the oneM2M side by a single OCF-IPE with a single &lt;</w:t>
        </w:r>
        <w:r w:rsidRPr="004C7D9F">
          <w:rPr>
            <w:i/>
            <w:lang w:eastAsia="zh-CN"/>
            <w:rPrChange w:id="1619" w:author="Josef Blanz (JB) R04" w:date="2017-09-22T04:48:00Z">
              <w:rPr>
                <w:lang w:eastAsia="zh-CN"/>
              </w:rPr>
            </w:rPrChange>
          </w:rPr>
          <w:t>AE</w:t>
        </w:r>
        <w:r>
          <w:rPr>
            <w:lang w:eastAsia="zh-CN"/>
          </w:rPr>
          <w:t>&gt; resource</w:t>
        </w:r>
      </w:ins>
      <w:ins w:id="1620" w:author="Josef Blanz (JB) R04" w:date="2017-09-20T11:24:00Z">
        <w:r>
          <w:rPr>
            <w:lang w:eastAsia="zh-CN"/>
          </w:rPr>
          <w:t xml:space="preserve">. </w:t>
        </w:r>
      </w:ins>
    </w:p>
    <w:p w14:paraId="5DC2F9EF" w14:textId="77777777" w:rsidR="00E727F2" w:rsidRDefault="00E727F2">
      <w:pPr>
        <w:rPr>
          <w:ins w:id="1621" w:author="Josef Blanz (JB) R04" w:date="2017-09-22T04:54:00Z"/>
          <w:lang w:eastAsia="zh-CN"/>
        </w:rPr>
        <w:pPrChange w:id="1622" w:author="Josef Blanz (JB) R04" w:date="2017-09-22T04:59:00Z">
          <w:pPr>
            <w:pStyle w:val="Heading3"/>
          </w:pPr>
        </w:pPrChange>
      </w:pPr>
      <w:ins w:id="1623" w:author="Josef Blanz (JB) R04" w:date="2017-11-16T11:31:00Z">
        <w:r>
          <w:rPr>
            <w:lang w:eastAsia="zh-CN"/>
          </w:rPr>
          <w:t xml:space="preserve">In case an OCF Server is intended to be exposed to </w:t>
        </w:r>
      </w:ins>
      <w:ins w:id="1624" w:author="Josef Blanz (JB) R04" w:date="2017-11-16T11:32:00Z">
        <w:r>
          <w:rPr>
            <w:lang w:eastAsia="zh-CN"/>
          </w:rPr>
          <w:t xml:space="preserve">the </w:t>
        </w:r>
      </w:ins>
      <w:ins w:id="1625" w:author="Josef Blanz (JB) R04" w:date="2017-11-16T11:31:00Z">
        <w:r>
          <w:rPr>
            <w:lang w:eastAsia="zh-CN"/>
          </w:rPr>
          <w:t xml:space="preserve">oneM2M system, </w:t>
        </w:r>
      </w:ins>
      <w:ins w:id="1626" w:author="Josef Blanz (JB) R04" w:date="2017-11-16T11:32:00Z">
        <w:r>
          <w:rPr>
            <w:lang w:eastAsia="zh-CN"/>
          </w:rPr>
          <w:t>exactly</w:t>
        </w:r>
      </w:ins>
      <w:ins w:id="1627" w:author="Josef Blanz (JB) R04" w:date="2017-11-16T11:30:00Z">
        <w:r>
          <w:rPr>
            <w:lang w:eastAsia="zh-CN"/>
          </w:rPr>
          <w:t xml:space="preserve"> one OCF-IPE shall be responsible for the exposure of </w:t>
        </w:r>
      </w:ins>
      <w:ins w:id="1628" w:author="Josef Blanz (JB) R04" w:date="2017-11-16T11:33:00Z">
        <w:r>
          <w:rPr>
            <w:lang w:eastAsia="zh-CN"/>
          </w:rPr>
          <w:t xml:space="preserve">services provided by </w:t>
        </w:r>
      </w:ins>
      <w:ins w:id="1629" w:author="Josef Blanz (JB) R04" w:date="2017-11-16T11:32:00Z">
        <w:r>
          <w:rPr>
            <w:lang w:eastAsia="zh-CN"/>
          </w:rPr>
          <w:t>that</w:t>
        </w:r>
      </w:ins>
      <w:ins w:id="1630" w:author="Josef Blanz (JB) R04" w:date="2017-09-22T04:54:00Z">
        <w:r>
          <w:rPr>
            <w:lang w:eastAsia="zh-CN"/>
          </w:rPr>
          <w:t xml:space="preserve"> specific OCF Server </w:t>
        </w:r>
      </w:ins>
      <w:ins w:id="1631" w:author="Josef Blanz (JB) R04" w:date="2017-09-22T04:55:00Z">
        <w:r>
          <w:rPr>
            <w:lang w:eastAsia="zh-CN"/>
          </w:rPr>
          <w:t>in a given OCF Proximal Network</w:t>
        </w:r>
      </w:ins>
      <w:ins w:id="1632" w:author="Josef Blanz (JB) R04" w:date="2017-11-16T11:28:00Z">
        <w:r>
          <w:rPr>
            <w:lang w:eastAsia="zh-CN"/>
          </w:rPr>
          <w:t xml:space="preserve">. </w:t>
        </w:r>
      </w:ins>
      <w:ins w:id="1633" w:author="Josef Blanz (JB) R04" w:date="2017-11-16T11:31:00Z">
        <w:r>
          <w:rPr>
            <w:lang w:eastAsia="zh-CN"/>
          </w:rPr>
          <w:t xml:space="preserve">Therefore, a specific OCF Server </w:t>
        </w:r>
      </w:ins>
      <w:ins w:id="1634" w:author="Josef Blanz (JB) R04" w:date="2017-09-22T04:54:00Z">
        <w:r>
          <w:rPr>
            <w:lang w:eastAsia="zh-CN"/>
          </w:rPr>
          <w:t xml:space="preserve">shall be represented by </w:t>
        </w:r>
      </w:ins>
      <w:ins w:id="1635" w:author="Josef Blanz (JB) R04" w:date="2017-11-16T11:31:00Z">
        <w:r>
          <w:rPr>
            <w:lang w:eastAsia="zh-CN"/>
          </w:rPr>
          <w:t xml:space="preserve">at most </w:t>
        </w:r>
      </w:ins>
      <w:ins w:id="1636" w:author="Josef Blanz (JB) R04" w:date="2017-09-22T04:54:00Z">
        <w:r>
          <w:rPr>
            <w:lang w:eastAsia="zh-CN"/>
          </w:rPr>
          <w:t xml:space="preserve">one </w:t>
        </w:r>
      </w:ins>
      <w:ins w:id="1637" w:author="Josef Blanz (JB) R04" w:date="2017-09-22T04:55:00Z">
        <w:r>
          <w:rPr>
            <w:lang w:eastAsia="zh-CN"/>
          </w:rPr>
          <w:t xml:space="preserve">OCF-IPE, i.e. by </w:t>
        </w:r>
      </w:ins>
      <w:ins w:id="1638" w:author="Josef Blanz (JB) R04" w:date="2017-11-16T11:31:00Z">
        <w:r>
          <w:rPr>
            <w:lang w:eastAsia="zh-CN"/>
          </w:rPr>
          <w:t xml:space="preserve">at most </w:t>
        </w:r>
      </w:ins>
      <w:ins w:id="1639" w:author="Josef Blanz (JB) R04" w:date="2017-09-22T04:55:00Z">
        <w:r>
          <w:rPr>
            <w:lang w:eastAsia="zh-CN"/>
          </w:rPr>
          <w:t xml:space="preserve">one </w:t>
        </w:r>
      </w:ins>
      <w:ins w:id="1640" w:author="Josef Blanz (JB) R04" w:date="2017-09-22T04:54:00Z">
        <w:r>
          <w:rPr>
            <w:lang w:eastAsia="zh-CN"/>
          </w:rPr>
          <w:t>&lt;</w:t>
        </w:r>
        <w:r w:rsidRPr="002221AF">
          <w:rPr>
            <w:i/>
            <w:lang w:eastAsia="zh-CN"/>
            <w:rPrChange w:id="1641" w:author="Josef Blanz (JB) R04" w:date="2017-09-22T04:56:00Z">
              <w:rPr>
                <w:lang w:eastAsia="zh-CN"/>
              </w:rPr>
            </w:rPrChange>
          </w:rPr>
          <w:t>AE</w:t>
        </w:r>
        <w:r>
          <w:rPr>
            <w:lang w:eastAsia="zh-CN"/>
          </w:rPr>
          <w:t>&gt;</w:t>
        </w:r>
      </w:ins>
      <w:ins w:id="1642" w:author="Josef Blanz (JB) R04" w:date="2017-09-22T04:56:00Z">
        <w:r>
          <w:rPr>
            <w:lang w:eastAsia="zh-CN"/>
          </w:rPr>
          <w:t xml:space="preserve"> resource.</w:t>
        </w:r>
      </w:ins>
    </w:p>
    <w:p w14:paraId="1BFB2656" w14:textId="77777777" w:rsidR="00E727F2" w:rsidRDefault="00E727F2">
      <w:pPr>
        <w:rPr>
          <w:ins w:id="1643" w:author="Josef Blanz (JB) R04" w:date="2017-09-22T05:14:00Z"/>
          <w:lang w:eastAsia="zh-CN"/>
        </w:rPr>
        <w:pPrChange w:id="1644" w:author="Josef Blanz (JB) R04" w:date="2017-09-22T04:53:00Z">
          <w:pPr>
            <w:pStyle w:val="Heading3"/>
          </w:pPr>
        </w:pPrChange>
      </w:pPr>
      <w:ins w:id="1645" w:author="Josef Blanz (JB) R04" w:date="2017-09-20T11:29:00Z">
        <w:r>
          <w:rPr>
            <w:lang w:eastAsia="zh-CN"/>
          </w:rPr>
          <w:t>I</w:t>
        </w:r>
      </w:ins>
      <w:ins w:id="1646" w:author="Josef Blanz (JB) R04" w:date="2017-09-20T11:30:00Z">
        <w:r>
          <w:rPr>
            <w:lang w:eastAsia="zh-CN"/>
          </w:rPr>
          <w:t xml:space="preserve">n case of OCF Servers, the details of the OCF Server can be </w:t>
        </w:r>
      </w:ins>
      <w:ins w:id="1647" w:author="Josef Blanz (JB) R04" w:date="2017-09-20T13:04:00Z">
        <w:r>
          <w:rPr>
            <w:lang w:eastAsia="zh-CN"/>
          </w:rPr>
          <w:t xml:space="preserve">determined </w:t>
        </w:r>
      </w:ins>
      <w:ins w:id="1648" w:author="Josef Blanz (JB) R04" w:date="2017-09-20T12:58:00Z">
        <w:r>
          <w:rPr>
            <w:lang w:eastAsia="zh-CN"/>
          </w:rPr>
          <w:t>in the OCF Proximal IoT Network</w:t>
        </w:r>
      </w:ins>
      <w:ins w:id="1649" w:author="Josef Blanz (JB) R04" w:date="2017-09-20T13:04:00Z">
        <w:r>
          <w:rPr>
            <w:lang w:eastAsia="zh-CN"/>
          </w:rPr>
          <w:t xml:space="preserve"> by means of executing OCF discovery </w:t>
        </w:r>
      </w:ins>
      <w:ins w:id="1650" w:author="Josef Blanz (JB) R04" w:date="2017-11-15T11:40:00Z">
        <w:r>
          <w:rPr>
            <w:lang w:eastAsia="zh-CN"/>
          </w:rPr>
          <w:t xml:space="preserve">and introspection </w:t>
        </w:r>
      </w:ins>
      <w:ins w:id="1651" w:author="Josef Blanz (JB) R04" w:date="2017-09-20T13:04:00Z">
        <w:r>
          <w:rPr>
            <w:lang w:eastAsia="zh-CN"/>
          </w:rPr>
          <w:t>procedures</w:t>
        </w:r>
      </w:ins>
      <w:ins w:id="1652" w:author="Josef Blanz (JB) R04" w:date="2017-09-20T12:58:00Z">
        <w:r>
          <w:rPr>
            <w:lang w:eastAsia="zh-CN"/>
          </w:rPr>
          <w:t xml:space="preserve">. </w:t>
        </w:r>
      </w:ins>
      <w:ins w:id="1653" w:author="Josef Blanz (JB) R04" w:date="2017-09-22T04:57:00Z">
        <w:r>
          <w:rPr>
            <w:lang w:eastAsia="zh-CN"/>
          </w:rPr>
          <w:t>For a</w:t>
        </w:r>
      </w:ins>
      <w:ins w:id="1654" w:author="Josef Blanz (JB) R04" w:date="2017-09-20T13:05:00Z">
        <w:r>
          <w:rPr>
            <w:lang w:eastAsia="zh-CN"/>
          </w:rPr>
          <w:t>n OCF-IPE</w:t>
        </w:r>
      </w:ins>
      <w:ins w:id="1655" w:author="Josef Blanz (JB) R04" w:date="2017-09-22T04:57:00Z">
        <w:r>
          <w:rPr>
            <w:lang w:eastAsia="zh-CN"/>
          </w:rPr>
          <w:t xml:space="preserve"> </w:t>
        </w:r>
      </w:ins>
      <w:ins w:id="1656" w:author="Josef Blanz (JB) R04" w:date="2017-09-20T13:05:00Z">
        <w:r>
          <w:rPr>
            <w:lang w:eastAsia="zh-CN"/>
          </w:rPr>
          <w:t>represent</w:t>
        </w:r>
      </w:ins>
      <w:ins w:id="1657" w:author="Josef Blanz (JB) R04" w:date="2017-09-22T04:57:00Z">
        <w:r>
          <w:rPr>
            <w:lang w:eastAsia="zh-CN"/>
          </w:rPr>
          <w:t>ing</w:t>
        </w:r>
      </w:ins>
      <w:ins w:id="1658" w:author="Josef Blanz (JB) R04" w:date="2017-09-20T13:05:00Z">
        <w:r>
          <w:rPr>
            <w:lang w:eastAsia="zh-CN"/>
          </w:rPr>
          <w:t xml:space="preserve"> a specific OCF-Server, a</w:t>
        </w:r>
      </w:ins>
      <w:ins w:id="1659" w:author="Josef Blanz (JB) R04" w:date="2017-09-20T12:59:00Z">
        <w:r>
          <w:rPr>
            <w:lang w:eastAsia="zh-CN"/>
          </w:rPr>
          <w:t xml:space="preserve">ny </w:t>
        </w:r>
      </w:ins>
      <w:ins w:id="1660" w:author="Josef Blanz (JB) R04" w:date="2017-11-16T11:33:00Z">
        <w:r>
          <w:rPr>
            <w:lang w:eastAsia="zh-CN"/>
          </w:rPr>
          <w:t xml:space="preserve">exposed </w:t>
        </w:r>
      </w:ins>
      <w:ins w:id="1661" w:author="Josef Blanz (JB) R04" w:date="2017-09-20T12:59:00Z">
        <w:r>
          <w:rPr>
            <w:lang w:eastAsia="zh-CN"/>
          </w:rPr>
          <w:t xml:space="preserve">services provided by that OCF Server that are meant to be exposed to the oneM2M System shall be represented by </w:t>
        </w:r>
      </w:ins>
      <w:ins w:id="1662" w:author="Josef Blanz (JB) R04" w:date="2017-09-20T11:31:00Z">
        <w:r>
          <w:rPr>
            <w:lang w:eastAsia="zh-CN"/>
          </w:rPr>
          <w:t>child resources of the &lt;</w:t>
        </w:r>
        <w:r w:rsidRPr="002221AF">
          <w:rPr>
            <w:i/>
            <w:lang w:eastAsia="zh-CN"/>
            <w:rPrChange w:id="1663" w:author="Josef Blanz (JB) R04" w:date="2017-09-22T04:58:00Z">
              <w:rPr>
                <w:lang w:eastAsia="zh-CN"/>
              </w:rPr>
            </w:rPrChange>
          </w:rPr>
          <w:t>AE</w:t>
        </w:r>
        <w:r>
          <w:rPr>
            <w:lang w:eastAsia="zh-CN"/>
          </w:rPr>
          <w:t>&gt; resource representing that specific OCF-IPE</w:t>
        </w:r>
      </w:ins>
      <w:ins w:id="1664" w:author="Josef Blanz (JB) R04" w:date="2017-09-22T05:14:00Z">
        <w:r>
          <w:rPr>
            <w:lang w:eastAsia="zh-CN"/>
          </w:rPr>
          <w:t>, see Clause 7.1.3 below</w:t>
        </w:r>
      </w:ins>
      <w:ins w:id="1665" w:author="Josef Blanz (JB) R04" w:date="2017-09-20T11:31:00Z">
        <w:r>
          <w:rPr>
            <w:lang w:eastAsia="zh-CN"/>
          </w:rPr>
          <w:t>.</w:t>
        </w:r>
      </w:ins>
    </w:p>
    <w:p w14:paraId="0CFA62EC" w14:textId="77777777" w:rsidR="00E727F2" w:rsidRDefault="00E727F2">
      <w:pPr>
        <w:rPr>
          <w:ins w:id="1666" w:author="Josef Blanz (JB) R04" w:date="2017-09-22T05:14:00Z"/>
        </w:rPr>
        <w:pPrChange w:id="1667" w:author="Josef Blanz (JB) R04" w:date="2017-09-22T04:53:00Z">
          <w:pPr>
            <w:pStyle w:val="Heading3"/>
          </w:pPr>
        </w:pPrChange>
      </w:pPr>
      <w:ins w:id="1668" w:author="Josef Blanz (JB) R04" w:date="2017-09-22T05:14:00Z">
        <w:r>
          <w:t>Representing one or more OCF</w:t>
        </w:r>
        <w:r w:rsidRPr="00634F8D">
          <w:t xml:space="preserve"> Servers </w:t>
        </w:r>
        <w:r>
          <w:t>by the &lt;</w:t>
        </w:r>
        <w:r w:rsidRPr="00117CA8">
          <w:rPr>
            <w:i/>
            <w:rPrChange w:id="1669" w:author="Josef Blanz (JB) R04" w:date="2017-09-22T05:15:00Z">
              <w:rPr/>
            </w:rPrChange>
          </w:rPr>
          <w:t>AE</w:t>
        </w:r>
        <w:r>
          <w:t xml:space="preserve">&gt; resource </w:t>
        </w:r>
      </w:ins>
      <w:ins w:id="1670" w:author="Josef Blanz (JB) R04" w:date="2017-11-15T12:17:00Z">
        <w:r>
          <w:t>associated with</w:t>
        </w:r>
      </w:ins>
      <w:ins w:id="1671" w:author="Josef Blanz (JB) R04" w:date="2017-09-22T05:14:00Z">
        <w:r>
          <w:t xml:space="preserve"> an OCF-IPE has the following implications:</w:t>
        </w:r>
      </w:ins>
    </w:p>
    <w:p w14:paraId="7CB1BB9E" w14:textId="77777777" w:rsidR="00E727F2" w:rsidRDefault="00E727F2">
      <w:pPr>
        <w:numPr>
          <w:ilvl w:val="0"/>
          <w:numId w:val="82"/>
        </w:numPr>
        <w:rPr>
          <w:ins w:id="1672" w:author="Josef Blanz (JB) R04" w:date="2017-09-20T11:33:00Z"/>
          <w:lang w:eastAsia="zh-CN"/>
        </w:rPr>
        <w:pPrChange w:id="1673" w:author="Josef Blanz (JB) R04" w:date="2017-09-22T05:15:00Z">
          <w:pPr>
            <w:pStyle w:val="Heading3"/>
          </w:pPr>
        </w:pPrChange>
      </w:pPr>
      <w:ins w:id="1674" w:author="Josef Blanz (JB) R04" w:date="2017-09-22T05:15:00Z">
        <w:r>
          <w:t>The set of represented OCF Servers represented by a specific OCF-IPE c</w:t>
        </w:r>
      </w:ins>
      <w:ins w:id="1675" w:author="Josef Blanz (JB) R04" w:date="2017-09-22T05:14:00Z">
        <w:r w:rsidRPr="00634F8D">
          <w:t xml:space="preserve">an be </w:t>
        </w:r>
      </w:ins>
      <w:ins w:id="1676" w:author="Josef Blanz (JB) R04" w:date="2017-09-22T05:16:00Z">
        <w:r>
          <w:t xml:space="preserve">associated with </w:t>
        </w:r>
      </w:ins>
      <w:ins w:id="1677" w:author="Josef Blanz (JB) R04" w:date="2017-09-22T05:14:00Z">
        <w:r w:rsidRPr="00634F8D">
          <w:t>M2M Service Subscriptions just like any other oneM2M Application</w:t>
        </w:r>
      </w:ins>
    </w:p>
    <w:p w14:paraId="49778BF7" w14:textId="77777777" w:rsidR="00E727F2" w:rsidRDefault="00E727F2">
      <w:pPr>
        <w:numPr>
          <w:ilvl w:val="0"/>
          <w:numId w:val="82"/>
        </w:numPr>
        <w:rPr>
          <w:ins w:id="1678" w:author="Josef Blanz (JB) R04" w:date="2017-09-22T05:16:00Z"/>
          <w:lang w:eastAsia="zh-CN"/>
        </w:rPr>
        <w:pPrChange w:id="1679" w:author="Josef Blanz (JB) R04" w:date="2017-09-22T05:15:00Z">
          <w:pPr>
            <w:pStyle w:val="Heading3"/>
          </w:pPr>
        </w:pPrChange>
      </w:pPr>
      <w:ins w:id="1680" w:author="Josef Blanz (JB) R04" w:date="2017-09-22T05:16:00Z">
        <w:r>
          <w:rPr>
            <w:lang w:eastAsia="zh-CN"/>
          </w:rPr>
          <w:t>The OCF-IPE allowing interworking with specific type of OCF Servers can be registered in the App-ID registry</w:t>
        </w:r>
      </w:ins>
    </w:p>
    <w:p w14:paraId="0A416E68" w14:textId="77777777" w:rsidR="00E727F2" w:rsidRDefault="00E727F2">
      <w:pPr>
        <w:rPr>
          <w:ins w:id="1681" w:author="Josef Blanz (JB) R04" w:date="2017-11-16T11:17:00Z"/>
          <w:lang w:eastAsia="zh-CN"/>
        </w:rPr>
        <w:pPrChange w:id="1682" w:author="Josef Blanz (JB) R04" w:date="2017-11-16T11:16:00Z">
          <w:pPr>
            <w:pStyle w:val="Heading3"/>
          </w:pPr>
        </w:pPrChange>
      </w:pPr>
      <w:ins w:id="1683" w:author="Josef Blanz (JB) R04" w:date="2017-11-16T11:16:00Z">
        <w:r>
          <w:rPr>
            <w:lang w:eastAsia="zh-CN"/>
          </w:rPr>
          <w:t>Attributes of  an &lt;</w:t>
        </w:r>
      </w:ins>
      <w:ins w:id="1684" w:author="Josef Blanz (JB) R04" w:date="2017-11-16T11:17:00Z">
        <w:r>
          <w:rPr>
            <w:i/>
            <w:lang w:eastAsia="zh-CN"/>
          </w:rPr>
          <w:t>AE</w:t>
        </w:r>
      </w:ins>
      <w:ins w:id="1685" w:author="Josef Blanz (JB) R04" w:date="2017-11-16T11:16:00Z">
        <w:r>
          <w:rPr>
            <w:lang w:eastAsia="zh-CN"/>
          </w:rPr>
          <w:t xml:space="preserve">&gt; resource listed in </w:t>
        </w:r>
        <w:r w:rsidRPr="00AE19D1">
          <w:rPr>
            <w:lang w:eastAsia="zh-CN"/>
          </w:rPr>
          <w:t>Table 7.1.</w:t>
        </w:r>
      </w:ins>
      <w:ins w:id="1686" w:author="Josef Blanz (JB) R04" w:date="2017-11-16T11:17:00Z">
        <w:r>
          <w:rPr>
            <w:lang w:eastAsia="zh-CN"/>
          </w:rPr>
          <w:t>2</w:t>
        </w:r>
      </w:ins>
      <w:ins w:id="1687" w:author="Josef Blanz (JB) R04" w:date="2017-11-16T11:16:00Z">
        <w:r w:rsidRPr="00AE19D1">
          <w:rPr>
            <w:lang w:eastAsia="zh-CN"/>
          </w:rPr>
          <w:t>-1</w:t>
        </w:r>
        <w:r>
          <w:rPr>
            <w:lang w:eastAsia="zh-CN"/>
          </w:rPr>
          <w:t xml:space="preserve"> below shall have the specified value settings in Table 7.1.</w:t>
        </w:r>
      </w:ins>
      <w:ins w:id="1688" w:author="Josef Blanz (JB) R04" w:date="2017-11-16T11:17:00Z">
        <w:r>
          <w:rPr>
            <w:lang w:eastAsia="zh-CN"/>
          </w:rPr>
          <w:t>2</w:t>
        </w:r>
      </w:ins>
      <w:ins w:id="1689" w:author="Josef Blanz (JB) R04" w:date="2017-11-16T11:16:00Z">
        <w:r w:rsidRPr="00AE19D1">
          <w:rPr>
            <w:lang w:eastAsia="zh-CN"/>
          </w:rPr>
          <w:t>-1</w:t>
        </w:r>
      </w:ins>
      <w:ins w:id="1690" w:author="Josef Blanz (JB) R04" w:date="2017-11-16T11:17:00Z">
        <w:r>
          <w:rPr>
            <w:lang w:eastAsia="zh-CN"/>
          </w:rPr>
          <w:t xml:space="preserve"> when that &lt;</w:t>
        </w:r>
        <w:r w:rsidRPr="00C91C12">
          <w:rPr>
            <w:i/>
            <w:lang w:eastAsia="zh-CN"/>
            <w:rPrChange w:id="1691" w:author="Josef Blanz (JB) R04" w:date="2017-11-16T11:17:00Z">
              <w:rPr>
                <w:lang w:eastAsia="zh-CN"/>
              </w:rPr>
            </w:rPrChange>
          </w:rPr>
          <w:t>AE</w:t>
        </w:r>
        <w:r>
          <w:rPr>
            <w:lang w:eastAsia="zh-CN"/>
          </w:rPr>
          <w:t>&gt; resource represents and OCF-IPE</w:t>
        </w:r>
      </w:ins>
      <w:ins w:id="1692" w:author="Josef Blanz (JB) R04" w:date="2017-11-16T11:16:00Z">
        <w:r>
          <w:rPr>
            <w:lang w:eastAsia="zh-CN"/>
          </w:rPr>
          <w:t>. All other attributes of the &lt;</w:t>
        </w:r>
      </w:ins>
      <w:ins w:id="1693" w:author="Josef Blanz (JB) R04" w:date="2017-11-16T11:17:00Z">
        <w:r>
          <w:rPr>
            <w:i/>
            <w:lang w:eastAsia="zh-CN"/>
          </w:rPr>
          <w:t>AE</w:t>
        </w:r>
      </w:ins>
      <w:ins w:id="1694" w:author="Josef Blanz (JB) R04" w:date="2017-11-16T11:16:00Z">
        <w:r>
          <w:rPr>
            <w:lang w:eastAsia="zh-CN"/>
          </w:rPr>
          <w:t>&gt; resource shall be used as specified in oneM2M TS-0001 [</w:t>
        </w:r>
        <w:r>
          <w:rPr>
            <w:lang w:eastAsia="zh-CN"/>
          </w:rPr>
          <w:fldChar w:fldCharType="begin"/>
        </w:r>
        <w:r>
          <w:rPr>
            <w:lang w:eastAsia="zh-CN"/>
          </w:rPr>
          <w:instrText xml:space="preserve"> REF REF_ONEM2MTS_0001 \h </w:instrText>
        </w:r>
      </w:ins>
      <w:r>
        <w:rPr>
          <w:lang w:eastAsia="zh-CN"/>
        </w:rPr>
      </w:r>
      <w:ins w:id="1695" w:author="Josef Blanz (JB) R04" w:date="2017-11-16T11:16:00Z">
        <w:r>
          <w:rPr>
            <w:lang w:eastAsia="zh-CN"/>
          </w:rPr>
          <w:fldChar w:fldCharType="separate"/>
        </w:r>
        <w:r w:rsidRPr="00634F8D">
          <w:t>2</w:t>
        </w:r>
        <w:r>
          <w:rPr>
            <w:lang w:eastAsia="zh-CN"/>
          </w:rPr>
          <w:fldChar w:fldCharType="end"/>
        </w:r>
        <w:r>
          <w:rPr>
            <w:lang w:eastAsia="zh-CN"/>
          </w:rPr>
          <w:t>].</w:t>
        </w:r>
      </w:ins>
    </w:p>
    <w:p w14:paraId="0B353FEF" w14:textId="77777777" w:rsidR="00E727F2" w:rsidRPr="00634F8D" w:rsidRDefault="00E727F2" w:rsidP="00E727F2">
      <w:pPr>
        <w:pStyle w:val="TH"/>
        <w:rPr>
          <w:ins w:id="1696" w:author="Josef Blanz (JB) R04" w:date="2017-11-16T11:18:00Z"/>
        </w:rPr>
      </w:pPr>
      <w:ins w:id="1697" w:author="Josef Blanz (JB) R04" w:date="2017-11-16T11:18:00Z">
        <w:r w:rsidRPr="00634F8D">
          <w:t xml:space="preserve">Table </w:t>
        </w:r>
        <w:r>
          <w:t>7.1.2-1</w:t>
        </w:r>
        <w:r w:rsidRPr="00634F8D">
          <w:t xml:space="preserve">: </w:t>
        </w:r>
        <w:r>
          <w:t>Attribute settings for &lt;</w:t>
        </w:r>
        <w:r>
          <w:rPr>
            <w:i/>
          </w:rPr>
          <w:t>AE</w:t>
        </w:r>
        <w:r>
          <w:t>&gt; resources representing an OCF-IPE.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0B7D9B8" w14:textId="77777777" w:rsidTr="001F5C09">
        <w:trPr>
          <w:tblHeader/>
          <w:jc w:val="center"/>
          <w:ins w:id="1698" w:author="Josef Blanz (JB) R04" w:date="2017-11-16T11:18:00Z"/>
        </w:trPr>
        <w:tc>
          <w:tcPr>
            <w:tcW w:w="2342" w:type="dxa"/>
            <w:shd w:val="clear" w:color="auto" w:fill="E0E0E0"/>
            <w:vAlign w:val="center"/>
          </w:tcPr>
          <w:p w14:paraId="14E2777D" w14:textId="77777777" w:rsidR="00E727F2" w:rsidRPr="00634F8D" w:rsidRDefault="00E727F2" w:rsidP="001F5C09">
            <w:pPr>
              <w:pStyle w:val="TAH"/>
              <w:rPr>
                <w:ins w:id="1699" w:author="Josef Blanz (JB) R04" w:date="2017-11-16T11:18:00Z"/>
                <w:rFonts w:eastAsia="Arial Unicode MS"/>
              </w:rPr>
            </w:pPr>
            <w:ins w:id="1700" w:author="Josef Blanz (JB) R04" w:date="2017-11-16T11:18:00Z">
              <w:r>
                <w:rPr>
                  <w:rFonts w:eastAsia="Arial Unicode MS"/>
                </w:rPr>
                <w:t xml:space="preserve">Attribute Name </w:t>
              </w:r>
            </w:ins>
          </w:p>
        </w:tc>
        <w:tc>
          <w:tcPr>
            <w:tcW w:w="4922" w:type="dxa"/>
            <w:shd w:val="clear" w:color="auto" w:fill="E0E0E0"/>
            <w:vAlign w:val="center"/>
          </w:tcPr>
          <w:p w14:paraId="4F0EAAB6" w14:textId="77777777" w:rsidR="00E727F2" w:rsidRPr="00634F8D" w:rsidRDefault="00E727F2" w:rsidP="001F5C09">
            <w:pPr>
              <w:pStyle w:val="TAH"/>
              <w:rPr>
                <w:ins w:id="1701" w:author="Josef Blanz (JB) R04" w:date="2017-11-16T11:18:00Z"/>
                <w:rFonts w:eastAsia="Arial Unicode MS"/>
              </w:rPr>
            </w:pPr>
            <w:ins w:id="1702" w:author="Josef Blanz (JB) R04" w:date="2017-11-16T11:18:00Z">
              <w:r>
                <w:rPr>
                  <w:rFonts w:eastAsia="Arial Unicode MS"/>
                </w:rPr>
                <w:t>Setting</w:t>
              </w:r>
            </w:ins>
          </w:p>
        </w:tc>
      </w:tr>
      <w:tr w:rsidR="00E727F2" w:rsidRPr="00634F8D" w14:paraId="1D011F3E" w14:textId="77777777" w:rsidTr="001F5C09">
        <w:trPr>
          <w:jc w:val="center"/>
          <w:ins w:id="1703" w:author="Josef Blanz (JB) R04" w:date="2017-11-16T11:18:00Z"/>
        </w:trPr>
        <w:tc>
          <w:tcPr>
            <w:tcW w:w="2342" w:type="dxa"/>
          </w:tcPr>
          <w:p w14:paraId="282813E7" w14:textId="77777777" w:rsidR="00E727F2" w:rsidRPr="00405A47" w:rsidRDefault="00E727F2" w:rsidP="001F5C09">
            <w:pPr>
              <w:pStyle w:val="TAL"/>
              <w:rPr>
                <w:ins w:id="1704" w:author="Josef Blanz (JB) R04" w:date="2017-11-16T11:18:00Z"/>
                <w:i/>
              </w:rPr>
            </w:pPr>
            <w:ins w:id="1705" w:author="Josef Blanz (JB) R04" w:date="2017-11-16T11:18:00Z">
              <w:r>
                <w:rPr>
                  <w:i/>
                </w:rPr>
                <w:t>labels</w:t>
              </w:r>
            </w:ins>
          </w:p>
        </w:tc>
        <w:tc>
          <w:tcPr>
            <w:tcW w:w="4922" w:type="dxa"/>
          </w:tcPr>
          <w:p w14:paraId="24905744" w14:textId="77777777" w:rsidR="00E727F2" w:rsidRPr="00C91C12" w:rsidRDefault="00E727F2" w:rsidP="001F5C09">
            <w:pPr>
              <w:pStyle w:val="TAL"/>
              <w:rPr>
                <w:ins w:id="1706" w:author="Josef Blanz (JB) R04" w:date="2017-11-16T11:19:00Z"/>
                <w:szCs w:val="21"/>
              </w:rPr>
            </w:pPr>
            <w:ins w:id="1707" w:author="Josef Blanz (JB) R04" w:date="2017-11-16T11:19:00Z">
              <w:r w:rsidRPr="00C91C12">
                <w:rPr>
                  <w:szCs w:val="21"/>
                </w:rPr>
                <w:t xml:space="preserve">In order to indicate the supported external technology and which specific OCF Server(s) are represented by a specific OCF-IPE, the </w:t>
              </w:r>
              <w:r w:rsidRPr="00C91C12">
                <w:rPr>
                  <w:i/>
                  <w:szCs w:val="21"/>
                  <w:rPrChange w:id="1708" w:author="Josef Blanz (JB) R04" w:date="2017-11-16T11:19:00Z">
                    <w:rPr>
                      <w:szCs w:val="21"/>
                    </w:rPr>
                  </w:rPrChange>
                </w:rPr>
                <w:t>labels</w:t>
              </w:r>
              <w:r w:rsidRPr="00C91C12">
                <w:rPr>
                  <w:szCs w:val="21"/>
                </w:rPr>
                <w:t xml:space="preserve"> attribute of the &lt;</w:t>
              </w:r>
              <w:r w:rsidRPr="00C91C12">
                <w:rPr>
                  <w:i/>
                  <w:szCs w:val="21"/>
                  <w:rPrChange w:id="1709" w:author="Josef Blanz (JB) R04" w:date="2017-11-16T11:19:00Z">
                    <w:rPr>
                      <w:szCs w:val="21"/>
                    </w:rPr>
                  </w:rPrChange>
                </w:rPr>
                <w:t>AE</w:t>
              </w:r>
              <w:r w:rsidRPr="00C91C12">
                <w:rPr>
                  <w:szCs w:val="21"/>
                </w:rPr>
                <w:t>&gt; resource of an OCF-IPE exposing OCF Server Functions to oneM2M shall contain the following information:</w:t>
              </w:r>
            </w:ins>
          </w:p>
          <w:p w14:paraId="5070A295" w14:textId="77777777" w:rsidR="00E727F2" w:rsidRPr="00C91C12" w:rsidRDefault="00E727F2">
            <w:pPr>
              <w:pStyle w:val="TAL"/>
              <w:numPr>
                <w:ilvl w:val="0"/>
                <w:numId w:val="87"/>
              </w:numPr>
              <w:rPr>
                <w:ins w:id="1710" w:author="Josef Blanz (JB) R04" w:date="2017-11-16T11:19:00Z"/>
                <w:szCs w:val="21"/>
              </w:rPr>
              <w:pPrChange w:id="1711" w:author="Josef Blanz (JB) R04" w:date="2017-11-16T11:19:00Z">
                <w:pPr>
                  <w:pStyle w:val="TAL"/>
                </w:pPr>
              </w:pPrChange>
            </w:pPr>
            <w:ins w:id="1712" w:author="Josef Blanz (JB) R04" w:date="2017-11-16T11:19:00Z">
              <w:r w:rsidRPr="00C91C12">
                <w:rPr>
                  <w:szCs w:val="21"/>
                </w:rPr>
                <w:t>A Key:Value pair set to “Iwked-Technology:OCF” indicating that this AE supports interworking with OCF entities.</w:t>
              </w:r>
            </w:ins>
          </w:p>
          <w:p w14:paraId="0C1A0C48" w14:textId="77777777" w:rsidR="00E727F2" w:rsidRDefault="00E727F2">
            <w:pPr>
              <w:pStyle w:val="TAL"/>
              <w:numPr>
                <w:ilvl w:val="0"/>
                <w:numId w:val="86"/>
              </w:numPr>
              <w:rPr>
                <w:ins w:id="1713" w:author="Josef Blanz (JB) R04" w:date="2017-11-16T11:21:00Z"/>
                <w:szCs w:val="21"/>
              </w:rPr>
              <w:pPrChange w:id="1714" w:author="Josef Blanz (JB) R04" w:date="2017-11-16T11:21:00Z">
                <w:pPr>
                  <w:pStyle w:val="TAL"/>
                </w:pPr>
              </w:pPrChange>
            </w:pPr>
            <w:ins w:id="1715" w:author="Josef Blanz (JB) R04" w:date="2017-11-16T11:19:00Z">
              <w:r w:rsidRPr="00C91C12">
                <w:rPr>
                  <w:szCs w:val="21"/>
                </w:rPr>
                <w:t>A Key:Value pair indicating the specific OCF Servers being exposed to the oneM2M system by this specific OCF-IPE. The Key should be set to “Iwked-Entity-IDs”. The Value shall contain a coma-separated list of IDs in square brackets, e.g.. “[ID1, ID2, ID3]”, where each listed ID identifies one specific exposed OCF Server and is equal to the value of the “piid” property</w:t>
              </w:r>
            </w:ins>
            <w:ins w:id="1716" w:author="Josef Blanz (JB) R04" w:date="2017-11-16T11:20:00Z">
              <w:r>
                <w:rPr>
                  <w:szCs w:val="21"/>
                </w:rPr>
                <w:t xml:space="preserve"> (</w:t>
              </w:r>
              <w:r w:rsidRPr="00C91C12">
                <w:rPr>
                  <w:szCs w:val="21"/>
                </w:rPr>
                <w:t>Protocol</w:t>
              </w:r>
            </w:ins>
            <w:ins w:id="1717" w:author="Josef Blanz (JB) R04" w:date="2017-11-16T11:21:00Z">
              <w:r>
                <w:rPr>
                  <w:szCs w:val="21"/>
                </w:rPr>
                <w:t xml:space="preserve"> </w:t>
              </w:r>
            </w:ins>
            <w:ins w:id="1718" w:author="Josef Blanz (JB) R04" w:date="2017-11-16T11:20:00Z">
              <w:r w:rsidRPr="00C91C12">
                <w:rPr>
                  <w:szCs w:val="21"/>
                </w:rPr>
                <w:t>Independent</w:t>
              </w:r>
            </w:ins>
            <w:ins w:id="1719" w:author="Josef Blanz (JB) R04" w:date="2017-11-16T11:21:00Z">
              <w:r w:rsidRPr="00C91C12">
                <w:rPr>
                  <w:szCs w:val="21"/>
                </w:rPr>
                <w:t xml:space="preserve"> </w:t>
              </w:r>
            </w:ins>
            <w:ins w:id="1720" w:author="Josef Blanz (JB) R04" w:date="2017-11-16T11:20:00Z">
              <w:r w:rsidRPr="00C91C12">
                <w:rPr>
                  <w:szCs w:val="21"/>
                </w:rPr>
                <w:t>ID)</w:t>
              </w:r>
            </w:ins>
            <w:ins w:id="1721" w:author="Josef Blanz (JB) R04" w:date="2017-11-16T11:19:00Z">
              <w:r w:rsidRPr="00C91C12">
                <w:rPr>
                  <w:szCs w:val="21"/>
                </w:rPr>
                <w:t xml:space="preserve"> of the device resource with the pre-defined URI “/oic/d” of the respective OCF Server as defined in the OCF Core Specification [7].</w:t>
              </w:r>
            </w:ins>
          </w:p>
          <w:p w14:paraId="5E55CF5E" w14:textId="77777777" w:rsidR="00E727F2" w:rsidRPr="00C91C12" w:rsidRDefault="00E727F2" w:rsidP="001F5C09">
            <w:pPr>
              <w:pStyle w:val="TAL"/>
              <w:rPr>
                <w:ins w:id="1722" w:author="Josef Blanz (JB) R04" w:date="2017-11-16T11:18:00Z"/>
                <w:szCs w:val="21"/>
              </w:rPr>
            </w:pPr>
            <w:ins w:id="1723" w:author="Josef Blanz (JB) R04" w:date="2017-11-16T11:21:00Z">
              <w:r>
                <w:t>Other Key:Value pairs may also be present.</w:t>
              </w:r>
            </w:ins>
          </w:p>
        </w:tc>
      </w:tr>
    </w:tbl>
    <w:p w14:paraId="4F185C0C" w14:textId="77777777" w:rsidR="00E727F2" w:rsidRDefault="00E727F2" w:rsidP="00E727F2">
      <w:pPr>
        <w:rPr>
          <w:ins w:id="1724" w:author="Josef Blanz (JB) R04" w:date="2017-11-16T11:18:00Z"/>
          <w:lang w:eastAsia="zh-CN"/>
        </w:rPr>
      </w:pPr>
      <w:ins w:id="1725" w:author="Josef Blanz (JB) R04" w:date="2017-11-16T11:18:00Z">
        <w:r>
          <w:rPr>
            <w:lang w:eastAsia="zh-CN"/>
          </w:rPr>
          <w:t xml:space="preserve"> </w:t>
        </w:r>
      </w:ins>
    </w:p>
    <w:p w14:paraId="74901FFB" w14:textId="77777777" w:rsidR="00E727F2" w:rsidRPr="00117CA8" w:rsidRDefault="00E727F2">
      <w:pPr>
        <w:rPr>
          <w:ins w:id="1726" w:author="Josef Blanz (JB) R04" w:date="2017-09-21T14:06:00Z"/>
          <w:lang w:eastAsia="zh-CN"/>
        </w:rPr>
        <w:pPrChange w:id="1727" w:author="Josef Blanz (JB) R04" w:date="2017-11-16T11:16:00Z">
          <w:pPr>
            <w:pStyle w:val="Heading3"/>
          </w:pPr>
        </w:pPrChange>
      </w:pPr>
    </w:p>
    <w:p w14:paraId="5827E867" w14:textId="77777777" w:rsidR="00E727F2" w:rsidRDefault="00E727F2" w:rsidP="00E727F2">
      <w:pPr>
        <w:pStyle w:val="Heading3"/>
        <w:rPr>
          <w:ins w:id="1728" w:author="Josef Blanz (JB) R04" w:date="2017-09-22T06:02:00Z"/>
          <w:lang w:eastAsia="zh-CN"/>
        </w:rPr>
      </w:pPr>
      <w:bookmarkStart w:id="1729" w:name="_Toc501543421"/>
      <w:ins w:id="1730" w:author="Josef Blanz (JB) R04" w:date="2017-09-22T06:00:00Z">
        <w:r>
          <w:rPr>
            <w:lang w:val="en-US" w:eastAsia="zh-CN"/>
          </w:rPr>
          <w:lastRenderedPageBreak/>
          <w:t>7.1.3</w:t>
        </w:r>
        <w:r>
          <w:rPr>
            <w:lang w:val="en-US" w:eastAsia="zh-CN"/>
          </w:rPr>
          <w:tab/>
        </w:r>
        <w:r>
          <w:rPr>
            <w:lang w:eastAsia="zh-CN"/>
          </w:rPr>
          <w:t xml:space="preserve">Representation of OCF </w:t>
        </w:r>
      </w:ins>
      <w:ins w:id="1731" w:author="Josef Blanz (JB) R04" w:date="2017-09-22T06:02:00Z">
        <w:r>
          <w:rPr>
            <w:lang w:val="en-US" w:eastAsia="zh-CN"/>
          </w:rPr>
          <w:t>services</w:t>
        </w:r>
      </w:ins>
      <w:ins w:id="1732" w:author="Josef Blanz (JB) R04" w:date="2017-09-22T06:00:00Z">
        <w:r>
          <w:rPr>
            <w:lang w:eastAsia="zh-CN"/>
          </w:rPr>
          <w:t xml:space="preserve"> by oneM2M &lt;</w:t>
        </w:r>
      </w:ins>
      <w:ins w:id="1733" w:author="Josef Blanz (JB) R04" w:date="2017-09-22T06:02:00Z">
        <w:r>
          <w:rPr>
            <w:i/>
            <w:lang w:val="en-US" w:eastAsia="zh-CN"/>
          </w:rPr>
          <w:t>flexContainer</w:t>
        </w:r>
      </w:ins>
      <w:ins w:id="1734" w:author="Josef Blanz (JB) R04" w:date="2017-09-22T06:00:00Z">
        <w:r>
          <w:rPr>
            <w:lang w:eastAsia="zh-CN"/>
          </w:rPr>
          <w:t>&gt; resources</w:t>
        </w:r>
      </w:ins>
      <w:bookmarkEnd w:id="1729"/>
    </w:p>
    <w:p w14:paraId="0E0B99F4" w14:textId="77777777" w:rsidR="00E727F2" w:rsidRDefault="00E727F2">
      <w:pPr>
        <w:rPr>
          <w:ins w:id="1735" w:author="Josef Blanz (JB) R04" w:date="2017-11-16T11:34:00Z"/>
          <w:lang w:val="en-US" w:eastAsia="zh-CN"/>
        </w:rPr>
        <w:pPrChange w:id="1736" w:author="Josef Blanz (JB) R04" w:date="2017-09-22T06:02:00Z">
          <w:pPr>
            <w:pStyle w:val="Heading3"/>
          </w:pPr>
        </w:pPrChange>
      </w:pPr>
      <w:ins w:id="1737" w:author="Josef Blanz (JB) R04" w:date="2017-11-16T11:24:00Z">
        <w:r>
          <w:rPr>
            <w:lang w:val="en-US" w:eastAsia="zh-CN"/>
          </w:rPr>
          <w:t xml:space="preserve">Services provided by OCF Servers </w:t>
        </w:r>
      </w:ins>
      <w:ins w:id="1738" w:author="Josef Blanz (JB) R04" w:date="2017-11-16T11:34:00Z">
        <w:r>
          <w:rPr>
            <w:lang w:val="en-US" w:eastAsia="zh-CN"/>
          </w:rPr>
          <w:t xml:space="preserve">that are intended to be exposed to the oneM2M system </w:t>
        </w:r>
      </w:ins>
      <w:ins w:id="1739" w:author="Josef Blanz (JB) R04" w:date="2017-11-16T11:26:00Z">
        <w:r>
          <w:rPr>
            <w:lang w:val="en-US" w:eastAsia="zh-CN"/>
          </w:rPr>
          <w:t xml:space="preserve">shall </w:t>
        </w:r>
      </w:ins>
      <w:ins w:id="1740" w:author="Josef Blanz (JB) R04" w:date="2017-11-16T11:25:00Z">
        <w:r>
          <w:rPr>
            <w:lang w:val="en-US" w:eastAsia="zh-CN"/>
          </w:rPr>
          <w:t>be represented by specializations of &lt;</w:t>
        </w:r>
        <w:r w:rsidRPr="008016E7">
          <w:rPr>
            <w:i/>
            <w:lang w:val="en-US" w:eastAsia="zh-CN"/>
            <w:rPrChange w:id="1741" w:author="Josef Blanz (JB) R04" w:date="2017-11-16T11:25:00Z">
              <w:rPr>
                <w:lang w:val="en-US" w:eastAsia="zh-CN"/>
              </w:rPr>
            </w:rPrChange>
          </w:rPr>
          <w:t>flexContainer</w:t>
        </w:r>
        <w:r>
          <w:rPr>
            <w:lang w:val="en-US" w:eastAsia="zh-CN"/>
          </w:rPr>
          <w:t xml:space="preserve">&gt; resources in order to be exposed to the oneM2M system. </w:t>
        </w:r>
      </w:ins>
      <w:ins w:id="1742" w:author="Josef Blanz (JB) R04" w:date="2017-11-16T11:26:00Z">
        <w:r>
          <w:rPr>
            <w:lang w:val="en-US" w:eastAsia="zh-CN"/>
          </w:rPr>
          <w:t xml:space="preserve">Services provided by a specific OCF Server and intended to be exposed to the oneM2M system shall be represented by </w:t>
        </w:r>
      </w:ins>
      <w:ins w:id="1743" w:author="Josef Blanz (JB) R04" w:date="2017-11-16T11:27:00Z">
        <w:r>
          <w:rPr>
            <w:lang w:val="en-US" w:eastAsia="zh-CN"/>
          </w:rPr>
          <w:t>&lt;</w:t>
        </w:r>
        <w:r w:rsidRPr="00405A47">
          <w:rPr>
            <w:i/>
            <w:lang w:val="en-US" w:eastAsia="zh-CN"/>
          </w:rPr>
          <w:t>flexContainer</w:t>
        </w:r>
        <w:r>
          <w:rPr>
            <w:lang w:val="en-US" w:eastAsia="zh-CN"/>
          </w:rPr>
          <w:t>&gt; child resources of the &lt;</w:t>
        </w:r>
        <w:r w:rsidRPr="00C9295E">
          <w:rPr>
            <w:i/>
            <w:lang w:val="en-US" w:eastAsia="zh-CN"/>
            <w:rPrChange w:id="1744" w:author="Josef Blanz (JB) R04" w:date="2017-11-16T11:27:00Z">
              <w:rPr>
                <w:lang w:val="en-US" w:eastAsia="zh-CN"/>
              </w:rPr>
            </w:rPrChange>
          </w:rPr>
          <w:t>AE</w:t>
        </w:r>
        <w:r>
          <w:rPr>
            <w:lang w:val="en-US" w:eastAsia="zh-CN"/>
          </w:rPr>
          <w:t xml:space="preserve">&gt; resource instance that represents the OCP-IPE responsible for the exposure of </w:t>
        </w:r>
      </w:ins>
      <w:ins w:id="1745" w:author="Josef Blanz (JB) R04" w:date="2017-11-16T11:34:00Z">
        <w:r>
          <w:rPr>
            <w:lang w:val="en-US" w:eastAsia="zh-CN"/>
          </w:rPr>
          <w:t xml:space="preserve">services </w:t>
        </w:r>
      </w:ins>
      <w:ins w:id="1746" w:author="Josef Blanz (JB) R04" w:date="2017-11-16T11:35:00Z">
        <w:r>
          <w:rPr>
            <w:lang w:val="en-US" w:eastAsia="zh-CN"/>
          </w:rPr>
          <w:t>provided</w:t>
        </w:r>
      </w:ins>
      <w:ins w:id="1747" w:author="Josef Blanz (JB) R04" w:date="2017-11-16T11:34:00Z">
        <w:r>
          <w:rPr>
            <w:lang w:val="en-US" w:eastAsia="zh-CN"/>
          </w:rPr>
          <w:t xml:space="preserve"> by </w:t>
        </w:r>
      </w:ins>
      <w:ins w:id="1748" w:author="Josef Blanz (JB) R04" w:date="2017-11-16T11:27:00Z">
        <w:r>
          <w:rPr>
            <w:lang w:val="en-US" w:eastAsia="zh-CN"/>
          </w:rPr>
          <w:t xml:space="preserve">that specific OCF Server to oneM2M. </w:t>
        </w:r>
      </w:ins>
    </w:p>
    <w:p w14:paraId="6E1DD3A5" w14:textId="77777777" w:rsidR="00E727F2" w:rsidRDefault="00E727F2">
      <w:pPr>
        <w:rPr>
          <w:ins w:id="1749" w:author="Josef Blanz (JB) R04" w:date="2017-11-16T11:52:00Z"/>
          <w:lang w:val="en-US" w:eastAsia="zh-CN"/>
        </w:rPr>
        <w:pPrChange w:id="1750" w:author="Josef Blanz (JB) R04" w:date="2017-09-22T06:02:00Z">
          <w:pPr>
            <w:pStyle w:val="Heading3"/>
          </w:pPr>
        </w:pPrChange>
      </w:pPr>
      <w:ins w:id="1751" w:author="Josef Blanz (JB) R04" w:date="2017-11-16T11:38:00Z">
        <w:r>
          <w:rPr>
            <w:lang w:val="en-US" w:eastAsia="zh-CN"/>
          </w:rPr>
          <w:t xml:space="preserve">Services provided by OCF Servers are characterized by the device types defined in </w:t>
        </w:r>
      </w:ins>
      <w:ins w:id="1752" w:author="Josef Blanz (JB) R04" w:date="2017-11-16T11:47:00Z">
        <w:r>
          <w:rPr>
            <w:lang w:val="en-US" w:eastAsia="zh-CN"/>
          </w:rPr>
          <w:t xml:space="preserve">the </w:t>
        </w:r>
      </w:ins>
      <w:ins w:id="1753" w:author="Josef Blanz (JB) R04" w:date="2017-11-16T11:38:00Z">
        <w:r>
          <w:rPr>
            <w:lang w:val="en-US" w:eastAsia="zh-CN"/>
          </w:rPr>
          <w:t xml:space="preserve">OCF </w:t>
        </w:r>
      </w:ins>
      <w:ins w:id="1754" w:author="Josef Blanz (JB) R04" w:date="2017-11-16T11:39:00Z">
        <w:r>
          <w:rPr>
            <w:lang w:val="en-US" w:eastAsia="zh-CN"/>
          </w:rPr>
          <w:t>Device Specifications</w:t>
        </w:r>
      </w:ins>
      <w:ins w:id="1755" w:author="Josef Blanz (JB) R04" w:date="2017-11-16T11:44:00Z">
        <w:r>
          <w:rPr>
            <w:lang w:val="en-US" w:eastAsia="zh-CN"/>
          </w:rPr>
          <w:t xml:space="preserve"> [</w:t>
        </w:r>
      </w:ins>
      <w:ins w:id="1756" w:author="Josef Blanz (JB) R04" w:date="2017-11-16T11:45:00Z">
        <w:r>
          <w:rPr>
            <w:lang w:val="en-US" w:eastAsia="zh-CN"/>
          </w:rPr>
          <w:fldChar w:fldCharType="begin"/>
        </w:r>
        <w:r>
          <w:rPr>
            <w:lang w:val="en-US" w:eastAsia="zh-CN"/>
          </w:rPr>
          <w:instrText xml:space="preserve"> REF REF_OCF_DEVICE \h </w:instrText>
        </w:r>
      </w:ins>
      <w:r>
        <w:rPr>
          <w:lang w:val="en-US" w:eastAsia="zh-CN"/>
        </w:rPr>
      </w:r>
      <w:r>
        <w:rPr>
          <w:lang w:val="en-US" w:eastAsia="zh-CN"/>
        </w:rPr>
        <w:fldChar w:fldCharType="separate"/>
      </w:r>
      <w:ins w:id="1757" w:author="Josef Blanz (JB) R04" w:date="2017-11-16T11:45:00Z">
        <w:r>
          <w:rPr>
            <w:noProof/>
          </w:rPr>
          <w:t>8</w:t>
        </w:r>
        <w:r>
          <w:rPr>
            <w:lang w:val="en-US" w:eastAsia="zh-CN"/>
          </w:rPr>
          <w:fldChar w:fldCharType="end"/>
        </w:r>
      </w:ins>
      <w:ins w:id="1758" w:author="Josef Blanz (JB) R04" w:date="2017-11-16T11:44:00Z">
        <w:r>
          <w:rPr>
            <w:lang w:val="en-US" w:eastAsia="zh-CN"/>
          </w:rPr>
          <w:t>]</w:t>
        </w:r>
      </w:ins>
      <w:ins w:id="1759" w:author="Josef Blanz (JB) R04" w:date="2017-11-16T11:45:00Z">
        <w:r>
          <w:rPr>
            <w:lang w:val="en-US" w:eastAsia="zh-CN"/>
          </w:rPr>
          <w:t>.</w:t>
        </w:r>
      </w:ins>
      <w:ins w:id="1760" w:author="Josef Blanz (JB) R04" w:date="2017-11-16T11:46:00Z">
        <w:r>
          <w:rPr>
            <w:lang w:val="en-US" w:eastAsia="zh-CN"/>
          </w:rPr>
          <w:t xml:space="preserve"> For each device type there is a minimum set of OCF resources defined in the </w:t>
        </w:r>
      </w:ins>
      <w:ins w:id="1761" w:author="Josef Blanz (JB) R04" w:date="2017-11-16T11:47:00Z">
        <w:r>
          <w:rPr>
            <w:lang w:val="en-US" w:eastAsia="zh-CN"/>
          </w:rPr>
          <w:t>OCF Device Specifications [</w:t>
        </w:r>
        <w:r>
          <w:rPr>
            <w:lang w:val="en-US" w:eastAsia="zh-CN"/>
          </w:rPr>
          <w:fldChar w:fldCharType="begin"/>
        </w:r>
        <w:r>
          <w:rPr>
            <w:lang w:val="en-US" w:eastAsia="zh-CN"/>
          </w:rPr>
          <w:instrText xml:space="preserve"> REF REF_OCF_DEVICE \h </w:instrText>
        </w:r>
      </w:ins>
      <w:r>
        <w:rPr>
          <w:lang w:val="en-US" w:eastAsia="zh-CN"/>
        </w:rPr>
      </w:r>
      <w:ins w:id="1762" w:author="Josef Blanz (JB) R04" w:date="2017-11-16T11:47:00Z">
        <w:r>
          <w:rPr>
            <w:lang w:val="en-US" w:eastAsia="zh-CN"/>
          </w:rPr>
          <w:fldChar w:fldCharType="separate"/>
        </w:r>
        <w:r>
          <w:rPr>
            <w:noProof/>
          </w:rPr>
          <w:t>8</w:t>
        </w:r>
        <w:r>
          <w:rPr>
            <w:lang w:val="en-US" w:eastAsia="zh-CN"/>
          </w:rPr>
          <w:fldChar w:fldCharType="end"/>
        </w:r>
        <w:r>
          <w:rPr>
            <w:lang w:val="en-US" w:eastAsia="zh-CN"/>
          </w:rPr>
          <w:t>].</w:t>
        </w:r>
      </w:ins>
      <w:ins w:id="1763" w:author="Josef Blanz (JB) R04" w:date="2017-11-16T11:45:00Z">
        <w:r>
          <w:rPr>
            <w:lang w:val="en-US" w:eastAsia="zh-CN"/>
          </w:rPr>
          <w:t xml:space="preserve"> E</w:t>
        </w:r>
      </w:ins>
      <w:ins w:id="1764" w:author="Josef Blanz (JB) R04" w:date="2017-11-16T11:46:00Z">
        <w:r>
          <w:rPr>
            <w:lang w:val="en-US" w:eastAsia="zh-CN"/>
          </w:rPr>
          <w:t xml:space="preserve">xposure of a </w:t>
        </w:r>
      </w:ins>
      <w:ins w:id="1765" w:author="Josef Blanz (JB) R04" w:date="2017-11-16T11:45:00Z">
        <w:r>
          <w:rPr>
            <w:lang w:val="en-US" w:eastAsia="zh-CN"/>
          </w:rPr>
          <w:t xml:space="preserve">specific service </w:t>
        </w:r>
      </w:ins>
      <w:ins w:id="1766" w:author="Josef Blanz (JB) R04" w:date="2017-11-16T11:46:00Z">
        <w:r>
          <w:rPr>
            <w:lang w:val="en-US" w:eastAsia="zh-CN"/>
          </w:rPr>
          <w:t xml:space="preserve">provided by an OCF Server is accomplished by representing the corresponding set of OCF resources </w:t>
        </w:r>
      </w:ins>
      <w:ins w:id="1767" w:author="Josef Blanz (JB) R04" w:date="2017-11-16T11:49:00Z">
        <w:r>
          <w:rPr>
            <w:lang w:val="en-US" w:eastAsia="zh-CN"/>
          </w:rPr>
          <w:t xml:space="preserve">hosted on the OCF Server </w:t>
        </w:r>
      </w:ins>
      <w:ins w:id="1768" w:author="Josef Blanz (JB) R04" w:date="2017-11-16T16:20:00Z">
        <w:r>
          <w:rPr>
            <w:lang w:val="en-US" w:eastAsia="zh-CN"/>
          </w:rPr>
          <w:t xml:space="preserve">with </w:t>
        </w:r>
      </w:ins>
      <w:ins w:id="1769" w:author="Josef Blanz (JB) R04" w:date="2017-11-16T11:46:00Z">
        <w:r>
          <w:rPr>
            <w:lang w:val="en-US" w:eastAsia="zh-CN"/>
          </w:rPr>
          <w:t xml:space="preserve">matching oneM2M </w:t>
        </w:r>
      </w:ins>
      <w:ins w:id="1770" w:author="Josef Blanz (JB) R04" w:date="2017-11-16T11:48:00Z">
        <w:r>
          <w:rPr>
            <w:lang w:val="en-US" w:eastAsia="zh-CN"/>
          </w:rPr>
          <w:t>&lt;</w:t>
        </w:r>
        <w:r w:rsidRPr="00405A47">
          <w:rPr>
            <w:i/>
            <w:lang w:val="en-US" w:eastAsia="zh-CN"/>
          </w:rPr>
          <w:t>flexContainer</w:t>
        </w:r>
        <w:r>
          <w:rPr>
            <w:lang w:val="en-US" w:eastAsia="zh-CN"/>
          </w:rPr>
          <w:t>&gt; resources</w:t>
        </w:r>
      </w:ins>
      <w:ins w:id="1771" w:author="Josef Blanz (JB) R04" w:date="2017-11-16T11:49:00Z">
        <w:r>
          <w:rPr>
            <w:lang w:val="en-US" w:eastAsia="zh-CN"/>
          </w:rPr>
          <w:t xml:space="preserve"> hosted on the</w:t>
        </w:r>
      </w:ins>
      <w:ins w:id="1772" w:author="Josef Blanz (JB) R04" w:date="2017-11-16T11:50:00Z">
        <w:r>
          <w:rPr>
            <w:lang w:val="en-US" w:eastAsia="zh-CN"/>
          </w:rPr>
          <w:t xml:space="preserve"> Registrar-</w:t>
        </w:r>
      </w:ins>
      <w:ins w:id="1773" w:author="Josef Blanz (JB) R04" w:date="2017-11-16T11:49:00Z">
        <w:r>
          <w:rPr>
            <w:lang w:val="en-US" w:eastAsia="zh-CN"/>
          </w:rPr>
          <w:t>CSE</w:t>
        </w:r>
      </w:ins>
      <w:ins w:id="1774" w:author="Josef Blanz (JB) R04" w:date="2017-11-16T16:20:00Z">
        <w:r>
          <w:rPr>
            <w:lang w:val="en-US" w:eastAsia="zh-CN"/>
          </w:rPr>
          <w:t xml:space="preserve"> of the OCF-IPE</w:t>
        </w:r>
      </w:ins>
      <w:ins w:id="1775" w:author="Josef Blanz (JB) R04" w:date="2017-11-16T16:21:00Z">
        <w:r>
          <w:rPr>
            <w:lang w:val="en-US" w:eastAsia="zh-CN"/>
          </w:rPr>
          <w:t xml:space="preserve"> responsible for the exposure of that OCF Server</w:t>
        </w:r>
      </w:ins>
      <w:ins w:id="1776" w:author="Josef Blanz (JB) R04" w:date="2017-11-16T11:51:00Z">
        <w:r>
          <w:rPr>
            <w:lang w:val="en-US" w:eastAsia="zh-CN"/>
          </w:rPr>
          <w:t xml:space="preserve"> as child resources of the &lt;</w:t>
        </w:r>
        <w:r w:rsidRPr="00521870">
          <w:rPr>
            <w:i/>
            <w:lang w:val="en-US" w:eastAsia="zh-CN"/>
            <w:rPrChange w:id="1777" w:author="Josef Blanz (JB) R04" w:date="2017-11-16T11:52:00Z">
              <w:rPr>
                <w:lang w:val="en-US" w:eastAsia="zh-CN"/>
              </w:rPr>
            </w:rPrChange>
          </w:rPr>
          <w:t>AE</w:t>
        </w:r>
        <w:r>
          <w:rPr>
            <w:lang w:val="en-US" w:eastAsia="zh-CN"/>
          </w:rPr>
          <w:t xml:space="preserve">&gt; resources </w:t>
        </w:r>
      </w:ins>
      <w:ins w:id="1778" w:author="Josef Blanz (JB) R04" w:date="2017-11-16T11:52:00Z">
        <w:r>
          <w:rPr>
            <w:lang w:val="en-US" w:eastAsia="zh-CN"/>
          </w:rPr>
          <w:t>representing the OCF-IPE.</w:t>
        </w:r>
      </w:ins>
    </w:p>
    <w:p w14:paraId="094D4F04" w14:textId="77777777" w:rsidR="00E727F2" w:rsidRDefault="00E727F2">
      <w:pPr>
        <w:rPr>
          <w:ins w:id="1779" w:author="Josef Blanz (JB) R04" w:date="2017-11-16T11:57:00Z"/>
        </w:rPr>
        <w:pPrChange w:id="1780" w:author="Josef Blanz (JB) R04" w:date="2017-09-22T06:02:00Z">
          <w:pPr>
            <w:pStyle w:val="Heading3"/>
          </w:pPr>
        </w:pPrChange>
      </w:pPr>
      <w:ins w:id="1781" w:author="Josef Blanz (JB) R04" w:date="2017-11-16T11:52:00Z">
        <w:r>
          <w:rPr>
            <w:lang w:val="en-US" w:eastAsia="zh-CN"/>
          </w:rPr>
          <w:t xml:space="preserve">In </w:t>
        </w:r>
      </w:ins>
      <w:ins w:id="1782" w:author="Josef Blanz (JB) R04" w:date="2017-11-16T11:53:00Z">
        <w:r>
          <w:t>oneM2M TS-0023 [</w:t>
        </w:r>
        <w:r>
          <w:fldChar w:fldCharType="begin"/>
        </w:r>
        <w:r>
          <w:instrText xml:space="preserve"> REF REF_HOME_APPLIANCES \h </w:instrText>
        </w:r>
      </w:ins>
      <w:ins w:id="1783" w:author="Josef Blanz (JB) R04" w:date="2017-11-16T11:53:00Z">
        <w:r>
          <w:fldChar w:fldCharType="separate"/>
        </w:r>
        <w:r>
          <w:rPr>
            <w:noProof/>
          </w:rPr>
          <w:t>6</w:t>
        </w:r>
        <w:r>
          <w:fldChar w:fldCharType="end"/>
        </w:r>
        <w:r>
          <w:t xml:space="preserve">] a set of information models is defined which describes the exposure of services provided by oneM2M Devices via </w:t>
        </w:r>
      </w:ins>
      <w:ins w:id="1784" w:author="Josef Blanz (JB) R04" w:date="2017-11-16T11:57:00Z">
        <w:r>
          <w:t xml:space="preserve"> specializations of &lt;</w:t>
        </w:r>
        <w:r w:rsidRPr="00521870">
          <w:rPr>
            <w:i/>
            <w:rPrChange w:id="1785" w:author="Josef Blanz (JB) R04" w:date="2017-11-16T11:57:00Z">
              <w:rPr/>
            </w:rPrChange>
          </w:rPr>
          <w:t>felxContainer</w:t>
        </w:r>
        <w:r>
          <w:t>&gt; resources.</w:t>
        </w:r>
      </w:ins>
      <w:ins w:id="1786" w:author="Josef Blanz (JB) R04" w:date="2017-11-16T11:58:00Z">
        <w:r>
          <w:t xml:space="preserve"> The specification oneM2M TS-0023 [</w:t>
        </w:r>
        <w:r>
          <w:fldChar w:fldCharType="begin"/>
        </w:r>
        <w:r>
          <w:instrText xml:space="preserve"> REF REF_HOME_APPLIANCES \h </w:instrText>
        </w:r>
      </w:ins>
      <w:ins w:id="1787" w:author="Josef Blanz (JB) R04" w:date="2017-11-16T11:58:00Z">
        <w:r>
          <w:fldChar w:fldCharType="separate"/>
        </w:r>
        <w:r>
          <w:rPr>
            <w:noProof/>
          </w:rPr>
          <w:t>6</w:t>
        </w:r>
        <w:r>
          <w:fldChar w:fldCharType="end"/>
        </w:r>
        <w:r>
          <w:t>] also contains a mapping between OCF Device Types and the corresponding oneM2M Device</w:t>
        </w:r>
      </w:ins>
      <w:ins w:id="1788" w:author="Josef Blanz (JB) R04" w:date="2017-11-16T11:59:00Z">
        <w:r>
          <w:t>s.</w:t>
        </w:r>
      </w:ins>
    </w:p>
    <w:p w14:paraId="75DCF97B" w14:textId="77777777" w:rsidR="00E727F2" w:rsidRDefault="00E727F2">
      <w:pPr>
        <w:rPr>
          <w:ins w:id="1789" w:author="Josef Blanz (JB) R04" w:date="2017-11-16T12:04:00Z"/>
        </w:rPr>
        <w:pPrChange w:id="1790" w:author="Josef Blanz (JB) R04" w:date="2017-09-22T06:02:00Z">
          <w:pPr>
            <w:pStyle w:val="Heading3"/>
          </w:pPr>
        </w:pPrChange>
      </w:pPr>
      <w:ins w:id="1791" w:author="Josef Blanz (JB) R04" w:date="2017-11-16T11:58:00Z">
        <w:r>
          <w:t xml:space="preserve">When </w:t>
        </w:r>
      </w:ins>
      <w:ins w:id="1792" w:author="Josef Blanz (JB) R04" w:date="2017-11-16T11:59:00Z">
        <w:r>
          <w:t xml:space="preserve">exposing services of an OCF Server that complies with any of the OCF Device Types for which </w:t>
        </w:r>
      </w:ins>
      <w:ins w:id="1793" w:author="Josef Blanz (JB) R04" w:date="2017-11-16T12:00:00Z">
        <w:r>
          <w:t>oneM2M TS-0023 [</w:t>
        </w:r>
        <w:r>
          <w:fldChar w:fldCharType="begin"/>
        </w:r>
        <w:r>
          <w:instrText xml:space="preserve"> REF REF_HOME_APPLIANCES \h </w:instrText>
        </w:r>
      </w:ins>
      <w:ins w:id="1794" w:author="Josef Blanz (JB) R04" w:date="2017-11-16T12:00:00Z">
        <w:r>
          <w:fldChar w:fldCharType="separate"/>
        </w:r>
        <w:r>
          <w:rPr>
            <w:noProof/>
          </w:rPr>
          <w:t>6</w:t>
        </w:r>
        <w:r>
          <w:fldChar w:fldCharType="end"/>
        </w:r>
        <w:r>
          <w:t xml:space="preserve">] </w:t>
        </w:r>
      </w:ins>
      <w:ins w:id="1795" w:author="Josef Blanz (JB) R04" w:date="2017-11-16T12:01:00Z">
        <w:r>
          <w:t xml:space="preserve">includes a </w:t>
        </w:r>
      </w:ins>
      <w:ins w:id="1796" w:author="Josef Blanz (JB) R04" w:date="2017-11-16T11:59:00Z">
        <w:r>
          <w:t>normative mapping to oneM2M Devices</w:t>
        </w:r>
      </w:ins>
      <w:ins w:id="1797" w:author="Josef Blanz (JB) R04" w:date="2017-11-16T12:01:00Z">
        <w:r>
          <w:t xml:space="preserve">, </w:t>
        </w:r>
      </w:ins>
      <w:ins w:id="1798" w:author="Josef Blanz (JB) R04" w:date="2017-11-16T12:02:00Z">
        <w:r>
          <w:t xml:space="preserve">an instance of </w:t>
        </w:r>
      </w:ins>
      <w:ins w:id="1799" w:author="Josef Blanz (JB) R04" w:date="2017-11-16T12:01:00Z">
        <w:r>
          <w:t>the respective &lt;</w:t>
        </w:r>
        <w:r w:rsidRPr="00521870">
          <w:rPr>
            <w:i/>
            <w:rPrChange w:id="1800" w:author="Josef Blanz (JB) R04" w:date="2017-11-16T12:01:00Z">
              <w:rPr/>
            </w:rPrChange>
          </w:rPr>
          <w:t>flexContainer</w:t>
        </w:r>
        <w:r>
          <w:t>&gt; specialization as defined in oneM2M TS-0023 [</w:t>
        </w:r>
        <w:r>
          <w:fldChar w:fldCharType="begin"/>
        </w:r>
        <w:r>
          <w:instrText xml:space="preserve"> REF REF_HOME_APPLIANCES \h </w:instrText>
        </w:r>
      </w:ins>
      <w:ins w:id="1801" w:author="Josef Blanz (JB) R04" w:date="2017-11-16T12:01:00Z">
        <w:r>
          <w:fldChar w:fldCharType="separate"/>
        </w:r>
        <w:r>
          <w:rPr>
            <w:noProof/>
          </w:rPr>
          <w:t>6</w:t>
        </w:r>
        <w:r>
          <w:fldChar w:fldCharType="end"/>
        </w:r>
        <w:r>
          <w:t xml:space="preserve">] and </w:t>
        </w:r>
      </w:ins>
      <w:ins w:id="1802" w:author="Josef Blanz (JB) R04" w:date="2017-11-16T16:22:00Z">
        <w:r>
          <w:t>any required child resources</w:t>
        </w:r>
      </w:ins>
      <w:ins w:id="1803" w:author="Josef Blanz (JB) R04" w:date="2017-11-16T12:01:00Z">
        <w:r>
          <w:t xml:space="preserve"> </w:t>
        </w:r>
      </w:ins>
      <w:ins w:id="1804" w:author="Josef Blanz (JB) R04" w:date="2017-11-16T12:02:00Z">
        <w:r>
          <w:t xml:space="preserve">shall be </w:t>
        </w:r>
      </w:ins>
      <w:ins w:id="1805" w:author="Josef Blanz (JB) R04" w:date="2017-11-16T12:03:00Z">
        <w:r>
          <w:t>used to represent the exposed service provided by an OCF Server.</w:t>
        </w:r>
      </w:ins>
    </w:p>
    <w:p w14:paraId="395BEA41" w14:textId="77777777" w:rsidR="00E727F2" w:rsidRDefault="00E727F2">
      <w:pPr>
        <w:rPr>
          <w:ins w:id="1806" w:author="Josef Blanz (JB) R04" w:date="2017-11-16T16:27:00Z"/>
        </w:rPr>
        <w:pPrChange w:id="1807" w:author="Josef Blanz (JB) R04" w:date="2017-09-22T06:02:00Z">
          <w:pPr>
            <w:pStyle w:val="Heading3"/>
          </w:pPr>
        </w:pPrChange>
      </w:pPr>
      <w:ins w:id="1808" w:author="Josef Blanz (JB) R04" w:date="2017-11-16T12:04:00Z">
        <w:r>
          <w:t xml:space="preserve">When exposing </w:t>
        </w:r>
      </w:ins>
      <w:ins w:id="1809" w:author="Josef Blanz (JB) R04" w:date="2017-11-16T16:23:00Z">
        <w:r>
          <w:t>services of an OCF Server that does not comply with any of the OCF Device Types for which oneM2M TS-0023 [</w:t>
        </w:r>
        <w:r>
          <w:fldChar w:fldCharType="begin"/>
        </w:r>
        <w:r>
          <w:instrText xml:space="preserve"> REF REF_HOME_APPLIANCES \h </w:instrText>
        </w:r>
      </w:ins>
      <w:ins w:id="1810" w:author="Josef Blanz (JB) R04" w:date="2017-11-16T16:23:00Z">
        <w:r>
          <w:fldChar w:fldCharType="separate"/>
        </w:r>
        <w:r>
          <w:rPr>
            <w:noProof/>
          </w:rPr>
          <w:t>6</w:t>
        </w:r>
        <w:r>
          <w:fldChar w:fldCharType="end"/>
        </w:r>
        <w:r>
          <w:t>] includes a normative mapping to oneM2M Devices, a</w:t>
        </w:r>
      </w:ins>
      <w:ins w:id="1811" w:author="Josef Blanz (JB) R04" w:date="2017-11-16T16:27:00Z">
        <w:r>
          <w:t>n</w:t>
        </w:r>
      </w:ins>
      <w:ins w:id="1812" w:author="Josef Blanz (JB) R04" w:date="2017-11-16T16:23:00Z">
        <w:r>
          <w:t xml:space="preserve"> instance of a</w:t>
        </w:r>
      </w:ins>
      <w:ins w:id="1813" w:author="Josef Blanz (JB) R04" w:date="2017-11-16T16:26:00Z">
        <w:r>
          <w:t xml:space="preserve"> customized</w:t>
        </w:r>
      </w:ins>
      <w:ins w:id="1814" w:author="Josef Blanz (JB) R04" w:date="2017-11-16T16:23:00Z">
        <w:r>
          <w:t xml:space="preserve"> &lt;</w:t>
        </w:r>
        <w:r w:rsidRPr="00FF0A35">
          <w:rPr>
            <w:i/>
            <w:rPrChange w:id="1815" w:author="Josef Blanz (JB) R04" w:date="2017-11-16T16:25:00Z">
              <w:rPr/>
            </w:rPrChange>
          </w:rPr>
          <w:t>flexContainer</w:t>
        </w:r>
        <w:r>
          <w:t>&gt; resource shal</w:t>
        </w:r>
      </w:ins>
      <w:ins w:id="1816" w:author="Josef Blanz (JB) R04" w:date="2017-11-16T16:25:00Z">
        <w:r>
          <w:t xml:space="preserve">l be used. </w:t>
        </w:r>
      </w:ins>
      <w:ins w:id="1817" w:author="Josef Blanz (JB) R04" w:date="2017-11-16T16:27:00Z">
        <w:r>
          <w:t>In line with &lt;</w:t>
        </w:r>
        <w:r w:rsidRPr="00405A47">
          <w:rPr>
            <w:i/>
          </w:rPr>
          <w:t>flexContainer</w:t>
        </w:r>
        <w:r>
          <w:t xml:space="preserve">&gt; </w:t>
        </w:r>
      </w:ins>
      <w:ins w:id="1818" w:author="Josef Blanz (JB) R04" w:date="2017-11-16T16:28:00Z">
        <w:r>
          <w:t xml:space="preserve">resources defined in </w:t>
        </w:r>
      </w:ins>
      <w:ins w:id="1819" w:author="Josef Blanz (JB) R04" w:date="2017-11-16T17:11:00Z">
        <w:r>
          <w:t xml:space="preserve">oneM2M </w:t>
        </w:r>
      </w:ins>
      <w:ins w:id="1820" w:author="Josef Blanz (JB) R04" w:date="2017-11-16T16:28:00Z">
        <w:r>
          <w:t>TS-0023 [</w:t>
        </w:r>
        <w:r>
          <w:fldChar w:fldCharType="begin"/>
        </w:r>
        <w:r>
          <w:instrText xml:space="preserve"> REF REF_HOME_APPLIANCES \h </w:instrText>
        </w:r>
      </w:ins>
      <w:ins w:id="1821" w:author="Josef Blanz (JB) R04" w:date="2017-11-16T16:28:00Z">
        <w:r>
          <w:fldChar w:fldCharType="separate"/>
        </w:r>
        <w:r>
          <w:rPr>
            <w:noProof/>
          </w:rPr>
          <w:t>6</w:t>
        </w:r>
        <w:r>
          <w:fldChar w:fldCharType="end"/>
        </w:r>
        <w:r>
          <w:t>], such customized &lt;</w:t>
        </w:r>
        <w:r w:rsidRPr="00405A47">
          <w:rPr>
            <w:i/>
          </w:rPr>
          <w:t>flexContainer</w:t>
        </w:r>
        <w:r>
          <w:t xml:space="preserve">&gt; resources shall include a </w:t>
        </w:r>
        <w:r w:rsidRPr="00FF0A35">
          <w:rPr>
            <w:i/>
            <w:rPrChange w:id="1822" w:author="Josef Blanz (JB) R04" w:date="2017-11-16T16:29:00Z">
              <w:rPr/>
            </w:rPrChange>
          </w:rPr>
          <w:t>nodeLink</w:t>
        </w:r>
        <w:r>
          <w:t xml:space="preserve"> attribute which links to a &lt;</w:t>
        </w:r>
        <w:r w:rsidRPr="00FF0A35">
          <w:rPr>
            <w:i/>
            <w:rPrChange w:id="1823" w:author="Josef Blanz (JB) R04" w:date="2017-11-16T16:29:00Z">
              <w:rPr/>
            </w:rPrChange>
          </w:rPr>
          <w:t>node</w:t>
        </w:r>
        <w:r>
          <w:t xml:space="preserve">&gt; resource that represents the OCF Platform </w:t>
        </w:r>
      </w:ins>
      <w:ins w:id="1824" w:author="Josef Blanz (JB) R04" w:date="2017-11-16T16:29:00Z">
        <w:r>
          <w:t>h</w:t>
        </w:r>
      </w:ins>
      <w:ins w:id="1825" w:author="Josef Blanz (JB) R04" w:date="2017-11-16T16:28:00Z">
        <w:r>
          <w:t>ost</w:t>
        </w:r>
      </w:ins>
      <w:ins w:id="1826" w:author="Josef Blanz (JB) R04" w:date="2017-11-16T16:29:00Z">
        <w:r>
          <w:t>ing</w:t>
        </w:r>
      </w:ins>
      <w:ins w:id="1827" w:author="Josef Blanz (JB) R04" w:date="2017-11-16T16:28:00Z">
        <w:r>
          <w:t xml:space="preserve"> the exposed OCF Server. </w:t>
        </w:r>
      </w:ins>
      <w:ins w:id="1828" w:author="Josef Blanz (JB) R04" w:date="2017-11-16T16:25:00Z">
        <w:r>
          <w:t>F</w:t>
        </w:r>
      </w:ins>
      <w:ins w:id="1829" w:author="Josef Blanz (JB) R04" w:date="2017-11-16T16:29:00Z">
        <w:r>
          <w:t>urther d</w:t>
        </w:r>
      </w:ins>
      <w:ins w:id="1830" w:author="Josef Blanz (JB) R04" w:date="2017-11-16T16:25:00Z">
        <w:r>
          <w:t xml:space="preserve">etails of such </w:t>
        </w:r>
      </w:ins>
      <w:ins w:id="1831" w:author="Josef Blanz (JB) R04" w:date="2017-11-16T16:30:00Z">
        <w:r>
          <w:t>customized</w:t>
        </w:r>
      </w:ins>
      <w:ins w:id="1832" w:author="Josef Blanz (JB) R04" w:date="2017-11-16T16:25:00Z">
        <w:r>
          <w:t xml:space="preserve">  </w:t>
        </w:r>
      </w:ins>
      <w:ins w:id="1833" w:author="Josef Blanz (JB) R04" w:date="2017-11-16T16:30:00Z">
        <w:r>
          <w:t>&lt;</w:t>
        </w:r>
        <w:r w:rsidRPr="00FF0A35">
          <w:rPr>
            <w:i/>
          </w:rPr>
          <w:t xml:space="preserve"> </w:t>
        </w:r>
        <w:r w:rsidRPr="00405A47">
          <w:rPr>
            <w:i/>
          </w:rPr>
          <w:t>flexContainer</w:t>
        </w:r>
        <w:r>
          <w:t xml:space="preserve">&gt; resources </w:t>
        </w:r>
      </w:ins>
      <w:ins w:id="1834" w:author="Josef Blanz (JB) R04" w:date="2017-11-16T16:25:00Z">
        <w:r>
          <w:t>are not in scope of this specification.</w:t>
        </w:r>
      </w:ins>
    </w:p>
    <w:p w14:paraId="1636A226" w14:textId="77777777" w:rsidR="00E727F2" w:rsidRDefault="00E727F2" w:rsidP="00E727F2">
      <w:pPr>
        <w:rPr>
          <w:ins w:id="1835" w:author="Josef Blanz (JB) R04" w:date="2017-11-16T16:27:00Z"/>
          <w:lang w:eastAsia="zh-CN"/>
        </w:rPr>
      </w:pPr>
      <w:ins w:id="1836" w:author="Josef Blanz (JB) R04" w:date="2017-11-16T16:27:00Z">
        <w:r>
          <w:rPr>
            <w:lang w:eastAsia="zh-CN"/>
          </w:rPr>
          <w:t>Attributes of  an &lt;</w:t>
        </w:r>
        <w:r>
          <w:rPr>
            <w:i/>
            <w:lang w:eastAsia="zh-CN"/>
          </w:rPr>
          <w:t>flexContainer</w:t>
        </w:r>
        <w:r>
          <w:rPr>
            <w:lang w:eastAsia="zh-CN"/>
          </w:rPr>
          <w:t>&gt;</w:t>
        </w:r>
      </w:ins>
      <w:ins w:id="1837" w:author="Josef Blanz (JB) R04" w:date="2017-11-16T16:31:00Z">
        <w:r>
          <w:rPr>
            <w:lang w:eastAsia="zh-CN"/>
          </w:rPr>
          <w:t xml:space="preserve"> resource representing services provided by an OCF Server</w:t>
        </w:r>
      </w:ins>
      <w:ins w:id="1838" w:author="Josef Blanz (JB) R04" w:date="2017-11-16T16:27:00Z">
        <w:r>
          <w:rPr>
            <w:lang w:eastAsia="zh-CN"/>
          </w:rPr>
          <w:t xml:space="preserve"> </w:t>
        </w:r>
      </w:ins>
      <w:ins w:id="1839" w:author="Josef Blanz (JB) R04" w:date="2017-11-16T16:31:00Z">
        <w:r>
          <w:rPr>
            <w:lang w:eastAsia="zh-CN"/>
          </w:rPr>
          <w:t xml:space="preserve">as </w:t>
        </w:r>
      </w:ins>
      <w:ins w:id="1840" w:author="Josef Blanz (JB) R04" w:date="2017-11-16T16:27:00Z">
        <w:r>
          <w:rPr>
            <w:lang w:eastAsia="zh-CN"/>
          </w:rPr>
          <w:t xml:space="preserve">listed in </w:t>
        </w:r>
        <w:r w:rsidRPr="00AE19D1">
          <w:rPr>
            <w:lang w:eastAsia="zh-CN"/>
          </w:rPr>
          <w:t>Table 7.1.</w:t>
        </w:r>
      </w:ins>
      <w:ins w:id="1841" w:author="Josef Blanz (JB) R04" w:date="2017-11-16T16:31:00Z">
        <w:r>
          <w:rPr>
            <w:lang w:eastAsia="zh-CN"/>
          </w:rPr>
          <w:t>3</w:t>
        </w:r>
      </w:ins>
      <w:ins w:id="1842" w:author="Josef Blanz (JB) R04" w:date="2017-11-16T16:27:00Z">
        <w:r w:rsidRPr="00AE19D1">
          <w:rPr>
            <w:lang w:eastAsia="zh-CN"/>
          </w:rPr>
          <w:t>-1</w:t>
        </w:r>
        <w:r>
          <w:rPr>
            <w:lang w:eastAsia="zh-CN"/>
          </w:rPr>
          <w:t xml:space="preserve"> below shall have the specified value settings in Table 7.1.</w:t>
        </w:r>
      </w:ins>
      <w:ins w:id="1843" w:author="Josef Blanz (JB) R04" w:date="2017-11-16T16:31:00Z">
        <w:r>
          <w:rPr>
            <w:lang w:eastAsia="zh-CN"/>
          </w:rPr>
          <w:t>3</w:t>
        </w:r>
      </w:ins>
      <w:ins w:id="1844" w:author="Josef Blanz (JB) R04" w:date="2017-11-16T16:27:00Z">
        <w:r w:rsidRPr="00AE19D1">
          <w:rPr>
            <w:lang w:eastAsia="zh-CN"/>
          </w:rPr>
          <w:t>-1</w:t>
        </w:r>
        <w:r>
          <w:rPr>
            <w:lang w:eastAsia="zh-CN"/>
          </w:rPr>
          <w:t>. All other attributes of the &lt;</w:t>
        </w:r>
      </w:ins>
      <w:ins w:id="1845" w:author="Josef Blanz (JB) R04" w:date="2017-11-16T16:32:00Z">
        <w:r>
          <w:rPr>
            <w:i/>
            <w:lang w:eastAsia="zh-CN"/>
          </w:rPr>
          <w:t>flexContainer</w:t>
        </w:r>
      </w:ins>
      <w:ins w:id="1846" w:author="Josef Blanz (JB) R04" w:date="2017-11-16T16:27:00Z">
        <w:r>
          <w:rPr>
            <w:lang w:eastAsia="zh-CN"/>
          </w:rPr>
          <w:t>&gt; resource shall be used as specified in oneM2M TS-0001 [</w:t>
        </w:r>
        <w:r>
          <w:rPr>
            <w:lang w:eastAsia="zh-CN"/>
          </w:rPr>
          <w:fldChar w:fldCharType="begin"/>
        </w:r>
        <w:r>
          <w:rPr>
            <w:lang w:eastAsia="zh-CN"/>
          </w:rPr>
          <w:instrText xml:space="preserve"> REF REF_ONEM2MTS_0001 \h </w:instrText>
        </w:r>
      </w:ins>
      <w:r>
        <w:rPr>
          <w:lang w:eastAsia="zh-CN"/>
        </w:rPr>
      </w:r>
      <w:ins w:id="1847" w:author="Josef Blanz (JB) R04" w:date="2017-11-16T16:27:00Z">
        <w:r>
          <w:rPr>
            <w:lang w:eastAsia="zh-CN"/>
          </w:rPr>
          <w:fldChar w:fldCharType="separate"/>
        </w:r>
        <w:r w:rsidRPr="00634F8D">
          <w:t>2</w:t>
        </w:r>
        <w:r>
          <w:rPr>
            <w:lang w:eastAsia="zh-CN"/>
          </w:rPr>
          <w:fldChar w:fldCharType="end"/>
        </w:r>
        <w:r>
          <w:rPr>
            <w:lang w:eastAsia="zh-CN"/>
          </w:rPr>
          <w:t>]</w:t>
        </w:r>
      </w:ins>
      <w:ins w:id="1848" w:author="Josef Blanz (JB) R04" w:date="2017-11-16T16:44:00Z">
        <w:r>
          <w:rPr>
            <w:lang w:eastAsia="zh-CN"/>
          </w:rPr>
          <w:t xml:space="preserve"> or in </w:t>
        </w:r>
      </w:ins>
      <w:ins w:id="1849" w:author="Josef Blanz (JB) R04" w:date="2017-11-16T17:11:00Z">
        <w:r>
          <w:rPr>
            <w:lang w:eastAsia="zh-CN"/>
          </w:rPr>
          <w:t xml:space="preserve">oneM2M </w:t>
        </w:r>
      </w:ins>
      <w:ins w:id="1850" w:author="Josef Blanz (JB) R04" w:date="2017-11-16T16:44:00Z">
        <w:r>
          <w:t>TS-0023 [</w:t>
        </w:r>
        <w:r>
          <w:fldChar w:fldCharType="begin"/>
        </w:r>
        <w:r>
          <w:instrText xml:space="preserve"> REF REF_HOME_APPLIANCES \h </w:instrText>
        </w:r>
      </w:ins>
      <w:ins w:id="1851" w:author="Josef Blanz (JB) R04" w:date="2017-11-16T16:44:00Z">
        <w:r>
          <w:fldChar w:fldCharType="separate"/>
        </w:r>
        <w:r>
          <w:rPr>
            <w:noProof/>
          </w:rPr>
          <w:t>6</w:t>
        </w:r>
        <w:r>
          <w:fldChar w:fldCharType="end"/>
        </w:r>
        <w:r>
          <w:t>] if applicable</w:t>
        </w:r>
      </w:ins>
      <w:ins w:id="1852" w:author="Josef Blanz (JB) R04" w:date="2017-11-16T16:27:00Z">
        <w:r>
          <w:rPr>
            <w:lang w:eastAsia="zh-CN"/>
          </w:rPr>
          <w:t>.</w:t>
        </w:r>
      </w:ins>
    </w:p>
    <w:p w14:paraId="48F739CF" w14:textId="77777777" w:rsidR="00E727F2" w:rsidRPr="00634F8D" w:rsidRDefault="00E727F2" w:rsidP="00E727F2">
      <w:pPr>
        <w:pStyle w:val="TH"/>
        <w:rPr>
          <w:ins w:id="1853" w:author="Josef Blanz (JB) R04" w:date="2017-11-16T16:27:00Z"/>
        </w:rPr>
      </w:pPr>
      <w:ins w:id="1854" w:author="Josef Blanz (JB) R04" w:date="2017-11-16T16:27:00Z">
        <w:r w:rsidRPr="00634F8D">
          <w:t xml:space="preserve">Table </w:t>
        </w:r>
        <w:r>
          <w:t>7.1.2-1</w:t>
        </w:r>
        <w:r w:rsidRPr="00634F8D">
          <w:t xml:space="preserve">: </w:t>
        </w:r>
        <w:r>
          <w:t>Attribute settings for &lt;</w:t>
        </w:r>
      </w:ins>
      <w:ins w:id="1855" w:author="Josef Blanz (JB) R04" w:date="2017-11-16T16:32:00Z">
        <w:r>
          <w:rPr>
            <w:i/>
            <w:lang w:eastAsia="zh-CN"/>
          </w:rPr>
          <w:t>flexContainer</w:t>
        </w:r>
      </w:ins>
      <w:ins w:id="1856" w:author="Josef Blanz (JB) R04" w:date="2017-11-16T16:27:00Z">
        <w:r>
          <w:t xml:space="preserve">&gt; resources representing </w:t>
        </w:r>
      </w:ins>
      <w:ins w:id="1857" w:author="Josef Blanz (JB) R04" w:date="2017-11-16T16:32:00Z">
        <w:r>
          <w:t>services provided by an OCF Server</w:t>
        </w:r>
      </w:ins>
      <w:ins w:id="1858" w:author="Josef Blanz (JB) R04" w:date="2017-11-16T16:27:00Z">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0406D935" w14:textId="77777777" w:rsidTr="001F5C09">
        <w:trPr>
          <w:tblHeader/>
          <w:jc w:val="center"/>
          <w:ins w:id="1859" w:author="Josef Blanz (JB) R04" w:date="2017-11-16T16:27:00Z"/>
        </w:trPr>
        <w:tc>
          <w:tcPr>
            <w:tcW w:w="2342" w:type="dxa"/>
            <w:shd w:val="clear" w:color="auto" w:fill="E0E0E0"/>
            <w:vAlign w:val="center"/>
          </w:tcPr>
          <w:p w14:paraId="4F71A845" w14:textId="77777777" w:rsidR="00E727F2" w:rsidRPr="00634F8D" w:rsidRDefault="00E727F2" w:rsidP="001F5C09">
            <w:pPr>
              <w:pStyle w:val="TAH"/>
              <w:rPr>
                <w:ins w:id="1860" w:author="Josef Blanz (JB) R04" w:date="2017-11-16T16:27:00Z"/>
                <w:rFonts w:eastAsia="Arial Unicode MS"/>
              </w:rPr>
            </w:pPr>
            <w:ins w:id="1861" w:author="Josef Blanz (JB) R04" w:date="2017-11-16T16:27:00Z">
              <w:r>
                <w:rPr>
                  <w:rFonts w:eastAsia="Arial Unicode MS"/>
                </w:rPr>
                <w:t xml:space="preserve">Attribute Name </w:t>
              </w:r>
            </w:ins>
          </w:p>
        </w:tc>
        <w:tc>
          <w:tcPr>
            <w:tcW w:w="4922" w:type="dxa"/>
            <w:shd w:val="clear" w:color="auto" w:fill="E0E0E0"/>
            <w:vAlign w:val="center"/>
          </w:tcPr>
          <w:p w14:paraId="56513263" w14:textId="77777777" w:rsidR="00E727F2" w:rsidRPr="00634F8D" w:rsidRDefault="00E727F2" w:rsidP="001F5C09">
            <w:pPr>
              <w:pStyle w:val="TAH"/>
              <w:rPr>
                <w:ins w:id="1862" w:author="Josef Blanz (JB) R04" w:date="2017-11-16T16:27:00Z"/>
                <w:rFonts w:eastAsia="Arial Unicode MS"/>
              </w:rPr>
            </w:pPr>
            <w:ins w:id="1863" w:author="Josef Blanz (JB) R04" w:date="2017-11-16T16:27:00Z">
              <w:r>
                <w:rPr>
                  <w:rFonts w:eastAsia="Arial Unicode MS"/>
                </w:rPr>
                <w:t>Setting</w:t>
              </w:r>
            </w:ins>
          </w:p>
        </w:tc>
      </w:tr>
      <w:tr w:rsidR="00E727F2" w:rsidRPr="00634F8D" w14:paraId="18D5AC21" w14:textId="77777777" w:rsidTr="001F5C09">
        <w:trPr>
          <w:jc w:val="center"/>
          <w:ins w:id="1864" w:author="Josef Blanz (JB) R04" w:date="2017-11-16T16:27:00Z"/>
        </w:trPr>
        <w:tc>
          <w:tcPr>
            <w:tcW w:w="2342" w:type="dxa"/>
          </w:tcPr>
          <w:p w14:paraId="15C7868C" w14:textId="77777777" w:rsidR="00E727F2" w:rsidRPr="00405A47" w:rsidRDefault="00E727F2" w:rsidP="001F5C09">
            <w:pPr>
              <w:pStyle w:val="TAL"/>
              <w:rPr>
                <w:ins w:id="1865" w:author="Josef Blanz (JB) R04" w:date="2017-11-16T16:27:00Z"/>
                <w:i/>
              </w:rPr>
            </w:pPr>
            <w:ins w:id="1866" w:author="Josef Blanz (JB) R04" w:date="2017-11-16T16:27:00Z">
              <w:r>
                <w:rPr>
                  <w:i/>
                </w:rPr>
                <w:t>labels</w:t>
              </w:r>
            </w:ins>
          </w:p>
        </w:tc>
        <w:tc>
          <w:tcPr>
            <w:tcW w:w="4922" w:type="dxa"/>
          </w:tcPr>
          <w:p w14:paraId="2281567E" w14:textId="77777777" w:rsidR="00E727F2" w:rsidRPr="00C91C12" w:rsidRDefault="00E727F2" w:rsidP="001F5C09">
            <w:pPr>
              <w:pStyle w:val="TAL"/>
              <w:rPr>
                <w:ins w:id="1867" w:author="Josef Blanz (JB) R04" w:date="2017-11-16T16:27:00Z"/>
                <w:szCs w:val="21"/>
              </w:rPr>
            </w:pPr>
            <w:ins w:id="1868" w:author="Josef Blanz (JB) R04" w:date="2017-11-16T16:27:00Z">
              <w:r w:rsidRPr="00C91C12">
                <w:rPr>
                  <w:szCs w:val="21"/>
                </w:rPr>
                <w:t xml:space="preserve">In order to indicate the supported external technology and </w:t>
              </w:r>
              <w:r>
                <w:rPr>
                  <w:szCs w:val="21"/>
                </w:rPr>
                <w:t>which specific OCF Server is</w:t>
              </w:r>
              <w:r w:rsidRPr="00C91C12">
                <w:rPr>
                  <w:szCs w:val="21"/>
                </w:rPr>
                <w:t xml:space="preserve"> represented by </w:t>
              </w:r>
            </w:ins>
            <w:ins w:id="1869" w:author="Josef Blanz (JB) R04" w:date="2017-11-16T16:33:00Z">
              <w:r>
                <w:rPr>
                  <w:szCs w:val="21"/>
                </w:rPr>
                <w:t>this &lt;</w:t>
              </w:r>
              <w:r w:rsidRPr="007513B6">
                <w:rPr>
                  <w:i/>
                  <w:szCs w:val="21"/>
                  <w:rPrChange w:id="1870" w:author="Josef Blanz (JB) R04" w:date="2017-11-16T16:33:00Z">
                    <w:rPr>
                      <w:szCs w:val="21"/>
                    </w:rPr>
                  </w:rPrChange>
                </w:rPr>
                <w:t>flexContainer</w:t>
              </w:r>
              <w:r>
                <w:rPr>
                  <w:szCs w:val="21"/>
                </w:rPr>
                <w:t>&gt; resource,</w:t>
              </w:r>
            </w:ins>
            <w:ins w:id="1871" w:author="Josef Blanz (JB) R04" w:date="2017-11-16T16:27:00Z">
              <w:r w:rsidRPr="00C91C12">
                <w:rPr>
                  <w:szCs w:val="21"/>
                </w:rPr>
                <w:t xml:space="preserve"> the </w:t>
              </w:r>
              <w:r w:rsidRPr="00405A47">
                <w:rPr>
                  <w:i/>
                  <w:szCs w:val="21"/>
                </w:rPr>
                <w:t>labels</w:t>
              </w:r>
              <w:r w:rsidRPr="00C91C12">
                <w:rPr>
                  <w:szCs w:val="21"/>
                </w:rPr>
                <w:t xml:space="preserve"> attribute of the &lt;</w:t>
              </w:r>
            </w:ins>
            <w:ins w:id="1872" w:author="Josef Blanz (JB) R04" w:date="2017-11-16T16:33:00Z">
              <w:r>
                <w:rPr>
                  <w:i/>
                  <w:lang w:eastAsia="zh-CN"/>
                </w:rPr>
                <w:t>flexContainer</w:t>
              </w:r>
            </w:ins>
            <w:ins w:id="1873" w:author="Josef Blanz (JB) R04" w:date="2017-11-16T16:27:00Z">
              <w:r w:rsidRPr="00C91C12">
                <w:rPr>
                  <w:szCs w:val="21"/>
                </w:rPr>
                <w:t>&gt; resource shall contain the following information:</w:t>
              </w:r>
            </w:ins>
          </w:p>
          <w:p w14:paraId="56DFEB00" w14:textId="77777777" w:rsidR="00E727F2" w:rsidRPr="00C91C12" w:rsidRDefault="00E727F2" w:rsidP="001F5C09">
            <w:pPr>
              <w:pStyle w:val="TAL"/>
              <w:numPr>
                <w:ilvl w:val="0"/>
                <w:numId w:val="87"/>
              </w:numPr>
              <w:rPr>
                <w:ins w:id="1874" w:author="Josef Blanz (JB) R04" w:date="2017-11-16T16:27:00Z"/>
                <w:szCs w:val="21"/>
              </w:rPr>
            </w:pPr>
            <w:ins w:id="1875" w:author="Josef Blanz (JB) R04" w:date="2017-11-16T16:27:00Z">
              <w:r w:rsidRPr="00C91C12">
                <w:rPr>
                  <w:szCs w:val="21"/>
                </w:rPr>
                <w:t xml:space="preserve">A Key:Value pair set to “Iwked-Technology:OCF” indicating that this </w:t>
              </w:r>
            </w:ins>
            <w:ins w:id="1876" w:author="Josef Blanz (JB) R04" w:date="2017-11-16T16:34:00Z">
              <w:r>
                <w:rPr>
                  <w:szCs w:val="21"/>
                </w:rPr>
                <w:t>&lt;</w:t>
              </w:r>
              <w:r>
                <w:rPr>
                  <w:i/>
                  <w:lang w:eastAsia="zh-CN"/>
                </w:rPr>
                <w:t>flexContainer&gt;</w:t>
              </w:r>
            </w:ins>
            <w:ins w:id="1877" w:author="Josef Blanz (JB) R04" w:date="2017-11-16T16:27:00Z">
              <w:r w:rsidRPr="00C91C12">
                <w:rPr>
                  <w:szCs w:val="21"/>
                </w:rPr>
                <w:t xml:space="preserve"> supports interworking with OCF entities.</w:t>
              </w:r>
            </w:ins>
          </w:p>
          <w:p w14:paraId="674746EC" w14:textId="77777777" w:rsidR="00E727F2" w:rsidRDefault="00E727F2" w:rsidP="001F5C09">
            <w:pPr>
              <w:pStyle w:val="TAL"/>
              <w:numPr>
                <w:ilvl w:val="0"/>
                <w:numId w:val="86"/>
              </w:numPr>
              <w:rPr>
                <w:ins w:id="1878" w:author="Josef Blanz (JB) R04" w:date="2017-11-16T16:27:00Z"/>
                <w:szCs w:val="21"/>
              </w:rPr>
            </w:pPr>
            <w:ins w:id="1879" w:author="Josef Blanz (JB) R04" w:date="2017-11-16T16:27:00Z">
              <w:r w:rsidRPr="00C91C12">
                <w:rPr>
                  <w:szCs w:val="21"/>
                </w:rPr>
                <w:t xml:space="preserve">A Key:Value pair indicating the specific OCF Server being exposed to the oneM2M system by this specific </w:t>
              </w:r>
            </w:ins>
            <w:ins w:id="1880" w:author="Josef Blanz (JB) R04" w:date="2017-11-16T16:34:00Z">
              <w:r>
                <w:rPr>
                  <w:szCs w:val="21"/>
                </w:rPr>
                <w:t>&lt;</w:t>
              </w:r>
              <w:r>
                <w:rPr>
                  <w:i/>
                  <w:lang w:eastAsia="zh-CN"/>
                </w:rPr>
                <w:t>flexContainer&gt;</w:t>
              </w:r>
            </w:ins>
            <w:ins w:id="1881" w:author="Josef Blanz (JB) R04" w:date="2017-11-16T16:27:00Z">
              <w:r w:rsidRPr="00C91C12">
                <w:rPr>
                  <w:szCs w:val="21"/>
                </w:rPr>
                <w:t>. The Key sh</w:t>
              </w:r>
              <w:r>
                <w:rPr>
                  <w:szCs w:val="21"/>
                </w:rPr>
                <w:t>ould be set to “Iwked-Entity-ID</w:t>
              </w:r>
              <w:r w:rsidRPr="00C91C12">
                <w:rPr>
                  <w:szCs w:val="21"/>
                </w:rPr>
                <w:t xml:space="preserve">”. The Value shall </w:t>
              </w:r>
            </w:ins>
            <w:ins w:id="1882" w:author="Josef Blanz (JB) R04" w:date="2017-11-16T16:35:00Z">
              <w:r>
                <w:rPr>
                  <w:szCs w:val="21"/>
                </w:rPr>
                <w:t xml:space="preserve">be </w:t>
              </w:r>
            </w:ins>
            <w:ins w:id="1883" w:author="Josef Blanz (JB) R04" w:date="2017-11-16T16:27:00Z">
              <w:r w:rsidRPr="00C91C12">
                <w:rPr>
                  <w:szCs w:val="21"/>
                </w:rPr>
                <w:t>equal to the value of the “piid” property</w:t>
              </w:r>
              <w:r>
                <w:rPr>
                  <w:szCs w:val="21"/>
                </w:rPr>
                <w:t xml:space="preserve"> (</w:t>
              </w:r>
              <w:r w:rsidRPr="00C91C12">
                <w:rPr>
                  <w:szCs w:val="21"/>
                </w:rPr>
                <w:t>Protocol</w:t>
              </w:r>
              <w:r>
                <w:rPr>
                  <w:szCs w:val="21"/>
                </w:rPr>
                <w:t xml:space="preserve"> </w:t>
              </w:r>
              <w:r w:rsidRPr="00C91C12">
                <w:rPr>
                  <w:szCs w:val="21"/>
                </w:rPr>
                <w:t>Independent ID) of the device resource with the pre-defined URI “/oic/d” of the respective OCF Server as defined in the OCF Core Specification [7].</w:t>
              </w:r>
            </w:ins>
          </w:p>
          <w:p w14:paraId="3478C977" w14:textId="77777777" w:rsidR="00E727F2" w:rsidRPr="00C91C12" w:rsidRDefault="00E727F2" w:rsidP="001F5C09">
            <w:pPr>
              <w:pStyle w:val="TAL"/>
              <w:rPr>
                <w:ins w:id="1884" w:author="Josef Blanz (JB) R04" w:date="2017-11-16T16:27:00Z"/>
                <w:szCs w:val="21"/>
              </w:rPr>
            </w:pPr>
            <w:ins w:id="1885" w:author="Josef Blanz (JB) R04" w:date="2017-11-16T16:27:00Z">
              <w:r>
                <w:t>Other Key:Value pairs may also be present.</w:t>
              </w:r>
            </w:ins>
          </w:p>
        </w:tc>
      </w:tr>
      <w:tr w:rsidR="00E727F2" w:rsidRPr="00634F8D" w14:paraId="2C449A76" w14:textId="77777777" w:rsidTr="001F5C09">
        <w:trPr>
          <w:jc w:val="center"/>
          <w:ins w:id="1886" w:author="Josef Blanz (JB) R04" w:date="2017-11-16T16:35:00Z"/>
        </w:trPr>
        <w:tc>
          <w:tcPr>
            <w:tcW w:w="2342" w:type="dxa"/>
          </w:tcPr>
          <w:p w14:paraId="583935EB" w14:textId="77777777" w:rsidR="00E727F2" w:rsidRDefault="00E727F2" w:rsidP="001F5C09">
            <w:pPr>
              <w:pStyle w:val="TAL"/>
              <w:rPr>
                <w:ins w:id="1887" w:author="Josef Blanz (JB) R04" w:date="2017-11-16T16:35:00Z"/>
                <w:i/>
              </w:rPr>
            </w:pPr>
            <w:ins w:id="1888" w:author="Josef Blanz (JB) R04" w:date="2017-11-16T16:36:00Z">
              <w:r>
                <w:rPr>
                  <w:i/>
                </w:rPr>
                <w:t>nodeLink</w:t>
              </w:r>
            </w:ins>
          </w:p>
        </w:tc>
        <w:tc>
          <w:tcPr>
            <w:tcW w:w="4922" w:type="dxa"/>
          </w:tcPr>
          <w:p w14:paraId="25D66099" w14:textId="77777777" w:rsidR="00E727F2" w:rsidRPr="00C91C12" w:rsidRDefault="00E727F2" w:rsidP="001F5C09">
            <w:pPr>
              <w:pStyle w:val="TAL"/>
              <w:rPr>
                <w:ins w:id="1889" w:author="Josef Blanz (JB) R04" w:date="2017-11-16T16:35:00Z"/>
                <w:szCs w:val="21"/>
              </w:rPr>
            </w:pPr>
            <w:ins w:id="1890" w:author="Josef Blanz (JB) R04" w:date="2017-11-16T16:37:00Z">
              <w:r w:rsidRPr="00357143">
                <w:t xml:space="preserve">The </w:t>
              </w:r>
              <w:r w:rsidRPr="00357143">
                <w:rPr>
                  <w:i/>
                </w:rPr>
                <w:t>resource identifier</w:t>
              </w:r>
              <w:r w:rsidRPr="00357143">
                <w:t xml:space="preserve"> of a </w:t>
              </w:r>
              <w:r w:rsidRPr="00357143">
                <w:rPr>
                  <w:i/>
                  <w:iCs/>
                </w:rPr>
                <w:t>&lt;node&gt;</w:t>
              </w:r>
              <w:r w:rsidRPr="00357143">
                <w:t xml:space="preserve"> resource that </w:t>
              </w:r>
              <w:r w:rsidRPr="00357143">
                <w:rPr>
                  <w:rFonts w:eastAsia="SimSun" w:hint="eastAsia"/>
                  <w:lang w:eastAsia="zh-CN"/>
                </w:rPr>
                <w:t xml:space="preserve">stores </w:t>
              </w:r>
              <w:r w:rsidRPr="00357143">
                <w:t xml:space="preserve">the </w:t>
              </w:r>
              <w:r>
                <w:t>node</w:t>
              </w:r>
              <w:r w:rsidRPr="00357143">
                <w:t xml:space="preserve"> specific information of the node on which the </w:t>
              </w:r>
            </w:ins>
            <w:ins w:id="1891" w:author="Josef Blanz (JB) R04" w:date="2017-11-16T16:38:00Z">
              <w:r>
                <w:t xml:space="preserve">OCF </w:t>
              </w:r>
            </w:ins>
            <w:ins w:id="1892" w:author="Josef Blanz (JB) R04" w:date="2017-11-16T16:39:00Z">
              <w:r>
                <w:t>Server</w:t>
              </w:r>
            </w:ins>
            <w:ins w:id="1893" w:author="Josef Blanz (JB) R04" w:date="2017-11-16T16:37:00Z">
              <w:r w:rsidRPr="00357143">
                <w:t xml:space="preserve"> resides</w:t>
              </w:r>
            </w:ins>
            <w:ins w:id="1894" w:author="Josef Blanz (JB) R04" w:date="2017-11-16T16:38:00Z">
              <w:r>
                <w:t xml:space="preserve"> which provides services that are exposed by this </w:t>
              </w:r>
            </w:ins>
            <w:ins w:id="1895" w:author="Josef Blanz (JB) R04" w:date="2017-11-16T16:39:00Z">
              <w:r w:rsidRPr="00C91C12">
                <w:rPr>
                  <w:szCs w:val="21"/>
                </w:rPr>
                <w:t>&lt;</w:t>
              </w:r>
              <w:r>
                <w:rPr>
                  <w:i/>
                  <w:lang w:eastAsia="zh-CN"/>
                </w:rPr>
                <w:t>flexContainer</w:t>
              </w:r>
              <w:r w:rsidRPr="00C91C12">
                <w:rPr>
                  <w:szCs w:val="21"/>
                </w:rPr>
                <w:t>&gt; resource</w:t>
              </w:r>
            </w:ins>
            <w:ins w:id="1896" w:author="Josef Blanz (JB) R04" w:date="2017-11-16T16:42:00Z">
              <w:r>
                <w:rPr>
                  <w:szCs w:val="21"/>
                </w:rPr>
                <w:t xml:space="preserve">. </w:t>
              </w:r>
            </w:ins>
            <w:ins w:id="1897" w:author="Josef Blanz (JB) R04" w:date="2017-11-16T16:43:00Z">
              <w:r>
                <w:rPr>
                  <w:szCs w:val="21"/>
                </w:rPr>
                <w:t>See clause 7.1.1 for details on representing OCF Devices by a &lt;</w:t>
              </w:r>
              <w:r w:rsidRPr="00BA7FB1">
                <w:rPr>
                  <w:i/>
                  <w:szCs w:val="21"/>
                  <w:rPrChange w:id="1898" w:author="Josef Blanz (JB) R04" w:date="2017-11-16T16:43:00Z">
                    <w:rPr>
                      <w:szCs w:val="21"/>
                    </w:rPr>
                  </w:rPrChange>
                </w:rPr>
                <w:t>node</w:t>
              </w:r>
              <w:r>
                <w:rPr>
                  <w:szCs w:val="21"/>
                </w:rPr>
                <w:t>&gt; resource</w:t>
              </w:r>
            </w:ins>
          </w:p>
        </w:tc>
      </w:tr>
    </w:tbl>
    <w:p w14:paraId="5EE66247" w14:textId="77777777" w:rsidR="00E727F2" w:rsidRDefault="00E727F2">
      <w:pPr>
        <w:rPr>
          <w:ins w:id="1899" w:author="Josef Blanz (JB) R04" w:date="2017-09-22T06:02:00Z"/>
          <w:lang w:val="en-US" w:eastAsia="zh-CN"/>
        </w:rPr>
        <w:pPrChange w:id="1900" w:author="Josef Blanz (JB) R04" w:date="2017-09-22T06:02:00Z">
          <w:pPr>
            <w:pStyle w:val="Heading3"/>
          </w:pPr>
        </w:pPrChange>
      </w:pPr>
    </w:p>
    <w:p w14:paraId="47552D96" w14:textId="77777777" w:rsidR="00E727F2" w:rsidRDefault="00E727F2">
      <w:pPr>
        <w:rPr>
          <w:ins w:id="1901" w:author="Josef Blanz (JB) R04" w:date="2017-09-22T06:02:00Z"/>
          <w:lang w:val="en-US" w:eastAsia="zh-CN"/>
        </w:rPr>
        <w:pPrChange w:id="1902" w:author="Josef Blanz (JB) R04" w:date="2017-09-22T06:02:00Z">
          <w:pPr>
            <w:pStyle w:val="Heading3"/>
          </w:pPr>
        </w:pPrChange>
      </w:pPr>
      <w:ins w:id="1903" w:author="Josef Blanz (JB) R04" w:date="2017-11-16T16:45:00Z">
        <w:r>
          <w:rPr>
            <w:lang w:val="en-US" w:eastAsia="zh-CN"/>
          </w:rPr>
          <w:lastRenderedPageBreak/>
          <w:t xml:space="preserve">The procedural aspects on how to </w:t>
        </w:r>
      </w:ins>
      <w:ins w:id="1904" w:author="Josef Blanz (JB) R04" w:date="2017-11-16T16:46:00Z">
        <w:r>
          <w:rPr>
            <w:lang w:val="en-US" w:eastAsia="zh-CN"/>
          </w:rPr>
          <w:t xml:space="preserve">create, delete and interact with </w:t>
        </w:r>
        <w:r>
          <w:t>&lt;</w:t>
        </w:r>
        <w:r>
          <w:rPr>
            <w:i/>
            <w:lang w:eastAsia="zh-CN"/>
          </w:rPr>
          <w:t>flexContainer</w:t>
        </w:r>
        <w:r>
          <w:t>&gt; resources for the purpose of exposing OCF Functions to the oneM2M system are specified in Claus 8.</w:t>
        </w:r>
      </w:ins>
      <w:ins w:id="1905" w:author="Josef Blanz (JB) R04" w:date="2017-11-16T16:47:00Z">
        <w:r>
          <w:t>1 of the present document.</w:t>
        </w:r>
      </w:ins>
      <w:ins w:id="1906" w:author="Josef Blanz (JB) R04" w:date="2017-11-16T16:45:00Z">
        <w:r>
          <w:rPr>
            <w:lang w:val="en-US" w:eastAsia="zh-CN"/>
          </w:rPr>
          <w:t xml:space="preserve"> </w:t>
        </w:r>
      </w:ins>
    </w:p>
    <w:p w14:paraId="29C2ADA2" w14:textId="77777777" w:rsidR="00E727F2" w:rsidRDefault="00E727F2">
      <w:pPr>
        <w:pStyle w:val="Heading2"/>
        <w:rPr>
          <w:ins w:id="1907" w:author="Josef Blanz (JB) R04" w:date="2017-09-22T06:03:00Z"/>
          <w:lang w:eastAsia="zh-CN"/>
        </w:rPr>
        <w:pPrChange w:id="1908" w:author="Josef Blanz (JB) R04" w:date="2017-09-22T06:03:00Z">
          <w:pPr>
            <w:pStyle w:val="Heading3"/>
          </w:pPr>
        </w:pPrChange>
      </w:pPr>
      <w:bookmarkStart w:id="1909" w:name="_Toc501543422"/>
      <w:ins w:id="1910" w:author="Josef Blanz (JB) R04" w:date="2017-09-22T06:03:00Z">
        <w:r>
          <w:rPr>
            <w:lang w:val="en-US" w:eastAsia="zh-CN"/>
          </w:rPr>
          <w:t>7.2</w:t>
        </w:r>
        <w:r>
          <w:rPr>
            <w:lang w:val="en-US" w:eastAsia="zh-CN"/>
          </w:rPr>
          <w:tab/>
        </w:r>
      </w:ins>
      <w:ins w:id="1911" w:author="Josef Blanz (JB) R04" w:date="2017-09-22T06:02:00Z">
        <w:r>
          <w:rPr>
            <w:lang w:eastAsia="zh-CN"/>
          </w:rPr>
          <w:t xml:space="preserve">Representation of </w:t>
        </w:r>
      </w:ins>
      <w:ins w:id="1912" w:author="Josef Blanz (JB) R04" w:date="2017-09-22T06:03:00Z">
        <w:r>
          <w:rPr>
            <w:lang w:val="en-US" w:eastAsia="zh-CN"/>
          </w:rPr>
          <w:t>oneM2M services</w:t>
        </w:r>
      </w:ins>
      <w:ins w:id="1913" w:author="Josef Blanz (JB) R04" w:date="2017-09-22T06:02:00Z">
        <w:r>
          <w:rPr>
            <w:lang w:eastAsia="zh-CN"/>
          </w:rPr>
          <w:t xml:space="preserve"> by </w:t>
        </w:r>
      </w:ins>
      <w:ins w:id="1914" w:author="Josef Blanz (JB) R04" w:date="2017-09-22T06:03:00Z">
        <w:r>
          <w:rPr>
            <w:lang w:val="en-US" w:eastAsia="zh-CN"/>
          </w:rPr>
          <w:t>OCF</w:t>
        </w:r>
      </w:ins>
      <w:ins w:id="1915" w:author="Josef Blanz (JB) R04" w:date="2017-09-22T06:02:00Z">
        <w:r>
          <w:rPr>
            <w:lang w:eastAsia="zh-CN"/>
          </w:rPr>
          <w:t xml:space="preserve"> resources</w:t>
        </w:r>
      </w:ins>
      <w:bookmarkEnd w:id="1909"/>
    </w:p>
    <w:p w14:paraId="2C8BE709" w14:textId="77777777" w:rsidR="00E727F2" w:rsidRDefault="00E727F2" w:rsidP="00E727F2">
      <w:pPr>
        <w:rPr>
          <w:ins w:id="1916" w:author="Josef Blanz (JB) R04" w:date="2017-11-16T17:32:00Z"/>
        </w:rPr>
      </w:pPr>
      <w:ins w:id="1917" w:author="Josef Blanz (JB) R04" w:date="2017-11-16T17:32:00Z">
        <w:r>
          <w:rPr>
            <w:color w:val="000000"/>
          </w:rPr>
          <w:t xml:space="preserve">Services provided by oneM2M Devices </w:t>
        </w:r>
        <w:r>
          <w:t>can be exposed to an OCF Proximal IoT Network by an OCF-IPE acting as one or more OCF Servers – see clause 6.2.1.</w:t>
        </w:r>
      </w:ins>
    </w:p>
    <w:p w14:paraId="0E2B0D2E" w14:textId="77777777" w:rsidR="00E727F2" w:rsidRDefault="00E727F2" w:rsidP="00E727F2">
      <w:pPr>
        <w:rPr>
          <w:ins w:id="1918" w:author="Josef Blanz (JB) R04" w:date="2017-11-16T17:31:00Z"/>
          <w:color w:val="000000"/>
        </w:rPr>
      </w:pPr>
      <w:ins w:id="1919" w:author="Josef Blanz (JB) R04" w:date="2017-11-16T17:30:00Z">
        <w:r>
          <w:rPr>
            <w:color w:val="000000"/>
          </w:rPr>
          <w:t>For a service intended to be exposed to the OCF Proximal IoT Network and provided by a oneM2M Device represented by a &lt;</w:t>
        </w:r>
        <w:r w:rsidRPr="00405A47">
          <w:rPr>
            <w:i/>
            <w:color w:val="000000"/>
          </w:rPr>
          <w:t>flexContainer</w:t>
        </w:r>
        <w:r>
          <w:rPr>
            <w:color w:val="000000"/>
          </w:rPr>
          <w:t xml:space="preserve">&gt; resource, the corresponding OCF Device Type </w:t>
        </w:r>
      </w:ins>
      <w:ins w:id="1920" w:author="Josef Blanz (JB) R04" w:date="2017-11-16T17:31:00Z">
        <w:r>
          <w:rPr>
            <w:color w:val="000000"/>
          </w:rPr>
          <w:t>shall</w:t>
        </w:r>
      </w:ins>
      <w:ins w:id="1921" w:author="Josef Blanz (JB) R04" w:date="2017-11-16T17:30:00Z">
        <w:r>
          <w:rPr>
            <w:color w:val="000000"/>
          </w:rPr>
          <w:t xml:space="preserve"> be determined according to the normative mapping </w:t>
        </w:r>
      </w:ins>
      <w:ins w:id="1922" w:author="Josef Blanz (JB) R04" w:date="2017-11-16T17:32:00Z">
        <w:r>
          <w:rPr>
            <w:color w:val="000000"/>
          </w:rPr>
          <w:t>defined</w:t>
        </w:r>
      </w:ins>
      <w:ins w:id="1923" w:author="Josef Blanz (JB) R04" w:date="2017-11-16T17:30:00Z">
        <w:r>
          <w:rPr>
            <w:color w:val="000000"/>
          </w:rPr>
          <w:t xml:space="preserve"> in the oneM2M specification(s) </w:t>
        </w:r>
      </w:ins>
    </w:p>
    <w:p w14:paraId="24A54713" w14:textId="77777777" w:rsidR="00E727F2" w:rsidRPr="00405A47" w:rsidRDefault="00E727F2" w:rsidP="00E727F2">
      <w:pPr>
        <w:numPr>
          <w:ilvl w:val="0"/>
          <w:numId w:val="87"/>
        </w:numPr>
        <w:rPr>
          <w:ins w:id="1924" w:author="Josef Blanz (JB) R04" w:date="2017-11-16T17:31:00Z"/>
          <w:lang w:val="en-US" w:eastAsia="zh-CN"/>
        </w:rPr>
      </w:pPr>
      <w:ins w:id="1925" w:author="Josef Blanz (JB) R04" w:date="2017-11-16T17:31:00Z">
        <w:r>
          <w:t>oneM2M TS-0023 [</w:t>
        </w:r>
        <w:r>
          <w:fldChar w:fldCharType="begin"/>
        </w:r>
        <w:r>
          <w:instrText xml:space="preserve"> REF REF_HOME_APPLIANCES \h </w:instrText>
        </w:r>
      </w:ins>
      <w:ins w:id="1926" w:author="Josef Blanz (JB) R04" w:date="2017-11-16T17:31:00Z">
        <w:r>
          <w:fldChar w:fldCharType="separate"/>
        </w:r>
        <w:r>
          <w:rPr>
            <w:noProof/>
          </w:rPr>
          <w:t>6</w:t>
        </w:r>
        <w:r>
          <w:fldChar w:fldCharType="end"/>
        </w:r>
        <w:r>
          <w:t>].</w:t>
        </w:r>
      </w:ins>
    </w:p>
    <w:p w14:paraId="73A46191" w14:textId="77777777" w:rsidR="00E727F2" w:rsidRDefault="00E727F2">
      <w:pPr>
        <w:rPr>
          <w:ins w:id="1927" w:author="Josef Blanz (JB) R04" w:date="2017-11-16T17:49:00Z"/>
          <w:color w:val="000000"/>
        </w:rPr>
        <w:pPrChange w:id="1928" w:author="Josef Blanz (JB) R04" w:date="2017-11-16T17:34:00Z">
          <w:pPr>
            <w:pStyle w:val="Heading3"/>
          </w:pPr>
        </w:pPrChange>
      </w:pPr>
      <w:ins w:id="1929" w:author="Josef Blanz (JB) R04" w:date="2017-11-16T17:30:00Z">
        <w:r>
          <w:rPr>
            <w:color w:val="000000"/>
          </w:rPr>
          <w:t xml:space="preserve">Then for each </w:t>
        </w:r>
      </w:ins>
      <w:ins w:id="1930" w:author="Josef Blanz (JB) R04" w:date="2017-11-16T17:33:00Z">
        <w:r>
          <w:t>OCF Device Type that has been determined in the mapping</w:t>
        </w:r>
      </w:ins>
      <w:ins w:id="1931" w:author="Josef Blanz (JB) R04" w:date="2017-11-16T17:34:00Z">
        <w:r>
          <w:t>,</w:t>
        </w:r>
      </w:ins>
      <w:ins w:id="1932" w:author="Josef Blanz (JB) R04" w:date="2017-11-16T17:12:00Z">
        <w:r>
          <w:t xml:space="preserve"> the minimum set of resources </w:t>
        </w:r>
      </w:ins>
      <w:ins w:id="1933" w:author="Josef Blanz (JB) R04" w:date="2017-11-16T17:14:00Z">
        <w:r>
          <w:t xml:space="preserve">for that OCF Device Type </w:t>
        </w:r>
      </w:ins>
      <w:ins w:id="1934" w:author="Josef Blanz (JB) R04" w:date="2017-11-16T17:12:00Z">
        <w:r>
          <w:t xml:space="preserve">as specified in the </w:t>
        </w:r>
      </w:ins>
      <w:ins w:id="1935" w:author="Josef Blanz (JB) R04" w:date="2017-11-16T17:15:00Z">
        <w:r>
          <w:rPr>
            <w:color w:val="000000"/>
          </w:rPr>
          <w:t>OCF Device Specification [</w:t>
        </w:r>
        <w:r>
          <w:rPr>
            <w:color w:val="000000"/>
          </w:rPr>
          <w:fldChar w:fldCharType="begin"/>
        </w:r>
        <w:r>
          <w:rPr>
            <w:color w:val="000000"/>
          </w:rPr>
          <w:instrText xml:space="preserve"> REF REF_OCF_DEVICE \h </w:instrText>
        </w:r>
      </w:ins>
      <w:r>
        <w:rPr>
          <w:color w:val="000000"/>
        </w:rPr>
      </w:r>
      <w:ins w:id="1936" w:author="Josef Blanz (JB) R04" w:date="2017-11-16T17:15:00Z">
        <w:r>
          <w:rPr>
            <w:color w:val="000000"/>
          </w:rPr>
          <w:fldChar w:fldCharType="separate"/>
        </w:r>
        <w:r>
          <w:rPr>
            <w:noProof/>
          </w:rPr>
          <w:t>8</w:t>
        </w:r>
        <w:r>
          <w:rPr>
            <w:color w:val="000000"/>
          </w:rPr>
          <w:fldChar w:fldCharType="end"/>
        </w:r>
        <w:r>
          <w:rPr>
            <w:color w:val="000000"/>
          </w:rPr>
          <w:t>]</w:t>
        </w:r>
      </w:ins>
      <w:ins w:id="1937" w:author="Josef Blanz (JB) R04" w:date="2017-11-16T17:34:00Z">
        <w:r>
          <w:rPr>
            <w:color w:val="000000"/>
          </w:rPr>
          <w:t xml:space="preserve"> shall be </w:t>
        </w:r>
      </w:ins>
      <w:ins w:id="1938" w:author="Josef Blanz (JB) R04" w:date="2017-11-16T17:35:00Z">
        <w:r>
          <w:rPr>
            <w:color w:val="000000"/>
          </w:rPr>
          <w:t>exposed to the OCF Proximal IoT Network</w:t>
        </w:r>
      </w:ins>
      <w:ins w:id="1939" w:author="Josef Blanz (JB) R04" w:date="2017-11-16T17:34:00Z">
        <w:r>
          <w:rPr>
            <w:color w:val="000000"/>
          </w:rPr>
          <w:t xml:space="preserve"> by the OCF-IPE responsible for the </w:t>
        </w:r>
      </w:ins>
      <w:ins w:id="1940" w:author="Josef Blanz (JB) R04" w:date="2017-11-16T17:35:00Z">
        <w:r>
          <w:rPr>
            <w:color w:val="000000"/>
          </w:rPr>
          <w:t>exposure</w:t>
        </w:r>
      </w:ins>
      <w:ins w:id="1941" w:author="Josef Blanz (JB) R04" w:date="2017-11-16T17:15:00Z">
        <w:r>
          <w:rPr>
            <w:color w:val="000000"/>
          </w:rPr>
          <w:t xml:space="preserve">. </w:t>
        </w:r>
      </w:ins>
      <w:ins w:id="1942" w:author="Josef Blanz (JB) R04" w:date="2017-11-16T17:38:00Z">
        <w:r>
          <w:rPr>
            <w:color w:val="000000"/>
          </w:rPr>
          <w:t xml:space="preserve">The OCF-IPE responsible for the exposure to </w:t>
        </w:r>
      </w:ins>
      <w:ins w:id="1943" w:author="Josef Blanz (JB) R04" w:date="2017-11-16T17:39:00Z">
        <w:r>
          <w:rPr>
            <w:color w:val="000000"/>
          </w:rPr>
          <w:t>the OCF Proximal IoT Network shall act as an OCF Server for each identified OCF Device Type.</w:t>
        </w:r>
      </w:ins>
    </w:p>
    <w:p w14:paraId="043FE453" w14:textId="77777777" w:rsidR="00E727F2" w:rsidRDefault="00E727F2">
      <w:pPr>
        <w:rPr>
          <w:ins w:id="1944" w:author="Josef Blanz (JB) R04" w:date="2017-11-16T17:51:00Z"/>
          <w:color w:val="000000"/>
        </w:rPr>
        <w:pPrChange w:id="1945" w:author="Josef Blanz (JB) R04" w:date="2017-11-16T17:34:00Z">
          <w:pPr>
            <w:pStyle w:val="Heading3"/>
          </w:pPr>
        </w:pPrChange>
      </w:pPr>
      <w:ins w:id="1946" w:author="Josef Blanz (JB) R04" w:date="2017-11-16T17:50:00Z">
        <w:r>
          <w:rPr>
            <w:color w:val="000000"/>
          </w:rPr>
          <w:t>Each OCF Server which is instantiated by an OCF-IPE</w:t>
        </w:r>
      </w:ins>
      <w:ins w:id="1947" w:author="Josef Blanz (JB) R04" w:date="2017-11-16T17:51:00Z">
        <w:r>
          <w:rPr>
            <w:color w:val="000000"/>
          </w:rPr>
          <w:t xml:space="preserve"> needs to provide a minimum set of resources depending on the Device Type it represents. Common to all OCF Devices is the need to support the following mandatory </w:t>
        </w:r>
      </w:ins>
      <w:ins w:id="1948" w:author="Josef Blanz (JB) R04" w:date="2017-11-16T17:55:00Z">
        <w:r>
          <w:rPr>
            <w:color w:val="000000"/>
          </w:rPr>
          <w:t xml:space="preserve">core </w:t>
        </w:r>
      </w:ins>
      <w:ins w:id="1949" w:author="Josef Blanz (JB) R04" w:date="2017-11-16T17:51:00Z">
        <w:r>
          <w:rPr>
            <w:color w:val="000000"/>
          </w:rPr>
          <w:t>resources:</w:t>
        </w:r>
      </w:ins>
    </w:p>
    <w:p w14:paraId="22270651" w14:textId="77777777" w:rsidR="00E727F2" w:rsidRDefault="00E727F2">
      <w:pPr>
        <w:numPr>
          <w:ilvl w:val="0"/>
          <w:numId w:val="87"/>
        </w:numPr>
        <w:overflowPunct/>
        <w:spacing w:after="0"/>
        <w:textAlignment w:val="auto"/>
        <w:rPr>
          <w:ins w:id="1950" w:author="Josef Blanz (JB) R04" w:date="2017-11-16T17:53:00Z"/>
          <w:rFonts w:ascii="Arial" w:eastAsia="ArialMT" w:hAnsi="Arial" w:cs="Arial"/>
          <w:lang w:val="en-US"/>
        </w:rPr>
        <w:pPrChange w:id="1951" w:author="Josef Blanz (JB) R04" w:date="2017-11-16T17:53:00Z">
          <w:pPr>
            <w:overflowPunct/>
            <w:spacing w:after="0"/>
            <w:textAlignment w:val="auto"/>
          </w:pPr>
        </w:pPrChange>
      </w:pPr>
      <w:ins w:id="1952" w:author="Josef Blanz (JB) R04" w:date="2017-11-16T17:54:00Z">
        <w:r>
          <w:rPr>
            <w:rFonts w:ascii="ArialMT" w:eastAsia="ArialMT" w:cs="ArialMT"/>
          </w:rPr>
          <w:t>“</w:t>
        </w:r>
      </w:ins>
      <w:ins w:id="1953" w:author="Josef Blanz (JB) R04" w:date="2017-11-16T17:53:00Z">
        <w:r>
          <w:rPr>
            <w:rFonts w:ascii="Arial" w:eastAsia="ArialMT" w:hAnsi="Arial" w:cs="Arial"/>
            <w:lang w:val="en-US"/>
          </w:rPr>
          <w:t>/oic/res</w:t>
        </w:r>
      </w:ins>
      <w:ins w:id="1954" w:author="Josef Blanz (JB) R04" w:date="2017-11-16T17:54:00Z">
        <w:r>
          <w:rPr>
            <w:rFonts w:ascii="ArialMT" w:eastAsia="ArialMT" w:cs="ArialMT"/>
            <w:lang w:val="en-US"/>
          </w:rPr>
          <w:t>”</w:t>
        </w:r>
      </w:ins>
      <w:ins w:id="1955" w:author="Josef Blanz (JB) R04" w:date="2017-11-16T17:53:00Z">
        <w:r>
          <w:rPr>
            <w:rFonts w:ascii="ArialMT" w:eastAsia="ArialMT" w:cs="ArialMT"/>
            <w:lang w:val="en-US"/>
          </w:rPr>
          <w:t xml:space="preserve"> </w:t>
        </w:r>
        <w:r>
          <w:rPr>
            <w:rFonts w:ascii="Arial" w:eastAsia="ArialMT" w:hAnsi="Arial" w:cs="Arial"/>
            <w:lang w:val="en-US"/>
          </w:rPr>
          <w:t>for discovery of resources hosted by the OCF Server</w:t>
        </w:r>
      </w:ins>
    </w:p>
    <w:p w14:paraId="4E2A13D0" w14:textId="77777777" w:rsidR="00E727F2" w:rsidRDefault="00E727F2">
      <w:pPr>
        <w:numPr>
          <w:ilvl w:val="0"/>
          <w:numId w:val="87"/>
        </w:numPr>
        <w:overflowPunct/>
        <w:spacing w:after="0"/>
        <w:textAlignment w:val="auto"/>
        <w:rPr>
          <w:ins w:id="1956" w:author="Josef Blanz (JB) R04" w:date="2017-11-16T17:54:00Z"/>
          <w:rFonts w:eastAsia="ArialMT" w:cs="Arial"/>
          <w:lang w:val="en-US"/>
        </w:rPr>
        <w:pPrChange w:id="1957" w:author="Josef Blanz (JB) R04" w:date="2017-11-16T17:54:00Z">
          <w:pPr>
            <w:pStyle w:val="Heading3"/>
          </w:pPr>
        </w:pPrChange>
      </w:pPr>
      <w:ins w:id="1958" w:author="Josef Blanz (JB) R04" w:date="2017-11-16T17:54:00Z">
        <w:r>
          <w:rPr>
            <w:rFonts w:ascii="ArialMT" w:eastAsia="ArialMT" w:cs="ArialMT"/>
            <w:lang w:val="en-US"/>
          </w:rPr>
          <w:t>“</w:t>
        </w:r>
      </w:ins>
      <w:ins w:id="1959" w:author="Josef Blanz (JB) R04" w:date="2017-11-16T17:53:00Z">
        <w:r w:rsidRPr="00160B86">
          <w:rPr>
            <w:rFonts w:ascii="Arial" w:eastAsia="ArialMT" w:hAnsi="Arial" w:cs="Arial"/>
            <w:lang w:val="en-US"/>
          </w:rPr>
          <w:t>/oic/p</w:t>
        </w:r>
      </w:ins>
      <w:ins w:id="1960" w:author="Josef Blanz (JB) R04" w:date="2017-11-16T17:54:00Z">
        <w:r>
          <w:rPr>
            <w:rFonts w:ascii="Arial" w:eastAsia="ArialMT" w:hAnsi="Arial" w:cs="Arial"/>
            <w:lang w:val="en-US"/>
          </w:rPr>
          <w:t>”</w:t>
        </w:r>
      </w:ins>
      <w:ins w:id="1961" w:author="Josef Blanz (JB) R04" w:date="2017-11-16T17:53:00Z">
        <w:r w:rsidRPr="00160B86">
          <w:rPr>
            <w:rFonts w:ascii="ArialMT" w:eastAsia="ArialMT" w:cs="ArialMT"/>
            <w:lang w:val="en-US"/>
          </w:rPr>
          <w:t xml:space="preserve"> </w:t>
        </w:r>
        <w:r w:rsidRPr="00160B86">
          <w:rPr>
            <w:rFonts w:ascii="Arial" w:eastAsia="ArialMT" w:hAnsi="Arial" w:cs="Arial"/>
            <w:lang w:val="en-US"/>
          </w:rPr>
          <w:t>for discovery of platform</w:t>
        </w:r>
        <w:r>
          <w:rPr>
            <w:rFonts w:ascii="Arial" w:eastAsia="ArialMT" w:hAnsi="Arial" w:cs="Arial"/>
            <w:lang w:val="en-US"/>
          </w:rPr>
          <w:t xml:space="preserve"> specific parameters of the node hosting the OCF Server</w:t>
        </w:r>
      </w:ins>
    </w:p>
    <w:p w14:paraId="3F46E9DB" w14:textId="77777777" w:rsidR="00E727F2" w:rsidRDefault="00E727F2">
      <w:pPr>
        <w:numPr>
          <w:ilvl w:val="0"/>
          <w:numId w:val="87"/>
        </w:numPr>
        <w:overflowPunct/>
        <w:spacing w:after="0"/>
        <w:textAlignment w:val="auto"/>
        <w:rPr>
          <w:ins w:id="1962" w:author="Josef Blanz (JB) R04" w:date="2017-11-16T17:54:00Z"/>
          <w:rFonts w:eastAsia="ArialMT" w:cs="Arial"/>
          <w:lang w:val="en-US"/>
        </w:rPr>
        <w:pPrChange w:id="1963" w:author="Josef Blanz (JB) R04" w:date="2017-11-16T17:54:00Z">
          <w:pPr>
            <w:pStyle w:val="Heading3"/>
          </w:pPr>
        </w:pPrChange>
      </w:pPr>
      <w:ins w:id="1964" w:author="Josef Blanz (JB) R04" w:date="2017-11-16T17:54:00Z">
        <w:r>
          <w:rPr>
            <w:rFonts w:ascii="ArialMT" w:eastAsia="ArialMT" w:cs="ArialMT"/>
            <w:lang w:val="en-US"/>
          </w:rPr>
          <w:t>“</w:t>
        </w:r>
      </w:ins>
      <w:ins w:id="1965" w:author="Josef Blanz (JB) R04" w:date="2017-11-16T17:53:00Z">
        <w:r w:rsidRPr="00160B86">
          <w:rPr>
            <w:rFonts w:ascii="Arial" w:eastAsia="ArialMT" w:hAnsi="Arial" w:cs="Arial"/>
            <w:lang w:val="en-US"/>
            <w:rPrChange w:id="1966" w:author="Josef Blanz (JB) R04" w:date="2017-11-16T17:54:00Z">
              <w:rPr>
                <w:rFonts w:eastAsia="ArialMT" w:cs="Arial"/>
                <w:lang w:val="en-US"/>
              </w:rPr>
            </w:rPrChange>
          </w:rPr>
          <w:t>/oic/d</w:t>
        </w:r>
      </w:ins>
      <w:ins w:id="1967" w:author="Josef Blanz (JB) R04" w:date="2017-11-16T17:54:00Z">
        <w:r>
          <w:rPr>
            <w:rFonts w:ascii="ArialMT" w:eastAsia="ArialMT" w:cs="ArialMT"/>
            <w:lang w:val="en-US"/>
          </w:rPr>
          <w:t>”</w:t>
        </w:r>
      </w:ins>
      <w:ins w:id="1968" w:author="Josef Blanz (JB) R04" w:date="2017-11-16T17:53:00Z">
        <w:r w:rsidRPr="00160B86">
          <w:rPr>
            <w:rFonts w:ascii="ArialMT" w:eastAsia="ArialMT" w:cs="ArialMT"/>
            <w:lang w:val="en-US"/>
          </w:rPr>
          <w:t xml:space="preserve"> </w:t>
        </w:r>
        <w:r w:rsidRPr="00160B86">
          <w:rPr>
            <w:rFonts w:ascii="Arial" w:eastAsia="ArialMT" w:hAnsi="Arial" w:cs="Arial"/>
            <w:lang w:val="en-US"/>
            <w:rPrChange w:id="1969" w:author="Josef Blanz (JB) R04" w:date="2017-11-16T17:54:00Z">
              <w:rPr>
                <w:rFonts w:eastAsia="ArialMT" w:cs="Arial"/>
                <w:lang w:val="en-US"/>
              </w:rPr>
            </w:rPrChange>
          </w:rPr>
          <w:t>for discovery of device information</w:t>
        </w:r>
      </w:ins>
    </w:p>
    <w:p w14:paraId="1E86417D" w14:textId="77777777" w:rsidR="00E727F2" w:rsidRDefault="00E727F2">
      <w:pPr>
        <w:overflowPunct/>
        <w:spacing w:after="0"/>
        <w:textAlignment w:val="auto"/>
        <w:rPr>
          <w:ins w:id="1970" w:author="Josef Blanz (JB) R04" w:date="2017-11-16T17:55:00Z"/>
          <w:rFonts w:eastAsia="ArialMT" w:cs="Arial"/>
          <w:lang w:val="en-US"/>
        </w:rPr>
        <w:pPrChange w:id="1971" w:author="Josef Blanz (JB) R04" w:date="2017-11-16T17:55:00Z">
          <w:pPr>
            <w:pStyle w:val="Heading3"/>
          </w:pPr>
        </w:pPrChange>
      </w:pPr>
    </w:p>
    <w:p w14:paraId="1F8B2477" w14:textId="77777777" w:rsidR="00E727F2" w:rsidRDefault="00E727F2">
      <w:pPr>
        <w:overflowPunct/>
        <w:spacing w:after="0"/>
        <w:textAlignment w:val="auto"/>
        <w:rPr>
          <w:ins w:id="1972" w:author="Josef Blanz (JB) R04" w:date="2017-11-16T17:56:00Z"/>
          <w:rFonts w:eastAsia="ArialMT" w:cs="Arial"/>
          <w:lang w:val="en-US"/>
        </w:rPr>
        <w:pPrChange w:id="1973" w:author="Josef Blanz (JB) R04" w:date="2017-11-16T17:55:00Z">
          <w:pPr>
            <w:pStyle w:val="Heading3"/>
          </w:pPr>
        </w:pPrChange>
      </w:pPr>
      <w:ins w:id="1974" w:author="Josef Blanz (JB) R04" w:date="2017-11-16T17:55:00Z">
        <w:r>
          <w:rPr>
            <w:rFonts w:ascii="Arial" w:eastAsia="ArialMT" w:hAnsi="Arial" w:cs="Arial"/>
            <w:lang w:val="en-US"/>
          </w:rPr>
          <w:t xml:space="preserve">Beyond these core resources, an OCF Server shall also support the resources required by the specific OCF Device Type. </w:t>
        </w:r>
      </w:ins>
      <w:ins w:id="1975" w:author="Josef Blanz (JB) R04" w:date="2017-11-16T17:56:00Z">
        <w:r>
          <w:rPr>
            <w:rFonts w:ascii="Arial" w:eastAsia="ArialMT" w:hAnsi="Arial" w:cs="Arial"/>
            <w:lang w:val="en-US"/>
          </w:rPr>
          <w:t xml:space="preserve">For the mandatory core resources supported by all OCF Servers, the property settings defined in </w:t>
        </w:r>
      </w:ins>
      <w:ins w:id="1976" w:author="Josef Blanz (JB) R04" w:date="2017-11-16T18:01:00Z">
        <w:r w:rsidRPr="007F1A93">
          <w:rPr>
            <w:rFonts w:ascii="Arial" w:eastAsia="ArialMT" w:hAnsi="Arial" w:cs="Arial"/>
            <w:lang w:val="en-US"/>
          </w:rPr>
          <w:t>Table 7.2-1</w:t>
        </w:r>
        <w:r>
          <w:rPr>
            <w:rFonts w:ascii="Arial" w:eastAsia="ArialMT" w:hAnsi="Arial" w:cs="Arial"/>
            <w:lang w:val="en-US"/>
          </w:rPr>
          <w:t xml:space="preserve"> </w:t>
        </w:r>
      </w:ins>
      <w:ins w:id="1977" w:author="Josef Blanz (JB) R04" w:date="2017-11-16T17:56:00Z">
        <w:r>
          <w:rPr>
            <w:rFonts w:ascii="Arial" w:eastAsia="ArialMT" w:hAnsi="Arial" w:cs="Arial"/>
            <w:lang w:val="en-US"/>
          </w:rPr>
          <w:t xml:space="preserve">and </w:t>
        </w:r>
      </w:ins>
      <w:ins w:id="1978" w:author="Josef Blanz (JB) R04" w:date="2017-11-16T18:18:00Z">
        <w:r w:rsidRPr="00D92FAE">
          <w:rPr>
            <w:rFonts w:ascii="Arial" w:eastAsia="ArialMT" w:hAnsi="Arial" w:cs="Arial"/>
            <w:lang w:val="en-US"/>
          </w:rPr>
          <w:t>Table 7.2-2</w:t>
        </w:r>
        <w:r>
          <w:rPr>
            <w:rFonts w:ascii="Arial" w:eastAsia="ArialMT" w:hAnsi="Arial" w:cs="Arial"/>
            <w:lang w:val="en-US"/>
          </w:rPr>
          <w:t xml:space="preserve"> </w:t>
        </w:r>
      </w:ins>
      <w:ins w:id="1979" w:author="Josef Blanz (JB) R04" w:date="2017-11-16T17:56:00Z">
        <w:r>
          <w:rPr>
            <w:rFonts w:ascii="Arial" w:eastAsia="ArialMT" w:hAnsi="Arial" w:cs="Arial"/>
            <w:lang w:val="en-US"/>
          </w:rPr>
          <w:t>shall apply.</w:t>
        </w:r>
      </w:ins>
      <w:ins w:id="1980" w:author="Josef Blanz (JB) R04" w:date="2017-11-16T18:06:00Z">
        <w:r>
          <w:rPr>
            <w:rFonts w:ascii="Arial" w:eastAsia="ArialMT" w:hAnsi="Arial" w:cs="Arial"/>
            <w:lang w:val="en-US"/>
          </w:rPr>
          <w:t xml:space="preserve"> Properties not listed in </w:t>
        </w:r>
      </w:ins>
      <w:ins w:id="1981" w:author="Josef Blanz (JB) R04" w:date="2017-11-16T18:07:00Z">
        <w:r w:rsidRPr="007F1A93">
          <w:rPr>
            <w:rFonts w:ascii="Arial" w:eastAsia="ArialMT" w:hAnsi="Arial" w:cs="Arial"/>
            <w:lang w:val="en-US"/>
          </w:rPr>
          <w:t>Table 7.2-1</w:t>
        </w:r>
        <w:r>
          <w:rPr>
            <w:rFonts w:ascii="Arial" w:eastAsia="ArialMT" w:hAnsi="Arial" w:cs="Arial"/>
            <w:lang w:val="en-US"/>
          </w:rPr>
          <w:t xml:space="preserve"> and </w:t>
        </w:r>
      </w:ins>
      <w:ins w:id="1982" w:author="Josef Blanz (JB) R04" w:date="2017-11-16T18:18:00Z">
        <w:r w:rsidRPr="00D92FAE">
          <w:rPr>
            <w:rFonts w:ascii="Arial" w:eastAsia="ArialMT" w:hAnsi="Arial" w:cs="Arial"/>
            <w:lang w:val="en-US"/>
          </w:rPr>
          <w:t>Table 7.2-2</w:t>
        </w:r>
        <w:r>
          <w:rPr>
            <w:rFonts w:ascii="Arial" w:eastAsia="ArialMT" w:hAnsi="Arial" w:cs="Arial"/>
            <w:lang w:val="en-US"/>
          </w:rPr>
          <w:t xml:space="preserve"> may be present while the present specification does not </w:t>
        </w:r>
      </w:ins>
      <w:ins w:id="1983" w:author="Josef Blanz (JB) R04" w:date="2017-11-16T18:19:00Z">
        <w:r>
          <w:rPr>
            <w:rFonts w:ascii="Arial" w:eastAsia="ArialMT" w:hAnsi="Arial" w:cs="Arial"/>
            <w:lang w:val="en-US"/>
          </w:rPr>
          <w:t>define any</w:t>
        </w:r>
      </w:ins>
      <w:ins w:id="1984" w:author="Josef Blanz (JB) R04" w:date="2017-11-16T18:18:00Z">
        <w:r>
          <w:rPr>
            <w:rFonts w:ascii="Arial" w:eastAsia="ArialMT" w:hAnsi="Arial" w:cs="Arial"/>
            <w:lang w:val="en-US"/>
          </w:rPr>
          <w:t xml:space="preserve"> settings </w:t>
        </w:r>
      </w:ins>
      <w:ins w:id="1985" w:author="Josef Blanz (JB) R04" w:date="2017-11-16T18:19:00Z">
        <w:r>
          <w:rPr>
            <w:rFonts w:ascii="Arial" w:eastAsia="ArialMT" w:hAnsi="Arial" w:cs="Arial"/>
            <w:lang w:val="en-US"/>
          </w:rPr>
          <w:t>for those properties.</w:t>
        </w:r>
      </w:ins>
    </w:p>
    <w:p w14:paraId="3802AAB8" w14:textId="77777777" w:rsidR="00E727F2" w:rsidRPr="00160B86" w:rsidRDefault="00E727F2">
      <w:pPr>
        <w:overflowPunct/>
        <w:spacing w:after="0"/>
        <w:textAlignment w:val="auto"/>
        <w:rPr>
          <w:ins w:id="1986" w:author="Josef Blanz (JB) R04" w:date="2017-11-16T17:17:00Z"/>
          <w:rFonts w:eastAsia="ArialMT" w:cs="Arial"/>
          <w:lang w:val="en-US"/>
          <w:rPrChange w:id="1987" w:author="Josef Blanz (JB) R04" w:date="2017-11-16T17:54:00Z">
            <w:rPr>
              <w:ins w:id="1988" w:author="Josef Blanz (JB) R04" w:date="2017-11-16T17:17:00Z"/>
              <w:color w:val="000000"/>
            </w:rPr>
          </w:rPrChange>
        </w:rPr>
        <w:pPrChange w:id="1989" w:author="Josef Blanz (JB) R04" w:date="2017-11-16T17:55:00Z">
          <w:pPr>
            <w:pStyle w:val="Heading3"/>
          </w:pPr>
        </w:pPrChange>
      </w:pPr>
    </w:p>
    <w:p w14:paraId="595C253E" w14:textId="77777777" w:rsidR="00E727F2" w:rsidRPr="00634F8D" w:rsidRDefault="00E727F2" w:rsidP="00E727F2">
      <w:pPr>
        <w:pStyle w:val="TH"/>
        <w:rPr>
          <w:ins w:id="1990" w:author="Josef Blanz (JB) R04" w:date="2017-11-16T17:57:00Z"/>
        </w:rPr>
      </w:pPr>
      <w:ins w:id="1991" w:author="Josef Blanz (JB) R04" w:date="2017-11-16T17:57:00Z">
        <w:r w:rsidRPr="00634F8D">
          <w:t xml:space="preserve">Table </w:t>
        </w:r>
        <w:r>
          <w:t>7.2-1</w:t>
        </w:r>
        <w:r w:rsidRPr="00634F8D">
          <w:t xml:space="preserve">: </w:t>
        </w:r>
        <w:r>
          <w:t>Property settings for a “/oic/p” resource provided by an OCF-IPE acting as an OCF Server.</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28206379" w14:textId="77777777" w:rsidTr="001F5C09">
        <w:trPr>
          <w:tblHeader/>
          <w:jc w:val="center"/>
          <w:ins w:id="1992" w:author="Josef Blanz (JB) R04" w:date="2017-11-16T17:57:00Z"/>
        </w:trPr>
        <w:tc>
          <w:tcPr>
            <w:tcW w:w="2342" w:type="dxa"/>
            <w:shd w:val="clear" w:color="auto" w:fill="E0E0E0"/>
            <w:vAlign w:val="center"/>
          </w:tcPr>
          <w:p w14:paraId="3F0D918B" w14:textId="77777777" w:rsidR="00E727F2" w:rsidRPr="00634F8D" w:rsidRDefault="00E727F2" w:rsidP="001F5C09">
            <w:pPr>
              <w:pStyle w:val="TAH"/>
              <w:rPr>
                <w:ins w:id="1993" w:author="Josef Blanz (JB) R04" w:date="2017-11-16T17:57:00Z"/>
                <w:rFonts w:eastAsia="Arial Unicode MS"/>
              </w:rPr>
            </w:pPr>
            <w:ins w:id="1994" w:author="Josef Blanz (JB) R04" w:date="2017-11-16T17:58:00Z">
              <w:r>
                <w:rPr>
                  <w:rFonts w:eastAsia="Arial Unicode MS"/>
                </w:rPr>
                <w:t>Property</w:t>
              </w:r>
            </w:ins>
            <w:ins w:id="1995" w:author="Josef Blanz (JB) R04" w:date="2017-11-16T17:57:00Z">
              <w:r>
                <w:rPr>
                  <w:rFonts w:eastAsia="Arial Unicode MS"/>
                </w:rPr>
                <w:t xml:space="preserve"> Name </w:t>
              </w:r>
            </w:ins>
          </w:p>
        </w:tc>
        <w:tc>
          <w:tcPr>
            <w:tcW w:w="4922" w:type="dxa"/>
            <w:shd w:val="clear" w:color="auto" w:fill="E0E0E0"/>
            <w:vAlign w:val="center"/>
          </w:tcPr>
          <w:p w14:paraId="0695490E" w14:textId="77777777" w:rsidR="00E727F2" w:rsidRPr="00634F8D" w:rsidRDefault="00E727F2" w:rsidP="001F5C09">
            <w:pPr>
              <w:pStyle w:val="TAH"/>
              <w:rPr>
                <w:ins w:id="1996" w:author="Josef Blanz (JB) R04" w:date="2017-11-16T17:57:00Z"/>
                <w:rFonts w:eastAsia="Arial Unicode MS"/>
              </w:rPr>
            </w:pPr>
            <w:ins w:id="1997" w:author="Josef Blanz (JB) R04" w:date="2017-11-16T17:57:00Z">
              <w:r>
                <w:rPr>
                  <w:rFonts w:eastAsia="Arial Unicode MS"/>
                </w:rPr>
                <w:t>Setting</w:t>
              </w:r>
            </w:ins>
          </w:p>
        </w:tc>
      </w:tr>
      <w:tr w:rsidR="00E727F2" w:rsidRPr="00634F8D" w14:paraId="7F92BA12" w14:textId="77777777" w:rsidTr="001F5C09">
        <w:trPr>
          <w:jc w:val="center"/>
          <w:ins w:id="1998" w:author="Josef Blanz (JB) R04" w:date="2017-11-16T17:57:00Z"/>
        </w:trPr>
        <w:tc>
          <w:tcPr>
            <w:tcW w:w="2342" w:type="dxa"/>
          </w:tcPr>
          <w:p w14:paraId="7D94D412" w14:textId="77777777" w:rsidR="00E727F2" w:rsidRPr="00160B86" w:rsidRDefault="00E727F2" w:rsidP="001F5C09">
            <w:pPr>
              <w:pStyle w:val="TAL"/>
              <w:rPr>
                <w:ins w:id="1999" w:author="Josef Blanz (JB) R04" w:date="2017-11-16T17:57:00Z"/>
                <w:rPrChange w:id="2000" w:author="Josef Blanz (JB) R04" w:date="2017-11-16T17:58:00Z">
                  <w:rPr>
                    <w:ins w:id="2001" w:author="Josef Blanz (JB) R04" w:date="2017-11-16T17:57:00Z"/>
                    <w:i/>
                  </w:rPr>
                </w:rPrChange>
              </w:rPr>
            </w:pPr>
            <w:ins w:id="2002" w:author="Josef Blanz (JB) R04" w:date="2017-11-16T17:58:00Z">
              <w:r w:rsidRPr="00160B86">
                <w:rPr>
                  <w:rPrChange w:id="2003" w:author="Josef Blanz (JB) R04" w:date="2017-11-16T17:58:00Z">
                    <w:rPr>
                      <w:i/>
                    </w:rPr>
                  </w:rPrChange>
                </w:rPr>
                <w:t>pi</w:t>
              </w:r>
            </w:ins>
          </w:p>
        </w:tc>
        <w:tc>
          <w:tcPr>
            <w:tcW w:w="4922" w:type="dxa"/>
          </w:tcPr>
          <w:p w14:paraId="5198C2CE" w14:textId="77777777" w:rsidR="00E727F2" w:rsidRPr="00160B86" w:rsidRDefault="00E727F2" w:rsidP="001F5C09">
            <w:pPr>
              <w:pStyle w:val="TAL"/>
              <w:rPr>
                <w:ins w:id="2004" w:author="Josef Blanz (JB) R04" w:date="2017-11-16T17:59:00Z"/>
                <w:szCs w:val="21"/>
              </w:rPr>
            </w:pPr>
            <w:ins w:id="2005" w:author="Josef Blanz (JB) R04" w:date="2017-11-16T17:59:00Z">
              <w:r>
                <w:rPr>
                  <w:szCs w:val="21"/>
                </w:rPr>
                <w:t>This property shall be generated in line with the OCF Core Specification [</w:t>
              </w:r>
            </w:ins>
            <w:ins w:id="2006" w:author="Josef Blanz (JB) R04" w:date="2017-11-16T18:00:00Z">
              <w:r w:rsidRPr="00C91C12">
                <w:rPr>
                  <w:szCs w:val="21"/>
                </w:rPr>
                <w:t>7</w:t>
              </w:r>
            </w:ins>
            <w:ins w:id="2007" w:author="Josef Blanz (JB) R04" w:date="2017-11-16T17:59:00Z">
              <w:r>
                <w:rPr>
                  <w:szCs w:val="21"/>
                </w:rPr>
                <w:t>]:</w:t>
              </w:r>
              <w:r w:rsidRPr="00160B86">
                <w:rPr>
                  <w:szCs w:val="21"/>
                </w:rPr>
                <w:t>Unique identifier for</w:t>
              </w:r>
              <w:r>
                <w:rPr>
                  <w:szCs w:val="21"/>
                </w:rPr>
                <w:t xml:space="preserve"> </w:t>
              </w:r>
              <w:r w:rsidRPr="00160B86">
                <w:rPr>
                  <w:szCs w:val="21"/>
                </w:rPr>
                <w:t>the physical</w:t>
              </w:r>
            </w:ins>
          </w:p>
          <w:p w14:paraId="6C7633DF" w14:textId="77777777" w:rsidR="00E727F2" w:rsidRPr="00160B86" w:rsidRDefault="00E727F2" w:rsidP="001F5C09">
            <w:pPr>
              <w:pStyle w:val="TAL"/>
              <w:rPr>
                <w:ins w:id="2008" w:author="Josef Blanz (JB) R04" w:date="2017-11-16T17:59:00Z"/>
                <w:szCs w:val="21"/>
              </w:rPr>
            </w:pPr>
            <w:ins w:id="2009" w:author="Josef Blanz (JB) R04" w:date="2017-11-16T17:59:00Z">
              <w:r w:rsidRPr="00160B86">
                <w:rPr>
                  <w:szCs w:val="21"/>
                </w:rPr>
                <w:t>platform (UIUID);</w:t>
              </w:r>
            </w:ins>
            <w:ins w:id="2010" w:author="Josef Blanz (JB) R04" w:date="2017-11-16T18:00:00Z">
              <w:r>
                <w:rPr>
                  <w:szCs w:val="21"/>
                </w:rPr>
                <w:t xml:space="preserve"> </w:t>
              </w:r>
            </w:ins>
            <w:ins w:id="2011" w:author="Josef Blanz (JB) R04" w:date="2017-11-16T17:59:00Z">
              <w:r w:rsidRPr="00160B86">
                <w:rPr>
                  <w:szCs w:val="21"/>
                </w:rPr>
                <w:t>this shall be a UUID</w:t>
              </w:r>
            </w:ins>
            <w:ins w:id="2012" w:author="Josef Blanz (JB) R04" w:date="2017-11-16T18:00:00Z">
              <w:r>
                <w:rPr>
                  <w:szCs w:val="21"/>
                </w:rPr>
                <w:t xml:space="preserve"> </w:t>
              </w:r>
            </w:ins>
            <w:ins w:id="2013" w:author="Josef Blanz (JB) R04" w:date="2017-11-16T17:59:00Z">
              <w:r w:rsidRPr="00160B86">
                <w:rPr>
                  <w:szCs w:val="21"/>
                </w:rPr>
                <w:t>in accordance with</w:t>
              </w:r>
            </w:ins>
          </w:p>
          <w:p w14:paraId="0DB0E674" w14:textId="77777777" w:rsidR="00E727F2" w:rsidRPr="00160B86" w:rsidRDefault="00E727F2" w:rsidP="001F5C09">
            <w:pPr>
              <w:pStyle w:val="TAL"/>
              <w:rPr>
                <w:ins w:id="2014" w:author="Josef Blanz (JB) R04" w:date="2017-11-16T17:59:00Z"/>
                <w:szCs w:val="21"/>
              </w:rPr>
            </w:pPr>
            <w:ins w:id="2015" w:author="Josef Blanz (JB) R04" w:date="2017-11-16T17:59:00Z">
              <w:r w:rsidRPr="00160B86">
                <w:rPr>
                  <w:szCs w:val="21"/>
                </w:rPr>
                <w:t>IETF RFC 4122. It</w:t>
              </w:r>
            </w:ins>
            <w:ins w:id="2016" w:author="Josef Blanz (JB) R04" w:date="2017-11-16T18:00:00Z">
              <w:r>
                <w:rPr>
                  <w:szCs w:val="21"/>
                </w:rPr>
                <w:t xml:space="preserve"> </w:t>
              </w:r>
            </w:ins>
            <w:ins w:id="2017" w:author="Josef Blanz (JB) R04" w:date="2017-11-16T17:59:00Z">
              <w:r w:rsidRPr="00160B86">
                <w:rPr>
                  <w:szCs w:val="21"/>
                </w:rPr>
                <w:t>is recommended</w:t>
              </w:r>
            </w:ins>
            <w:ins w:id="2018" w:author="Josef Blanz (JB) R04" w:date="2017-11-16T18:00:00Z">
              <w:r>
                <w:rPr>
                  <w:szCs w:val="21"/>
                </w:rPr>
                <w:t xml:space="preserve"> </w:t>
              </w:r>
            </w:ins>
            <w:ins w:id="2019" w:author="Josef Blanz (JB) R04" w:date="2017-11-16T17:59:00Z">
              <w:r w:rsidRPr="00160B86">
                <w:rPr>
                  <w:szCs w:val="21"/>
                </w:rPr>
                <w:t>that the UUID be</w:t>
              </w:r>
            </w:ins>
            <w:ins w:id="2020" w:author="Josef Blanz (JB) R04" w:date="2017-11-16T18:00:00Z">
              <w:r>
                <w:rPr>
                  <w:szCs w:val="21"/>
                </w:rPr>
                <w:t xml:space="preserve"> </w:t>
              </w:r>
            </w:ins>
            <w:ins w:id="2021" w:author="Josef Blanz (JB) R04" w:date="2017-11-16T17:59:00Z">
              <w:r w:rsidRPr="00160B86">
                <w:rPr>
                  <w:szCs w:val="21"/>
                </w:rPr>
                <w:t>created using the</w:t>
              </w:r>
            </w:ins>
            <w:ins w:id="2022" w:author="Josef Blanz (JB) R04" w:date="2017-11-16T18:00:00Z">
              <w:r>
                <w:rPr>
                  <w:szCs w:val="21"/>
                </w:rPr>
                <w:t xml:space="preserve"> </w:t>
              </w:r>
            </w:ins>
            <w:ins w:id="2023" w:author="Josef Blanz (JB) R04" w:date="2017-11-16T17:59:00Z">
              <w:r w:rsidRPr="00160B86">
                <w:rPr>
                  <w:szCs w:val="21"/>
                </w:rPr>
                <w:t>random generation</w:t>
              </w:r>
            </w:ins>
          </w:p>
          <w:p w14:paraId="5685AE1B" w14:textId="77777777" w:rsidR="00E727F2" w:rsidRDefault="00E727F2" w:rsidP="001F5C09">
            <w:pPr>
              <w:pStyle w:val="TAL"/>
              <w:rPr>
                <w:ins w:id="2024" w:author="Josef Blanz (JB) R04" w:date="2017-11-16T18:23:00Z"/>
                <w:szCs w:val="21"/>
              </w:rPr>
            </w:pPr>
            <w:ins w:id="2025" w:author="Josef Blanz (JB) R04" w:date="2017-11-16T17:59:00Z">
              <w:r w:rsidRPr="00160B86">
                <w:rPr>
                  <w:szCs w:val="21"/>
                </w:rPr>
                <w:t>scheme (version 4</w:t>
              </w:r>
            </w:ins>
            <w:ins w:id="2026" w:author="Josef Blanz (JB) R04" w:date="2017-11-16T18:00:00Z">
              <w:r>
                <w:rPr>
                  <w:szCs w:val="21"/>
                </w:rPr>
                <w:t xml:space="preserve"> </w:t>
              </w:r>
            </w:ins>
            <w:ins w:id="2027" w:author="Josef Blanz (JB) R04" w:date="2017-11-16T17:59:00Z">
              <w:r w:rsidRPr="00160B86">
                <w:rPr>
                  <w:szCs w:val="21"/>
                </w:rPr>
                <w:t>UUID) specific in</w:t>
              </w:r>
            </w:ins>
            <w:ins w:id="2028" w:author="Josef Blanz (JB) R04" w:date="2017-11-16T18:00:00Z">
              <w:r>
                <w:rPr>
                  <w:szCs w:val="21"/>
                </w:rPr>
                <w:t xml:space="preserve"> </w:t>
              </w:r>
            </w:ins>
            <w:ins w:id="2029" w:author="Josef Blanz (JB) R04" w:date="2017-11-16T17:59:00Z">
              <w:r w:rsidRPr="00160B86">
                <w:rPr>
                  <w:szCs w:val="21"/>
                </w:rPr>
                <w:t>the RFC.</w:t>
              </w:r>
            </w:ins>
          </w:p>
          <w:p w14:paraId="617523F7" w14:textId="77777777" w:rsidR="00E727F2" w:rsidRDefault="00E727F2" w:rsidP="001F5C09">
            <w:pPr>
              <w:pStyle w:val="TAL"/>
              <w:rPr>
                <w:ins w:id="2030" w:author="Josef Blanz (JB) R04" w:date="2017-11-16T18:23:00Z"/>
                <w:szCs w:val="21"/>
              </w:rPr>
            </w:pPr>
          </w:p>
          <w:p w14:paraId="65F1929F" w14:textId="77777777" w:rsidR="00E727F2" w:rsidRPr="00C91C12" w:rsidRDefault="00E727F2" w:rsidP="001F5C09">
            <w:pPr>
              <w:pStyle w:val="TAL"/>
              <w:rPr>
                <w:ins w:id="2031" w:author="Josef Blanz (JB) R04" w:date="2017-11-16T17:57:00Z"/>
                <w:szCs w:val="21"/>
              </w:rPr>
            </w:pPr>
            <w:ins w:id="2032" w:author="Josef Blanz (JB) R04" w:date="2017-11-16T18:23:00Z">
              <w:r>
                <w:rPr>
                  <w:szCs w:val="21"/>
                </w:rPr>
                <w:t xml:space="preserve">If the OCF-IPE that instantiated this OCF Server is instantiating multiple OCF Servers, it shall use the same value for all pi properties of the /oic/p resources of all </w:t>
              </w:r>
            </w:ins>
            <w:ins w:id="2033" w:author="Josef Blanz (JB) R04" w:date="2017-11-16T18:24:00Z">
              <w:r>
                <w:rPr>
                  <w:szCs w:val="21"/>
                </w:rPr>
                <w:t>its</w:t>
              </w:r>
            </w:ins>
            <w:ins w:id="2034" w:author="Josef Blanz (JB) R04" w:date="2017-11-16T18:23:00Z">
              <w:r>
                <w:rPr>
                  <w:szCs w:val="21"/>
                </w:rPr>
                <w:t xml:space="preserve"> </w:t>
              </w:r>
            </w:ins>
            <w:ins w:id="2035" w:author="Josef Blanz (JB) R04" w:date="2017-11-16T18:24:00Z">
              <w:r>
                <w:rPr>
                  <w:szCs w:val="21"/>
                </w:rPr>
                <w:t>instantiated</w:t>
              </w:r>
            </w:ins>
            <w:ins w:id="2036" w:author="Josef Blanz (JB) R04" w:date="2017-11-16T18:23:00Z">
              <w:r>
                <w:rPr>
                  <w:szCs w:val="21"/>
                </w:rPr>
                <w:t xml:space="preserve"> </w:t>
              </w:r>
            </w:ins>
            <w:ins w:id="2037" w:author="Josef Blanz (JB) R04" w:date="2017-11-16T18:24:00Z">
              <w:r>
                <w:rPr>
                  <w:szCs w:val="21"/>
                </w:rPr>
                <w:t>OCF S</w:t>
              </w:r>
            </w:ins>
            <w:ins w:id="2038" w:author="Josef Blanz (JB) R04" w:date="2017-11-16T18:23:00Z">
              <w:r>
                <w:rPr>
                  <w:szCs w:val="21"/>
                </w:rPr>
                <w:t>ervers.</w:t>
              </w:r>
            </w:ins>
          </w:p>
        </w:tc>
      </w:tr>
      <w:tr w:rsidR="00E727F2" w:rsidRPr="00634F8D" w14:paraId="6C42582B" w14:textId="77777777" w:rsidTr="001F5C09">
        <w:trPr>
          <w:jc w:val="center"/>
          <w:ins w:id="2039" w:author="Josef Blanz (JB) R04" w:date="2017-11-16T17:57:00Z"/>
        </w:trPr>
        <w:tc>
          <w:tcPr>
            <w:tcW w:w="2342" w:type="dxa"/>
          </w:tcPr>
          <w:p w14:paraId="3AF93C5A" w14:textId="77777777" w:rsidR="00E727F2" w:rsidRDefault="00E727F2" w:rsidP="001F5C09">
            <w:pPr>
              <w:pStyle w:val="TAL"/>
              <w:rPr>
                <w:ins w:id="2040" w:author="Josef Blanz (JB) R04" w:date="2017-11-16T17:57:00Z"/>
                <w:i/>
              </w:rPr>
            </w:pPr>
            <w:ins w:id="2041" w:author="Josef Blanz (JB) R04" w:date="2017-11-16T18:01:00Z">
              <w:r>
                <w:rPr>
                  <w:rFonts w:cs="Arial"/>
                  <w:sz w:val="16"/>
                  <w:szCs w:val="16"/>
                  <w:lang w:val="en-US"/>
                </w:rPr>
                <w:t>mnmn</w:t>
              </w:r>
            </w:ins>
          </w:p>
        </w:tc>
        <w:tc>
          <w:tcPr>
            <w:tcW w:w="4922" w:type="dxa"/>
          </w:tcPr>
          <w:p w14:paraId="068D0D42" w14:textId="03EBE987" w:rsidR="00E727F2" w:rsidRPr="007F1A93" w:rsidRDefault="00E727F2" w:rsidP="001F5C09">
            <w:pPr>
              <w:pStyle w:val="TAL"/>
              <w:rPr>
                <w:ins w:id="2042" w:author="Josef Blanz (JB) R04" w:date="2017-11-16T17:57:00Z"/>
                <w:szCs w:val="21"/>
              </w:rPr>
            </w:pPr>
            <w:ins w:id="2043" w:author="Josef Blanz (JB) R04" w:date="2017-11-16T18:01:00Z">
              <w:r>
                <w:rPr>
                  <w:szCs w:val="21"/>
                </w:rPr>
                <w:t>In case the &lt;</w:t>
              </w:r>
            </w:ins>
            <w:ins w:id="2044" w:author="Josef Blanz (JB) R04" w:date="2017-11-16T18:20:00Z">
              <w:r>
                <w:rPr>
                  <w:i/>
                  <w:szCs w:val="21"/>
                </w:rPr>
                <w:t>AE</w:t>
              </w:r>
            </w:ins>
            <w:ins w:id="2045" w:author="Josef Blanz (JB) R04" w:date="2017-11-16T18:01:00Z">
              <w:r w:rsidRPr="007F1A93">
                <w:rPr>
                  <w:i/>
                  <w:szCs w:val="21"/>
                  <w:rPrChange w:id="2046" w:author="Josef Blanz (JB) R04" w:date="2017-11-16T18:02:00Z">
                    <w:rPr>
                      <w:szCs w:val="21"/>
                    </w:rPr>
                  </w:rPrChange>
                </w:rPr>
                <w:t>r</w:t>
              </w:r>
              <w:r>
                <w:rPr>
                  <w:szCs w:val="21"/>
                </w:rPr>
                <w:t xml:space="preserve">&gt; resource </w:t>
              </w:r>
            </w:ins>
            <w:ins w:id="2047" w:author="Josef Blanz (JB) R04" w:date="2017-11-16T18:21:00Z">
              <w:r>
                <w:rPr>
                  <w:szCs w:val="21"/>
                </w:rPr>
                <w:t>representing the OCF-IPE that instantiated this OCF Server is</w:t>
              </w:r>
            </w:ins>
            <w:ins w:id="2048" w:author="Josef Blanz (JB) R04" w:date="2017-11-16T18:01:00Z">
              <w:r>
                <w:rPr>
                  <w:szCs w:val="21"/>
                </w:rPr>
                <w:t xml:space="preserve"> linked to a &lt;</w:t>
              </w:r>
              <w:r w:rsidRPr="007F1A93">
                <w:rPr>
                  <w:i/>
                  <w:szCs w:val="21"/>
                  <w:rPrChange w:id="2049" w:author="Josef Blanz (JB) R04" w:date="2017-11-16T18:02:00Z">
                    <w:rPr>
                      <w:szCs w:val="21"/>
                    </w:rPr>
                  </w:rPrChange>
                </w:rPr>
                <w:t>node</w:t>
              </w:r>
              <w:r>
                <w:rPr>
                  <w:szCs w:val="21"/>
                </w:rPr>
                <w:t xml:space="preserve">&gt; resource </w:t>
              </w:r>
            </w:ins>
            <w:ins w:id="2050" w:author="Josef Blanz (JB) R04" w:date="2017-11-16T18:02:00Z">
              <w:r>
                <w:rPr>
                  <w:szCs w:val="21"/>
                </w:rPr>
                <w:t xml:space="preserve">that </w:t>
              </w:r>
            </w:ins>
            <w:ins w:id="2051" w:author="Josef Blanz (JB) R04" w:date="2017-11-16T18:03:00Z">
              <w:r>
                <w:rPr>
                  <w:szCs w:val="21"/>
                </w:rPr>
                <w:t>has</w:t>
              </w:r>
            </w:ins>
            <w:ins w:id="2052" w:author="Josef Blanz (JB) R04" w:date="2017-11-16T18:22:00Z">
              <w:r>
                <w:rPr>
                  <w:szCs w:val="21"/>
                </w:rPr>
                <w:t xml:space="preserve"> a</w:t>
              </w:r>
            </w:ins>
            <w:ins w:id="2053" w:author="Josef Blanz (JB) R04" w:date="2017-11-16T18:03:00Z">
              <w:r>
                <w:rPr>
                  <w:szCs w:val="21"/>
                </w:rPr>
                <w:t xml:space="preserve"> [</w:t>
              </w:r>
              <w:r w:rsidRPr="007F1A93">
                <w:rPr>
                  <w:i/>
                  <w:szCs w:val="21"/>
                  <w:rPrChange w:id="2054" w:author="Josef Blanz (JB) R04" w:date="2017-11-16T18:03:00Z">
                    <w:rPr>
                      <w:szCs w:val="21"/>
                    </w:rPr>
                  </w:rPrChange>
                </w:rPr>
                <w:t>deviceInfo</w:t>
              </w:r>
              <w:r>
                <w:rPr>
                  <w:szCs w:val="21"/>
                </w:rPr>
                <w:t xml:space="preserve">] child resource </w:t>
              </w:r>
            </w:ins>
            <w:ins w:id="2055" w:author="Josef Blanz (JB) R04" w:date="2017-11-16T18:22:00Z">
              <w:r>
                <w:rPr>
                  <w:szCs w:val="21"/>
                </w:rPr>
                <w:t xml:space="preserve">that </w:t>
              </w:r>
            </w:ins>
            <w:ins w:id="2056" w:author="Josef Blanz (JB) R04" w:date="2017-11-16T18:03:00Z">
              <w:r>
                <w:rPr>
                  <w:szCs w:val="21"/>
                </w:rPr>
                <w:t xml:space="preserve">includes a </w:t>
              </w:r>
            </w:ins>
            <w:ins w:id="2057" w:author="Josef Blanz (JB) R04" w:date="2017-11-16T18:04:00Z">
              <w:r w:rsidRPr="00357143">
                <w:rPr>
                  <w:rFonts w:eastAsia="Arial Unicode MS"/>
                  <w:i/>
                </w:rPr>
                <w:t>manufacturer</w:t>
              </w:r>
              <w:r>
                <w:rPr>
                  <w:rFonts w:eastAsia="Arial Unicode MS"/>
                  <w:i/>
                </w:rPr>
                <w:t xml:space="preserve"> </w:t>
              </w:r>
              <w:r>
                <w:rPr>
                  <w:rFonts w:eastAsia="Arial Unicode MS"/>
                </w:rPr>
                <w:t xml:space="preserve">attribute, the value </w:t>
              </w:r>
            </w:ins>
            <w:ins w:id="2058" w:author="Josef Blanz (JB) R02" w:date="2017-12-20T14:30:00Z">
              <w:r w:rsidR="00414E32">
                <w:rPr>
                  <w:rFonts w:eastAsia="Arial Unicode MS"/>
                </w:rPr>
                <w:t>o</w:t>
              </w:r>
            </w:ins>
            <w:ins w:id="2059" w:author="Josef Blanz (JB) R04" w:date="2017-11-16T18:04:00Z">
              <w:del w:id="2060" w:author="Josef Blanz (JB) R02" w:date="2017-12-20T14:30:00Z">
                <w:r w:rsidDel="00414E32">
                  <w:rPr>
                    <w:rFonts w:eastAsia="Arial Unicode MS"/>
                  </w:rPr>
                  <w:delText>i</w:delText>
                </w:r>
              </w:del>
              <w:r>
                <w:rPr>
                  <w:rFonts w:eastAsia="Arial Unicode MS"/>
                </w:rPr>
                <w:t xml:space="preserve">f that </w:t>
              </w:r>
              <w:r w:rsidRPr="00357143">
                <w:rPr>
                  <w:rFonts w:eastAsia="Arial Unicode MS"/>
                  <w:i/>
                </w:rPr>
                <w:t>manufacturer</w:t>
              </w:r>
              <w:r>
                <w:rPr>
                  <w:rFonts w:eastAsia="Arial Unicode MS"/>
                  <w:i/>
                </w:rPr>
                <w:t xml:space="preserve"> </w:t>
              </w:r>
              <w:r>
                <w:rPr>
                  <w:rFonts w:eastAsia="Arial Unicode MS"/>
                </w:rPr>
                <w:t xml:space="preserve"> shall be used for this mnmn property. </w:t>
              </w:r>
            </w:ins>
            <w:ins w:id="2061" w:author="Josef Blanz (JB) R04" w:date="2017-11-16T18:05:00Z">
              <w:r>
                <w:rPr>
                  <w:rFonts w:eastAsia="Arial Unicode MS"/>
                </w:rPr>
                <w:t xml:space="preserve">Otherwise, the string to be used for this property is </w:t>
              </w:r>
            </w:ins>
            <w:ins w:id="2062" w:author="Josef Blanz (JB) R04" w:date="2017-11-16T18:06:00Z">
              <w:r>
                <w:rPr>
                  <w:rFonts w:eastAsia="Arial Unicode MS"/>
                </w:rPr>
                <w:t>implementation dependent but needs to be present.</w:t>
              </w:r>
            </w:ins>
            <w:ins w:id="2063" w:author="Josef Blanz (JB) R04" w:date="2017-11-16T18:05:00Z">
              <w:r>
                <w:rPr>
                  <w:rFonts w:eastAsia="Arial Unicode MS"/>
                </w:rPr>
                <w:t>.</w:t>
              </w:r>
            </w:ins>
          </w:p>
        </w:tc>
      </w:tr>
    </w:tbl>
    <w:p w14:paraId="483D567E" w14:textId="77777777" w:rsidR="00E727F2" w:rsidRDefault="00E727F2">
      <w:pPr>
        <w:rPr>
          <w:ins w:id="2064" w:author="Josef Blanz (JB) R04" w:date="2017-11-16T18:07:00Z"/>
          <w:lang w:val="en-US" w:eastAsia="zh-CN"/>
        </w:rPr>
        <w:pPrChange w:id="2065" w:author="Josef Blanz (JB) R04" w:date="2017-09-22T06:02:00Z">
          <w:pPr>
            <w:pStyle w:val="Heading3"/>
          </w:pPr>
        </w:pPrChange>
      </w:pPr>
    </w:p>
    <w:p w14:paraId="742BF6C3" w14:textId="77777777" w:rsidR="00E727F2" w:rsidRPr="00634F8D" w:rsidRDefault="00E727F2" w:rsidP="00E727F2">
      <w:pPr>
        <w:pStyle w:val="TH"/>
        <w:rPr>
          <w:ins w:id="2066" w:author="Josef Blanz (JB) R04" w:date="2017-11-16T18:07:00Z"/>
        </w:rPr>
      </w:pPr>
      <w:ins w:id="2067" w:author="Josef Blanz (JB) R04" w:date="2017-11-16T18:07:00Z">
        <w:r w:rsidRPr="00634F8D">
          <w:lastRenderedPageBreak/>
          <w:t xml:space="preserve">Table </w:t>
        </w:r>
        <w:r>
          <w:t>7.2-2</w:t>
        </w:r>
        <w:r w:rsidRPr="00634F8D">
          <w:t xml:space="preserve">: </w:t>
        </w:r>
        <w:r>
          <w:t>Property settings for a “/oic/d” resource provided by an OCF-IPE acting as an OCF Server.</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E727F2" w:rsidRPr="00634F8D" w14:paraId="111EDBF7" w14:textId="77777777" w:rsidTr="001F5C09">
        <w:trPr>
          <w:tblHeader/>
          <w:jc w:val="center"/>
          <w:ins w:id="2068" w:author="Josef Blanz (JB) R04" w:date="2017-11-16T18:07:00Z"/>
        </w:trPr>
        <w:tc>
          <w:tcPr>
            <w:tcW w:w="2342" w:type="dxa"/>
            <w:shd w:val="clear" w:color="auto" w:fill="E0E0E0"/>
            <w:vAlign w:val="center"/>
          </w:tcPr>
          <w:p w14:paraId="55A6929F" w14:textId="77777777" w:rsidR="00E727F2" w:rsidRPr="00634F8D" w:rsidRDefault="00E727F2" w:rsidP="001F5C09">
            <w:pPr>
              <w:pStyle w:val="TAH"/>
              <w:rPr>
                <w:ins w:id="2069" w:author="Josef Blanz (JB) R04" w:date="2017-11-16T18:07:00Z"/>
                <w:rFonts w:eastAsia="Arial Unicode MS"/>
              </w:rPr>
            </w:pPr>
            <w:ins w:id="2070" w:author="Josef Blanz (JB) R04" w:date="2017-11-16T18:07:00Z">
              <w:r>
                <w:rPr>
                  <w:rFonts w:eastAsia="Arial Unicode MS"/>
                </w:rPr>
                <w:t xml:space="preserve">Property Name </w:t>
              </w:r>
            </w:ins>
          </w:p>
        </w:tc>
        <w:tc>
          <w:tcPr>
            <w:tcW w:w="4922" w:type="dxa"/>
            <w:shd w:val="clear" w:color="auto" w:fill="E0E0E0"/>
            <w:vAlign w:val="center"/>
          </w:tcPr>
          <w:p w14:paraId="7253BA4C" w14:textId="77777777" w:rsidR="00E727F2" w:rsidRPr="00634F8D" w:rsidRDefault="00E727F2" w:rsidP="001F5C09">
            <w:pPr>
              <w:pStyle w:val="TAH"/>
              <w:rPr>
                <w:ins w:id="2071" w:author="Josef Blanz (JB) R04" w:date="2017-11-16T18:07:00Z"/>
                <w:rFonts w:eastAsia="Arial Unicode MS"/>
              </w:rPr>
            </w:pPr>
            <w:ins w:id="2072" w:author="Josef Blanz (JB) R04" w:date="2017-11-16T18:07:00Z">
              <w:r>
                <w:rPr>
                  <w:rFonts w:eastAsia="Arial Unicode MS"/>
                </w:rPr>
                <w:t>Setting</w:t>
              </w:r>
            </w:ins>
          </w:p>
        </w:tc>
      </w:tr>
      <w:tr w:rsidR="00E727F2" w:rsidRPr="00634F8D" w14:paraId="20F7467E" w14:textId="77777777" w:rsidTr="001F5C09">
        <w:trPr>
          <w:jc w:val="center"/>
          <w:ins w:id="2073" w:author="Josef Blanz (JB) R04" w:date="2017-11-16T18:26:00Z"/>
        </w:trPr>
        <w:tc>
          <w:tcPr>
            <w:tcW w:w="2342" w:type="dxa"/>
          </w:tcPr>
          <w:p w14:paraId="67E94B00" w14:textId="77777777" w:rsidR="00E727F2" w:rsidRDefault="00E727F2" w:rsidP="001F5C09">
            <w:pPr>
              <w:pStyle w:val="TAL"/>
              <w:rPr>
                <w:ins w:id="2074" w:author="Josef Blanz (JB) R04" w:date="2017-11-16T18:26:00Z"/>
                <w:rFonts w:cs="Arial"/>
                <w:sz w:val="16"/>
                <w:szCs w:val="16"/>
                <w:lang w:val="en-US"/>
              </w:rPr>
            </w:pPr>
            <w:ins w:id="2075" w:author="Josef Blanz (JB) R04" w:date="2017-11-16T18:26:00Z">
              <w:r>
                <w:rPr>
                  <w:rFonts w:cs="Arial"/>
                  <w:sz w:val="16"/>
                  <w:szCs w:val="16"/>
                  <w:lang w:val="en-US"/>
                </w:rPr>
                <w:t>n</w:t>
              </w:r>
            </w:ins>
          </w:p>
        </w:tc>
        <w:tc>
          <w:tcPr>
            <w:tcW w:w="4922" w:type="dxa"/>
          </w:tcPr>
          <w:p w14:paraId="7BEF28A5" w14:textId="77777777" w:rsidR="00E727F2" w:rsidRDefault="00E727F2" w:rsidP="001F5C09">
            <w:pPr>
              <w:pStyle w:val="TAL"/>
              <w:rPr>
                <w:ins w:id="2076" w:author="Josef Blanz (JB) R04" w:date="2017-11-16T18:26:00Z"/>
                <w:szCs w:val="21"/>
              </w:rPr>
            </w:pPr>
            <w:ins w:id="2077" w:author="Josef Blanz (JB) R04" w:date="2017-11-16T18:26:00Z">
              <w:r>
                <w:rPr>
                  <w:szCs w:val="21"/>
                </w:rPr>
                <w:t xml:space="preserve">An implementation dependent OCF Device name prefixed by the string </w:t>
              </w:r>
            </w:ins>
            <w:ins w:id="2078" w:author="Josef Blanz (JB) R04" w:date="2017-11-16T18:27:00Z">
              <w:r>
                <w:rPr>
                  <w:szCs w:val="21"/>
                </w:rPr>
                <w:t>“oneM2M-“.</w:t>
              </w:r>
            </w:ins>
          </w:p>
        </w:tc>
      </w:tr>
      <w:tr w:rsidR="00E727F2" w:rsidRPr="00634F8D" w14:paraId="3EC95D34" w14:textId="77777777" w:rsidTr="001F5C09">
        <w:trPr>
          <w:jc w:val="center"/>
          <w:ins w:id="2079" w:author="Josef Blanz (JB) R04" w:date="2017-11-16T18:07:00Z"/>
        </w:trPr>
        <w:tc>
          <w:tcPr>
            <w:tcW w:w="2342" w:type="dxa"/>
          </w:tcPr>
          <w:p w14:paraId="49580FB0" w14:textId="77777777" w:rsidR="00E727F2" w:rsidRPr="00405A47" w:rsidRDefault="00E727F2" w:rsidP="001F5C09">
            <w:pPr>
              <w:pStyle w:val="TAL"/>
              <w:rPr>
                <w:ins w:id="2080" w:author="Josef Blanz (JB) R04" w:date="2017-11-16T18:07:00Z"/>
              </w:rPr>
            </w:pPr>
            <w:ins w:id="2081" w:author="Josef Blanz (JB) R04" w:date="2017-11-16T18:09:00Z">
              <w:r>
                <w:rPr>
                  <w:rFonts w:cs="Arial"/>
                  <w:sz w:val="16"/>
                  <w:szCs w:val="16"/>
                  <w:lang w:val="en-US"/>
                </w:rPr>
                <w:t>icv</w:t>
              </w:r>
            </w:ins>
          </w:p>
        </w:tc>
        <w:tc>
          <w:tcPr>
            <w:tcW w:w="4922" w:type="dxa"/>
          </w:tcPr>
          <w:p w14:paraId="525EAA74" w14:textId="77777777" w:rsidR="00E727F2" w:rsidRPr="00DA5D0C" w:rsidRDefault="00E727F2" w:rsidP="001F5C09">
            <w:pPr>
              <w:pStyle w:val="TAL"/>
              <w:rPr>
                <w:ins w:id="2082" w:author="Josef Blanz (JB) R04" w:date="2017-11-16T18:10:00Z"/>
                <w:szCs w:val="21"/>
              </w:rPr>
            </w:pPr>
            <w:ins w:id="2083" w:author="Josef Blanz (JB) R04" w:date="2017-11-16T18:10:00Z">
              <w:r>
                <w:rPr>
                  <w:szCs w:val="21"/>
                </w:rPr>
                <w:t>Spec version of the OCF Core S</w:t>
              </w:r>
              <w:r w:rsidRPr="00DA5D0C">
                <w:rPr>
                  <w:szCs w:val="21"/>
                </w:rPr>
                <w:t xml:space="preserve">pecification this </w:t>
              </w:r>
              <w:r>
                <w:rPr>
                  <w:szCs w:val="21"/>
                </w:rPr>
                <w:t>OCF Server instance of the OCF-IPE</w:t>
              </w:r>
              <w:r w:rsidRPr="00DA5D0C">
                <w:rPr>
                  <w:szCs w:val="21"/>
                </w:rPr>
                <w:t xml:space="preserve"> is</w:t>
              </w:r>
              <w:r>
                <w:rPr>
                  <w:szCs w:val="21"/>
                </w:rPr>
                <w:t xml:space="preserve"> </w:t>
              </w:r>
              <w:r w:rsidRPr="00DA5D0C">
                <w:rPr>
                  <w:szCs w:val="21"/>
                </w:rPr>
                <w:t>implemented to, The syntax is</w:t>
              </w:r>
              <w:r>
                <w:rPr>
                  <w:szCs w:val="21"/>
                </w:rPr>
                <w:t xml:space="preserve"> </w:t>
              </w:r>
              <w:r w:rsidRPr="00DA5D0C">
                <w:rPr>
                  <w:szCs w:val="21"/>
                </w:rPr>
                <w:t>"ocf.&lt;major&gt;.&lt;minor&gt;.&lt;subversion&gt;”</w:t>
              </w:r>
            </w:ins>
          </w:p>
          <w:p w14:paraId="14BE03FA" w14:textId="77777777" w:rsidR="00E727F2" w:rsidRPr="00DA5D0C" w:rsidRDefault="00E727F2" w:rsidP="001F5C09">
            <w:pPr>
              <w:pStyle w:val="TAL"/>
              <w:rPr>
                <w:ins w:id="2084" w:author="Josef Blanz (JB) R04" w:date="2017-11-16T18:10:00Z"/>
                <w:szCs w:val="21"/>
              </w:rPr>
            </w:pPr>
            <w:ins w:id="2085" w:author="Josef Blanz (JB) R04" w:date="2017-11-16T18:10:00Z">
              <w:r w:rsidRPr="00DA5D0C">
                <w:rPr>
                  <w:szCs w:val="21"/>
                </w:rPr>
                <w:t>where &lt;major&gt;, &lt;minor</w:t>
              </w:r>
            </w:ins>
            <w:ins w:id="2086" w:author="Josef Blanz (JB) R04" w:date="2017-11-16T18:11:00Z">
              <w:r>
                <w:rPr>
                  <w:szCs w:val="21"/>
                </w:rPr>
                <w:t>&gt;</w:t>
              </w:r>
            </w:ins>
            <w:ins w:id="2087" w:author="Josef Blanz (JB) R04" w:date="2017-11-16T18:10:00Z">
              <w:r w:rsidRPr="00DA5D0C">
                <w:rPr>
                  <w:szCs w:val="21"/>
                </w:rPr>
                <w:t>,and &lt;sub-version&gt; are the major,</w:t>
              </w:r>
            </w:ins>
          </w:p>
          <w:p w14:paraId="58AB4D82" w14:textId="77777777" w:rsidR="00E727F2" w:rsidRPr="00C91C12" w:rsidRDefault="00E727F2" w:rsidP="001F5C09">
            <w:pPr>
              <w:pStyle w:val="TAL"/>
              <w:rPr>
                <w:ins w:id="2088" w:author="Josef Blanz (JB) R04" w:date="2017-11-16T18:07:00Z"/>
                <w:szCs w:val="21"/>
              </w:rPr>
            </w:pPr>
            <w:ins w:id="2089" w:author="Josef Blanz (JB) R04" w:date="2017-11-16T18:10:00Z">
              <w:r w:rsidRPr="00DA5D0C">
                <w:rPr>
                  <w:szCs w:val="21"/>
                </w:rPr>
                <w:t>minor and sub-version numbers of</w:t>
              </w:r>
            </w:ins>
            <w:ins w:id="2090" w:author="Josef Blanz (JB) R04" w:date="2017-11-16T18:11:00Z">
              <w:r>
                <w:rPr>
                  <w:szCs w:val="21"/>
                </w:rPr>
                <w:t xml:space="preserve"> </w:t>
              </w:r>
            </w:ins>
            <w:ins w:id="2091" w:author="Josef Blanz (JB) R04" w:date="2017-11-16T18:10:00Z">
              <w:r w:rsidRPr="00DA5D0C">
                <w:rPr>
                  <w:szCs w:val="21"/>
                </w:rPr>
                <w:t xml:space="preserve">the </w:t>
              </w:r>
            </w:ins>
            <w:ins w:id="2092" w:author="Josef Blanz (JB) R04" w:date="2017-11-16T18:11:00Z">
              <w:r>
                <w:rPr>
                  <w:szCs w:val="21"/>
                </w:rPr>
                <w:t>OCF Core S</w:t>
              </w:r>
            </w:ins>
            <w:ins w:id="2093" w:author="Josef Blanz (JB) R04" w:date="2017-11-16T18:10:00Z">
              <w:r w:rsidRPr="00DA5D0C">
                <w:rPr>
                  <w:szCs w:val="21"/>
                </w:rPr>
                <w:t>pecification</w:t>
              </w:r>
            </w:ins>
            <w:ins w:id="2094" w:author="Josef Blanz (JB) R04" w:date="2017-11-16T18:11:00Z">
              <w:r>
                <w:rPr>
                  <w:szCs w:val="21"/>
                </w:rPr>
                <w:t>,</w:t>
              </w:r>
            </w:ins>
            <w:ins w:id="2095" w:author="Josef Blanz (JB) R04" w:date="2017-11-16T18:10:00Z">
              <w:r w:rsidRPr="00DA5D0C">
                <w:rPr>
                  <w:szCs w:val="21"/>
                </w:rPr>
                <w:t xml:space="preserve"> respectively.</w:t>
              </w:r>
            </w:ins>
          </w:p>
        </w:tc>
      </w:tr>
      <w:tr w:rsidR="00E727F2" w:rsidRPr="00634F8D" w14:paraId="135352E5" w14:textId="77777777" w:rsidTr="001F5C09">
        <w:trPr>
          <w:jc w:val="center"/>
          <w:ins w:id="2096" w:author="Josef Blanz (JB) R04" w:date="2017-11-16T18:07:00Z"/>
        </w:trPr>
        <w:tc>
          <w:tcPr>
            <w:tcW w:w="2342" w:type="dxa"/>
          </w:tcPr>
          <w:p w14:paraId="4E0959B9" w14:textId="77777777" w:rsidR="00E727F2" w:rsidRPr="00D92FAE" w:rsidRDefault="00E727F2" w:rsidP="001F5C09">
            <w:pPr>
              <w:pStyle w:val="TAL"/>
              <w:rPr>
                <w:ins w:id="2097" w:author="Josef Blanz (JB) R04" w:date="2017-11-16T18:07:00Z"/>
                <w:rPrChange w:id="2098" w:author="Josef Blanz (JB) R04" w:date="2017-11-16T18:11:00Z">
                  <w:rPr>
                    <w:ins w:id="2099" w:author="Josef Blanz (JB) R04" w:date="2017-11-16T18:07:00Z"/>
                    <w:i/>
                  </w:rPr>
                </w:rPrChange>
              </w:rPr>
            </w:pPr>
            <w:ins w:id="2100" w:author="Josef Blanz (JB) R04" w:date="2017-11-16T18:11:00Z">
              <w:r w:rsidRPr="00D92FAE">
                <w:rPr>
                  <w:rPrChange w:id="2101" w:author="Josef Blanz (JB) R04" w:date="2017-11-16T18:11:00Z">
                    <w:rPr>
                      <w:i/>
                    </w:rPr>
                  </w:rPrChange>
                </w:rPr>
                <w:t>di</w:t>
              </w:r>
            </w:ins>
          </w:p>
        </w:tc>
        <w:tc>
          <w:tcPr>
            <w:tcW w:w="4922" w:type="dxa"/>
          </w:tcPr>
          <w:p w14:paraId="57C3F322" w14:textId="77777777" w:rsidR="00E727F2" w:rsidRPr="007F1A93" w:rsidRDefault="00E727F2" w:rsidP="001F5C09">
            <w:pPr>
              <w:pStyle w:val="TAL"/>
              <w:rPr>
                <w:ins w:id="2102" w:author="Josef Blanz (JB) R04" w:date="2017-11-16T18:07:00Z"/>
                <w:szCs w:val="21"/>
              </w:rPr>
            </w:pPr>
            <w:ins w:id="2103" w:author="Josef Blanz (JB) R04" w:date="2017-11-16T18:12:00Z">
              <w:r>
                <w:rPr>
                  <w:szCs w:val="21"/>
                </w:rPr>
                <w:t>Unique identifier of the device in line with the requirements in the OCF Core Specifications [</w:t>
              </w:r>
              <w:r w:rsidRPr="00C91C12">
                <w:rPr>
                  <w:szCs w:val="21"/>
                </w:rPr>
                <w:t>7</w:t>
              </w:r>
              <w:r>
                <w:rPr>
                  <w:szCs w:val="21"/>
                </w:rPr>
                <w:t>].</w:t>
              </w:r>
            </w:ins>
          </w:p>
        </w:tc>
      </w:tr>
      <w:tr w:rsidR="00E727F2" w:rsidRPr="00634F8D" w14:paraId="161E171C" w14:textId="77777777" w:rsidTr="001F5C09">
        <w:trPr>
          <w:jc w:val="center"/>
          <w:ins w:id="2104" w:author="Josef Blanz (JB) R04" w:date="2017-11-16T18:13:00Z"/>
        </w:trPr>
        <w:tc>
          <w:tcPr>
            <w:tcW w:w="2342" w:type="dxa"/>
          </w:tcPr>
          <w:p w14:paraId="7E9FD21C" w14:textId="77777777" w:rsidR="00E727F2" w:rsidRPr="00D92FAE" w:rsidRDefault="00E727F2" w:rsidP="001F5C09">
            <w:pPr>
              <w:pStyle w:val="TAL"/>
              <w:rPr>
                <w:ins w:id="2105" w:author="Josef Blanz (JB) R04" w:date="2017-11-16T18:13:00Z"/>
              </w:rPr>
            </w:pPr>
            <w:ins w:id="2106" w:author="Josef Blanz (JB) R04" w:date="2017-11-16T18:13:00Z">
              <w:r>
                <w:t>dmv</w:t>
              </w:r>
            </w:ins>
          </w:p>
        </w:tc>
        <w:tc>
          <w:tcPr>
            <w:tcW w:w="4922" w:type="dxa"/>
          </w:tcPr>
          <w:p w14:paraId="544C81D8" w14:textId="77777777" w:rsidR="00E727F2" w:rsidRDefault="00E727F2" w:rsidP="001F5C09">
            <w:pPr>
              <w:pStyle w:val="TAL"/>
              <w:rPr>
                <w:ins w:id="2107" w:author="Josef Blanz (JB) R04" w:date="2017-11-16T18:13:00Z"/>
                <w:szCs w:val="21"/>
              </w:rPr>
            </w:pPr>
            <w:ins w:id="2108" w:author="Josef Blanz (JB) R04" w:date="2017-11-16T18:13:00Z">
              <w:r>
                <w:rPr>
                  <w:szCs w:val="21"/>
                </w:rPr>
                <w:t xml:space="preserve">Version of the </w:t>
              </w:r>
              <w:r w:rsidRPr="00D92FAE">
                <w:rPr>
                  <w:szCs w:val="21"/>
                </w:rPr>
                <w:t>Resource</w:t>
              </w:r>
              <w:r>
                <w:rPr>
                  <w:szCs w:val="21"/>
                </w:rPr>
                <w:t xml:space="preserve"> </w:t>
              </w:r>
              <w:r w:rsidRPr="00D92FAE">
                <w:rPr>
                  <w:szCs w:val="21"/>
                </w:rPr>
                <w:t xml:space="preserve">Specification to which this </w:t>
              </w:r>
            </w:ins>
            <w:ins w:id="2109" w:author="Josef Blanz (JB) R04" w:date="2017-11-16T18:14:00Z">
              <w:r>
                <w:rPr>
                  <w:szCs w:val="21"/>
                </w:rPr>
                <w:t>OCF Server instance of the OCF-IPE</w:t>
              </w:r>
            </w:ins>
            <w:ins w:id="2110" w:author="Josef Blanz (JB) R04" w:date="2017-11-16T18:13:00Z">
              <w:r w:rsidRPr="00D92FAE">
                <w:rPr>
                  <w:szCs w:val="21"/>
                </w:rPr>
                <w:t xml:space="preserve"> is implemented</w:t>
              </w:r>
            </w:ins>
            <w:ins w:id="2111" w:author="Josef Blanz (JB) R04" w:date="2017-11-16T18:14:00Z">
              <w:r>
                <w:rPr>
                  <w:szCs w:val="21"/>
                </w:rPr>
                <w:t xml:space="preserve">. This needs to be in line with the </w:t>
              </w:r>
            </w:ins>
            <w:ins w:id="2112" w:author="Josef Blanz (JB) R04" w:date="2017-11-16T18:15:00Z">
              <w:r>
                <w:rPr>
                  <w:szCs w:val="21"/>
                </w:rPr>
                <w:t>requirements on the dmv property defined in the OCF Core Specifications [</w:t>
              </w:r>
              <w:r w:rsidRPr="00C91C12">
                <w:rPr>
                  <w:szCs w:val="21"/>
                </w:rPr>
                <w:t>7</w:t>
              </w:r>
              <w:r>
                <w:rPr>
                  <w:szCs w:val="21"/>
                </w:rPr>
                <w:t>].</w:t>
              </w:r>
            </w:ins>
          </w:p>
        </w:tc>
      </w:tr>
      <w:tr w:rsidR="00E727F2" w:rsidRPr="00634F8D" w14:paraId="58ADE302" w14:textId="77777777" w:rsidTr="001F5C09">
        <w:trPr>
          <w:jc w:val="center"/>
          <w:ins w:id="2113" w:author="Josef Blanz (JB) R04" w:date="2017-11-16T18:15:00Z"/>
        </w:trPr>
        <w:tc>
          <w:tcPr>
            <w:tcW w:w="2342" w:type="dxa"/>
          </w:tcPr>
          <w:p w14:paraId="1B694645" w14:textId="77777777" w:rsidR="00E727F2" w:rsidRDefault="00E727F2" w:rsidP="001F5C09">
            <w:pPr>
              <w:pStyle w:val="TAL"/>
              <w:rPr>
                <w:ins w:id="2114" w:author="Josef Blanz (JB) R04" w:date="2017-11-16T18:15:00Z"/>
              </w:rPr>
            </w:pPr>
            <w:ins w:id="2115" w:author="Josef Blanz (JB) R04" w:date="2017-11-16T18:15:00Z">
              <w:r>
                <w:rPr>
                  <w:rFonts w:cs="Arial"/>
                  <w:sz w:val="16"/>
                  <w:szCs w:val="16"/>
                  <w:lang w:val="en-US"/>
                </w:rPr>
                <w:t>piid</w:t>
              </w:r>
            </w:ins>
          </w:p>
        </w:tc>
        <w:tc>
          <w:tcPr>
            <w:tcW w:w="4922" w:type="dxa"/>
          </w:tcPr>
          <w:p w14:paraId="30B98847" w14:textId="77777777" w:rsidR="00E727F2" w:rsidRDefault="00E727F2" w:rsidP="001F5C09">
            <w:pPr>
              <w:pStyle w:val="TAL"/>
              <w:rPr>
                <w:ins w:id="2116" w:author="Josef Blanz (JB) R04" w:date="2017-11-16T18:15:00Z"/>
                <w:szCs w:val="21"/>
              </w:rPr>
            </w:pPr>
            <w:ins w:id="2117" w:author="Josef Blanz (JB) R04" w:date="2017-11-16T18:15:00Z">
              <w:r>
                <w:rPr>
                  <w:szCs w:val="21"/>
                </w:rPr>
                <w:t xml:space="preserve">A unique </w:t>
              </w:r>
            </w:ins>
            <w:ins w:id="2118" w:author="Josef Blanz (JB) R04" w:date="2017-11-16T18:16:00Z">
              <w:r>
                <w:rPr>
                  <w:szCs w:val="21"/>
                </w:rPr>
                <w:t xml:space="preserve">and immutable </w:t>
              </w:r>
              <w:r w:rsidRPr="00D92FAE">
                <w:rPr>
                  <w:szCs w:val="21"/>
                </w:rPr>
                <w:t>identifier</w:t>
              </w:r>
              <w:r>
                <w:rPr>
                  <w:szCs w:val="21"/>
                </w:rPr>
                <w:t xml:space="preserve"> for </w:t>
              </w:r>
              <w:r w:rsidRPr="00DA5D0C">
                <w:rPr>
                  <w:szCs w:val="21"/>
                </w:rPr>
                <w:t xml:space="preserve">this </w:t>
              </w:r>
              <w:r>
                <w:rPr>
                  <w:szCs w:val="21"/>
                </w:rPr>
                <w:t>OCF Server instance of the OCF-IPE generated in line with the OCF Core Specifications [</w:t>
              </w:r>
            </w:ins>
            <w:ins w:id="2119" w:author="Josef Blanz (JB) R04" w:date="2017-11-16T18:17:00Z">
              <w:r w:rsidRPr="00C91C12">
                <w:rPr>
                  <w:szCs w:val="21"/>
                </w:rPr>
                <w:t>7</w:t>
              </w:r>
            </w:ins>
            <w:ins w:id="2120" w:author="Josef Blanz (JB) R04" w:date="2017-11-16T18:16:00Z">
              <w:r>
                <w:rPr>
                  <w:szCs w:val="21"/>
                </w:rPr>
                <w:t xml:space="preserve">] </w:t>
              </w:r>
            </w:ins>
          </w:p>
        </w:tc>
      </w:tr>
    </w:tbl>
    <w:p w14:paraId="21EAAE0D" w14:textId="77777777" w:rsidR="00E727F2" w:rsidRPr="00524054" w:rsidRDefault="00E727F2">
      <w:pPr>
        <w:rPr>
          <w:ins w:id="2121" w:author="Josef Blanz (JB) R04" w:date="2017-09-21T14:06:00Z"/>
          <w:lang w:val="en-US" w:eastAsia="zh-CN"/>
          <w:rPrChange w:id="2122" w:author="Josef Blanz (JB) R04" w:date="2017-09-22T06:02:00Z">
            <w:rPr>
              <w:ins w:id="2123" w:author="Josef Blanz (JB) R04" w:date="2017-09-21T14:06:00Z"/>
              <w:lang w:eastAsia="zh-CN"/>
            </w:rPr>
          </w:rPrChange>
        </w:rPr>
        <w:pPrChange w:id="2124" w:author="Josef Blanz (JB) R04" w:date="2017-09-22T06:02:00Z">
          <w:pPr>
            <w:pStyle w:val="Heading3"/>
          </w:pPr>
        </w:pPrChange>
      </w:pPr>
    </w:p>
    <w:p w14:paraId="4323F8E5" w14:textId="77777777" w:rsidR="00E727F2" w:rsidRDefault="00E727F2">
      <w:pPr>
        <w:pStyle w:val="Heading1"/>
        <w:rPr>
          <w:ins w:id="2125" w:author="Josef Blanz (JB) R04" w:date="2017-09-21T14:07:00Z"/>
          <w:lang w:eastAsia="zh-CN"/>
        </w:rPr>
        <w:pPrChange w:id="2126" w:author="Josef Blanz (JB) R04" w:date="2017-09-21T14:07:00Z">
          <w:pPr>
            <w:pStyle w:val="Heading3"/>
          </w:pPr>
        </w:pPrChange>
      </w:pPr>
      <w:bookmarkStart w:id="2127" w:name="_Toc501543423"/>
      <w:ins w:id="2128" w:author="Josef Blanz (JB) R04" w:date="2017-09-21T14:06:00Z">
        <w:r>
          <w:rPr>
            <w:lang w:eastAsia="zh-CN"/>
          </w:rPr>
          <w:t>8</w:t>
        </w:r>
      </w:ins>
      <w:ins w:id="2129" w:author="Josef Blanz (JB) R04" w:date="2017-09-21T14:07:00Z">
        <w:r>
          <w:rPr>
            <w:lang w:eastAsia="zh-CN"/>
          </w:rPr>
          <w:tab/>
        </w:r>
      </w:ins>
      <w:ins w:id="2130" w:author="Josef Blanz (JB) R04" w:date="2017-09-21T14:06:00Z">
        <w:r>
          <w:rPr>
            <w:lang w:eastAsia="zh-CN"/>
          </w:rPr>
          <w:t>OCF Interworking Procedures</w:t>
        </w:r>
      </w:ins>
      <w:bookmarkEnd w:id="2127"/>
    </w:p>
    <w:p w14:paraId="561050AB" w14:textId="77777777" w:rsidR="00E727F2" w:rsidRPr="00AD2C42" w:rsidRDefault="00E727F2">
      <w:pPr>
        <w:pStyle w:val="Heading2"/>
        <w:rPr>
          <w:ins w:id="2131" w:author="Josef Blanz (JB) R04" w:date="2017-09-21T14:07:00Z"/>
          <w:lang w:val="en-US" w:eastAsia="zh-CN"/>
          <w:rPrChange w:id="2132" w:author="Josef Blanz (JB) R04" w:date="2017-09-21T14:07:00Z">
            <w:rPr>
              <w:ins w:id="2133" w:author="Josef Blanz (JB) R04" w:date="2017-09-21T14:07:00Z"/>
              <w:lang w:eastAsia="zh-CN"/>
            </w:rPr>
          </w:rPrChange>
        </w:rPr>
        <w:pPrChange w:id="2134" w:author="Josef Blanz (JB) R04" w:date="2017-09-21T14:07:00Z">
          <w:pPr>
            <w:pStyle w:val="Heading3"/>
          </w:pPr>
        </w:pPrChange>
      </w:pPr>
      <w:bookmarkStart w:id="2135" w:name="_Toc501543424"/>
      <w:ins w:id="2136" w:author="Josef Blanz (JB) R04" w:date="2017-09-21T14:07:00Z">
        <w:r>
          <w:rPr>
            <w:lang w:eastAsia="zh-CN"/>
          </w:rPr>
          <w:t>8.1</w:t>
        </w:r>
        <w:r>
          <w:rPr>
            <w:lang w:eastAsia="zh-CN"/>
          </w:rPr>
          <w:tab/>
        </w:r>
        <w:r>
          <w:rPr>
            <w:lang w:val="en-US" w:eastAsia="zh-CN"/>
          </w:rPr>
          <w:t>Procedures supporting exposure of OCF Functions to the oneM2M Sytsem</w:t>
        </w:r>
        <w:bookmarkEnd w:id="2135"/>
      </w:ins>
    </w:p>
    <w:p w14:paraId="4AF3840A" w14:textId="77777777" w:rsidR="00E727F2" w:rsidRDefault="00E727F2" w:rsidP="00E727F2">
      <w:pPr>
        <w:pStyle w:val="Heading3"/>
        <w:rPr>
          <w:ins w:id="2137" w:author="Josef Blanz (JB) R04" w:date="2017-09-21T14:07:00Z"/>
          <w:lang w:eastAsia="zh-CN"/>
        </w:rPr>
      </w:pPr>
      <w:bookmarkStart w:id="2138" w:name="_Toc501543425"/>
      <w:ins w:id="2139" w:author="Josef Blanz (JB) R04" w:date="2017-09-21T14:07:00Z">
        <w:r>
          <w:rPr>
            <w:lang w:val="en-US" w:eastAsia="zh-CN"/>
          </w:rPr>
          <w:t>8.1.</w:t>
        </w:r>
      </w:ins>
      <w:ins w:id="2140" w:author="Josef Blanz (JB) R04" w:date="2017-09-21T14:08:00Z">
        <w:r>
          <w:rPr>
            <w:lang w:val="en-US" w:eastAsia="zh-CN"/>
          </w:rPr>
          <w:t>1</w:t>
        </w:r>
      </w:ins>
      <w:ins w:id="2141" w:author="Josef Blanz (JB) R04" w:date="2017-09-21T14:07:00Z">
        <w:r>
          <w:rPr>
            <w:lang w:val="en-US" w:eastAsia="zh-CN"/>
          </w:rPr>
          <w:t xml:space="preserve"> </w:t>
        </w:r>
        <w:r>
          <w:rPr>
            <w:lang w:val="en-US" w:eastAsia="zh-CN"/>
          </w:rPr>
          <w:tab/>
        </w:r>
      </w:ins>
      <w:ins w:id="2142" w:author="Josef Blanz (JB) R04" w:date="2017-11-15T10:26:00Z">
        <w:r>
          <w:rPr>
            <w:lang w:eastAsia="zh-CN"/>
          </w:rPr>
          <w:t>Determination of OCF Functions to be exposed to the oneM2M System</w:t>
        </w:r>
      </w:ins>
      <w:bookmarkEnd w:id="2138"/>
    </w:p>
    <w:p w14:paraId="7B1D5E41" w14:textId="77777777" w:rsidR="00E727F2" w:rsidRPr="00AD2C42" w:rsidRDefault="00E727F2" w:rsidP="00E727F2">
      <w:pPr>
        <w:pStyle w:val="Heading4"/>
        <w:rPr>
          <w:ins w:id="2143" w:author="Josef Blanz (JB) R04" w:date="2017-09-21T14:07:00Z"/>
          <w:lang w:val="en-US" w:eastAsia="zh-CN"/>
        </w:rPr>
      </w:pPr>
      <w:bookmarkStart w:id="2144" w:name="_Toc501543426"/>
      <w:ins w:id="2145" w:author="Josef Blanz (JB) R04" w:date="2017-09-21T14:07:00Z">
        <w:r>
          <w:rPr>
            <w:lang w:val="en-US" w:eastAsia="zh-CN"/>
          </w:rPr>
          <w:t>8.1.1.1</w:t>
        </w:r>
        <w:r>
          <w:rPr>
            <w:lang w:val="en-US" w:eastAsia="zh-CN"/>
          </w:rPr>
          <w:tab/>
          <w:t>Summary</w:t>
        </w:r>
        <w:bookmarkEnd w:id="2144"/>
      </w:ins>
    </w:p>
    <w:p w14:paraId="30B5CFA9" w14:textId="168DE1DD" w:rsidR="00E727F2" w:rsidRDefault="00E727F2" w:rsidP="00E727F2">
      <w:pPr>
        <w:rPr>
          <w:ins w:id="2146" w:author="Josef Blanz (JB) R02" w:date="2017-12-20T14:26:00Z"/>
          <w:lang w:val="en-US" w:eastAsia="zh-CN"/>
        </w:rPr>
      </w:pPr>
      <w:ins w:id="2147" w:author="Josef Blanz (JB) R04" w:date="2017-09-22T04:37:00Z">
        <w:r>
          <w:rPr>
            <w:lang w:val="en-US" w:eastAsia="zh-CN"/>
          </w:rPr>
          <w:t>TBD</w:t>
        </w:r>
      </w:ins>
      <w:ins w:id="2148" w:author="Josef Blanz (JB) R04" w:date="2017-09-21T14:07:00Z">
        <w:del w:id="2149" w:author="Josef Blanz (JB) R02" w:date="2017-12-20T14:32:00Z">
          <w:r w:rsidDel="000609A9">
            <w:rPr>
              <w:lang w:val="en-US" w:eastAsia="zh-CN"/>
            </w:rPr>
            <w:delText>.</w:delText>
          </w:r>
        </w:del>
      </w:ins>
    </w:p>
    <w:p w14:paraId="651CA0F8" w14:textId="284BBB34" w:rsidR="00986CAC" w:rsidDel="000609A9" w:rsidRDefault="00986CAC" w:rsidP="00E727F2">
      <w:pPr>
        <w:rPr>
          <w:ins w:id="2150" w:author="Josef Blanz (JB) R04" w:date="2017-09-21T14:07:00Z"/>
          <w:del w:id="2151" w:author="Josef Blanz (JB) R02" w:date="2017-12-20T14:32:00Z"/>
          <w:lang w:val="en-US" w:eastAsia="zh-CN"/>
        </w:rPr>
      </w:pPr>
    </w:p>
    <w:p w14:paraId="49EC5D89" w14:textId="77777777" w:rsidR="00E727F2" w:rsidRDefault="00E727F2" w:rsidP="00E727F2">
      <w:pPr>
        <w:pStyle w:val="Heading4"/>
        <w:rPr>
          <w:ins w:id="2152" w:author="Josef Blanz (JB) R04" w:date="2017-09-21T14:07:00Z"/>
          <w:lang w:eastAsia="zh-CN"/>
        </w:rPr>
      </w:pPr>
      <w:bookmarkStart w:id="2153" w:name="_Toc501543427"/>
      <w:ins w:id="2154" w:author="Josef Blanz (JB) R04" w:date="2017-09-21T14:07:00Z">
        <w:r>
          <w:rPr>
            <w:lang w:eastAsia="zh-CN"/>
          </w:rPr>
          <w:t>8.1.</w:t>
        </w:r>
      </w:ins>
      <w:ins w:id="2155" w:author="Josef Blanz (JB) R04" w:date="2017-09-21T14:08:00Z">
        <w:r>
          <w:rPr>
            <w:lang w:val="en-US" w:eastAsia="zh-CN"/>
          </w:rPr>
          <w:t>1</w:t>
        </w:r>
      </w:ins>
      <w:ins w:id="2156" w:author="Josef Blanz (JB) R04" w:date="2017-09-21T14:07:00Z">
        <w:r>
          <w:rPr>
            <w:lang w:eastAsia="zh-CN"/>
          </w:rPr>
          <w:t>.2</w:t>
        </w:r>
        <w:r>
          <w:rPr>
            <w:lang w:eastAsia="zh-CN"/>
          </w:rPr>
          <w:tab/>
        </w:r>
        <w:r>
          <w:rPr>
            <w:lang w:eastAsia="zh-CN"/>
          </w:rPr>
          <w:tab/>
          <w:t>Provisioning</w:t>
        </w:r>
        <w:bookmarkEnd w:id="2153"/>
      </w:ins>
    </w:p>
    <w:p w14:paraId="2C5F9F33" w14:textId="6D213104" w:rsidR="00986CAC" w:rsidRDefault="00E727F2" w:rsidP="001E0B43">
      <w:pPr>
        <w:rPr>
          <w:ins w:id="2157" w:author="Josef Blanz (JB) R04" w:date="2017-09-21T14:07:00Z"/>
          <w:lang w:val="en-US" w:eastAsia="zh-CN"/>
        </w:rPr>
      </w:pPr>
      <w:ins w:id="2158" w:author="Josef Blanz (JB) R04" w:date="2017-09-22T04:37:00Z">
        <w:r>
          <w:rPr>
            <w:lang w:val="en-US" w:eastAsia="zh-CN"/>
          </w:rPr>
          <w:t>TBD</w:t>
        </w:r>
      </w:ins>
    </w:p>
    <w:p w14:paraId="5A5583EB" w14:textId="77777777" w:rsidR="00E727F2" w:rsidRDefault="00E727F2" w:rsidP="00E727F2">
      <w:pPr>
        <w:pStyle w:val="Heading4"/>
        <w:rPr>
          <w:ins w:id="2159" w:author="Josef Blanz (JB) R04" w:date="2017-09-21T14:07:00Z"/>
          <w:lang w:eastAsia="zh-CN"/>
        </w:rPr>
      </w:pPr>
      <w:bookmarkStart w:id="2160" w:name="_Toc501543428"/>
      <w:ins w:id="2161" w:author="Josef Blanz (JB) R04" w:date="2017-09-21T14:07:00Z">
        <w:r>
          <w:rPr>
            <w:lang w:eastAsia="zh-CN"/>
          </w:rPr>
          <w:t>8.1.1.3</w:t>
        </w:r>
        <w:r>
          <w:rPr>
            <w:lang w:eastAsia="zh-CN"/>
          </w:rPr>
          <w:tab/>
          <w:t>Discovery</w:t>
        </w:r>
        <w:bookmarkEnd w:id="2160"/>
      </w:ins>
    </w:p>
    <w:p w14:paraId="5E9CF841" w14:textId="3E0DC7F5" w:rsidR="00414E32" w:rsidRDefault="00E727F2" w:rsidP="00E727F2">
      <w:pPr>
        <w:rPr>
          <w:ins w:id="2162" w:author="Josef Blanz (JB) R04" w:date="2017-09-21T14:07:00Z"/>
          <w:lang w:val="en-US" w:eastAsia="zh-CN"/>
        </w:rPr>
      </w:pPr>
      <w:ins w:id="2163" w:author="Josef Blanz (JB) R04" w:date="2017-09-22T04:37:00Z">
        <w:r>
          <w:rPr>
            <w:lang w:val="en-US" w:eastAsia="zh-CN"/>
          </w:rPr>
          <w:t>TBD</w:t>
        </w:r>
      </w:ins>
    </w:p>
    <w:p w14:paraId="6BE8BA65" w14:textId="77777777" w:rsidR="00E727F2" w:rsidRDefault="00E727F2" w:rsidP="00E727F2">
      <w:pPr>
        <w:pStyle w:val="Heading4"/>
        <w:rPr>
          <w:ins w:id="2164" w:author="Josef Blanz (JB) R04" w:date="2017-09-21T14:07:00Z"/>
          <w:lang w:val="en-US" w:eastAsia="zh-CN"/>
        </w:rPr>
      </w:pPr>
      <w:bookmarkStart w:id="2165" w:name="_Toc501543429"/>
      <w:ins w:id="2166" w:author="Josef Blanz (JB) R04" w:date="2017-09-21T14:07:00Z">
        <w:r>
          <w:rPr>
            <w:lang w:eastAsia="zh-CN"/>
          </w:rPr>
          <w:t>8.1.</w:t>
        </w:r>
      </w:ins>
      <w:ins w:id="2167" w:author="Josef Blanz (JB) R04" w:date="2017-09-21T14:08:00Z">
        <w:r>
          <w:rPr>
            <w:lang w:val="en-US" w:eastAsia="zh-CN"/>
          </w:rPr>
          <w:t>1</w:t>
        </w:r>
      </w:ins>
      <w:ins w:id="2168" w:author="Josef Blanz (JB) R04" w:date="2017-09-21T14:07:00Z">
        <w:r>
          <w:rPr>
            <w:lang w:eastAsia="zh-CN"/>
          </w:rPr>
          <w:t>.4</w:t>
        </w:r>
        <w:r>
          <w:rPr>
            <w:lang w:eastAsia="zh-CN"/>
          </w:rPr>
          <w:tab/>
          <w:t>On demand</w:t>
        </w:r>
        <w:r>
          <w:rPr>
            <w:lang w:val="en-US" w:eastAsia="zh-CN"/>
          </w:rPr>
          <w:t xml:space="preserve"> determination</w:t>
        </w:r>
        <w:bookmarkEnd w:id="2165"/>
      </w:ins>
    </w:p>
    <w:p w14:paraId="093CA3EB" w14:textId="51E2E237" w:rsidR="00414E32" w:rsidRDefault="00E727F2" w:rsidP="00E727F2">
      <w:pPr>
        <w:rPr>
          <w:ins w:id="2169" w:author="Josef Blanz (JB) R04" w:date="2017-09-21T14:20:00Z"/>
          <w:lang w:val="en-US" w:eastAsia="zh-CN"/>
        </w:rPr>
      </w:pPr>
      <w:ins w:id="2170" w:author="Josef Blanz (JB) R04" w:date="2017-09-22T04:38:00Z">
        <w:r>
          <w:rPr>
            <w:lang w:val="en-US" w:eastAsia="zh-CN"/>
          </w:rPr>
          <w:t>TBD</w:t>
        </w:r>
      </w:ins>
    </w:p>
    <w:p w14:paraId="725A28B1" w14:textId="77777777" w:rsidR="00E727F2" w:rsidRPr="00AA4C00" w:rsidRDefault="00E727F2">
      <w:pPr>
        <w:pStyle w:val="Heading3"/>
        <w:rPr>
          <w:ins w:id="2171" w:author="Josef Blanz (JB) R04" w:date="2017-09-21T14:26:00Z"/>
          <w:lang w:eastAsia="zh-CN"/>
        </w:rPr>
        <w:pPrChange w:id="2172" w:author="Josef Blanz (JB) R04" w:date="2017-09-21T14:20:00Z">
          <w:pPr/>
        </w:pPrChange>
      </w:pPr>
      <w:bookmarkStart w:id="2173" w:name="_Toc501543430"/>
      <w:ins w:id="2174" w:author="Josef Blanz (JB) R04" w:date="2017-09-21T14:20:00Z">
        <w:r>
          <w:rPr>
            <w:lang w:eastAsia="zh-CN"/>
          </w:rPr>
          <w:t>8.1.2</w:t>
        </w:r>
        <w:r>
          <w:rPr>
            <w:lang w:eastAsia="zh-CN"/>
          </w:rPr>
          <w:tab/>
        </w:r>
      </w:ins>
      <w:ins w:id="2175" w:author="Josef Blanz (JB) R04" w:date="2017-11-15T10:23:00Z">
        <w:r w:rsidRPr="005621AB">
          <w:rPr>
            <w:lang w:eastAsia="zh-CN"/>
          </w:rPr>
          <w:t>Creation / Deletion of oneM2M Resource representing exposed OCF Functions</w:t>
        </w:r>
      </w:ins>
      <w:bookmarkEnd w:id="2173"/>
    </w:p>
    <w:p w14:paraId="7B255DE6" w14:textId="17EB4A28" w:rsidR="00414E32" w:rsidRDefault="00E727F2" w:rsidP="001E0B43">
      <w:pPr>
        <w:rPr>
          <w:ins w:id="2176" w:author="Josef Blanz (JB) R02" w:date="2017-12-20T14:27:00Z"/>
          <w:lang w:val="en-US" w:eastAsia="zh-CN"/>
        </w:rPr>
      </w:pPr>
      <w:ins w:id="2177" w:author="Josef Blanz (JB) R04" w:date="2017-09-22T04:38:00Z">
        <w:r>
          <w:rPr>
            <w:lang w:val="en-US" w:eastAsia="zh-CN"/>
          </w:rPr>
          <w:t>TBD</w:t>
        </w:r>
      </w:ins>
    </w:p>
    <w:p w14:paraId="7CF7BBD1" w14:textId="77777777" w:rsidR="00414E32" w:rsidRDefault="00414E32" w:rsidP="00E727F2">
      <w:pPr>
        <w:rPr>
          <w:ins w:id="2178" w:author="Josef Blanz (JB) R04" w:date="2017-09-21T14:26:00Z"/>
          <w:lang w:val="en-US" w:eastAsia="zh-CN"/>
        </w:rPr>
      </w:pPr>
    </w:p>
    <w:p w14:paraId="053E6D5F" w14:textId="77777777" w:rsidR="00E727F2" w:rsidRDefault="00E727F2" w:rsidP="00E727F2">
      <w:pPr>
        <w:rPr>
          <w:ins w:id="2179" w:author="Josef Blanz (JB) R04" w:date="2017-09-21T14:26:00Z"/>
          <w:lang w:val="en-US" w:eastAsia="zh-CN"/>
        </w:rPr>
      </w:pPr>
    </w:p>
    <w:p w14:paraId="46F69101" w14:textId="77777777" w:rsidR="00E727F2" w:rsidRPr="000D59DF" w:rsidRDefault="00E727F2">
      <w:pPr>
        <w:pStyle w:val="Heading3"/>
        <w:rPr>
          <w:ins w:id="2180" w:author="Josef Blanz (JB) R04" w:date="2017-09-21T14:07:00Z"/>
          <w:lang w:eastAsia="zh-CN"/>
        </w:rPr>
        <w:pPrChange w:id="2181" w:author="Josef Blanz (JB) R04" w:date="2017-09-21T14:26:00Z">
          <w:pPr/>
        </w:pPrChange>
      </w:pPr>
      <w:bookmarkStart w:id="2182" w:name="_Toc501543431"/>
      <w:ins w:id="2183" w:author="Josef Blanz (JB) R04" w:date="2017-09-21T14:26:00Z">
        <w:r>
          <w:rPr>
            <w:lang w:eastAsia="zh-CN"/>
          </w:rPr>
          <w:lastRenderedPageBreak/>
          <w:t>8.1.3</w:t>
        </w:r>
        <w:r>
          <w:rPr>
            <w:lang w:eastAsia="zh-CN"/>
          </w:rPr>
          <w:tab/>
          <w:t>Mirroring state of exposed OCF Functions in oneM2M Resources</w:t>
        </w:r>
      </w:ins>
      <w:bookmarkEnd w:id="2182"/>
    </w:p>
    <w:p w14:paraId="7C25B5BE" w14:textId="77777777" w:rsidR="00E727F2" w:rsidRDefault="00E727F2">
      <w:pPr>
        <w:rPr>
          <w:ins w:id="2184" w:author="Josef Blanz (JB) R04" w:date="2017-09-21T14:36:00Z"/>
          <w:lang w:eastAsia="zh-CN"/>
        </w:rPr>
        <w:pPrChange w:id="2185" w:author="Josef Blanz (JB) R04" w:date="2017-09-21T14:07:00Z">
          <w:pPr>
            <w:pStyle w:val="Heading3"/>
          </w:pPr>
        </w:pPrChange>
      </w:pPr>
      <w:ins w:id="2186" w:author="Josef Blanz (JB) R04" w:date="2017-09-22T04:38:00Z">
        <w:r>
          <w:rPr>
            <w:lang w:eastAsia="zh-CN"/>
          </w:rPr>
          <w:t>TBD</w:t>
        </w:r>
      </w:ins>
    </w:p>
    <w:p w14:paraId="4DBA26D2" w14:textId="77777777" w:rsidR="00E727F2" w:rsidRDefault="00E727F2" w:rsidP="00E727F2">
      <w:pPr>
        <w:pStyle w:val="Heading3"/>
        <w:rPr>
          <w:ins w:id="2187" w:author="Josef Blanz (JB) R04" w:date="2017-09-21T14:36:00Z"/>
          <w:lang w:eastAsia="zh-CN"/>
        </w:rPr>
      </w:pPr>
      <w:bookmarkStart w:id="2188" w:name="_Toc501543432"/>
      <w:ins w:id="2189" w:author="Josef Blanz (JB) R04" w:date="2017-09-21T14:36:00Z">
        <w:r>
          <w:rPr>
            <w:lang w:eastAsia="zh-CN"/>
          </w:rPr>
          <w:t>8.1.4</w:t>
        </w:r>
        <w:r>
          <w:rPr>
            <w:lang w:eastAsia="zh-CN"/>
          </w:rPr>
          <w:tab/>
          <w:t>Detection of requests to execute OCF Functions and invocation thereof</w:t>
        </w:r>
        <w:bookmarkEnd w:id="2188"/>
      </w:ins>
    </w:p>
    <w:p w14:paraId="7970163C" w14:textId="77777777" w:rsidR="00E727F2" w:rsidRDefault="00E727F2">
      <w:pPr>
        <w:rPr>
          <w:ins w:id="2190" w:author="Josef Blanz (JB) R04" w:date="2017-09-22T04:38:00Z"/>
          <w:lang w:val="en-US" w:eastAsia="zh-CN"/>
        </w:rPr>
        <w:pPrChange w:id="2191" w:author="Josef Blanz (JB) R04" w:date="2017-09-21T14:36:00Z">
          <w:pPr>
            <w:pStyle w:val="Heading3"/>
          </w:pPr>
        </w:pPrChange>
      </w:pPr>
      <w:ins w:id="2192" w:author="Josef Blanz (JB) R04" w:date="2017-09-22T04:38:00Z">
        <w:r>
          <w:rPr>
            <w:lang w:val="en-US" w:eastAsia="zh-CN"/>
          </w:rPr>
          <w:t>TBD</w:t>
        </w:r>
      </w:ins>
    </w:p>
    <w:p w14:paraId="5C11F4BB" w14:textId="42550139" w:rsidR="00E727F2" w:rsidDel="000609A9" w:rsidRDefault="00E727F2">
      <w:pPr>
        <w:rPr>
          <w:ins w:id="2193" w:author="Josef Blanz (JB) R04" w:date="2017-09-22T04:38:00Z"/>
          <w:del w:id="2194" w:author="Josef Blanz (JB) R02" w:date="2017-12-20T14:32:00Z"/>
          <w:lang w:val="en-US" w:eastAsia="zh-CN"/>
        </w:rPr>
        <w:pPrChange w:id="2195" w:author="Josef Blanz (JB) R04" w:date="2017-09-21T14:36:00Z">
          <w:pPr>
            <w:pStyle w:val="Heading3"/>
          </w:pPr>
        </w:pPrChange>
      </w:pPr>
    </w:p>
    <w:p w14:paraId="37E68A5E" w14:textId="77777777" w:rsidR="00E727F2" w:rsidRPr="00C0132D" w:rsidRDefault="00E727F2" w:rsidP="00E727F2">
      <w:pPr>
        <w:pStyle w:val="Heading2"/>
        <w:rPr>
          <w:ins w:id="2196" w:author="Josef Blanz (JB) R04" w:date="2017-09-22T04:38:00Z"/>
          <w:lang w:val="en-US" w:eastAsia="zh-CN"/>
        </w:rPr>
      </w:pPr>
      <w:bookmarkStart w:id="2197" w:name="_Toc501543433"/>
      <w:ins w:id="2198" w:author="Josef Blanz (JB) R04" w:date="2017-09-22T04:40:00Z">
        <w:r>
          <w:rPr>
            <w:lang w:val="en-US" w:eastAsia="zh-CN"/>
          </w:rPr>
          <w:t>8.2</w:t>
        </w:r>
        <w:r>
          <w:rPr>
            <w:lang w:val="en-US" w:eastAsia="zh-CN"/>
          </w:rPr>
          <w:tab/>
        </w:r>
      </w:ins>
      <w:ins w:id="2199" w:author="Josef Blanz (JB) R04" w:date="2017-09-22T04:38:00Z">
        <w:r>
          <w:rPr>
            <w:lang w:val="en-US" w:eastAsia="zh-CN"/>
          </w:rPr>
          <w:t xml:space="preserve">Procedures supporting </w:t>
        </w:r>
      </w:ins>
      <w:ins w:id="2200" w:author="Josef Blanz (JB) R04" w:date="2017-09-22T04:40:00Z">
        <w:r>
          <w:rPr>
            <w:lang w:eastAsia="zh-CN"/>
          </w:rPr>
          <w:t xml:space="preserve">exposure of </w:t>
        </w:r>
        <w:r>
          <w:rPr>
            <w:lang w:val="en-US" w:eastAsia="zh-CN"/>
          </w:rPr>
          <w:t xml:space="preserve">native </w:t>
        </w:r>
        <w:r>
          <w:rPr>
            <w:lang w:eastAsia="zh-CN"/>
          </w:rPr>
          <w:t xml:space="preserve">oneM2M </w:t>
        </w:r>
        <w:r>
          <w:rPr>
            <w:lang w:val="en-US" w:eastAsia="zh-CN"/>
          </w:rPr>
          <w:t xml:space="preserve">services </w:t>
        </w:r>
        <w:r>
          <w:rPr>
            <w:lang w:eastAsia="zh-CN"/>
          </w:rPr>
          <w:t>to</w:t>
        </w:r>
        <w:r>
          <w:rPr>
            <w:lang w:val="en-US" w:eastAsia="zh-CN"/>
          </w:rPr>
          <w:t xml:space="preserve"> an </w:t>
        </w:r>
        <w:r>
          <w:rPr>
            <w:lang w:eastAsia="zh-CN"/>
          </w:rPr>
          <w:t>OCF Proximal IoT Network</w:t>
        </w:r>
      </w:ins>
      <w:bookmarkEnd w:id="2197"/>
    </w:p>
    <w:p w14:paraId="22570939" w14:textId="77777777" w:rsidR="00E727F2" w:rsidRDefault="00E727F2" w:rsidP="00E727F2">
      <w:pPr>
        <w:pStyle w:val="Heading3"/>
        <w:rPr>
          <w:ins w:id="2201" w:author="Josef Blanz (JB) R04" w:date="2017-09-22T04:38:00Z"/>
          <w:lang w:eastAsia="zh-CN"/>
        </w:rPr>
      </w:pPr>
      <w:bookmarkStart w:id="2202" w:name="_Toc501543434"/>
      <w:ins w:id="2203" w:author="Josef Blanz (JB) R04" w:date="2017-09-22T04:38:00Z">
        <w:r>
          <w:rPr>
            <w:lang w:val="en-US" w:eastAsia="zh-CN"/>
          </w:rPr>
          <w:t xml:space="preserve">8.2.1 </w:t>
        </w:r>
        <w:r>
          <w:rPr>
            <w:lang w:val="en-US" w:eastAsia="zh-CN"/>
          </w:rPr>
          <w:tab/>
        </w:r>
      </w:ins>
      <w:ins w:id="2204" w:author="Josef Blanz (JB) R04" w:date="2017-09-22T04:41:00Z">
        <w:r>
          <w:rPr>
            <w:lang w:eastAsia="zh-CN"/>
          </w:rPr>
          <w:t>Determination of oneM2M services to be exposed to the OCF Proximal IoT Network</w:t>
        </w:r>
      </w:ins>
      <w:bookmarkEnd w:id="2202"/>
      <w:ins w:id="2205" w:author="Josef Blanz (JB) R04" w:date="2017-09-22T04:38:00Z">
        <w:r>
          <w:rPr>
            <w:lang w:eastAsia="zh-CN"/>
          </w:rPr>
          <w:t xml:space="preserve"> </w:t>
        </w:r>
      </w:ins>
    </w:p>
    <w:p w14:paraId="000997B8" w14:textId="77777777" w:rsidR="00E727F2" w:rsidRPr="00AD2C42" w:rsidRDefault="00E727F2" w:rsidP="00E727F2">
      <w:pPr>
        <w:pStyle w:val="Heading4"/>
        <w:rPr>
          <w:ins w:id="2206" w:author="Josef Blanz (JB) R04" w:date="2017-09-22T04:38:00Z"/>
          <w:lang w:val="en-US" w:eastAsia="zh-CN"/>
        </w:rPr>
      </w:pPr>
      <w:bookmarkStart w:id="2207" w:name="_Toc501543435"/>
      <w:ins w:id="2208" w:author="Josef Blanz (JB) R04" w:date="2017-09-22T04:38:00Z">
        <w:r>
          <w:rPr>
            <w:lang w:val="en-US" w:eastAsia="zh-CN"/>
          </w:rPr>
          <w:t>8.</w:t>
        </w:r>
      </w:ins>
      <w:ins w:id="2209" w:author="Josef Blanz (JB) R04" w:date="2017-09-22T04:40:00Z">
        <w:r>
          <w:rPr>
            <w:lang w:val="en-US" w:eastAsia="zh-CN"/>
          </w:rPr>
          <w:t>2</w:t>
        </w:r>
      </w:ins>
      <w:ins w:id="2210" w:author="Josef Blanz (JB) R04" w:date="2017-09-22T04:38:00Z">
        <w:r>
          <w:rPr>
            <w:lang w:val="en-US" w:eastAsia="zh-CN"/>
          </w:rPr>
          <w:t>.1.1</w:t>
        </w:r>
        <w:r>
          <w:rPr>
            <w:lang w:val="en-US" w:eastAsia="zh-CN"/>
          </w:rPr>
          <w:tab/>
          <w:t>Summary</w:t>
        </w:r>
        <w:bookmarkEnd w:id="2207"/>
      </w:ins>
    </w:p>
    <w:p w14:paraId="0B0E1050" w14:textId="77777777" w:rsidR="00E727F2" w:rsidRDefault="00E727F2" w:rsidP="00E727F2">
      <w:pPr>
        <w:rPr>
          <w:ins w:id="2211" w:author="Josef Blanz (JB) R04" w:date="2017-09-22T04:38:00Z"/>
          <w:lang w:val="en-US" w:eastAsia="zh-CN"/>
        </w:rPr>
      </w:pPr>
      <w:ins w:id="2212" w:author="Josef Blanz (JB) R04" w:date="2017-09-22T04:38:00Z">
        <w:r>
          <w:rPr>
            <w:lang w:val="en-US" w:eastAsia="zh-CN"/>
          </w:rPr>
          <w:t>TBD.</w:t>
        </w:r>
      </w:ins>
    </w:p>
    <w:p w14:paraId="359495D2" w14:textId="77777777" w:rsidR="00E727F2" w:rsidRDefault="00E727F2" w:rsidP="00E727F2">
      <w:pPr>
        <w:pStyle w:val="Heading4"/>
        <w:rPr>
          <w:ins w:id="2213" w:author="Josef Blanz (JB) R04" w:date="2017-09-22T04:38:00Z"/>
          <w:lang w:eastAsia="zh-CN"/>
        </w:rPr>
      </w:pPr>
      <w:bookmarkStart w:id="2214" w:name="_Toc501543436"/>
      <w:ins w:id="2215" w:author="Josef Blanz (JB) R04" w:date="2017-09-22T04:38:00Z">
        <w:r>
          <w:rPr>
            <w:lang w:eastAsia="zh-CN"/>
          </w:rPr>
          <w:t>8.2.</w:t>
        </w:r>
        <w:r>
          <w:rPr>
            <w:lang w:val="en-US" w:eastAsia="zh-CN"/>
          </w:rPr>
          <w:t>1</w:t>
        </w:r>
        <w:r>
          <w:rPr>
            <w:lang w:eastAsia="zh-CN"/>
          </w:rPr>
          <w:t>.2</w:t>
        </w:r>
        <w:r>
          <w:rPr>
            <w:lang w:eastAsia="zh-CN"/>
          </w:rPr>
          <w:tab/>
        </w:r>
        <w:r>
          <w:rPr>
            <w:lang w:eastAsia="zh-CN"/>
          </w:rPr>
          <w:tab/>
          <w:t>Provisioning</w:t>
        </w:r>
        <w:bookmarkEnd w:id="2214"/>
      </w:ins>
    </w:p>
    <w:p w14:paraId="204468BC" w14:textId="77777777" w:rsidR="00E727F2" w:rsidRDefault="00E727F2" w:rsidP="00E727F2">
      <w:pPr>
        <w:rPr>
          <w:ins w:id="2216" w:author="Josef Blanz (JB) R04" w:date="2017-09-22T04:38:00Z"/>
          <w:lang w:val="en-US" w:eastAsia="zh-CN"/>
        </w:rPr>
      </w:pPr>
      <w:ins w:id="2217" w:author="Josef Blanz (JB) R04" w:date="2017-09-22T04:38:00Z">
        <w:r>
          <w:rPr>
            <w:lang w:val="en-US" w:eastAsia="zh-CN"/>
          </w:rPr>
          <w:t>TBD</w:t>
        </w:r>
      </w:ins>
    </w:p>
    <w:p w14:paraId="7B72B495" w14:textId="77777777" w:rsidR="00E727F2" w:rsidRDefault="00E727F2" w:rsidP="00E727F2">
      <w:pPr>
        <w:pStyle w:val="Heading4"/>
        <w:rPr>
          <w:ins w:id="2218" w:author="Josef Blanz (JB) R04" w:date="2017-09-22T04:38:00Z"/>
          <w:lang w:eastAsia="zh-CN"/>
        </w:rPr>
      </w:pPr>
      <w:bookmarkStart w:id="2219" w:name="_Toc501543437"/>
      <w:ins w:id="2220" w:author="Josef Blanz (JB) R04" w:date="2017-09-22T04:38:00Z">
        <w:r>
          <w:rPr>
            <w:lang w:eastAsia="zh-CN"/>
          </w:rPr>
          <w:t>8.2.1.3</w:t>
        </w:r>
        <w:r>
          <w:rPr>
            <w:lang w:eastAsia="zh-CN"/>
          </w:rPr>
          <w:tab/>
          <w:t>Discovery</w:t>
        </w:r>
        <w:bookmarkEnd w:id="2219"/>
      </w:ins>
    </w:p>
    <w:p w14:paraId="7A86B27C" w14:textId="77777777" w:rsidR="00E727F2" w:rsidRDefault="00E727F2" w:rsidP="00E727F2">
      <w:pPr>
        <w:rPr>
          <w:ins w:id="2221" w:author="Josef Blanz (JB) R04" w:date="2017-09-22T04:38:00Z"/>
          <w:lang w:val="en-US" w:eastAsia="zh-CN"/>
        </w:rPr>
      </w:pPr>
      <w:ins w:id="2222" w:author="Josef Blanz (JB) R04" w:date="2017-09-22T04:38:00Z">
        <w:r>
          <w:rPr>
            <w:lang w:val="en-US" w:eastAsia="zh-CN"/>
          </w:rPr>
          <w:t>TBD</w:t>
        </w:r>
      </w:ins>
    </w:p>
    <w:p w14:paraId="1C7A30B7" w14:textId="77777777" w:rsidR="00E727F2" w:rsidRDefault="00E727F2" w:rsidP="00E727F2">
      <w:pPr>
        <w:pStyle w:val="Heading4"/>
        <w:rPr>
          <w:ins w:id="2223" w:author="Josef Blanz (JB) R04" w:date="2017-09-22T04:38:00Z"/>
          <w:lang w:val="en-US" w:eastAsia="zh-CN"/>
        </w:rPr>
      </w:pPr>
      <w:bookmarkStart w:id="2224" w:name="_Toc501543438"/>
      <w:ins w:id="2225" w:author="Josef Blanz (JB) R04" w:date="2017-09-22T04:38:00Z">
        <w:r>
          <w:rPr>
            <w:lang w:eastAsia="zh-CN"/>
          </w:rPr>
          <w:t>8.2.</w:t>
        </w:r>
        <w:r>
          <w:rPr>
            <w:lang w:val="en-US" w:eastAsia="zh-CN"/>
          </w:rPr>
          <w:t>1</w:t>
        </w:r>
        <w:r>
          <w:rPr>
            <w:lang w:eastAsia="zh-CN"/>
          </w:rPr>
          <w:t>.4</w:t>
        </w:r>
        <w:r>
          <w:rPr>
            <w:lang w:eastAsia="zh-CN"/>
          </w:rPr>
          <w:tab/>
          <w:t>On demand</w:t>
        </w:r>
        <w:r>
          <w:rPr>
            <w:lang w:val="en-US" w:eastAsia="zh-CN"/>
          </w:rPr>
          <w:t xml:space="preserve"> determination</w:t>
        </w:r>
        <w:bookmarkEnd w:id="2224"/>
      </w:ins>
    </w:p>
    <w:p w14:paraId="16ABA517" w14:textId="77777777" w:rsidR="00E727F2" w:rsidRDefault="00E727F2" w:rsidP="00E727F2">
      <w:pPr>
        <w:rPr>
          <w:ins w:id="2226" w:author="Josef Blanz (JB) R04" w:date="2017-09-22T04:38:00Z"/>
          <w:lang w:val="en-US" w:eastAsia="zh-CN"/>
        </w:rPr>
      </w:pPr>
      <w:ins w:id="2227" w:author="Josef Blanz (JB) R04" w:date="2017-09-22T04:38:00Z">
        <w:r>
          <w:rPr>
            <w:lang w:val="en-US" w:eastAsia="zh-CN"/>
          </w:rPr>
          <w:t>TBD</w:t>
        </w:r>
      </w:ins>
    </w:p>
    <w:p w14:paraId="51E91735" w14:textId="77777777" w:rsidR="00E727F2" w:rsidRPr="00AA4C00" w:rsidRDefault="00E727F2" w:rsidP="00E727F2">
      <w:pPr>
        <w:pStyle w:val="Heading3"/>
        <w:rPr>
          <w:ins w:id="2228" w:author="Josef Blanz (JB) R04" w:date="2017-09-22T04:38:00Z"/>
          <w:lang w:val="en-US" w:eastAsia="zh-CN"/>
          <w:rPrChange w:id="2229" w:author="Josef Blanz (JB) R04" w:date="2017-11-15T10:24:00Z">
            <w:rPr>
              <w:ins w:id="2230" w:author="Josef Blanz (JB) R04" w:date="2017-09-22T04:38:00Z"/>
              <w:lang w:eastAsia="zh-CN"/>
            </w:rPr>
          </w:rPrChange>
        </w:rPr>
      </w:pPr>
      <w:bookmarkStart w:id="2231" w:name="_Toc501543439"/>
      <w:ins w:id="2232" w:author="Josef Blanz (JB) R04" w:date="2017-09-22T04:38:00Z">
        <w:r>
          <w:rPr>
            <w:lang w:eastAsia="zh-CN"/>
          </w:rPr>
          <w:t>8.2.2</w:t>
        </w:r>
        <w:r>
          <w:rPr>
            <w:lang w:eastAsia="zh-CN"/>
          </w:rPr>
          <w:tab/>
        </w:r>
      </w:ins>
      <w:ins w:id="2233" w:author="Josef Blanz (JB) R04" w:date="2017-11-15T10:23:00Z">
        <w:r>
          <w:rPr>
            <w:lang w:val="en-US" w:eastAsia="zh-CN"/>
          </w:rPr>
          <w:t>Instantiation / removal of OCF Servers representing exposed oneM2M services</w:t>
        </w:r>
      </w:ins>
      <w:bookmarkEnd w:id="2231"/>
    </w:p>
    <w:p w14:paraId="762C1A67" w14:textId="77777777" w:rsidR="00E727F2" w:rsidRDefault="00E727F2" w:rsidP="00E727F2">
      <w:pPr>
        <w:rPr>
          <w:ins w:id="2234" w:author="Josef Blanz (JB) R04" w:date="2017-09-22T04:38:00Z"/>
          <w:lang w:val="en-US" w:eastAsia="zh-CN"/>
        </w:rPr>
      </w:pPr>
      <w:ins w:id="2235" w:author="Josef Blanz (JB) R04" w:date="2017-09-22T04:38:00Z">
        <w:r>
          <w:rPr>
            <w:lang w:val="en-US" w:eastAsia="zh-CN"/>
          </w:rPr>
          <w:t>TBD</w:t>
        </w:r>
      </w:ins>
    </w:p>
    <w:p w14:paraId="14FDCC92" w14:textId="77777777" w:rsidR="00E727F2" w:rsidRDefault="00E727F2" w:rsidP="00E727F2">
      <w:pPr>
        <w:rPr>
          <w:ins w:id="2236" w:author="Josef Blanz (JB) R04" w:date="2017-09-22T04:38:00Z"/>
          <w:lang w:val="en-US" w:eastAsia="zh-CN"/>
        </w:rPr>
      </w:pPr>
    </w:p>
    <w:p w14:paraId="679DA6EC" w14:textId="77777777" w:rsidR="00E727F2" w:rsidRPr="000D59DF" w:rsidRDefault="00E727F2" w:rsidP="00E727F2">
      <w:pPr>
        <w:pStyle w:val="Heading3"/>
        <w:rPr>
          <w:ins w:id="2237" w:author="Josef Blanz (JB) R04" w:date="2017-09-22T04:38:00Z"/>
          <w:lang w:eastAsia="zh-CN"/>
        </w:rPr>
      </w:pPr>
      <w:bookmarkStart w:id="2238" w:name="_Toc501543440"/>
      <w:ins w:id="2239" w:author="Josef Blanz (JB) R04" w:date="2017-09-22T04:38:00Z">
        <w:r>
          <w:rPr>
            <w:lang w:eastAsia="zh-CN"/>
          </w:rPr>
          <w:t>8.2.3</w:t>
        </w:r>
        <w:r>
          <w:rPr>
            <w:lang w:eastAsia="zh-CN"/>
          </w:rPr>
          <w:tab/>
        </w:r>
      </w:ins>
      <w:ins w:id="2240" w:author="Josef Blanz (JB) R04" w:date="2017-09-22T04:42:00Z">
        <w:r>
          <w:rPr>
            <w:lang w:val="en-US" w:eastAsia="zh-CN"/>
          </w:rPr>
          <w:t>Mirroring state of oneM2M Resources representing exposed oneM2M services in OCF resources hosted on OCF Servers</w:t>
        </w:r>
      </w:ins>
      <w:bookmarkEnd w:id="2238"/>
    </w:p>
    <w:p w14:paraId="26199A2E" w14:textId="77777777" w:rsidR="00E727F2" w:rsidRDefault="00E727F2" w:rsidP="00E727F2">
      <w:pPr>
        <w:rPr>
          <w:ins w:id="2241" w:author="Josef Blanz (JB) R04" w:date="2017-09-22T04:38:00Z"/>
          <w:lang w:eastAsia="zh-CN"/>
        </w:rPr>
      </w:pPr>
      <w:ins w:id="2242" w:author="Josef Blanz (JB) R04" w:date="2017-09-22T04:38:00Z">
        <w:r>
          <w:rPr>
            <w:lang w:eastAsia="zh-CN"/>
          </w:rPr>
          <w:t>TBD</w:t>
        </w:r>
      </w:ins>
    </w:p>
    <w:p w14:paraId="3F3CA683" w14:textId="77777777" w:rsidR="00E727F2" w:rsidRDefault="00E727F2" w:rsidP="00E727F2">
      <w:pPr>
        <w:pStyle w:val="Heading3"/>
        <w:rPr>
          <w:ins w:id="2243" w:author="Josef Blanz (JB) R04" w:date="2017-09-22T04:38:00Z"/>
          <w:lang w:eastAsia="zh-CN"/>
        </w:rPr>
      </w:pPr>
      <w:bookmarkStart w:id="2244" w:name="_Toc501543441"/>
      <w:ins w:id="2245" w:author="Josef Blanz (JB) R04" w:date="2017-09-22T04:38:00Z">
        <w:r>
          <w:rPr>
            <w:lang w:eastAsia="zh-CN"/>
          </w:rPr>
          <w:t>8.2.4</w:t>
        </w:r>
        <w:r>
          <w:rPr>
            <w:lang w:eastAsia="zh-CN"/>
          </w:rPr>
          <w:tab/>
        </w:r>
      </w:ins>
      <w:ins w:id="2246" w:author="Josef Blanz (JB) R04" w:date="2017-09-22T04:43:00Z">
        <w:r>
          <w:rPr>
            <w:lang w:val="en-US" w:eastAsia="zh-CN"/>
          </w:rPr>
          <w:t>Detection of requests to consume exposed oneM2M services and execution thereof</w:t>
        </w:r>
      </w:ins>
      <w:bookmarkEnd w:id="2244"/>
    </w:p>
    <w:p w14:paraId="14CCB43A" w14:textId="77777777" w:rsidR="00E727F2" w:rsidRPr="00C0132D" w:rsidRDefault="00E727F2" w:rsidP="00E727F2">
      <w:pPr>
        <w:rPr>
          <w:ins w:id="2247" w:author="Josef Blanz (JB) R04" w:date="2017-09-22T04:38:00Z"/>
          <w:lang w:val="en-US" w:eastAsia="zh-CN"/>
        </w:rPr>
      </w:pPr>
      <w:ins w:id="2248" w:author="Josef Blanz (JB) R04" w:date="2017-09-22T04:38:00Z">
        <w:r>
          <w:rPr>
            <w:lang w:val="en-US" w:eastAsia="zh-CN"/>
          </w:rPr>
          <w:t>TBD</w:t>
        </w:r>
      </w:ins>
    </w:p>
    <w:p w14:paraId="0C2AD73C" w14:textId="77777777" w:rsidR="00E727F2" w:rsidRDefault="00E727F2">
      <w:pPr>
        <w:pStyle w:val="Heading9"/>
        <w:rPr>
          <w:ins w:id="2249" w:author="Josef Blanz (JB) R04" w:date="2017-11-15T11:42:00Z"/>
          <w:lang w:val="en-US" w:eastAsia="zh-CN"/>
        </w:rPr>
        <w:pPrChange w:id="2250" w:author="Josef Blanz (JB) R04" w:date="2017-11-15T11:44:00Z">
          <w:pPr>
            <w:pStyle w:val="Heading3"/>
          </w:pPr>
        </w:pPrChange>
      </w:pPr>
      <w:bookmarkStart w:id="2251" w:name="_Toc501543442"/>
      <w:ins w:id="2252" w:author="Josef Blanz (JB) R04" w:date="2017-11-15T11:42:00Z">
        <w:r>
          <w:rPr>
            <w:lang w:val="en-US" w:eastAsia="zh-CN"/>
          </w:rPr>
          <w:lastRenderedPageBreak/>
          <w:t>Annex A (Informative)</w:t>
        </w:r>
        <w:bookmarkEnd w:id="2251"/>
      </w:ins>
    </w:p>
    <w:p w14:paraId="628FDB2E" w14:textId="77777777" w:rsidR="00E727F2" w:rsidRPr="008023B3" w:rsidRDefault="00E727F2">
      <w:pPr>
        <w:pStyle w:val="Heading1"/>
        <w:rPr>
          <w:lang w:val="en-US" w:eastAsia="zh-CN"/>
          <w:rPrChange w:id="2253" w:author="Josef Blanz (JB) R04" w:date="2017-09-21T14:36:00Z">
            <w:rPr/>
          </w:rPrChange>
        </w:rPr>
        <w:pPrChange w:id="2254" w:author="Josef Blanz (JB) R04" w:date="2017-11-15T11:42:00Z">
          <w:pPr>
            <w:pStyle w:val="Heading3"/>
          </w:pPr>
        </w:pPrChange>
      </w:pPr>
      <w:bookmarkStart w:id="2255" w:name="_Toc501543443"/>
      <w:ins w:id="2256" w:author="Josef Blanz (JB) R04" w:date="2017-09-22T08:21:00Z">
        <w:r>
          <w:rPr>
            <w:lang w:val="en-US" w:eastAsia="zh-CN"/>
          </w:rPr>
          <w:t>Example</w:t>
        </w:r>
      </w:ins>
      <w:ins w:id="2257" w:author="Josef Blanz (JB) R04" w:date="2017-11-15T11:44:00Z">
        <w:r>
          <w:rPr>
            <w:lang w:val="en-US" w:eastAsia="zh-CN"/>
          </w:rPr>
          <w:t>s</w:t>
        </w:r>
      </w:ins>
      <w:bookmarkEnd w:id="2255"/>
    </w:p>
    <w:p w14:paraId="4A1833FD" w14:textId="77777777" w:rsidR="00E727F2" w:rsidRDefault="00E727F2" w:rsidP="00654E5E">
      <w:pPr>
        <w:pStyle w:val="Heading1"/>
      </w:pPr>
    </w:p>
    <w:p w14:paraId="25EA73C2" w14:textId="1D6D536C" w:rsidR="002970D6" w:rsidRPr="00634F8D" w:rsidDel="00E727F2" w:rsidRDefault="002970D6" w:rsidP="00E727F2">
      <w:pPr>
        <w:pStyle w:val="Heading1"/>
        <w:rPr>
          <w:del w:id="2258" w:author="Josef Blanz (JB) R02" w:date="2017-12-20T13:58:00Z"/>
        </w:rPr>
      </w:pPr>
      <w:del w:id="2259" w:author="Josef Blanz (JB) R02" w:date="2017-12-20T13:58:00Z">
        <w:r w:rsidRPr="00634F8D" w:rsidDel="00E727F2">
          <w:delText>5</w:delText>
        </w:r>
        <w:r w:rsidRPr="00634F8D" w:rsidDel="00E727F2">
          <w:tab/>
        </w:r>
        <w:r w:rsidRPr="00E727F2" w:rsidDel="00E727F2">
          <w:delText>Architecture</w:delText>
        </w:r>
        <w:r w:rsidRPr="00634F8D" w:rsidDel="00E727F2">
          <w:delText xml:space="preserve"> Model</w:delText>
        </w:r>
        <w:bookmarkEnd w:id="552"/>
      </w:del>
    </w:p>
    <w:p w14:paraId="2E67A707" w14:textId="18162E44" w:rsidR="002970D6" w:rsidRPr="00634F8D" w:rsidDel="00E727F2" w:rsidRDefault="002970D6" w:rsidP="00654E5E">
      <w:pPr>
        <w:pStyle w:val="Heading2"/>
        <w:rPr>
          <w:del w:id="2260" w:author="Josef Blanz (JB) R02" w:date="2017-12-20T13:58:00Z"/>
        </w:rPr>
      </w:pPr>
      <w:bookmarkStart w:id="2261" w:name="_Toc487007833"/>
      <w:del w:id="2262" w:author="Josef Blanz (JB) R02" w:date="2017-12-20T13:58:00Z">
        <w:r w:rsidRPr="00634F8D" w:rsidDel="00E727F2">
          <w:delText>5.1</w:delText>
        </w:r>
        <w:r w:rsidRPr="00634F8D" w:rsidDel="00E727F2">
          <w:tab/>
          <w:delText>Introduction</w:delText>
        </w:r>
        <w:bookmarkEnd w:id="2261"/>
      </w:del>
    </w:p>
    <w:p w14:paraId="597F914E" w14:textId="1957D015" w:rsidR="002970D6" w:rsidRPr="00634F8D" w:rsidDel="00E727F2" w:rsidRDefault="002970D6" w:rsidP="00654E5E">
      <w:pPr>
        <w:rPr>
          <w:del w:id="2263" w:author="Josef Blanz (JB) R02" w:date="2017-12-20T13:58:00Z"/>
        </w:rPr>
      </w:pPr>
      <w:del w:id="2264" w:author="Josef Blanz (JB) R02" w:date="2017-12-20T13:58:00Z">
        <w:r w:rsidRPr="00634F8D" w:rsidDel="00E727F2">
          <w:delText xml:space="preserve">The architecture model followed in the present document is based on the architecture model in Annex F of </w:delText>
        </w:r>
        <w:r w:rsidR="00CB236D" w:rsidRPr="00634F8D" w:rsidDel="00E727F2">
          <w:delText xml:space="preserve">oneM2M </w:delText>
        </w:r>
        <w:r w:rsidRPr="00634F8D" w:rsidDel="00E727F2">
          <w:delText>TS-0</w:delText>
        </w:r>
        <w:r w:rsidR="00CB236D" w:rsidRPr="00634F8D" w:rsidDel="00E727F2">
          <w:delText>0</w:delText>
        </w:r>
        <w:r w:rsidRPr="00634F8D" w:rsidDel="00E727F2">
          <w:delText>01</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It describes interworking using specialized Interworking Proxy application Entity (IPE). The present document describes the OIC IPE that supports the following scenarios</w:delText>
        </w:r>
        <w:r w:rsidR="008D2C83" w:rsidRPr="00634F8D" w:rsidDel="00E727F2">
          <w:delText>.</w:delText>
        </w:r>
      </w:del>
    </w:p>
    <w:p w14:paraId="0DF64E68" w14:textId="61C4B4B3" w:rsidR="002970D6" w:rsidRPr="00634F8D" w:rsidDel="00E727F2" w:rsidRDefault="006178B2" w:rsidP="00540F2E">
      <w:pPr>
        <w:pStyle w:val="FL"/>
        <w:rPr>
          <w:del w:id="2265" w:author="Josef Blanz (JB) R02" w:date="2017-12-20T13:58:00Z"/>
        </w:rPr>
      </w:pPr>
      <w:del w:id="2266" w:author="Josef Blanz (JB) R02" w:date="2017-12-20T13:58:00Z">
        <w:r w:rsidRPr="00634F8D" w:rsidDel="00E727F2">
          <w:rPr>
            <w:b w:val="0"/>
            <w:noProof/>
            <w:lang w:eastAsia="en-GB"/>
          </w:rPr>
          <mc:AlternateContent>
            <mc:Choice Requires="wpc">
              <w:drawing>
                <wp:inline distT="0" distB="0" distL="0" distR="0" wp14:anchorId="079A039D" wp14:editId="3A896059">
                  <wp:extent cx="5732145" cy="2253082"/>
                  <wp:effectExtent l="0" t="0" r="1905" b="0"/>
                  <wp:docPr id="156" name="Canvas 1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 name="Rectangle 13"/>
                          <wps:cNvSpPr>
                            <a:spLocks noChangeArrowheads="1"/>
                          </wps:cNvSpPr>
                          <wps:spPr bwMode="auto">
                            <a:xfrm>
                              <a:off x="177165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CC8EBC9" w14:textId="77777777" w:rsidR="004F3CBC" w:rsidRPr="00D94B2A" w:rsidRDefault="004F3CBC"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(OIC Server+AE)</w:t>
                                </w:r>
                              </w:p>
                            </w:txbxContent>
                          </wps:txbx>
                          <wps:bodyPr rot="0" vert="horz" wrap="square" lIns="62179" tIns="31090" rIns="62179" bIns="31090" anchor="ctr" anchorCtr="0">
                            <a:noAutofit/>
                          </wps:bodyPr>
                        </wps:wsp>
                        <wps:wsp>
                          <wps:cNvPr id="23" name="Rectangle 15"/>
                          <wps:cNvSpPr>
                            <a:spLocks noChangeArrowheads="1"/>
                          </wps:cNvSpPr>
                          <wps:spPr bwMode="auto">
                            <a:xfrm>
                              <a:off x="625475" y="1832077"/>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04EC7EA2" w14:textId="77777777" w:rsidR="004F3CBC" w:rsidRPr="00873158" w:rsidRDefault="004F3CBC"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4" name="Straight Connector 16"/>
                          <wps:cNvCnPr>
                            <a:cxnSpLocks noChangeShapeType="1"/>
                          </wps:cNvCnPr>
                          <wps:spPr bwMode="auto">
                            <a:xfrm flipV="1">
                              <a:off x="2661920" y="396342"/>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Box 20"/>
                          <wps:cNvSpPr txBox="1">
                            <a:spLocks noChangeArrowheads="1"/>
                          </wps:cNvSpPr>
                          <wps:spPr bwMode="auto">
                            <a:xfrm>
                              <a:off x="1495425" y="539193"/>
                              <a:ext cx="591185" cy="389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9E5097"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s:wsp>
                          <wps:cNvPr id="26" name="Straight Connector 21"/>
                          <wps:cNvCnPr>
                            <a:cxnSpLocks noChangeShapeType="1"/>
                          </wps:cNvCnPr>
                          <wps:spPr bwMode="auto">
                            <a:xfrm>
                              <a:off x="2602865" y="1278992"/>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27" name="TextBox 22"/>
                          <wps:cNvSpPr txBox="1">
                            <a:spLocks noChangeArrowheads="1"/>
                          </wps:cNvSpPr>
                          <wps:spPr bwMode="auto">
                            <a:xfrm>
                              <a:off x="2709545" y="1196442"/>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A1B2002" w14:textId="77777777" w:rsidR="004F3CBC" w:rsidRPr="00873158" w:rsidRDefault="004F3CBC"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28" name="Rectangle 30"/>
                          <wps:cNvSpPr>
                            <a:spLocks noChangeArrowheads="1"/>
                          </wps:cNvSpPr>
                          <wps:spPr bwMode="auto">
                            <a:xfrm>
                              <a:off x="1771650" y="967842"/>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6996FF2"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29" name="Straight Connector 16"/>
                          <wps:cNvCnPr>
                            <a:cxnSpLocks noChangeShapeType="1"/>
                          </wps:cNvCnPr>
                          <wps:spPr bwMode="auto">
                            <a:xfrm flipV="1">
                              <a:off x="2140585" y="1413612"/>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21"/>
                          <wps:cNvCnPr>
                            <a:cxnSpLocks noChangeShapeType="1"/>
                          </wps:cNvCnPr>
                          <wps:spPr bwMode="auto">
                            <a:xfrm>
                              <a:off x="208661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163445" y="1438947"/>
                              <a:ext cx="641350" cy="419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6E54375" w14:textId="77777777" w:rsidR="004F3CBC" w:rsidRDefault="004F3CBC" w:rsidP="00540F2E">
                                <w:pPr>
                                  <w:spacing w:after="100"/>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14:paraId="14599FDF" w14:textId="77777777" w:rsidR="004F3CBC" w:rsidRPr="00873158" w:rsidRDefault="004F3CBC" w:rsidP="00540F2E">
                                <w:pPr>
                                  <w:spacing w:after="100"/>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128" name="Straight Connector 17"/>
                          <wps:cNvCnPr>
                            <a:cxnSpLocks noChangeShapeType="1"/>
                          </wps:cNvCnPr>
                          <wps:spPr bwMode="auto">
                            <a:xfrm>
                              <a:off x="2088515" y="68399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29" name="Straight Connector 14"/>
                          <wps:cNvCnPr>
                            <a:cxnSpLocks noChangeShapeType="1"/>
                          </wps:cNvCnPr>
                          <wps:spPr bwMode="auto">
                            <a:xfrm flipV="1">
                              <a:off x="2134235" y="423647"/>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
                          <wps:cNvSpPr>
                            <a:spLocks noChangeArrowheads="1"/>
                          </wps:cNvSpPr>
                          <wps:spPr bwMode="auto">
                            <a:xfrm>
                              <a:off x="3230880" y="58522"/>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19406825" w14:textId="77777777" w:rsidR="004F3CBC" w:rsidRPr="00873158" w:rsidRDefault="004F3CBC"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wps:txbx>
                          <wps:bodyPr rot="0" vert="horz" wrap="square" lIns="62179" tIns="31090" rIns="62179" bIns="31090" anchor="ctr" anchorCtr="0">
                            <a:noAutofit/>
                          </wps:bodyPr>
                        </wps:wsp>
                        <wps:wsp>
                          <wps:cNvPr id="131" name="Rectangle 30"/>
                          <wps:cNvSpPr>
                            <a:spLocks noChangeArrowheads="1"/>
                          </wps:cNvSpPr>
                          <wps:spPr bwMode="auto">
                            <a:xfrm>
                              <a:off x="3225800" y="948792"/>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2088FE16"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132" name="Straight Connector 16"/>
                          <wps:cNvCnPr>
                            <a:cxnSpLocks noChangeShapeType="1"/>
                          </wps:cNvCnPr>
                          <wps:spPr bwMode="auto">
                            <a:xfrm flipV="1">
                              <a:off x="3599815" y="1413612"/>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Straight Connector 21"/>
                          <wps:cNvCnPr>
                            <a:cxnSpLocks noChangeShapeType="1"/>
                          </wps:cNvCnPr>
                          <wps:spPr bwMode="auto">
                            <a:xfrm>
                              <a:off x="3545840" y="1702537"/>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5" name="TextBox 22"/>
                          <wps:cNvSpPr txBox="1">
                            <a:spLocks noChangeArrowheads="1"/>
                          </wps:cNvSpPr>
                          <wps:spPr bwMode="auto">
                            <a:xfrm>
                              <a:off x="3584575" y="1448471"/>
                              <a:ext cx="640715" cy="321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8ACDFC5" w14:textId="77777777" w:rsidR="004F3CBC" w:rsidRPr="00873158" w:rsidRDefault="004F3CBC" w:rsidP="00654E5E">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136" name="Straight Connector 17"/>
                          <wps:cNvCnPr>
                            <a:cxnSpLocks noChangeShapeType="1"/>
                          </wps:cNvCnPr>
                          <wps:spPr bwMode="auto">
                            <a:xfrm>
                              <a:off x="3554730" y="640182"/>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7" name="Straight Connector 14"/>
                          <wps:cNvCnPr>
                            <a:cxnSpLocks noChangeShapeType="1"/>
                          </wps:cNvCnPr>
                          <wps:spPr bwMode="auto">
                            <a:xfrm flipV="1">
                              <a:off x="3600450" y="396342"/>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TextBox 20"/>
                          <wps:cNvSpPr txBox="1">
                            <a:spLocks noChangeArrowheads="1"/>
                          </wps:cNvSpPr>
                          <wps:spPr bwMode="auto">
                            <a:xfrm>
                              <a:off x="3715385" y="468711"/>
                              <a:ext cx="591185" cy="45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4D69A02"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wps:txbx>
                          <wps:bodyPr rot="0" vert="horz" wrap="square" lIns="62179" tIns="31090" rIns="62179" bIns="31090" anchor="t" anchorCtr="0">
                            <a:noAutofit/>
                          </wps:bodyPr>
                        </wps:wsp>
                      </wpc:wpc>
                    </a:graphicData>
                  </a:graphic>
                </wp:inline>
              </w:drawing>
            </mc:Choice>
            <mc:Fallback>
              <w:pict>
                <v:group w14:anchorId="079A039D" id="Canvas 156" o:spid="_x0000_s1026" editas="canvas" style="width:451.35pt;height:177.4pt;mso-position-horizontal-relative:char;mso-position-vertical-relative:line" coordsize="57321,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">
                  <v:shape id="_x0000_s1027" type="#_x0000_t75" style="position:absolute;width:57321;height:22529;visibility:visible;mso-wrap-style:square">
                    <v:fill o:detectmouseclick="t"/>
                    <v:path o:connecttype="none"/>
                  </v:shape>
                  <v:rect id="Rectangle 13" o:spid="_x0000_s1028" style="position:absolute;left:17716;top:585;width:11468;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" filled="f" fillcolor="#4f81bd" strokecolor="#385d8a" strokeweight="2pt">
                    <v:textbox inset="1.72719mm,.86361mm,1.72719mm,.86361mm">
                      <w:txbxContent>
                        <w:p w14:paraId="7CC8EBC9" w14:textId="77777777" w:rsidR="004F3CBC" w:rsidRPr="00D94B2A" w:rsidRDefault="004F3CBC" w:rsidP="00654E5E">
                          <w:pPr>
                            <w:jc w:val="center"/>
                            <w:rPr>
                              <w:rFonts w:ascii="Calibri" w:hAnsi="Calibri" w:cs="Calibri"/>
                              <w:color w:val="000000"/>
                              <w:sz w:val="16"/>
                              <w:szCs w:val="16"/>
                            </w:rPr>
                          </w:pPr>
                          <w:r w:rsidRPr="00D94B2A">
                            <w:rPr>
                              <w:rFonts w:ascii="Calibri" w:hAnsi="Calibri" w:cs="Calibri"/>
                              <w:color w:val="000000"/>
                              <w:sz w:val="16"/>
                              <w:szCs w:val="16"/>
                            </w:rPr>
                            <w:t>Hybrid Application</w:t>
                          </w:r>
                          <w:r w:rsidRPr="00D94B2A">
                            <w:rPr>
                              <w:rFonts w:ascii="Calibri" w:hAnsi="Calibri" w:cs="Calibri"/>
                              <w:color w:val="000000"/>
                              <w:sz w:val="16"/>
                              <w:szCs w:val="16"/>
                            </w:rPr>
                            <w:br/>
                            <w:t xml:space="preserve">(OIC </w:t>
                          </w:r>
                          <w:proofErr w:type="spellStart"/>
                          <w:r w:rsidRPr="00D94B2A">
                            <w:rPr>
                              <w:rFonts w:ascii="Calibri" w:hAnsi="Calibri" w:cs="Calibri"/>
                              <w:color w:val="000000"/>
                              <w:sz w:val="16"/>
                              <w:szCs w:val="16"/>
                            </w:rPr>
                            <w:t>Server+AE</w:t>
                          </w:r>
                          <w:proofErr w:type="spellEnd"/>
                          <w:r w:rsidRPr="00D94B2A">
                            <w:rPr>
                              <w:rFonts w:ascii="Calibri" w:hAnsi="Calibri" w:cs="Calibri"/>
                              <w:color w:val="000000"/>
                              <w:sz w:val="16"/>
                              <w:szCs w:val="16"/>
                            </w:rPr>
                            <w:t>)</w:t>
                          </w:r>
                        </w:p>
                      </w:txbxContent>
                    </v:textbox>
                  </v:rect>
                  <v:rect id="Rectangle 15" o:spid="_x0000_s1029" style="position:absolute;left:6254;top:18320;width:50495;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" filled="f" fillcolor="#4f81bd" strokecolor="#385d8a" strokeweight="2pt">
                    <v:textbox inset="1.72719mm,.86361mm,1.72719mm,.86361mm">
                      <w:txbxContent>
                        <w:p w14:paraId="04EC7EA2" w14:textId="77777777" w:rsidR="004F3CBC" w:rsidRPr="00873158" w:rsidRDefault="004F3CBC" w:rsidP="00654E5E">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963" to="26625,1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shapetype id="_x0000_t202" coordsize="21600,21600" o:spt="202" path="m,l,21600r21600,l21600,xe">
                    <v:stroke joinstyle="miter"/>
                    <v:path gradientshapeok="t" o:connecttype="rect"/>
                  </v:shapetype>
                  <v:shape id="TextBox 20" o:spid="_x0000_s1031" type="#_x0000_t202" style="position:absolute;left:14954;top:5391;width:5912;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" filled="f" stroked="f" strokeweight="2pt">
                    <v:textbox inset="1.72719mm,.86361mm,1.72719mm,.86361mm">
                      <w:txbxContent>
                        <w:p w14:paraId="6C9E5097"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v:line id="Straight Connector 21" o:spid="_x0000_s1032" style="position:absolute;visibility:visible;mso-wrap-style:square" from="26028,12789" to="27000,1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" strokecolor="#4a7ebb"/>
                  <v:shape id="TextBox 22" o:spid="_x0000_s1033" type="#_x0000_t202" style="position:absolute;left:27095;top:11964;width:3772;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" filled="f" stroked="f" strokeweight="2pt">
                    <v:textbox inset="1.72719mm,.86361mm,1.72719mm,.86361mm">
                      <w:txbxContent>
                        <w:p w14:paraId="1A1B2002" w14:textId="77777777" w:rsidR="004F3CBC" w:rsidRPr="00873158" w:rsidRDefault="004F3CBC"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rect id="Rectangle 30" o:spid="_x0000_s1034" style="position:absolute;left:17716;top:9678;width:7296;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" filled="f" fillcolor="#4f81bd" strokecolor="#385d8a" strokeweight="2pt">
                    <v:textbox inset="1.72719mm,.86361mm,1.72719mm,.86361mm">
                      <w:txbxContent>
                        <w:p w14:paraId="46996FF2"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07686DFC"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4136" to="21412,1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Straight Connector 21" o:spid="_x0000_s1036" style="position:absolute;visibility:visible;mso-wrap-style:square" from="20866,17025" to="21844,17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" strokecolor="#4a7ebb"/>
                  <v:shape id="TextBox 22" o:spid="_x0000_s1037" type="#_x0000_t202" style="position:absolute;left:21634;top:14389;width:6413;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" filled="f" stroked="f" strokeweight="2pt">
                    <v:textbox inset="1.72719mm,.86361mm,1.72719mm,.86361mm">
                      <w:txbxContent>
                        <w:p w14:paraId="36E54375" w14:textId="77777777" w:rsidR="004F3CBC" w:rsidRDefault="004F3CBC" w:rsidP="00540F2E">
                          <w:pPr>
                            <w:spacing w:after="100"/>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r>
                            <w:rPr>
                              <w:rFonts w:ascii="Calibri" w:hAnsi="Calibri" w:cs="Calibri"/>
                              <w:color w:val="000000"/>
                              <w:sz w:val="16"/>
                              <w:szCs w:val="16"/>
                              <w:lang w:val="fr-FR"/>
                            </w:rPr>
                            <w:t xml:space="preserve"> </w:t>
                          </w:r>
                        </w:p>
                        <w:p w14:paraId="14599FDF" w14:textId="77777777" w:rsidR="004F3CBC" w:rsidRPr="00873158" w:rsidRDefault="004F3CBC" w:rsidP="00540F2E">
                          <w:pPr>
                            <w:spacing w:after="100"/>
                            <w:rPr>
                              <w:rFonts w:ascii="Calibri" w:hAnsi="Calibri" w:cs="Calibri"/>
                              <w:color w:val="000000"/>
                              <w:sz w:val="16"/>
                              <w:szCs w:val="16"/>
                              <w:lang w:val="fr-FR"/>
                            </w:rPr>
                          </w:pPr>
                          <w:r>
                            <w:rPr>
                              <w:rFonts w:ascii="Calibri" w:hAnsi="Calibri" w:cs="Calibri"/>
                              <w:color w:val="000000"/>
                              <w:sz w:val="16"/>
                              <w:szCs w:val="16"/>
                              <w:lang w:val="fr-FR"/>
                            </w:rPr>
                            <w:t>(</w:t>
                          </w:r>
                          <w:proofErr w:type="gramStart"/>
                          <w:r>
                            <w:rPr>
                              <w:rFonts w:ascii="Calibri" w:hAnsi="Calibri" w:cs="Calibri"/>
                              <w:color w:val="000000"/>
                              <w:sz w:val="16"/>
                              <w:szCs w:val="16"/>
                              <w:lang w:val="fr-FR"/>
                            </w:rPr>
                            <w:t>note</w:t>
                          </w:r>
                          <w:proofErr w:type="gramEnd"/>
                          <w:r>
                            <w:rPr>
                              <w:rFonts w:ascii="Calibri" w:hAnsi="Calibri" w:cs="Calibri"/>
                              <w:color w:val="000000"/>
                              <w:sz w:val="16"/>
                              <w:szCs w:val="16"/>
                              <w:lang w:val="fr-FR"/>
                            </w:rPr>
                            <w:t xml:space="preserve"> 1)</w:t>
                          </w:r>
                        </w:p>
                      </w:txbxContent>
                    </v:textbox>
                  </v:shape>
                  <v:line id="Straight Connector 17" o:spid="_x0000_s1038" style="position:absolute;visibility:visible;mso-wrap-style:square" from="20885,6839" to="21863,6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" strokecolor="#4a7ebb"/>
                  <v:line id="Straight Connector 14" o:spid="_x0000_s1039" style="position:absolute;flip:y;visibility:visible;mso-wrap-style:square" from="21342,4236" to="21348,9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"/>
                  <v:rect id="Rectangle 13" o:spid="_x0000_s1040" style="position:absolute;left:32308;top:585;width:11468;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" filled="f" fillcolor="#4f81bd" strokecolor="#385d8a" strokeweight="2pt">
                    <v:textbox inset="1.72719mm,.86361mm,1.72719mm,.86361mm">
                      <w:txbxContent>
                        <w:p w14:paraId="19406825" w14:textId="77777777" w:rsidR="004F3CBC" w:rsidRPr="00873158" w:rsidRDefault="004F3CBC" w:rsidP="00654E5E">
                          <w:pPr>
                            <w:jc w:val="center"/>
                            <w:rPr>
                              <w:rFonts w:ascii="Calibri" w:hAnsi="Calibri" w:cs="Calibri"/>
                              <w:color w:val="000000"/>
                              <w:sz w:val="16"/>
                              <w:szCs w:val="16"/>
                              <w:lang w:val="fr-FR"/>
                            </w:rPr>
                          </w:pPr>
                          <w:r>
                            <w:rPr>
                              <w:rFonts w:ascii="Calibri" w:hAnsi="Calibri" w:cs="Calibri"/>
                              <w:color w:val="000000"/>
                              <w:sz w:val="16"/>
                              <w:szCs w:val="16"/>
                              <w:lang w:val="fr-FR"/>
                            </w:rPr>
                            <w:t>OIC</w:t>
                          </w:r>
                          <w:r w:rsidRPr="00873158">
                            <w:rPr>
                              <w:rFonts w:ascii="Calibri" w:hAnsi="Calibri" w:cs="Calibri"/>
                              <w:color w:val="000000"/>
                              <w:sz w:val="16"/>
                              <w:szCs w:val="16"/>
                              <w:lang w:val="fr-FR"/>
                            </w:rPr>
                            <w:t xml:space="preserve"> Application</w:t>
                          </w:r>
                          <w:r>
                            <w:rPr>
                              <w:rFonts w:ascii="Calibri" w:hAnsi="Calibri" w:cs="Calibri"/>
                              <w:color w:val="000000"/>
                              <w:sz w:val="16"/>
                              <w:szCs w:val="16"/>
                              <w:lang w:val="fr-FR"/>
                            </w:rPr>
                            <w:br/>
                            <w:t>(OIC Server)</w:t>
                          </w:r>
                        </w:p>
                      </w:txbxContent>
                    </v:textbox>
                  </v:rect>
                  <v:rect id="Rectangle 30" o:spid="_x0000_s1041" style="position:absolute;left:32258;top:9487;width:8439;height:46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" filled="f" fillcolor="#4f81bd" strokecolor="#385d8a" strokeweight="2pt">
                    <v:textbox inset="1.72719mm,.86361mm,1.72719mm,.86361mm">
                      <w:txbxContent>
                        <w:p w14:paraId="2088FE16" w14:textId="77777777" w:rsidR="004F3CBC"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OIC Client</w:t>
                          </w:r>
                        </w:p>
                        <w:p w14:paraId="42884F49" w14:textId="77777777" w:rsidR="004F3CBC" w:rsidRPr="00873158" w:rsidRDefault="004F3CBC" w:rsidP="00540F2E">
                          <w:pPr>
                            <w:spacing w:after="100"/>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4136" to="36004,18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"/>
                  <v:line id="Straight Connector 21" o:spid="_x0000_s1043" style="position:absolute;visibility:visible;mso-wrap-style:square" from="35458,17025" to="36436,17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" strokecolor="#4a7ebb"/>
                  <v:shape id="TextBox 22" o:spid="_x0000_s1044" type="#_x0000_t202" style="position:absolute;left:35845;top:14484;width:6407;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" filled="f" stroked="f" strokeweight="2pt">
                    <v:textbox inset="1.72719mm,.86361mm,1.72719mm,.86361mm">
                      <w:txbxContent>
                        <w:p w14:paraId="48ACDFC5" w14:textId="77777777" w:rsidR="004F3CBC" w:rsidRPr="00873158" w:rsidRDefault="004F3CBC" w:rsidP="00654E5E">
                          <w:pPr>
                            <w:rPr>
                              <w:rFonts w:ascii="Calibri" w:hAnsi="Calibri" w:cs="Calibri"/>
                              <w:color w:val="000000"/>
                              <w:sz w:val="16"/>
                              <w:szCs w:val="16"/>
                              <w:lang w:val="fr-FR"/>
                            </w:rPr>
                          </w:pPr>
                          <w:proofErr w:type="spellStart"/>
                          <w:r w:rsidRPr="00873158">
                            <w:rPr>
                              <w:rFonts w:ascii="Calibri" w:hAnsi="Calibri" w:cs="Calibri"/>
                              <w:color w:val="000000"/>
                              <w:sz w:val="16"/>
                              <w:szCs w:val="16"/>
                              <w:lang w:val="fr-FR"/>
                            </w:rPr>
                            <w:t>Mca</w:t>
                          </w:r>
                          <w:proofErr w:type="spellEnd"/>
                        </w:p>
                      </w:txbxContent>
                    </v:textbox>
                  </v:shape>
                  <v:line id="Straight Connector 17" o:spid="_x0000_s1045" style="position:absolute;visibility:visible;mso-wrap-style:square" from="35547,6401" to="36525,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" strokecolor="#4a7ebb"/>
                  <v:line id="Straight Connector 14" o:spid="_x0000_s1046" style="position:absolute;flip:y;visibility:visible;mso-wrap-style:square" from="36004,3963" to="36010,9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"/>
                  <v:shape id="TextBox 20" o:spid="_x0000_s1047" type="#_x0000_t202" style="position:absolute;left:37153;top:4687;width:5912;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" filled="f" stroked="f" strokeweight="2pt">
                    <v:textbox inset="1.72719mm,.86361mm,1.72719mm,.86361mm">
                      <w:txbxContent>
                        <w:p w14:paraId="54D69A02" w14:textId="77777777" w:rsidR="004F3CBC" w:rsidRPr="00873158" w:rsidRDefault="004F3CBC" w:rsidP="00654E5E">
                          <w:pPr>
                            <w:rPr>
                              <w:rFonts w:ascii="Calibri" w:hAnsi="Calibri" w:cs="Calibri"/>
                              <w:color w:val="000000"/>
                              <w:sz w:val="16"/>
                              <w:szCs w:val="16"/>
                              <w:lang w:val="fr-FR"/>
                            </w:rPr>
                          </w:pPr>
                          <w:r>
                            <w:rPr>
                              <w:rFonts w:ascii="Calibri" w:hAnsi="Calibri" w:cs="Calibri"/>
                              <w:color w:val="000000"/>
                              <w:sz w:val="16"/>
                              <w:szCs w:val="16"/>
                              <w:lang w:val="fr-FR"/>
                            </w:rPr>
                            <w:t>OIC Interface</w:t>
                          </w:r>
                        </w:p>
                      </w:txbxContent>
                    </v:textbox>
                  </v:shape>
                  <w10:anchorlock/>
                </v:group>
              </w:pict>
            </mc:Fallback>
          </mc:AlternateContent>
        </w:r>
      </w:del>
    </w:p>
    <w:p w14:paraId="3D2AA2EE" w14:textId="45E0A99F" w:rsidR="002970D6" w:rsidRPr="00634F8D" w:rsidDel="00E727F2" w:rsidRDefault="002970D6" w:rsidP="00540F2E">
      <w:pPr>
        <w:pStyle w:val="TF"/>
        <w:rPr>
          <w:del w:id="2267" w:author="Josef Blanz (JB) R02" w:date="2017-12-20T13:58:00Z"/>
        </w:rPr>
      </w:pPr>
      <w:bookmarkStart w:id="2268" w:name="_Ref410374906"/>
      <w:del w:id="2269" w:author="Josef Blanz (JB) R02" w:date="2017-12-20T13:58:00Z">
        <w:r w:rsidRPr="00634F8D" w:rsidDel="00E727F2">
          <w:delText>Figure 5.1-1</w:delText>
        </w:r>
        <w:bookmarkEnd w:id="2268"/>
        <w:r w:rsidR="00B2668E" w:rsidRPr="00634F8D" w:rsidDel="00E727F2">
          <w:delText>:</w:delText>
        </w:r>
        <w:r w:rsidRPr="00634F8D" w:rsidDel="00E727F2">
          <w:delText xml:space="preserve"> OIC Interworking Scenarios</w:delText>
        </w:r>
      </w:del>
    </w:p>
    <w:p w14:paraId="27B95250" w14:textId="17584CEE" w:rsidR="002970D6" w:rsidRPr="00634F8D" w:rsidDel="00E727F2" w:rsidRDefault="002970D6" w:rsidP="00654E5E">
      <w:pPr>
        <w:rPr>
          <w:del w:id="2270" w:author="Josef Blanz (JB) R02" w:date="2017-12-20T13:58:00Z"/>
        </w:rPr>
      </w:pPr>
      <w:del w:id="2271" w:author="Josef Blanz (JB) R02" w:date="2017-12-20T13:58:00Z">
        <w:r w:rsidRPr="00634F8D" w:rsidDel="00E727F2">
          <w:delText xml:space="preserve">In the scenarios depicted in </w:delText>
        </w:r>
        <w:r w:rsidRPr="00634F8D" w:rsidDel="00E727F2">
          <w:fldChar w:fldCharType="begin"/>
        </w:r>
        <w:r w:rsidRPr="00634F8D" w:rsidDel="00E727F2">
          <w:delInstrText xml:space="preserve"> REF _Ref410374906 \h </w:delInstrText>
        </w:r>
        <w:r w:rsidRPr="00634F8D" w:rsidDel="00E727F2">
          <w:fldChar w:fldCharType="separate"/>
        </w:r>
        <w:r w:rsidR="00CB236D" w:rsidRPr="00634F8D" w:rsidDel="00E727F2">
          <w:delText>Figure 5.1-1</w:delText>
        </w:r>
        <w:r w:rsidRPr="00634F8D" w:rsidDel="00E727F2">
          <w:fldChar w:fldCharType="end"/>
        </w:r>
        <w:r w:rsidRPr="00634F8D" w:rsidDel="00E727F2">
          <w:delText>, the Hybrid and OIC Applications represent applications that implement the OIC Server role defined in the OIC Protocol</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CB236D" w:rsidRPr="00634F8D" w:rsidDel="00E727F2">
          <w:delText>3</w:delText>
        </w:r>
        <w:r w:rsidR="006F3079" w:rsidRPr="00634F8D" w:rsidDel="00E727F2">
          <w:fldChar w:fldCharType="end"/>
        </w:r>
        <w:r w:rsidR="006F3079" w:rsidRPr="00634F8D" w:rsidDel="00E727F2">
          <w:delText>]</w:delText>
        </w:r>
        <w:r w:rsidRPr="00634F8D" w:rsidDel="00E727F2">
          <w:delText>.</w:delText>
        </w:r>
      </w:del>
    </w:p>
    <w:p w14:paraId="0B979657" w14:textId="0F5014C4" w:rsidR="002970D6" w:rsidRPr="00634F8D" w:rsidDel="00E727F2" w:rsidRDefault="002970D6" w:rsidP="00654E5E">
      <w:pPr>
        <w:pStyle w:val="Heading2"/>
        <w:rPr>
          <w:del w:id="2272" w:author="Josef Blanz (JB) R02" w:date="2017-12-20T13:58:00Z"/>
        </w:rPr>
      </w:pPr>
      <w:bookmarkStart w:id="2273" w:name="_Toc487007834"/>
      <w:del w:id="2274" w:author="Josef Blanz (JB) R02" w:date="2017-12-20T13:58:00Z">
        <w:r w:rsidRPr="00634F8D" w:rsidDel="00E727F2">
          <w:delText>5.2</w:delText>
        </w:r>
        <w:r w:rsidRPr="00634F8D" w:rsidDel="00E727F2">
          <w:tab/>
          <w:delText>Interworking Reference Model</w:delText>
        </w:r>
        <w:bookmarkEnd w:id="2273"/>
      </w:del>
    </w:p>
    <w:p w14:paraId="516F41D3" w14:textId="3DD999F3" w:rsidR="002970D6" w:rsidRPr="00634F8D" w:rsidDel="00E727F2" w:rsidRDefault="002970D6" w:rsidP="00654E5E">
      <w:pPr>
        <w:rPr>
          <w:del w:id="2275" w:author="Josef Blanz (JB) R02" w:date="2017-12-20T13:58:00Z"/>
        </w:rPr>
      </w:pPr>
      <w:del w:id="2276" w:author="Josef Blanz (JB) R02" w:date="2017-12-20T13:58:00Z">
        <w:r w:rsidRPr="00634F8D" w:rsidDel="00E727F2">
          <w:delText>The OIC Interworking reference model utilizes the Functional Architecture</w:delText>
        </w:r>
        <w:r w:rsidR="00B2668E" w:rsidRPr="00634F8D" w:rsidDel="00E727F2">
          <w:delText>'</w:delText>
        </w:r>
        <w:r w:rsidRPr="00634F8D" w:rsidDel="00E727F2">
          <w:delText xml:space="preserve">s reference model in </w:delText>
        </w:r>
        <w:r w:rsidR="00E83F6C" w:rsidRPr="00634F8D" w:rsidDel="00E727F2">
          <w:delText xml:space="preserve">oneM2M </w:delText>
        </w:r>
        <w:r w:rsidRPr="00634F8D" w:rsidDel="00E727F2">
          <w:delText>TS-0001</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xml:space="preserve">; augmenting the </w:delText>
        </w:r>
        <w:r w:rsidR="00E83F6C" w:rsidRPr="00634F8D" w:rsidDel="00E727F2">
          <w:delText xml:space="preserve">oneM2M </w:delText>
        </w:r>
        <w:r w:rsidRPr="00634F8D" w:rsidDel="00E727F2">
          <w:delText>TS-0001 reference model with capabilities provided by the OIC IPE.</w:delText>
        </w:r>
      </w:del>
    </w:p>
    <w:p w14:paraId="343D1AAA" w14:textId="6D34AF89" w:rsidR="002970D6" w:rsidRPr="00634F8D" w:rsidDel="00E727F2" w:rsidRDefault="006178B2" w:rsidP="00B2668E">
      <w:pPr>
        <w:pStyle w:val="FL"/>
        <w:rPr>
          <w:del w:id="2277" w:author="Josef Blanz (JB) R02" w:date="2017-12-20T13:58:00Z"/>
        </w:rPr>
      </w:pPr>
      <w:del w:id="2278" w:author="Josef Blanz (JB) R02" w:date="2017-12-20T13:58:00Z">
        <w:r w:rsidRPr="00634F8D" w:rsidDel="00E727F2">
          <w:rPr>
            <w:b w:val="0"/>
            <w:noProof/>
            <w:lang w:eastAsia="en-GB"/>
          </w:rPr>
          <w:lastRenderedPageBreak/>
          <mc:AlternateContent>
            <mc:Choice Requires="wpc">
              <w:drawing>
                <wp:inline distT="0" distB="0" distL="0" distR="0" wp14:anchorId="43421228" wp14:editId="58BF6631">
                  <wp:extent cx="5569510" cy="2714625"/>
                  <wp:effectExtent l="0" t="0" r="0" b="9525"/>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3"/>
                          <wps:cNvSpPr>
                            <a:spLocks noChangeArrowheads="1"/>
                          </wps:cNvSpPr>
                          <wps:spPr bwMode="auto">
                            <a:xfrm>
                              <a:off x="368810" y="35999"/>
                              <a:ext cx="1212215" cy="38254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4FAA1A1"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wps:txbx>
                          <wps:bodyPr rot="0" vert="horz" wrap="square" lIns="65837" tIns="32918" rIns="65837" bIns="32918" anchor="ctr" anchorCtr="0">
                            <a:noAutofit/>
                          </wps:bodyPr>
                        </wps:wsp>
                        <wps:wsp>
                          <wps:cNvPr id="2" name="Rectangle 15"/>
                          <wps:cNvSpPr>
                            <a:spLocks noChangeArrowheads="1"/>
                          </wps:cNvSpPr>
                          <wps:spPr bwMode="auto">
                            <a:xfrm>
                              <a:off x="680595"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597F92B0"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63375" y="619920"/>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0E1AC4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OIC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608205" y="1049815"/>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19B1FB0" w14:textId="77777777" w:rsidR="004F3CBC"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916180" y="163973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551055" y="1531780"/>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FC44E84" w14:textId="77777777" w:rsidR="004F3CBC" w:rsidRPr="008B56EB" w:rsidRDefault="004F3CBC"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946660" y="71961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9" name="Straight Connector 14"/>
                          <wps:cNvCnPr>
                            <a:cxnSpLocks noChangeShapeType="1"/>
                          </wps:cNvCnPr>
                          <wps:spPr bwMode="auto">
                            <a:xfrm flipV="1">
                              <a:off x="987935" y="444025"/>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Rectangle 13"/>
                          <wps:cNvSpPr>
                            <a:spLocks noChangeArrowheads="1"/>
                          </wps:cNvSpPr>
                          <wps:spPr bwMode="auto">
                            <a:xfrm>
                              <a:off x="4043555" y="57945"/>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4AE8A35B"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1" name="Straight Connector 16"/>
                          <wps:cNvCnPr>
                            <a:cxnSpLocks noChangeShapeType="1"/>
                          </wps:cNvCnPr>
                          <wps:spPr bwMode="auto">
                            <a:xfrm flipV="1">
                              <a:off x="4594735" y="444025"/>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Straight Connector 21"/>
                          <wps:cNvCnPr>
                            <a:cxnSpLocks noChangeShapeType="1"/>
                          </wps:cNvCnPr>
                          <wps:spPr bwMode="auto">
                            <a:xfrm>
                              <a:off x="4539490" y="1339375"/>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3" name="TextBox 22"/>
                          <wps:cNvSpPr txBox="1">
                            <a:spLocks noChangeArrowheads="1"/>
                          </wps:cNvSpPr>
                          <wps:spPr bwMode="auto">
                            <a:xfrm>
                              <a:off x="4653155" y="1252380"/>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E3B66FE" w14:textId="77777777" w:rsidR="004F3CBC" w:rsidRPr="008B56EB" w:rsidRDefault="004F3CBC" w:rsidP="00654E5E">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4" name="Straight Connector 14"/>
                          <wps:cNvCnPr>
                            <a:cxnSpLocks noChangeShapeType="1"/>
                          </wps:cNvCnPr>
                          <wps:spPr bwMode="auto">
                            <a:xfrm flipV="1">
                              <a:off x="981585" y="1490505"/>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49"/>
                          <wps:cNvSpPr>
                            <a:spLocks noChangeArrowheads="1"/>
                          </wps:cNvSpPr>
                          <wps:spPr bwMode="auto">
                            <a:xfrm>
                              <a:off x="290705" y="1766095"/>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16" name="TextBox 22"/>
                          <wps:cNvSpPr txBox="1">
                            <a:spLocks noChangeArrowheads="1"/>
                          </wps:cNvSpPr>
                          <wps:spPr bwMode="auto">
                            <a:xfrm>
                              <a:off x="272290" y="2464595"/>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5E24B6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17" name="Rectangle 15"/>
                          <wps:cNvSpPr>
                            <a:spLocks noChangeArrowheads="1"/>
                          </wps:cNvSpPr>
                          <wps:spPr bwMode="auto">
                            <a:xfrm>
                              <a:off x="4258820" y="2056925"/>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14:paraId="70C86966"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18" name="TextBox 22"/>
                          <wps:cNvSpPr txBox="1">
                            <a:spLocks noChangeArrowheads="1"/>
                          </wps:cNvSpPr>
                          <wps:spPr bwMode="auto">
                            <a:xfrm>
                              <a:off x="2499870" y="1987075"/>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BCC69F" w14:textId="77777777" w:rsidR="004F3CBC" w:rsidRPr="008B56EB" w:rsidRDefault="004F3CBC" w:rsidP="00654E5E">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19" name="Rectangle 153"/>
                          <wps:cNvSpPr>
                            <a:spLocks noChangeArrowheads="1"/>
                          </wps:cNvSpPr>
                          <wps:spPr bwMode="auto">
                            <a:xfrm>
                              <a:off x="3767330" y="1830230"/>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3803525" y="2464595"/>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67E32C2"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1" name="Line 155"/>
                          <wps:cNvCnPr>
                            <a:cxnSpLocks noChangeShapeType="1"/>
                          </wps:cNvCnPr>
                          <wps:spPr bwMode="auto">
                            <a:xfrm>
                              <a:off x="1397510" y="2207420"/>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w14:anchorId="43421228" id="Canvas 134" o:spid="_x0000_s1048" editas="canvas" style="width:438.55pt;height:213.75pt;mso-position-horizontal-relative:char;mso-position-vertical-relative:line" coordsize="55689,27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">
                  <v:shape id="_x0000_s1049" type="#_x0000_t75" style="position:absolute;width:55689;height:27146;visibility:visible;mso-wrap-style:square">
                    <v:fill o:detectmouseclick="t"/>
                    <v:path o:connecttype="none"/>
                  </v:shape>
                  <v:rect id="Rectangle 13" o:spid="_x0000_s1050" style="position:absolute;left:3688;top:359;width:12122;height:3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" filled="f" fillcolor="#4f81bd" strokecolor="#385d8a" strokeweight="2pt">
                    <v:textbox inset="1.82881mm,.91439mm,1.82881mm,.91439mm">
                      <w:txbxContent>
                        <w:p w14:paraId="54FAA1A1"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OIC Application</w:t>
                          </w:r>
                          <w:r>
                            <w:rPr>
                              <w:rFonts w:ascii="Calibri" w:hAnsi="Calibri" w:cs="Calibri"/>
                              <w:color w:val="000000"/>
                              <w:szCs w:val="28"/>
                              <w:lang w:val="fr-FR"/>
                            </w:rPr>
                            <w:br/>
                            <w:t>(OIC Server)</w:t>
                          </w:r>
                        </w:p>
                      </w:txbxContent>
                    </v:textbox>
                  </v:rect>
                  <v:rect id="Rectangle 15" o:spid="_x0000_s1051" style="position:absolute;left:6805;top:20569;width:7170;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" filled="f" fillcolor="#4f81bd" strokecolor="#385d8a" strokeweight="2pt">
                    <v:textbox inset="1.82881mm,.91439mm,1.82881mm,.91439mm">
                      <w:txbxContent>
                        <w:p w14:paraId="597F92B0"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633;top:6199;width:10084;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" filled="f" stroked="f" strokeweight="2pt">
                    <v:textbox inset="1.82881mm,.91439mm,1.82881mm,.91439mm">
                      <w:txbxContent>
                        <w:p w14:paraId="30E1AC4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OIC Protocol</w:t>
                          </w:r>
                        </w:p>
                      </w:txbxContent>
                    </v:textbox>
                  </v:shape>
                  <v:rect id="Rectangle 30" o:spid="_x0000_s1053" style="position:absolute;left:6082;top:10498;width:7715;height:44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" filled="f" fillcolor="#4f81bd" strokecolor="#385d8a" strokeweight="2pt">
                    <v:textbox inset="1.82881mm,.91439mm,1.82881mm,.91439mm">
                      <w:txbxContent>
                        <w:p w14:paraId="419B1FB0" w14:textId="77777777" w:rsidR="004F3CBC"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OIC Client</w:t>
                          </w:r>
                        </w:p>
                        <w:p w14:paraId="771B695E"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9161,16397" to="10196,16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" strokecolor="#4a7ebb"/>
                  <v:shape id="TextBox 22" o:spid="_x0000_s1055" type="#_x0000_t202" style="position:absolute;left:5510;top:15317;width:6776;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" filled="f" stroked="f" strokeweight="2pt">
                    <v:textbox inset="1.82881mm,.91439mm,1.82881mm,.91439mm">
                      <w:txbxContent>
                        <w:p w14:paraId="0FC44E84"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7" o:spid="_x0000_s1056" style="position:absolute;visibility:visible;mso-wrap-style:square" from="9466,7196" to="10501,7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" strokecolor="#4a7ebb"/>
                  <v:line id="Straight Connector 14" o:spid="_x0000_s1057" style="position:absolute;flip:y;visibility:visible;mso-wrap-style:square" from="9879,4440" to="9885,10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"/>
                  <v:rect id="Rectangle 13" o:spid="_x0000_s1058" style="position:absolute;left:40435;top:579;width:12122;height:3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" filled="f" fillcolor="#4f81bd" strokecolor="#385d8a" strokeweight="2pt">
                    <v:textbox inset="1.82881mm,.91439mm,1.82881mm,.91439mm">
                      <w:txbxContent>
                        <w:p w14:paraId="4AE8A35B" w14:textId="77777777" w:rsidR="004F3CBC" w:rsidRPr="008B56EB" w:rsidRDefault="004F3CBC" w:rsidP="00654E5E">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5947,4440" to="4602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"/>
                  <v:line id="Straight Connector 21" o:spid="_x0000_s1060" style="position:absolute;visibility:visible;mso-wrap-style:square" from="45394,13393" to="46423,1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" strokecolor="#4a7ebb"/>
                  <v:shape id="TextBox 22" o:spid="_x0000_s1061" type="#_x0000_t202" style="position:absolute;left:46531;top:12523;width:3639;height:1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" filled="f" stroked="f" strokeweight="2pt">
                    <v:textbox inset="1.82881mm,.91439mm,1.82881mm,.91439mm">
                      <w:txbxContent>
                        <w:p w14:paraId="0E3B66FE"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Mca</w:t>
                          </w:r>
                          <w:proofErr w:type="spellEnd"/>
                        </w:p>
                      </w:txbxContent>
                    </v:textbox>
                  </v:shape>
                  <v:line id="Straight Connector 14" o:spid="_x0000_s1062" style="position:absolute;flip:y;visibility:visible;mso-wrap-style:square" from="9815,14905" to="9822,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rect id="Rectangle 149" o:spid="_x0000_s1063" style="position:absolute;left:2907;top:17660;width:15348;height:93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" filled="f" fillcolor="#4f81bd">
                    <v:shadow color="#eeece1"/>
                  </v:rect>
                  <v:shape id="TextBox 22" o:spid="_x0000_s1064" type="#_x0000_t202" style="position:absolute;left:2722;top:24645;width:6770;height:1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" filled="f" stroked="f" strokeweight="2pt">
                    <v:textbox inset="1.82881mm,.91439mm,1.82881mm,.91439mm">
                      <w:txbxContent>
                        <w:p w14:paraId="25E24B68"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2588;top:20569;width:7169;height:26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" filled="f" fillcolor="#4f81bd" strokecolor="#385d8a" strokeweight="2pt">
                    <v:textbox inset="1.82881mm,.91439mm,1.82881mm,.91439mm">
                      <w:txbxContent>
                        <w:p w14:paraId="70C86966" w14:textId="77777777" w:rsidR="004F3CBC" w:rsidRPr="008B56EB" w:rsidRDefault="004F3CBC" w:rsidP="00654E5E">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4998;top:19870;width:6776;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" filled="f" stroked="f" strokeweight="2pt">
                    <v:textbox inset="1.82881mm,.91439mm,1.82881mm,.91439mm">
                      <w:txbxContent>
                        <w:p w14:paraId="7EBCC69F" w14:textId="77777777" w:rsidR="004F3CBC" w:rsidRPr="008B56EB" w:rsidRDefault="004F3CBC" w:rsidP="00654E5E">
                          <w:pPr>
                            <w:rPr>
                              <w:rFonts w:ascii="Calibri" w:hAnsi="Calibri" w:cs="Calibri"/>
                              <w:color w:val="000000"/>
                              <w:sz w:val="17"/>
                              <w:lang w:val="fr-FR"/>
                            </w:rPr>
                          </w:pPr>
                          <w:proofErr w:type="spellStart"/>
                          <w:r w:rsidRPr="008B56EB">
                            <w:rPr>
                              <w:rFonts w:ascii="Calibri" w:hAnsi="Calibri" w:cs="Calibri"/>
                              <w:color w:val="000000"/>
                              <w:sz w:val="17"/>
                              <w:lang w:val="fr-FR"/>
                            </w:rPr>
                            <w:t>Mcc</w:t>
                          </w:r>
                          <w:proofErr w:type="spellEnd"/>
                          <w:r>
                            <w:rPr>
                              <w:rFonts w:ascii="Calibri" w:hAnsi="Calibri" w:cs="Calibri"/>
                              <w:color w:val="000000"/>
                              <w:sz w:val="17"/>
                              <w:lang w:val="fr-FR"/>
                            </w:rPr>
                            <w:t>/</w:t>
                          </w:r>
                          <w:proofErr w:type="spellStart"/>
                          <w:r>
                            <w:rPr>
                              <w:rFonts w:ascii="Calibri" w:hAnsi="Calibri" w:cs="Calibri"/>
                              <w:color w:val="000000"/>
                              <w:sz w:val="17"/>
                              <w:lang w:val="fr-FR"/>
                            </w:rPr>
                            <w:t>Mcc</w:t>
                          </w:r>
                          <w:proofErr w:type="spellEnd"/>
                          <w:r>
                            <w:rPr>
                              <w:rFonts w:ascii="Calibri" w:hAnsi="Calibri" w:cs="Calibri"/>
                              <w:color w:val="000000"/>
                              <w:sz w:val="17"/>
                              <w:lang w:val="fr-FR"/>
                            </w:rPr>
                            <w:t>’</w:t>
                          </w:r>
                        </w:p>
                      </w:txbxContent>
                    </v:textbox>
                  </v:shape>
                  <v:rect id="Rectangle 153" o:spid="_x0000_s1067" style="position:absolute;left:37673;top:18302;width:17088;height:8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" filled="f" fillcolor="#4f81bd">
                    <v:shadow color="#eeece1"/>
                  </v:rect>
                  <v:shape id="TextBox 22" o:spid="_x0000_s1068" type="#_x0000_t202" style="position:absolute;left:38035;top:24645;width:8013;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" filled="f" stroked="f" strokeweight="2pt">
                    <v:textbox inset="1.82881mm,.91439mm,1.82881mm,.91439mm">
                      <w:txbxContent>
                        <w:p w14:paraId="067E32C2" w14:textId="77777777" w:rsidR="004F3CBC" w:rsidRPr="008B56EB" w:rsidRDefault="004F3CBC" w:rsidP="00654E5E">
                          <w:pPr>
                            <w:rPr>
                              <w:rFonts w:ascii="Calibri" w:hAnsi="Calibri" w:cs="Calibri"/>
                              <w:color w:val="000000"/>
                              <w:sz w:val="17"/>
                              <w:lang w:val="fr-FR"/>
                            </w:rPr>
                          </w:pPr>
                          <w:r>
                            <w:rPr>
                              <w:rFonts w:ascii="Calibri" w:hAnsi="Calibri" w:cs="Calibri"/>
                              <w:color w:val="000000"/>
                              <w:sz w:val="17"/>
                              <w:lang w:val="fr-FR"/>
                            </w:rPr>
                            <w:t>MN/IN</w:t>
                          </w:r>
                        </w:p>
                      </w:txbxContent>
                    </v:textbox>
                  </v:shape>
                  <v:line id="Line 155" o:spid="_x0000_s1069" style="position:absolute;visibility:visible;mso-wrap-style:square" from="13975,22074" to="42632,22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">
                    <v:shadow color="#eeece1"/>
                  </v:line>
                  <w10:anchorlock/>
                </v:group>
              </w:pict>
            </mc:Fallback>
          </mc:AlternateContent>
        </w:r>
      </w:del>
    </w:p>
    <w:p w14:paraId="2734AB86" w14:textId="193F0818" w:rsidR="00B2668E" w:rsidRPr="00634F8D" w:rsidDel="00E727F2" w:rsidRDefault="00B2668E" w:rsidP="00B2668E">
      <w:pPr>
        <w:pStyle w:val="NF"/>
        <w:rPr>
          <w:del w:id="2279" w:author="Josef Blanz (JB) R02" w:date="2017-12-20T13:58:00Z"/>
        </w:rPr>
      </w:pPr>
      <w:del w:id="2280" w:author="Josef Blanz (JB) R02" w:date="2017-12-20T13:58:00Z">
        <w:r w:rsidRPr="00634F8D" w:rsidDel="00E727F2">
          <w:delText>NOTE:</w:delText>
        </w:r>
        <w:r w:rsidRPr="00634F8D" w:rsidDel="00E727F2">
          <w:tab/>
          <w:delText>The AE in the reference model could be registered with the same CSE as the OIC IPE.</w:delText>
        </w:r>
      </w:del>
    </w:p>
    <w:p w14:paraId="2AA4FD43" w14:textId="222634CC" w:rsidR="00B2668E" w:rsidRPr="00634F8D" w:rsidDel="00E727F2" w:rsidRDefault="00B2668E" w:rsidP="00B2668E">
      <w:pPr>
        <w:pStyle w:val="NF"/>
        <w:rPr>
          <w:del w:id="2281" w:author="Josef Blanz (JB) R02" w:date="2017-12-20T13:58:00Z"/>
        </w:rPr>
      </w:pPr>
    </w:p>
    <w:p w14:paraId="1694B50E" w14:textId="514BD233" w:rsidR="002970D6" w:rsidRPr="00634F8D" w:rsidDel="00E727F2" w:rsidRDefault="002970D6" w:rsidP="00B2668E">
      <w:pPr>
        <w:pStyle w:val="TF"/>
        <w:rPr>
          <w:del w:id="2282" w:author="Josef Blanz (JB) R02" w:date="2017-12-20T13:58:00Z"/>
        </w:rPr>
      </w:pPr>
      <w:del w:id="2283" w:author="Josef Blanz (JB) R02" w:date="2017-12-20T13:58:00Z">
        <w:r w:rsidRPr="00634F8D" w:rsidDel="00E727F2">
          <w:delText>Figure 5.2-1</w:delText>
        </w:r>
        <w:r w:rsidR="00B2668E" w:rsidRPr="00634F8D" w:rsidDel="00E727F2">
          <w:delText>:</w:delText>
        </w:r>
        <w:r w:rsidRPr="00634F8D" w:rsidDel="00E727F2">
          <w:delText xml:space="preserve"> OIC Reference Model</w:delText>
        </w:r>
      </w:del>
    </w:p>
    <w:p w14:paraId="61F29906" w14:textId="1A714199" w:rsidR="002970D6" w:rsidRPr="00634F8D" w:rsidDel="00E727F2" w:rsidRDefault="002970D6" w:rsidP="00654E5E">
      <w:pPr>
        <w:pStyle w:val="Heading2"/>
        <w:rPr>
          <w:del w:id="2284" w:author="Josef Blanz (JB) R02" w:date="2017-12-20T13:58:00Z"/>
        </w:rPr>
      </w:pPr>
      <w:bookmarkStart w:id="2285" w:name="_Toc487007835"/>
      <w:del w:id="2286" w:author="Josef Blanz (JB) R02" w:date="2017-12-20T13:58:00Z">
        <w:r w:rsidRPr="00634F8D" w:rsidDel="00E727F2">
          <w:delText>5.3</w:delText>
        </w:r>
        <w:r w:rsidRPr="00634F8D" w:rsidDel="00E727F2">
          <w:tab/>
          <w:delText>Function of Interworking Proxy Entity</w:delText>
        </w:r>
        <w:bookmarkEnd w:id="2285"/>
      </w:del>
    </w:p>
    <w:p w14:paraId="32E56B33" w14:textId="21DB4BFF" w:rsidR="002970D6" w:rsidRPr="00634F8D" w:rsidDel="00E727F2" w:rsidRDefault="002970D6" w:rsidP="00654E5E">
      <w:pPr>
        <w:rPr>
          <w:del w:id="2287" w:author="Josef Blanz (JB) R02" w:date="2017-12-20T13:58:00Z"/>
        </w:rPr>
      </w:pPr>
      <w:del w:id="2288" w:author="Josef Blanz (JB) R02" w:date="2017-12-20T13:58:00Z">
        <w:r w:rsidRPr="00634F8D" w:rsidDel="00E727F2">
          <w:delText xml:space="preserve">The OIC IPE participation in the OIC Protocol as described in clause 5 does so in the role of </w:delText>
        </w:r>
        <w:r w:rsidR="00A735E2" w:rsidRPr="00634F8D" w:rsidDel="00E727F2">
          <w:delText>an</w:delText>
        </w:r>
        <w:r w:rsidRPr="00634F8D" w:rsidDel="00E727F2">
          <w:delText xml:space="preserve"> OIC Client to which OIC Applications (OIC Servers) interact. For each OIC Server (Endpoint) that is maintained by the OIC Client in the OIC IPE, the OIC IPE shall instantiate and maintains an instance of a Resource of type &lt;AE&gt;.</w:delText>
        </w:r>
      </w:del>
    </w:p>
    <w:p w14:paraId="264E4C36" w14:textId="2D5D56E0" w:rsidR="002970D6" w:rsidRPr="00634F8D" w:rsidDel="00E727F2" w:rsidRDefault="00B2668E" w:rsidP="00B2668E">
      <w:pPr>
        <w:pStyle w:val="FL"/>
        <w:rPr>
          <w:del w:id="2289" w:author="Josef Blanz (JB) R02" w:date="2017-12-20T13:58:00Z"/>
        </w:rPr>
      </w:pPr>
      <w:del w:id="2290" w:author="Josef Blanz (JB) R02" w:date="2017-12-20T13:58:00Z">
        <w:r w:rsidRPr="00634F8D" w:rsidDel="00E727F2">
          <w:object w:dxaOrig="5532" w:dyaOrig="8411" w14:anchorId="2C632874">
            <v:shape id="_x0000_i1029" type="#_x0000_t75" style="width:249.3pt;height:378.8pt" o:ole="">
              <v:imagedata r:id="rId20" o:title=""/>
            </v:shape>
            <o:OLEObject Type="Embed" ProgID="Visio.Drawing.11" ShapeID="_x0000_i1029" DrawAspect="Content" ObjectID="_1575286130" r:id="rId21"/>
          </w:object>
        </w:r>
      </w:del>
    </w:p>
    <w:p w14:paraId="24CE6E70" w14:textId="570C4D75" w:rsidR="002970D6" w:rsidRPr="00634F8D" w:rsidDel="00E727F2" w:rsidRDefault="002970D6" w:rsidP="00B2668E">
      <w:pPr>
        <w:pStyle w:val="TF"/>
        <w:rPr>
          <w:del w:id="2291" w:author="Josef Blanz (JB) R02" w:date="2017-12-20T13:58:00Z"/>
        </w:rPr>
      </w:pPr>
      <w:del w:id="2292" w:author="Josef Blanz (JB) R02" w:date="2017-12-20T13:58:00Z">
        <w:r w:rsidRPr="00634F8D" w:rsidDel="00E727F2">
          <w:delText>Figure 5.3-1</w:delText>
        </w:r>
        <w:r w:rsidR="00B2668E" w:rsidRPr="00634F8D" w:rsidDel="00E727F2">
          <w:delText>:</w:delText>
        </w:r>
        <w:r w:rsidRPr="00634F8D" w:rsidDel="00E727F2">
          <w:delText xml:space="preserve"> OIC IPE Architecture</w:delText>
        </w:r>
      </w:del>
    </w:p>
    <w:p w14:paraId="1E6F88B8" w14:textId="0E0463F7" w:rsidR="002970D6" w:rsidRPr="00634F8D" w:rsidDel="00E727F2" w:rsidRDefault="002970D6" w:rsidP="00654E5E">
      <w:pPr>
        <w:rPr>
          <w:del w:id="2293" w:author="Josef Blanz (JB) R02" w:date="2017-12-20T13:58:00Z"/>
        </w:rPr>
      </w:pPr>
      <w:del w:id="2294" w:author="Josef Blanz (JB) R02" w:date="2017-12-20T13:58:00Z">
        <w:r w:rsidRPr="00634F8D" w:rsidDel="00E727F2">
          <w:delText>Mapping OIC Servers to AEs provides the following:</w:delText>
        </w:r>
      </w:del>
    </w:p>
    <w:p w14:paraId="37DCC001" w14:textId="23E4090E" w:rsidR="002970D6" w:rsidRPr="00634F8D" w:rsidDel="00E727F2" w:rsidRDefault="002970D6" w:rsidP="00B2668E">
      <w:pPr>
        <w:pStyle w:val="BN"/>
        <w:rPr>
          <w:del w:id="2295" w:author="Josef Blanz (JB) R02" w:date="2017-12-20T13:58:00Z"/>
        </w:rPr>
      </w:pPr>
      <w:del w:id="2296" w:author="Josef Blanz (JB) R02" w:date="2017-12-20T13:58:00Z">
        <w:r w:rsidRPr="00634F8D" w:rsidDel="00E727F2">
          <w:delText>Application Registry: OIC Servers can now be registered as oneM2M Applications</w:delText>
        </w:r>
        <w:r w:rsidR="00B2668E" w:rsidRPr="00634F8D" w:rsidDel="00E727F2">
          <w:delText>.</w:delText>
        </w:r>
      </w:del>
    </w:p>
    <w:p w14:paraId="2ABEB2F1" w14:textId="57D2D20F" w:rsidR="002970D6" w:rsidRPr="00634F8D" w:rsidDel="00E727F2" w:rsidRDefault="002970D6" w:rsidP="00B2668E">
      <w:pPr>
        <w:pStyle w:val="BN"/>
        <w:rPr>
          <w:del w:id="2297" w:author="Josef Blanz (JB) R02" w:date="2017-12-20T13:58:00Z"/>
        </w:rPr>
      </w:pPr>
      <w:del w:id="2298" w:author="Josef Blanz (JB) R02" w:date="2017-12-20T13:58:00Z">
        <w:r w:rsidRPr="00634F8D" w:rsidDel="00E727F2">
          <w:delText>Service Subscriptions: OIC Servers can now be attached to M2M Service Subscriptions just like any other oneM2M Application</w:delText>
        </w:r>
        <w:r w:rsidR="00B2668E" w:rsidRPr="00634F8D" w:rsidDel="00E727F2">
          <w:delText>.</w:delText>
        </w:r>
      </w:del>
    </w:p>
    <w:p w14:paraId="70E39373" w14:textId="75240055" w:rsidR="002970D6" w:rsidRPr="00634F8D" w:rsidDel="00E727F2" w:rsidRDefault="002970D6" w:rsidP="00654E5E">
      <w:pPr>
        <w:pStyle w:val="Heading2"/>
        <w:rPr>
          <w:del w:id="2299" w:author="Josef Blanz (JB) R02" w:date="2017-12-20T13:58:00Z"/>
        </w:rPr>
      </w:pPr>
      <w:bookmarkStart w:id="2300" w:name="_Toc487007836"/>
      <w:del w:id="2301" w:author="Josef Blanz (JB) R02" w:date="2017-12-20T13:58:00Z">
        <w:r w:rsidRPr="00634F8D" w:rsidDel="00E727F2">
          <w:delText>5.4</w:delText>
        </w:r>
        <w:r w:rsidRPr="00634F8D" w:rsidDel="00E727F2">
          <w:tab/>
          <w:delText>Types of Interworking</w:delText>
        </w:r>
        <w:bookmarkEnd w:id="2300"/>
      </w:del>
    </w:p>
    <w:p w14:paraId="659CA30D" w14:textId="0F286A43" w:rsidR="002970D6" w:rsidRPr="00634F8D" w:rsidDel="00E727F2" w:rsidRDefault="002970D6" w:rsidP="00654E5E">
      <w:pPr>
        <w:rPr>
          <w:del w:id="2302" w:author="Josef Blanz (JB) R02" w:date="2017-12-20T13:58:00Z"/>
        </w:rPr>
      </w:pPr>
      <w:del w:id="2303" w:author="Josef Blanz (JB) R02" w:date="2017-12-20T13:58:00Z">
        <w:r w:rsidRPr="00634F8D" w:rsidDel="00E727F2">
          <w:delText xml:space="preserve">OIC IPEs provide the following types of interworking in </w:delText>
        </w:r>
        <w:r w:rsidR="00CB236D" w:rsidRPr="00634F8D" w:rsidDel="00E727F2">
          <w:delText>the present document</w:delText>
        </w:r>
        <w:r w:rsidRPr="00634F8D" w:rsidDel="00E727F2">
          <w:delText>:</w:delText>
        </w:r>
      </w:del>
    </w:p>
    <w:p w14:paraId="452828BA" w14:textId="2690DA0E" w:rsidR="002970D6" w:rsidRPr="00634F8D" w:rsidDel="00E727F2" w:rsidRDefault="002970D6" w:rsidP="00B2668E">
      <w:pPr>
        <w:pStyle w:val="BN"/>
        <w:numPr>
          <w:ilvl w:val="0"/>
          <w:numId w:val="56"/>
        </w:numPr>
        <w:rPr>
          <w:del w:id="2304" w:author="Josef Blanz (JB) R02" w:date="2017-12-20T13:58:00Z"/>
        </w:rPr>
      </w:pPr>
      <w:del w:id="2305" w:author="Josef Blanz (JB) R02" w:date="2017-12-20T13:58:00Z">
        <w:r w:rsidRPr="00634F8D" w:rsidDel="00E727F2">
          <w:delText>Interworking using the &lt;container&gt; resource for transparent transport of encoded OIC Resources that are available to AEs as depicted in Figure 5.4-1.</w:delText>
        </w:r>
      </w:del>
    </w:p>
    <w:p w14:paraId="30AF3CD7" w14:textId="65AC6E17" w:rsidR="002970D6" w:rsidRPr="00634F8D" w:rsidDel="00E727F2" w:rsidRDefault="002970D6" w:rsidP="00B2668E">
      <w:pPr>
        <w:pStyle w:val="FL"/>
        <w:rPr>
          <w:del w:id="2306" w:author="Josef Blanz (JB) R02" w:date="2017-12-20T13:58:00Z"/>
        </w:rPr>
      </w:pPr>
      <w:del w:id="2307" w:author="Josef Blanz (JB) R02" w:date="2017-12-20T13:58:00Z">
        <w:r w:rsidRPr="00634F8D" w:rsidDel="00E727F2">
          <w:object w:dxaOrig="8583" w:dyaOrig="4259" w14:anchorId="10CCE487">
            <v:shape id="_x0000_i1030" type="#_x0000_t75" style="width:428.8pt;height:212.8pt" o:ole="">
              <v:imagedata r:id="rId22" o:title=""/>
            </v:shape>
            <o:OLEObject Type="Embed" ProgID="Visio.Drawing.11" ShapeID="_x0000_i1030" DrawAspect="Content" ObjectID="_1575286131" r:id="rId23"/>
          </w:object>
        </w:r>
      </w:del>
    </w:p>
    <w:p w14:paraId="4DBDD2B4" w14:textId="62C69427" w:rsidR="002970D6" w:rsidRPr="00634F8D" w:rsidDel="00E727F2" w:rsidRDefault="002970D6" w:rsidP="00B2668E">
      <w:pPr>
        <w:pStyle w:val="TF"/>
        <w:rPr>
          <w:del w:id="2308" w:author="Josef Blanz (JB) R02" w:date="2017-12-20T13:58:00Z"/>
        </w:rPr>
      </w:pPr>
      <w:del w:id="2309" w:author="Josef Blanz (JB) R02" w:date="2017-12-20T13:58:00Z">
        <w:r w:rsidRPr="00634F8D" w:rsidDel="00E727F2">
          <w:delText>Figure 5.4-1</w:delText>
        </w:r>
        <w:r w:rsidR="00B2668E" w:rsidRPr="00634F8D" w:rsidDel="00E727F2">
          <w:delText>:</w:delText>
        </w:r>
        <w:r w:rsidRPr="00634F8D" w:rsidDel="00E727F2">
          <w:delText xml:space="preserve"> OIC Transparent Interworking Function</w:delText>
        </w:r>
      </w:del>
    </w:p>
    <w:p w14:paraId="064931FD" w14:textId="638C4197" w:rsidR="002970D6" w:rsidRPr="00634F8D" w:rsidDel="00E727F2" w:rsidRDefault="002970D6">
      <w:pPr>
        <w:rPr>
          <w:del w:id="2310" w:author="Josef Blanz (JB) R02" w:date="2017-12-20T13:58:00Z"/>
        </w:rPr>
      </w:pPr>
      <w:del w:id="2311" w:author="Josef Blanz (JB) R02" w:date="2017-12-20T13:58:00Z">
        <w:r w:rsidRPr="00634F8D" w:rsidDel="00E727F2">
          <w:delText>In Figure 5.4-1, the OIC Resources are provided by the OIC Application to the OIC IPE using the OIC Protocol</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The OIC IPE then encapsulates the OIC Resources in Content Sharing Resources and then hosts the Content Sharing Resources in a CSE using the Mca reference points for use by AEs. The AE accesses the Content Sharing Resource from the CSE that hosts the resource using the Mca reference point. Once the AE receives the Content Sharing Resource, the AE extracts the OIC Resource from the Content Sharing Resource for the AE</w:delText>
        </w:r>
        <w:r w:rsidR="00B2668E" w:rsidRPr="00634F8D" w:rsidDel="00E727F2">
          <w:delText>'</w:delText>
        </w:r>
        <w:r w:rsidRPr="00634F8D" w:rsidDel="00E727F2">
          <w:delText>s purpose.</w:delText>
        </w:r>
      </w:del>
    </w:p>
    <w:p w14:paraId="410F6E48" w14:textId="354D3A2F" w:rsidR="001C1B4B" w:rsidRPr="00634F8D" w:rsidDel="00E727F2" w:rsidRDefault="001C1B4B" w:rsidP="00654E5E">
      <w:pPr>
        <w:pStyle w:val="Heading1"/>
        <w:rPr>
          <w:del w:id="2312" w:author="Josef Blanz (JB) R02" w:date="2017-12-20T13:58:00Z"/>
        </w:rPr>
      </w:pPr>
      <w:bookmarkStart w:id="2313" w:name="_Toc487007837"/>
      <w:del w:id="2314" w:author="Josef Blanz (JB) R02" w:date="2017-12-20T13:58:00Z">
        <w:r w:rsidRPr="00634F8D" w:rsidDel="00E727F2">
          <w:delText>6</w:delText>
        </w:r>
        <w:r w:rsidRPr="00634F8D" w:rsidDel="00E727F2">
          <w:tab/>
          <w:delText>Architectural Aspects</w:delText>
        </w:r>
        <w:bookmarkEnd w:id="2313"/>
      </w:del>
    </w:p>
    <w:p w14:paraId="0806A2EA" w14:textId="43AA9982" w:rsidR="001C1B4B" w:rsidRPr="00634F8D" w:rsidDel="00E727F2" w:rsidRDefault="001C1B4B" w:rsidP="00654E5E">
      <w:pPr>
        <w:pStyle w:val="Heading2"/>
        <w:rPr>
          <w:del w:id="2315" w:author="Josef Blanz (JB) R02" w:date="2017-12-20T13:58:00Z"/>
        </w:rPr>
      </w:pPr>
      <w:bookmarkStart w:id="2316" w:name="_Toc487007838"/>
      <w:del w:id="2317" w:author="Josef Blanz (JB) R02" w:date="2017-12-20T13:58:00Z">
        <w:r w:rsidRPr="00634F8D" w:rsidDel="00E727F2">
          <w:delText>6.1</w:delText>
        </w:r>
        <w:r w:rsidRPr="00634F8D" w:rsidDel="00E727F2">
          <w:tab/>
          <w:delText>Introduction</w:delText>
        </w:r>
        <w:bookmarkEnd w:id="2316"/>
      </w:del>
    </w:p>
    <w:p w14:paraId="01A4ADEC" w14:textId="352D4509" w:rsidR="001C1B4B" w:rsidRPr="00634F8D" w:rsidDel="00E727F2" w:rsidRDefault="001C1B4B" w:rsidP="00654E5E">
      <w:pPr>
        <w:rPr>
          <w:del w:id="2318" w:author="Josef Blanz (JB) R02" w:date="2017-12-20T13:58:00Z"/>
        </w:rPr>
      </w:pPr>
      <w:del w:id="2319" w:author="Josef Blanz (JB) R02" w:date="2017-12-20T13:58:00Z">
        <w:r w:rsidRPr="00634F8D" w:rsidDel="00E727F2">
          <w:delText xml:space="preserve">The OIC IPE participation in the OIC Protocol as described in clause 5 does so in the role of </w:delText>
        </w:r>
        <w:r w:rsidR="00A735E2" w:rsidRPr="00634F8D" w:rsidDel="00E727F2">
          <w:delText>an</w:delText>
        </w:r>
        <w:r w:rsidRPr="00634F8D" w:rsidDel="00E727F2">
          <w:delText xml:space="preserve"> OIC Client to which OIC Applications (OIC Servers) interact. As </w:delText>
        </w:r>
        <w:r w:rsidR="00A735E2" w:rsidRPr="00634F8D" w:rsidDel="00E727F2">
          <w:delText>an</w:delText>
        </w:r>
        <w:r w:rsidRPr="00634F8D" w:rsidDel="00E727F2">
          <w:delText xml:space="preserve"> OIC Client, the IPE provides the following Architecture Aspects based on the OIC Protocol Aspects:</w:delText>
        </w:r>
      </w:del>
    </w:p>
    <w:p w14:paraId="25B0F214" w14:textId="513DF1B3" w:rsidR="001C1B4B" w:rsidRPr="00634F8D" w:rsidDel="00E727F2" w:rsidRDefault="001C1B4B" w:rsidP="00B2668E">
      <w:pPr>
        <w:pStyle w:val="B1"/>
        <w:rPr>
          <w:del w:id="2320" w:author="Josef Blanz (JB) R02" w:date="2017-12-20T13:58:00Z"/>
        </w:rPr>
      </w:pPr>
      <w:del w:id="2321" w:author="Josef Blanz (JB) R02" w:date="2017-12-20T13:58:00Z">
        <w:r w:rsidRPr="00634F8D" w:rsidDel="00E727F2">
          <w:delText>OIC Device Lifecycle</w:delText>
        </w:r>
        <w:r w:rsidR="00CB236D" w:rsidRPr="00634F8D" w:rsidDel="00E727F2">
          <w:delText>.</w:delText>
        </w:r>
      </w:del>
    </w:p>
    <w:p w14:paraId="1043BDB7" w14:textId="282AC75C" w:rsidR="001C1B4B" w:rsidRPr="00634F8D" w:rsidDel="00E727F2" w:rsidRDefault="001C1B4B" w:rsidP="00B2668E">
      <w:pPr>
        <w:pStyle w:val="B1"/>
        <w:rPr>
          <w:del w:id="2322" w:author="Josef Blanz (JB) R02" w:date="2017-12-20T13:58:00Z"/>
        </w:rPr>
      </w:pPr>
      <w:del w:id="2323" w:author="Josef Blanz (JB) R02" w:date="2017-12-20T13:58:00Z">
        <w:r w:rsidRPr="00634F8D" w:rsidDel="00E727F2">
          <w:delText>OIC Resource Discovery</w:delText>
        </w:r>
        <w:r w:rsidR="00CB236D" w:rsidRPr="00634F8D" w:rsidDel="00E727F2">
          <w:delText>.</w:delText>
        </w:r>
      </w:del>
    </w:p>
    <w:p w14:paraId="11D1C94C" w14:textId="2B77E34B" w:rsidR="001C1B4B" w:rsidRPr="00634F8D" w:rsidDel="00E727F2" w:rsidRDefault="001C1B4B" w:rsidP="00B2668E">
      <w:pPr>
        <w:pStyle w:val="B1"/>
        <w:rPr>
          <w:del w:id="2324" w:author="Josef Blanz (JB) R02" w:date="2017-12-20T13:58:00Z"/>
        </w:rPr>
      </w:pPr>
      <w:del w:id="2325" w:author="Josef Blanz (JB) R02" w:date="2017-12-20T13:58:00Z">
        <w:r w:rsidRPr="00634F8D" w:rsidDel="00E727F2">
          <w:delText>OIC Interworking Procedure</w:delText>
        </w:r>
        <w:r w:rsidR="00CB236D" w:rsidRPr="00634F8D" w:rsidDel="00E727F2">
          <w:delText>.</w:delText>
        </w:r>
      </w:del>
    </w:p>
    <w:p w14:paraId="38242018" w14:textId="0D04A70B" w:rsidR="001C1B4B" w:rsidRPr="00634F8D" w:rsidDel="00E727F2" w:rsidRDefault="001C1B4B" w:rsidP="00B2668E">
      <w:pPr>
        <w:pStyle w:val="B1"/>
        <w:rPr>
          <w:del w:id="2326" w:author="Josef Blanz (JB) R02" w:date="2017-12-20T13:58:00Z"/>
        </w:rPr>
      </w:pPr>
      <w:del w:id="2327" w:author="Josef Blanz (JB) R02" w:date="2017-12-20T13:58:00Z">
        <w:r w:rsidRPr="00634F8D" w:rsidDel="00E727F2">
          <w:delText>OIC Subscription Notification</w:delText>
        </w:r>
        <w:r w:rsidR="00CB236D" w:rsidRPr="00634F8D" w:rsidDel="00E727F2">
          <w:delText>.</w:delText>
        </w:r>
      </w:del>
    </w:p>
    <w:p w14:paraId="5CF012BE" w14:textId="3EC304AD" w:rsidR="001C1B4B" w:rsidRPr="00634F8D" w:rsidDel="00E727F2" w:rsidRDefault="001C1B4B" w:rsidP="00B2668E">
      <w:pPr>
        <w:pStyle w:val="B1"/>
        <w:rPr>
          <w:del w:id="2328" w:author="Josef Blanz (JB) R02" w:date="2017-12-20T13:58:00Z"/>
        </w:rPr>
      </w:pPr>
      <w:del w:id="2329" w:author="Josef Blanz (JB) R02" w:date="2017-12-20T13:58:00Z">
        <w:r w:rsidRPr="00634F8D" w:rsidDel="00E727F2">
          <w:delText>OIC Device Management</w:delText>
        </w:r>
        <w:r w:rsidR="00CB236D" w:rsidRPr="00634F8D" w:rsidDel="00E727F2">
          <w:delText>.</w:delText>
        </w:r>
      </w:del>
    </w:p>
    <w:p w14:paraId="010BF944" w14:textId="6DC2F077" w:rsidR="001C1B4B" w:rsidRPr="00634F8D" w:rsidDel="00E727F2" w:rsidRDefault="001C1B4B" w:rsidP="00B2668E">
      <w:pPr>
        <w:pStyle w:val="B1"/>
        <w:rPr>
          <w:del w:id="2330" w:author="Josef Blanz (JB) R02" w:date="2017-12-20T13:58:00Z"/>
        </w:rPr>
      </w:pPr>
      <w:del w:id="2331" w:author="Josef Blanz (JB) R02" w:date="2017-12-20T13:58:00Z">
        <w:r w:rsidRPr="00634F8D" w:rsidDel="00E727F2">
          <w:delText>OIC Provisioning and Security</w:delText>
        </w:r>
        <w:r w:rsidR="00CB236D" w:rsidRPr="00634F8D" w:rsidDel="00E727F2">
          <w:delText>.</w:delText>
        </w:r>
      </w:del>
    </w:p>
    <w:p w14:paraId="43664AF1" w14:textId="061FFAE6" w:rsidR="001C1B4B" w:rsidRPr="00634F8D" w:rsidDel="00E727F2" w:rsidRDefault="001C1B4B" w:rsidP="00654E5E">
      <w:pPr>
        <w:pStyle w:val="Heading2"/>
        <w:rPr>
          <w:del w:id="2332" w:author="Josef Blanz (JB) R02" w:date="2017-12-20T13:58:00Z"/>
        </w:rPr>
      </w:pPr>
      <w:bookmarkStart w:id="2333" w:name="_Toc487007839"/>
      <w:del w:id="2334" w:author="Josef Blanz (JB) R02" w:date="2017-12-20T13:58:00Z">
        <w:r w:rsidRPr="00634F8D" w:rsidDel="00E727F2">
          <w:delText>6.2</w:delText>
        </w:r>
        <w:r w:rsidRPr="00634F8D" w:rsidDel="00E727F2">
          <w:tab/>
          <w:delText>OIC Device Lifecycle</w:delText>
        </w:r>
        <w:bookmarkEnd w:id="2333"/>
      </w:del>
    </w:p>
    <w:p w14:paraId="4655E3F5" w14:textId="0F37EC0A" w:rsidR="001C1B4B" w:rsidRPr="00634F8D" w:rsidDel="00E727F2" w:rsidRDefault="001C1B4B" w:rsidP="00654E5E">
      <w:pPr>
        <w:pStyle w:val="Heading3"/>
        <w:rPr>
          <w:del w:id="2335" w:author="Josef Blanz (JB) R02" w:date="2017-12-20T13:58:00Z"/>
          <w:lang w:eastAsia="x-none"/>
        </w:rPr>
      </w:pPr>
      <w:bookmarkStart w:id="2336" w:name="_Toc487007840"/>
      <w:del w:id="2337" w:author="Josef Blanz (JB) R02" w:date="2017-12-20T13:58:00Z">
        <w:r w:rsidRPr="00634F8D" w:rsidDel="00E727F2">
          <w:rPr>
            <w:lang w:eastAsia="x-none"/>
          </w:rPr>
          <w:delText>6.2.1</w:delText>
        </w:r>
        <w:r w:rsidRPr="00634F8D" w:rsidDel="00E727F2">
          <w:rPr>
            <w:lang w:eastAsia="x-none"/>
          </w:rPr>
          <w:tab/>
          <w:delText>Introduction</w:delText>
        </w:r>
        <w:bookmarkEnd w:id="2336"/>
      </w:del>
    </w:p>
    <w:p w14:paraId="6816FC3A" w14:textId="6F670609" w:rsidR="001C1B4B" w:rsidRPr="00634F8D" w:rsidDel="00E727F2" w:rsidRDefault="001C1B4B" w:rsidP="00654E5E">
      <w:pPr>
        <w:rPr>
          <w:del w:id="2338" w:author="Josef Blanz (JB) R02" w:date="2017-12-20T13:58:00Z"/>
        </w:rPr>
      </w:pPr>
      <w:del w:id="2339" w:author="Josef Blanz (JB) R02" w:date="2017-12-20T13:58:00Z">
        <w:r w:rsidRPr="00634F8D" w:rsidDel="00E727F2">
          <w:delText>As the OIC IPE discovers OIC Devices when the OIC IPE interacts with the OIC Server over the OIC protocol, the OIC IPE shall maintain the associated resources in the CSE that represents the OIC Device.</w:delText>
        </w:r>
      </w:del>
    </w:p>
    <w:p w14:paraId="54D72F2F" w14:textId="03E8212D" w:rsidR="001C1B4B" w:rsidRPr="00634F8D" w:rsidDel="00E727F2" w:rsidRDefault="001C1B4B" w:rsidP="00654E5E">
      <w:pPr>
        <w:pStyle w:val="Heading3"/>
        <w:rPr>
          <w:del w:id="2340" w:author="Josef Blanz (JB) R02" w:date="2017-12-20T13:58:00Z"/>
          <w:lang w:eastAsia="x-none"/>
        </w:rPr>
      </w:pPr>
      <w:bookmarkStart w:id="2341" w:name="_Toc487007841"/>
      <w:del w:id="2342" w:author="Josef Blanz (JB) R02" w:date="2017-12-20T13:58:00Z">
        <w:r w:rsidRPr="00634F8D" w:rsidDel="00E727F2">
          <w:rPr>
            <w:lang w:eastAsia="x-none"/>
          </w:rPr>
          <w:lastRenderedPageBreak/>
          <w:delText>6.2.2</w:delText>
        </w:r>
        <w:r w:rsidRPr="00634F8D" w:rsidDel="00E727F2">
          <w:rPr>
            <w:lang w:eastAsia="x-none"/>
          </w:rPr>
          <w:tab/>
          <w:delText>OIC Device Representation</w:delText>
        </w:r>
        <w:bookmarkEnd w:id="2341"/>
      </w:del>
    </w:p>
    <w:p w14:paraId="5E3A106A" w14:textId="2F03AAEB" w:rsidR="001C1B4B" w:rsidRPr="00634F8D" w:rsidDel="00E727F2" w:rsidRDefault="001C1B4B" w:rsidP="00654E5E">
      <w:pPr>
        <w:pStyle w:val="Heading4"/>
        <w:rPr>
          <w:del w:id="2343" w:author="Josef Blanz (JB) R02" w:date="2017-12-20T13:58:00Z"/>
          <w:lang w:eastAsia="x-none"/>
        </w:rPr>
      </w:pPr>
      <w:bookmarkStart w:id="2344" w:name="_Toc487007842"/>
      <w:del w:id="2345" w:author="Josef Blanz (JB) R02" w:date="2017-12-20T13:58:00Z">
        <w:r w:rsidRPr="00634F8D" w:rsidDel="00E727F2">
          <w:rPr>
            <w:lang w:eastAsia="x-none"/>
          </w:rPr>
          <w:delText>6.2.2.1</w:delText>
        </w:r>
        <w:r w:rsidRPr="00634F8D" w:rsidDel="00E727F2">
          <w:rPr>
            <w:lang w:eastAsia="x-none"/>
          </w:rPr>
          <w:tab/>
          <w:delText>Introduction</w:delText>
        </w:r>
        <w:bookmarkEnd w:id="2344"/>
      </w:del>
    </w:p>
    <w:p w14:paraId="74949363" w14:textId="64E13D3F" w:rsidR="001C1B4B" w:rsidRPr="00634F8D" w:rsidDel="00E727F2" w:rsidRDefault="001C1B4B" w:rsidP="00654E5E">
      <w:pPr>
        <w:rPr>
          <w:del w:id="2346" w:author="Josef Blanz (JB) R02" w:date="2017-12-20T13:58:00Z"/>
        </w:rPr>
      </w:pPr>
      <w:del w:id="2347" w:author="Josef Blanz (JB) R02" w:date="2017-12-20T13:58:00Z">
        <w:r w:rsidRPr="00634F8D" w:rsidDel="00E727F2">
          <w:delText>OIC Device provides the management and control functions for any M2M application. As such, the CSE that hosts the M2M Applications shall represent the OIC Device as a &lt;AE&gt; resource (OIC Device &lt;AE&gt; resource).</w:delText>
        </w:r>
        <w:r w:rsidR="00D15785" w:rsidRPr="00634F8D" w:rsidDel="00E727F2">
          <w:delText xml:space="preserve"> </w:delText>
        </w:r>
        <w:r w:rsidRPr="00634F8D" w:rsidDel="00E727F2">
          <w:delText>The OIC physical Device that hosts the logical OIC Device shall be re</w:delText>
        </w:r>
        <w:r w:rsidR="00CB236D" w:rsidRPr="00634F8D" w:rsidDel="00E727F2">
          <w:delText>presented as a &lt;node&gt; resource.</w:delText>
        </w:r>
      </w:del>
    </w:p>
    <w:p w14:paraId="02E737DA" w14:textId="467251F6" w:rsidR="001C1B4B" w:rsidRPr="00634F8D" w:rsidDel="00E727F2" w:rsidRDefault="001C1B4B" w:rsidP="00654E5E">
      <w:pPr>
        <w:rPr>
          <w:del w:id="2348" w:author="Josef Blanz (JB) R02" w:date="2017-12-20T13:58:00Z"/>
        </w:rPr>
      </w:pPr>
      <w:del w:id="2349" w:author="Josef Blanz (JB) R02" w:date="2017-12-20T13:58:00Z">
        <w:r w:rsidRPr="00634F8D" w:rsidDel="00E727F2">
          <w:delText>The properties carried by OIC Device (i.e. device type) shall be translated into the labels attribute of the &lt;AE&gt; Resource as separate entries with the following format:</w:delText>
        </w:r>
      </w:del>
    </w:p>
    <w:p w14:paraId="7B565579" w14:textId="4722A4C6" w:rsidR="00C17D15" w:rsidRPr="00634F8D" w:rsidDel="00E727F2" w:rsidRDefault="00C17D15" w:rsidP="00B2668E">
      <w:pPr>
        <w:pStyle w:val="B1"/>
        <w:rPr>
          <w:del w:id="2350" w:author="Josef Blanz (JB) R02" w:date="2017-12-20T13:58:00Z"/>
        </w:rPr>
      </w:pPr>
      <w:del w:id="2351" w:author="Josef Blanz (JB) R02" w:date="2017-12-20T13:58:00Z">
        <w:r w:rsidRPr="00634F8D" w:rsidDel="00E727F2">
          <w:delText>OIC-DT: Device Type (e.g. oic.d.light)</w:delText>
        </w:r>
        <w:r w:rsidR="00CB236D" w:rsidRPr="00634F8D" w:rsidDel="00E727F2">
          <w:delText>.</w:delText>
        </w:r>
      </w:del>
    </w:p>
    <w:p w14:paraId="3A19F467" w14:textId="5EAC8039" w:rsidR="001C1B4B" w:rsidRPr="00634F8D" w:rsidDel="00E727F2" w:rsidRDefault="001C1B4B" w:rsidP="00654E5E">
      <w:pPr>
        <w:pStyle w:val="Heading4"/>
        <w:rPr>
          <w:del w:id="2352" w:author="Josef Blanz (JB) R02" w:date="2017-12-20T13:58:00Z"/>
          <w:lang w:eastAsia="x-none"/>
        </w:rPr>
      </w:pPr>
      <w:bookmarkStart w:id="2353" w:name="_Toc487007843"/>
      <w:del w:id="2354" w:author="Josef Blanz (JB) R02" w:date="2017-12-20T13:58:00Z">
        <w:r w:rsidRPr="00634F8D" w:rsidDel="00E727F2">
          <w:rPr>
            <w:lang w:eastAsia="x-none"/>
          </w:rPr>
          <w:delText>6.2.2.2</w:delText>
        </w:r>
        <w:r w:rsidRPr="00634F8D" w:rsidDel="00E727F2">
          <w:rPr>
            <w:lang w:eastAsia="x-none"/>
          </w:rPr>
          <w:tab/>
          <w:delText>OIC Device Identification</w:delText>
        </w:r>
        <w:bookmarkEnd w:id="2353"/>
      </w:del>
    </w:p>
    <w:p w14:paraId="10C1DE20" w14:textId="68F85535" w:rsidR="001C1B4B" w:rsidRPr="00634F8D" w:rsidDel="00E727F2" w:rsidRDefault="001C1B4B" w:rsidP="00654E5E">
      <w:pPr>
        <w:rPr>
          <w:del w:id="2355" w:author="Josef Blanz (JB) R02" w:date="2017-12-20T13:58:00Z"/>
        </w:rPr>
      </w:pPr>
      <w:del w:id="2356" w:author="Josef Blanz (JB) R02" w:date="2017-12-20T13:58:00Z">
        <w:r w:rsidRPr="00634F8D" w:rsidDel="00E727F2">
          <w:delText xml:space="preserve">OIC Devices are identified by their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as described in OIC Core Specification</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The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is used as the AE-ID of the associated &lt;AE&gt; resource that represents the OIC Device.</w:delText>
        </w:r>
      </w:del>
    </w:p>
    <w:p w14:paraId="787328C5" w14:textId="235EE535" w:rsidR="001C1B4B" w:rsidRPr="00634F8D" w:rsidDel="00E727F2" w:rsidRDefault="001C1B4B" w:rsidP="00654E5E">
      <w:pPr>
        <w:rPr>
          <w:del w:id="2357" w:author="Josef Blanz (JB) R02" w:date="2017-12-20T13:58:00Z"/>
        </w:rPr>
      </w:pPr>
      <w:del w:id="2358" w:author="Josef Blanz (JB) R02" w:date="2017-12-20T13:58:00Z">
        <w:r w:rsidRPr="00634F8D" w:rsidDel="00E727F2">
          <w:delText>In most deployment scenarios, OIC physical Devices host one (1) OIC Device. In this scenario the OIC physical Device</w:delText>
        </w:r>
        <w:r w:rsidR="00B2668E" w:rsidRPr="00634F8D" w:rsidDel="00E727F2">
          <w:delText>'</w:delText>
        </w:r>
        <w:r w:rsidRPr="00634F8D" w:rsidDel="00E727F2">
          <w:delText>s &lt;node&gt; resource</w:delText>
        </w:r>
        <w:r w:rsidR="00B2668E" w:rsidRPr="00634F8D" w:rsidDel="00E727F2">
          <w:delText>'</w:delText>
        </w:r>
        <w:r w:rsidRPr="00634F8D" w:rsidDel="00E727F2">
          <w:delText xml:space="preserve">s M2M-Node-ID should be the same as the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Also the deviceIdentifier attribute of &lt;serviceSubscribedNode&gt; resource should be same as the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 When </w:delText>
        </w:r>
        <w:r w:rsidR="00A735E2" w:rsidRPr="00634F8D" w:rsidDel="00E727F2">
          <w:delText>an</w:delText>
        </w:r>
        <w:r w:rsidRPr="00634F8D" w:rsidDel="00E727F2">
          <w:delText xml:space="preserve"> OIC physical Device hosts more than one (&gt;1) OIC Device, the determination of the &lt;node&gt; resource</w:delText>
        </w:r>
        <w:r w:rsidR="00B2668E" w:rsidRPr="00634F8D" w:rsidDel="00E727F2">
          <w:delText>'</w:delText>
        </w:r>
        <w:r w:rsidRPr="00634F8D" w:rsidDel="00E727F2">
          <w:delText xml:space="preserve">s M2M-Node-ID is implementation specific. In all deployment scenarios, the &lt;AE&gt; resource is linked with the &lt;node&gt; resource as described in </w:delText>
        </w:r>
        <w:r w:rsidR="00CB236D" w:rsidRPr="00634F8D" w:rsidDel="00E727F2">
          <w:delText xml:space="preserve">oneM2M </w:delText>
        </w:r>
        <w:r w:rsidRPr="00634F8D" w:rsidDel="00E727F2">
          <w:delText>TS-</w:delText>
        </w:r>
        <w:r w:rsidR="00CB236D" w:rsidRPr="00634F8D" w:rsidDel="00E727F2">
          <w:delText>0</w:delText>
        </w:r>
        <w:r w:rsidRPr="00634F8D" w:rsidDel="00E727F2">
          <w:delText>001</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w:delText>
        </w:r>
      </w:del>
    </w:p>
    <w:p w14:paraId="74F001C7" w14:textId="0BCCFC4B" w:rsidR="001C1B4B" w:rsidRPr="00634F8D" w:rsidDel="00E727F2" w:rsidRDefault="001C1B4B" w:rsidP="00654E5E">
      <w:pPr>
        <w:rPr>
          <w:del w:id="2359" w:author="Josef Blanz (JB) R02" w:date="2017-12-20T13:58:00Z"/>
        </w:rPr>
      </w:pPr>
      <w:del w:id="2360" w:author="Josef Blanz (JB) R02" w:date="2017-12-20T13:58:00Z">
        <w:r w:rsidRPr="00634F8D" w:rsidDel="00E727F2">
          <w:delText>As the OIC Device is represented as an &lt;AE&gt;</w:delText>
        </w:r>
        <w:r w:rsidR="00D15785" w:rsidRPr="00634F8D" w:rsidDel="00E727F2">
          <w:delText xml:space="preserve"> </w:delText>
        </w:r>
        <w:r w:rsidRPr="00634F8D" w:rsidDel="00E727F2">
          <w:delText>resource and a OIC Resource is represented as a Content Sharing Resource in the M2M Service Layer, a reference shall be made between the &lt;AE&gt; resource that represents the OIC Device and the Content Sharing Resources which represents the list of OIC Resources available in that OIC Server.</w:delText>
        </w:r>
      </w:del>
    </w:p>
    <w:p w14:paraId="36812502" w14:textId="3D81E8EA" w:rsidR="00087A8B" w:rsidRPr="00634F8D" w:rsidDel="00E727F2" w:rsidRDefault="00087A8B" w:rsidP="00654E5E">
      <w:pPr>
        <w:rPr>
          <w:del w:id="2361" w:author="Josef Blanz (JB) R02" w:date="2017-12-20T13:58:00Z"/>
        </w:rPr>
      </w:pPr>
      <w:del w:id="2362" w:author="Josef Blanz (JB) R02" w:date="2017-12-20T13:58:00Z">
        <w:r w:rsidRPr="00634F8D" w:rsidDel="00E727F2">
          <w:delText xml:space="preserve">In order to identify interworked entities hosted in a CSE for the OIC technology described in </w:delText>
        </w:r>
        <w:r w:rsidR="00CB236D" w:rsidRPr="00634F8D" w:rsidDel="00E727F2">
          <w:delText>the present document</w:delText>
        </w:r>
        <w:r w:rsidRPr="00634F8D" w:rsidDel="00E727F2">
          <w:delText>, the</w:delText>
        </w:r>
        <w:r w:rsidR="00D15785" w:rsidRPr="00634F8D" w:rsidDel="00E727F2">
          <w:delText xml:space="preserve"> </w:delText>
        </w:r>
        <w:r w:rsidRPr="00634F8D" w:rsidDel="00E727F2">
          <w:delText>&lt;AE&gt; resource that represents the OIC Device and the Content Sharing Resources which represent the OIC Resources, shall have a Iwked_Technology</w:delText>
        </w:r>
        <w:r w:rsidRPr="00634F8D" w:rsidDel="00E727F2">
          <w:rPr>
            <w:i/>
          </w:rPr>
          <w:delText xml:space="preserve"> labels</w:delText>
        </w:r>
        <w:r w:rsidRPr="00634F8D" w:rsidDel="00E727F2">
          <w:delText xml:space="preserve"> attribute set to OIC.</w:delText>
        </w:r>
      </w:del>
    </w:p>
    <w:p w14:paraId="13757EFE" w14:textId="6E7724D6" w:rsidR="001C1B4B" w:rsidRPr="00634F8D" w:rsidDel="00E727F2" w:rsidRDefault="001C1B4B" w:rsidP="00654E5E">
      <w:pPr>
        <w:rPr>
          <w:del w:id="2363" w:author="Josef Blanz (JB) R02" w:date="2017-12-20T13:58:00Z"/>
          <w:lang w:eastAsia="x-none"/>
        </w:rPr>
      </w:pPr>
      <w:del w:id="2364" w:author="Josef Blanz (JB) R02" w:date="2017-12-20T13:58:00Z">
        <w:r w:rsidRPr="00634F8D" w:rsidDel="00E727F2">
          <w:delText>In addition the &lt;AE&gt; resource uses the Hierarchical and Non-Hierarchical mechanisms for Resource Addressing as defined in clause 9.3.1 of</w:delText>
        </w:r>
        <w:r w:rsidR="00CB236D" w:rsidRPr="00634F8D" w:rsidDel="00E727F2">
          <w:delText xml:space="preserve"> oneM2M </w:delText>
        </w:r>
        <w:r w:rsidRPr="00634F8D" w:rsidDel="00E727F2">
          <w:delText>TS-</w:delText>
        </w:r>
        <w:r w:rsidR="00CB236D" w:rsidRPr="00634F8D" w:rsidDel="00E727F2">
          <w:delText>0</w:delText>
        </w:r>
        <w:r w:rsidRPr="00634F8D" w:rsidDel="00E727F2">
          <w:delText xml:space="preserve">001 </w:delText>
        </w:r>
        <w:r w:rsidR="006F3079" w:rsidRPr="00634F8D" w:rsidDel="00E727F2">
          <w:delText>[</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xml:space="preserve"> where the </w:delText>
        </w:r>
        <w:r w:rsidRPr="00634F8D" w:rsidDel="00E727F2">
          <w:rPr>
            <w:i/>
          </w:rPr>
          <w:delText xml:space="preserve">resourceName </w:delText>
        </w:r>
        <w:r w:rsidRPr="00634F8D" w:rsidDel="00E727F2">
          <w:delText xml:space="preserve">attribute of the &lt;AE&gt; shall be same as </w:delText>
        </w:r>
        <w:r w:rsidR="002315F6" w:rsidRPr="00634F8D" w:rsidDel="00E727F2">
          <w:delText>"</w:delText>
        </w:r>
        <w:r w:rsidRPr="00634F8D" w:rsidDel="00E727F2">
          <w:delText>di</w:delText>
        </w:r>
        <w:r w:rsidR="002315F6" w:rsidRPr="00634F8D" w:rsidDel="00E727F2">
          <w:delText>"</w:delText>
        </w:r>
        <w:r w:rsidRPr="00634F8D" w:rsidDel="00E727F2">
          <w:delText xml:space="preserve"> property.</w:delText>
        </w:r>
      </w:del>
    </w:p>
    <w:p w14:paraId="1D9591C5" w14:textId="60EAAD69" w:rsidR="001C1B4B" w:rsidRPr="00634F8D" w:rsidDel="00E727F2" w:rsidRDefault="001C1B4B" w:rsidP="00654E5E">
      <w:pPr>
        <w:pStyle w:val="Heading4"/>
        <w:rPr>
          <w:del w:id="2365" w:author="Josef Blanz (JB) R02" w:date="2017-12-20T13:58:00Z"/>
          <w:lang w:eastAsia="x-none"/>
        </w:rPr>
      </w:pPr>
      <w:bookmarkStart w:id="2366" w:name="_Toc487007844"/>
      <w:del w:id="2367" w:author="Josef Blanz (JB) R02" w:date="2017-12-20T13:58:00Z">
        <w:r w:rsidRPr="00634F8D" w:rsidDel="00E727F2">
          <w:rPr>
            <w:lang w:eastAsia="x-none"/>
          </w:rPr>
          <w:delText>6.2.2.3</w:delText>
        </w:r>
        <w:r w:rsidRPr="00634F8D" w:rsidDel="00E727F2">
          <w:rPr>
            <w:lang w:eastAsia="x-none"/>
          </w:rPr>
          <w:tab/>
          <w:delText>OIC Device Discovery and Forget</w:delText>
        </w:r>
        <w:bookmarkEnd w:id="2366"/>
      </w:del>
    </w:p>
    <w:p w14:paraId="0E05EE96" w14:textId="0766B3D8" w:rsidR="001C1B4B" w:rsidRPr="00634F8D" w:rsidDel="00E727F2" w:rsidRDefault="001C1B4B" w:rsidP="00654E5E">
      <w:pPr>
        <w:rPr>
          <w:del w:id="2368" w:author="Josef Blanz (JB) R02" w:date="2017-12-20T13:58:00Z"/>
        </w:rPr>
      </w:pPr>
      <w:del w:id="2369" w:author="Josef Blanz (JB) R02" w:date="2017-12-20T13:58:00Z">
        <w:r w:rsidRPr="00634F8D" w:rsidDel="00E727F2">
          <w:delText>The OIC Client can periodically get the OIC Server details by requesting them using procedures defined in OIC specifications</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The details that the OIC Client gets become stale or invalid once the time to live expires.</w:delText>
        </w:r>
      </w:del>
    </w:p>
    <w:p w14:paraId="149EB6EE" w14:textId="4067CE00" w:rsidR="001C1B4B" w:rsidRPr="00634F8D" w:rsidDel="00E727F2" w:rsidRDefault="001C1B4B" w:rsidP="00654E5E">
      <w:pPr>
        <w:rPr>
          <w:del w:id="2370" w:author="Josef Blanz (JB) R02" w:date="2017-12-20T13:58:00Z"/>
        </w:rPr>
      </w:pPr>
      <w:del w:id="2371" w:author="Josef Blanz (JB) R02" w:date="2017-12-20T13:58:00Z">
        <w:r w:rsidRPr="00634F8D" w:rsidDel="00E727F2">
          <w:delText>The OIC operations and events map to the following operations o</w:delText>
        </w:r>
        <w:r w:rsidR="00DD0CDC" w:rsidRPr="00634F8D" w:rsidDel="00E727F2">
          <w:delText>n the &lt;AE&gt; and &lt;node&gt; resources.</w:delText>
        </w:r>
      </w:del>
    </w:p>
    <w:p w14:paraId="27DC720C" w14:textId="7182B02C" w:rsidR="001C1B4B" w:rsidRPr="00634F8D" w:rsidDel="00E727F2" w:rsidRDefault="001C1B4B" w:rsidP="00B2668E">
      <w:pPr>
        <w:pStyle w:val="TH"/>
        <w:rPr>
          <w:del w:id="2372" w:author="Josef Blanz (JB) R02" w:date="2017-12-20T13:58:00Z"/>
        </w:rPr>
      </w:pPr>
      <w:del w:id="2373" w:author="Josef Blanz (JB) R02" w:date="2017-12-20T13:58:00Z">
        <w:r w:rsidRPr="00634F8D" w:rsidDel="00E727F2">
          <w:delText>Table 6.2.2.3-1</w:delText>
        </w:r>
        <w:r w:rsidR="00B2668E" w:rsidRPr="00634F8D" w:rsidDel="00E727F2">
          <w:delText>:</w:delText>
        </w:r>
        <w:r w:rsidRPr="00634F8D" w:rsidDel="00E727F2">
          <w:delText xml:space="preserve"> OIC Device Discovery Translation - Operations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6C4400ED" w14:textId="6B18A444" w:rsidTr="009D1C10">
        <w:trPr>
          <w:tblHeader/>
          <w:jc w:val="center"/>
          <w:del w:id="2374" w:author="Josef Blanz (JB) R02" w:date="2017-12-20T13:58:00Z"/>
        </w:trPr>
        <w:tc>
          <w:tcPr>
            <w:tcW w:w="2342" w:type="dxa"/>
            <w:shd w:val="clear" w:color="auto" w:fill="E0E0E0"/>
            <w:vAlign w:val="center"/>
          </w:tcPr>
          <w:p w14:paraId="4F1008EE" w14:textId="3DAD7561" w:rsidR="001C1B4B" w:rsidRPr="00634F8D" w:rsidDel="00E727F2" w:rsidRDefault="001C1B4B" w:rsidP="00654E5E">
            <w:pPr>
              <w:pStyle w:val="TAH"/>
              <w:rPr>
                <w:del w:id="2375" w:author="Josef Blanz (JB) R02" w:date="2017-12-20T13:58:00Z"/>
                <w:rFonts w:eastAsia="Arial Unicode MS"/>
              </w:rPr>
            </w:pPr>
            <w:del w:id="2376" w:author="Josef Blanz (JB) R02" w:date="2017-12-20T13:58:00Z">
              <w:r w:rsidRPr="00634F8D" w:rsidDel="00E727F2">
                <w:rPr>
                  <w:rFonts w:eastAsia="Arial Unicode MS"/>
                </w:rPr>
                <w:delText>OIC Operation</w:delText>
              </w:r>
            </w:del>
          </w:p>
          <w:p w14:paraId="353372BF" w14:textId="427CEB92" w:rsidR="001C1B4B" w:rsidRPr="00634F8D" w:rsidDel="00E727F2" w:rsidRDefault="001C1B4B" w:rsidP="00654E5E">
            <w:pPr>
              <w:pStyle w:val="TAH"/>
              <w:rPr>
                <w:del w:id="2377" w:author="Josef Blanz (JB) R02" w:date="2017-12-20T13:58:00Z"/>
                <w:rFonts w:eastAsia="Arial Unicode MS"/>
              </w:rPr>
            </w:pPr>
            <w:del w:id="2378" w:author="Josef Blanz (JB) R02" w:date="2017-12-20T13:58:00Z">
              <w:r w:rsidRPr="00634F8D" w:rsidDel="00E727F2">
                <w:rPr>
                  <w:rFonts w:eastAsia="Arial Unicode MS"/>
                </w:rPr>
                <w:delText>(Discovery)</w:delText>
              </w:r>
            </w:del>
          </w:p>
        </w:tc>
        <w:tc>
          <w:tcPr>
            <w:tcW w:w="4922" w:type="dxa"/>
            <w:shd w:val="clear" w:color="auto" w:fill="E0E0E0"/>
            <w:vAlign w:val="center"/>
          </w:tcPr>
          <w:p w14:paraId="11C5CC87" w14:textId="60B3C1A4" w:rsidR="001C1B4B" w:rsidRPr="00634F8D" w:rsidDel="00E727F2" w:rsidRDefault="001C1B4B" w:rsidP="00654E5E">
            <w:pPr>
              <w:pStyle w:val="TAH"/>
              <w:rPr>
                <w:del w:id="2379" w:author="Josef Blanz (JB) R02" w:date="2017-12-20T13:58:00Z"/>
                <w:rFonts w:eastAsia="Arial Unicode MS"/>
              </w:rPr>
            </w:pPr>
            <w:del w:id="2380" w:author="Josef Blanz (JB) R02" w:date="2017-12-20T13:58:00Z">
              <w:r w:rsidRPr="00634F8D" w:rsidDel="00E727F2">
                <w:rPr>
                  <w:rFonts w:eastAsia="Arial Unicode MS"/>
                </w:rPr>
                <w:delText>oneM2M Resource and Operation</w:delText>
              </w:r>
            </w:del>
          </w:p>
        </w:tc>
      </w:tr>
      <w:tr w:rsidR="001C1B4B" w:rsidRPr="00634F8D" w:rsidDel="00E727F2" w14:paraId="5D35FDFC" w14:textId="25D77D84" w:rsidTr="009D1C10">
        <w:trPr>
          <w:jc w:val="center"/>
          <w:del w:id="2381" w:author="Josef Blanz (JB) R02" w:date="2017-12-20T13:58:00Z"/>
        </w:trPr>
        <w:tc>
          <w:tcPr>
            <w:tcW w:w="2342" w:type="dxa"/>
          </w:tcPr>
          <w:p w14:paraId="07E4728C" w14:textId="2B62AFED" w:rsidR="001C1B4B" w:rsidRPr="00634F8D" w:rsidDel="00E727F2" w:rsidRDefault="001C1B4B" w:rsidP="00654E5E">
            <w:pPr>
              <w:pStyle w:val="TAL"/>
              <w:rPr>
                <w:del w:id="2382" w:author="Josef Blanz (JB) R02" w:date="2017-12-20T13:58:00Z"/>
              </w:rPr>
            </w:pPr>
            <w:del w:id="2383" w:author="Josef Blanz (JB) R02" w:date="2017-12-20T13:58:00Z">
              <w:r w:rsidRPr="00634F8D" w:rsidDel="00E727F2">
                <w:delText>GET</w:delText>
              </w:r>
            </w:del>
          </w:p>
        </w:tc>
        <w:tc>
          <w:tcPr>
            <w:tcW w:w="4922" w:type="dxa"/>
          </w:tcPr>
          <w:p w14:paraId="620B0E71" w14:textId="0403EE3E" w:rsidR="001C1B4B" w:rsidRPr="00634F8D" w:rsidDel="00E727F2" w:rsidRDefault="001C1B4B" w:rsidP="00654E5E">
            <w:pPr>
              <w:pStyle w:val="TAL"/>
              <w:rPr>
                <w:del w:id="2384" w:author="Josef Blanz (JB) R02" w:date="2017-12-20T13:58:00Z"/>
                <w:szCs w:val="21"/>
              </w:rPr>
            </w:pPr>
            <w:del w:id="2385" w:author="Josef Blanz (JB) R02" w:date="2017-12-20T13:58:00Z">
              <w:r w:rsidRPr="00634F8D" w:rsidDel="00E727F2">
                <w:rPr>
                  <w:szCs w:val="21"/>
                </w:rPr>
                <w:delText>create &lt;AE&gt;, create &lt;Node&gt;</w:delText>
              </w:r>
            </w:del>
          </w:p>
        </w:tc>
      </w:tr>
    </w:tbl>
    <w:p w14:paraId="7B5D8CD4" w14:textId="56F7053F" w:rsidR="001C1B4B" w:rsidRPr="00634F8D" w:rsidDel="00E727F2" w:rsidRDefault="001C1B4B" w:rsidP="00B2668E">
      <w:pPr>
        <w:rPr>
          <w:del w:id="2386" w:author="Josef Blanz (JB) R02" w:date="2017-12-20T13:58:00Z"/>
        </w:rPr>
      </w:pPr>
    </w:p>
    <w:p w14:paraId="4EF08A84" w14:textId="3F68AFF0" w:rsidR="001C1B4B" w:rsidRPr="00634F8D" w:rsidDel="00E727F2" w:rsidRDefault="001C1B4B" w:rsidP="00B2668E">
      <w:pPr>
        <w:pStyle w:val="TH"/>
        <w:rPr>
          <w:del w:id="2387" w:author="Josef Blanz (JB) R02" w:date="2017-12-20T13:58:00Z"/>
        </w:rPr>
      </w:pPr>
      <w:del w:id="2388" w:author="Josef Blanz (JB) R02" w:date="2017-12-20T13:58:00Z">
        <w:r w:rsidRPr="00634F8D" w:rsidDel="00E727F2">
          <w:delText>Table 6.2.2.3-2</w:delText>
        </w:r>
        <w:r w:rsidR="00AC580D" w:rsidRPr="00634F8D" w:rsidDel="00E727F2">
          <w:delText>:</w:delText>
        </w:r>
        <w:r w:rsidRPr="00634F8D" w:rsidDel="00E727F2">
          <w:delText xml:space="preserve"> OIC Device Discovery Translation </w:delText>
        </w:r>
        <w:r w:rsidR="009D1C10" w:rsidRPr="00634F8D" w:rsidDel="00E727F2">
          <w:delText>-</w:delText>
        </w:r>
        <w:r w:rsidRPr="00634F8D" w:rsidDel="00E727F2">
          <w:delText xml:space="preserve"> OIC Client Events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78A93467" w14:textId="5E88B941" w:rsidTr="009D1C10">
        <w:trPr>
          <w:tblHeader/>
          <w:jc w:val="center"/>
          <w:del w:id="2389" w:author="Josef Blanz (JB) R02" w:date="2017-12-20T13:58:00Z"/>
        </w:trPr>
        <w:tc>
          <w:tcPr>
            <w:tcW w:w="2342" w:type="dxa"/>
            <w:shd w:val="clear" w:color="auto" w:fill="E0E0E0"/>
            <w:vAlign w:val="center"/>
          </w:tcPr>
          <w:p w14:paraId="7CFEBA33" w14:textId="2E325A83" w:rsidR="001C1B4B" w:rsidRPr="00634F8D" w:rsidDel="00E727F2" w:rsidRDefault="001C1B4B" w:rsidP="00654E5E">
            <w:pPr>
              <w:pStyle w:val="TAH"/>
              <w:rPr>
                <w:del w:id="2390" w:author="Josef Blanz (JB) R02" w:date="2017-12-20T13:58:00Z"/>
                <w:rFonts w:eastAsia="Arial Unicode MS"/>
              </w:rPr>
            </w:pPr>
            <w:del w:id="2391" w:author="Josef Blanz (JB) R02" w:date="2017-12-20T13:58:00Z">
              <w:r w:rsidRPr="00634F8D" w:rsidDel="00E727F2">
                <w:rPr>
                  <w:rFonts w:eastAsia="Arial Unicode MS"/>
                </w:rPr>
                <w:delText>OIC Client Events</w:delText>
              </w:r>
            </w:del>
          </w:p>
        </w:tc>
        <w:tc>
          <w:tcPr>
            <w:tcW w:w="4922" w:type="dxa"/>
            <w:shd w:val="clear" w:color="auto" w:fill="E0E0E0"/>
            <w:vAlign w:val="center"/>
          </w:tcPr>
          <w:p w14:paraId="533A24F9" w14:textId="5CC722A3" w:rsidR="001C1B4B" w:rsidRPr="00634F8D" w:rsidDel="00E727F2" w:rsidRDefault="001C1B4B" w:rsidP="00654E5E">
            <w:pPr>
              <w:pStyle w:val="TAH"/>
              <w:rPr>
                <w:del w:id="2392" w:author="Josef Blanz (JB) R02" w:date="2017-12-20T13:58:00Z"/>
                <w:rFonts w:eastAsia="Arial Unicode MS"/>
              </w:rPr>
            </w:pPr>
            <w:del w:id="2393" w:author="Josef Blanz (JB) R02" w:date="2017-12-20T13:58:00Z">
              <w:r w:rsidRPr="00634F8D" w:rsidDel="00E727F2">
                <w:rPr>
                  <w:rFonts w:eastAsia="Arial Unicode MS"/>
                </w:rPr>
                <w:delText>oneM2M Resource and Operation</w:delText>
              </w:r>
            </w:del>
          </w:p>
        </w:tc>
      </w:tr>
      <w:tr w:rsidR="001C1B4B" w:rsidRPr="00634F8D" w:rsidDel="00E727F2" w14:paraId="1F773810" w14:textId="16A9D023" w:rsidTr="009D1C10">
        <w:trPr>
          <w:jc w:val="center"/>
          <w:del w:id="2394" w:author="Josef Blanz (JB) R02" w:date="2017-12-20T13:58:00Z"/>
        </w:trPr>
        <w:tc>
          <w:tcPr>
            <w:tcW w:w="2342" w:type="dxa"/>
          </w:tcPr>
          <w:p w14:paraId="0E4C4C5B" w14:textId="3E37DDFC" w:rsidR="001C1B4B" w:rsidRPr="00634F8D" w:rsidDel="00E727F2" w:rsidRDefault="001C1B4B" w:rsidP="00654E5E">
            <w:pPr>
              <w:pStyle w:val="TAL"/>
              <w:rPr>
                <w:del w:id="2395" w:author="Josef Blanz (JB) R02" w:date="2017-12-20T13:58:00Z"/>
              </w:rPr>
            </w:pPr>
            <w:del w:id="2396" w:author="Josef Blanz (JB) R02" w:date="2017-12-20T13:58:00Z">
              <w:r w:rsidRPr="00634F8D" w:rsidDel="00E727F2">
                <w:delText>&lt;ttl&gt; expires</w:delText>
              </w:r>
            </w:del>
          </w:p>
        </w:tc>
        <w:tc>
          <w:tcPr>
            <w:tcW w:w="4922" w:type="dxa"/>
          </w:tcPr>
          <w:p w14:paraId="2019F921" w14:textId="1C5C2951" w:rsidR="001C1B4B" w:rsidRPr="00634F8D" w:rsidDel="00E727F2" w:rsidRDefault="001C1B4B" w:rsidP="00B2668E">
            <w:pPr>
              <w:pStyle w:val="TAL"/>
              <w:rPr>
                <w:del w:id="2397" w:author="Josef Blanz (JB) R02" w:date="2017-12-20T13:58:00Z"/>
                <w:szCs w:val="21"/>
              </w:rPr>
            </w:pPr>
            <w:del w:id="2398" w:author="Josef Blanz (JB) R02" w:date="2017-12-20T13:58:00Z">
              <w:r w:rsidRPr="00634F8D" w:rsidDel="00E727F2">
                <w:delText>delete &lt;AE&gt;, delete &lt;Node&gt;, delete &lt;container&gt; resource associated with the &lt;AE&gt; resource</w:delText>
              </w:r>
            </w:del>
          </w:p>
        </w:tc>
      </w:tr>
    </w:tbl>
    <w:p w14:paraId="3BAE85D2" w14:textId="0BA27BAD" w:rsidR="001C1B4B" w:rsidRPr="00634F8D" w:rsidDel="00E727F2" w:rsidRDefault="001C1B4B" w:rsidP="00B2668E">
      <w:pPr>
        <w:rPr>
          <w:del w:id="2399" w:author="Josef Blanz (JB) R02" w:date="2017-12-20T13:58:00Z"/>
        </w:rPr>
      </w:pPr>
    </w:p>
    <w:p w14:paraId="3150921F" w14:textId="0183CD12" w:rsidR="001C1B4B" w:rsidRPr="00634F8D" w:rsidDel="00E727F2" w:rsidRDefault="001C1B4B" w:rsidP="00B2668E">
      <w:pPr>
        <w:pStyle w:val="TH"/>
        <w:rPr>
          <w:del w:id="2400" w:author="Josef Blanz (JB) R02" w:date="2017-12-20T13:58:00Z"/>
        </w:rPr>
      </w:pPr>
      <w:del w:id="2401" w:author="Josef Blanz (JB) R02" w:date="2017-12-20T13:58:00Z">
        <w:r w:rsidRPr="00634F8D" w:rsidDel="00E727F2">
          <w:lastRenderedPageBreak/>
          <w:delText>Table 6.2.2.3-3</w:delText>
        </w:r>
        <w:r w:rsidR="00AC580D" w:rsidRPr="00634F8D" w:rsidDel="00E727F2">
          <w:delText>:</w:delText>
        </w:r>
        <w:r w:rsidRPr="00634F8D" w:rsidDel="00E727F2">
          <w:delText xml:space="preserve"> OIC Device Discovery Attribute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00D28A9F" w14:textId="7297B110" w:rsidTr="009D1C10">
        <w:trPr>
          <w:tblHeader/>
          <w:jc w:val="center"/>
          <w:del w:id="2402" w:author="Josef Blanz (JB) R02" w:date="2017-12-20T13:58:00Z"/>
        </w:trPr>
        <w:tc>
          <w:tcPr>
            <w:tcW w:w="2342" w:type="dxa"/>
            <w:shd w:val="clear" w:color="auto" w:fill="E0E0E0"/>
            <w:vAlign w:val="center"/>
          </w:tcPr>
          <w:p w14:paraId="7B027804" w14:textId="385EDE57" w:rsidR="001C1B4B" w:rsidRPr="00634F8D" w:rsidDel="00E727F2" w:rsidRDefault="001C1B4B" w:rsidP="00654E5E">
            <w:pPr>
              <w:pStyle w:val="TAH"/>
              <w:rPr>
                <w:del w:id="2403" w:author="Josef Blanz (JB) R02" w:date="2017-12-20T13:58:00Z"/>
                <w:rFonts w:eastAsia="Arial Unicode MS"/>
              </w:rPr>
            </w:pPr>
            <w:del w:id="2404" w:author="Josef Blanz (JB) R02" w:date="2017-12-20T13:58:00Z">
              <w:r w:rsidRPr="00634F8D" w:rsidDel="00E727F2">
                <w:rPr>
                  <w:rFonts w:eastAsia="Arial Unicode MS"/>
                </w:rPr>
                <w:delText>OIC Properties</w:delText>
              </w:r>
            </w:del>
          </w:p>
          <w:p w14:paraId="28C3199B" w14:textId="2A848F4B" w:rsidR="001C1B4B" w:rsidRPr="00634F8D" w:rsidDel="00E727F2" w:rsidRDefault="001C1B4B" w:rsidP="00654E5E">
            <w:pPr>
              <w:pStyle w:val="TAH"/>
              <w:rPr>
                <w:del w:id="2405" w:author="Josef Blanz (JB) R02" w:date="2017-12-20T13:58:00Z"/>
                <w:rFonts w:eastAsia="Arial Unicode MS"/>
              </w:rPr>
            </w:pPr>
            <w:del w:id="2406" w:author="Josef Blanz (JB) R02" w:date="2017-12-20T13:58:00Z">
              <w:r w:rsidRPr="00634F8D" w:rsidDel="00E727F2">
                <w:rPr>
                  <w:rFonts w:eastAsia="Arial Unicode MS"/>
                </w:rPr>
                <w:delText>(Discovery)</w:delText>
              </w:r>
            </w:del>
          </w:p>
        </w:tc>
        <w:tc>
          <w:tcPr>
            <w:tcW w:w="4922" w:type="dxa"/>
            <w:shd w:val="clear" w:color="auto" w:fill="E0E0E0"/>
            <w:vAlign w:val="center"/>
          </w:tcPr>
          <w:p w14:paraId="5FBA155D" w14:textId="3A79ED77" w:rsidR="001C1B4B" w:rsidRPr="00634F8D" w:rsidDel="00E727F2" w:rsidRDefault="001C1B4B" w:rsidP="00654E5E">
            <w:pPr>
              <w:pStyle w:val="TAH"/>
              <w:rPr>
                <w:del w:id="2407" w:author="Josef Blanz (JB) R02" w:date="2017-12-20T13:58:00Z"/>
                <w:rFonts w:eastAsia="Arial Unicode MS"/>
              </w:rPr>
            </w:pPr>
            <w:del w:id="2408" w:author="Josef Blanz (JB) R02" w:date="2017-12-20T13:58:00Z">
              <w:r w:rsidRPr="00634F8D" w:rsidDel="00E727F2">
                <w:rPr>
                  <w:rFonts w:eastAsia="Arial Unicode MS"/>
                </w:rPr>
                <w:delText>oneM2M Resource Attribute</w:delText>
              </w:r>
            </w:del>
          </w:p>
        </w:tc>
      </w:tr>
      <w:tr w:rsidR="001C1B4B" w:rsidRPr="00634F8D" w:rsidDel="00E727F2" w14:paraId="29043226" w14:textId="29B379AC" w:rsidTr="009D1C10">
        <w:trPr>
          <w:jc w:val="center"/>
          <w:del w:id="2409" w:author="Josef Blanz (JB) R02" w:date="2017-12-20T13:58:00Z"/>
        </w:trPr>
        <w:tc>
          <w:tcPr>
            <w:tcW w:w="2342" w:type="dxa"/>
          </w:tcPr>
          <w:p w14:paraId="281CB694" w14:textId="4070B3EA" w:rsidR="001C1B4B" w:rsidRPr="00634F8D" w:rsidDel="00E727F2" w:rsidRDefault="001C1B4B" w:rsidP="00654E5E">
            <w:pPr>
              <w:pStyle w:val="TAL"/>
              <w:rPr>
                <w:del w:id="2410" w:author="Josef Blanz (JB) R02" w:date="2017-12-20T13:58:00Z"/>
              </w:rPr>
            </w:pPr>
            <w:del w:id="2411" w:author="Josef Blanz (JB) R02" w:date="2017-12-20T13:58:00Z">
              <w:r w:rsidRPr="00634F8D" w:rsidDel="00E727F2">
                <w:delText>di</w:delText>
              </w:r>
            </w:del>
          </w:p>
        </w:tc>
        <w:tc>
          <w:tcPr>
            <w:tcW w:w="4922" w:type="dxa"/>
          </w:tcPr>
          <w:p w14:paraId="709503CF" w14:textId="3EB2F0A6" w:rsidR="001C1B4B" w:rsidRPr="00634F8D" w:rsidDel="00E727F2" w:rsidRDefault="001C1B4B" w:rsidP="00654E5E">
            <w:pPr>
              <w:pStyle w:val="TAL"/>
              <w:rPr>
                <w:del w:id="2412" w:author="Josef Blanz (JB) R02" w:date="2017-12-20T13:58:00Z"/>
                <w:szCs w:val="21"/>
              </w:rPr>
            </w:pPr>
            <w:del w:id="2413" w:author="Josef Blanz (JB) R02" w:date="2017-12-20T13:58:00Z">
              <w:r w:rsidRPr="00634F8D" w:rsidDel="00E727F2">
                <w:rPr>
                  <w:szCs w:val="21"/>
                </w:rPr>
                <w:delText>&lt;AE&gt;: AE-ID, resourceName</w:delText>
              </w:r>
            </w:del>
          </w:p>
          <w:p w14:paraId="1FC022CF" w14:textId="76620700" w:rsidR="001C1B4B" w:rsidRPr="00634F8D" w:rsidDel="00E727F2" w:rsidRDefault="001C1B4B" w:rsidP="00654E5E">
            <w:pPr>
              <w:pStyle w:val="TAL"/>
              <w:rPr>
                <w:del w:id="2414" w:author="Josef Blanz (JB) R02" w:date="2017-12-20T13:58:00Z"/>
                <w:szCs w:val="21"/>
              </w:rPr>
            </w:pPr>
            <w:del w:id="2415" w:author="Josef Blanz (JB) R02" w:date="2017-12-20T13:58:00Z">
              <w:r w:rsidRPr="00634F8D" w:rsidDel="00E727F2">
                <w:rPr>
                  <w:szCs w:val="21"/>
                </w:rPr>
                <w:delText>&lt;Node&gt;: M2M-Node-ID when the Device only supports one Endpoint (OIC Device); resourceName</w:delText>
              </w:r>
            </w:del>
          </w:p>
        </w:tc>
      </w:tr>
      <w:tr w:rsidR="001C1B4B" w:rsidRPr="00634F8D" w:rsidDel="00E727F2" w14:paraId="3BA35624" w14:textId="01D0AE10" w:rsidTr="009D1C10">
        <w:trPr>
          <w:jc w:val="center"/>
          <w:del w:id="2416" w:author="Josef Blanz (JB) R02" w:date="2017-12-20T13:58:00Z"/>
        </w:trPr>
        <w:tc>
          <w:tcPr>
            <w:tcW w:w="2342" w:type="dxa"/>
          </w:tcPr>
          <w:p w14:paraId="21049234" w14:textId="654F79E6" w:rsidR="001C1B4B" w:rsidRPr="00634F8D" w:rsidDel="00E727F2" w:rsidRDefault="001C1B4B" w:rsidP="00654E5E">
            <w:pPr>
              <w:pStyle w:val="TAL"/>
              <w:rPr>
                <w:del w:id="2417" w:author="Josef Blanz (JB) R02" w:date="2017-12-20T13:58:00Z"/>
              </w:rPr>
            </w:pPr>
            <w:del w:id="2418" w:author="Josef Blanz (JB) R02" w:date="2017-12-20T13:58:00Z">
              <w:r w:rsidRPr="00634F8D" w:rsidDel="00E727F2">
                <w:delText>ttl</w:delText>
              </w:r>
            </w:del>
          </w:p>
        </w:tc>
        <w:tc>
          <w:tcPr>
            <w:tcW w:w="4922" w:type="dxa"/>
          </w:tcPr>
          <w:p w14:paraId="4769A9C9" w14:textId="35045229" w:rsidR="001C1B4B" w:rsidRPr="00634F8D" w:rsidDel="00E727F2" w:rsidRDefault="001C1B4B" w:rsidP="00654E5E">
            <w:pPr>
              <w:pStyle w:val="TAL"/>
              <w:rPr>
                <w:del w:id="2419" w:author="Josef Blanz (JB) R02" w:date="2017-12-20T13:58:00Z"/>
                <w:szCs w:val="21"/>
              </w:rPr>
            </w:pPr>
            <w:del w:id="2420" w:author="Josef Blanz (JB) R02" w:date="2017-12-20T13:58:00Z">
              <w:r w:rsidRPr="00634F8D" w:rsidDel="00E727F2">
                <w:rPr>
                  <w:szCs w:val="21"/>
                </w:rPr>
                <w:delText>&lt;AE&gt;, &lt;Node&gt;: expirationTime</w:delText>
              </w:r>
            </w:del>
          </w:p>
        </w:tc>
      </w:tr>
      <w:tr w:rsidR="001C1B4B" w:rsidRPr="00634F8D" w:rsidDel="00E727F2" w14:paraId="7A51AC02" w14:textId="662DFBEA" w:rsidTr="009D1C10">
        <w:trPr>
          <w:jc w:val="center"/>
          <w:del w:id="2421" w:author="Josef Blanz (JB) R02" w:date="2017-12-20T13:58:00Z"/>
        </w:trPr>
        <w:tc>
          <w:tcPr>
            <w:tcW w:w="2342" w:type="dxa"/>
          </w:tcPr>
          <w:p w14:paraId="042C7FEB" w14:textId="7D4DB368" w:rsidR="001C1B4B" w:rsidRPr="00634F8D" w:rsidDel="00E727F2" w:rsidRDefault="001C1B4B" w:rsidP="00654E5E">
            <w:pPr>
              <w:pStyle w:val="TAL"/>
              <w:rPr>
                <w:del w:id="2422" w:author="Josef Blanz (JB) R02" w:date="2017-12-20T13:58:00Z"/>
              </w:rPr>
            </w:pPr>
            <w:del w:id="2423" w:author="Josef Blanz (JB) R02" w:date="2017-12-20T13:58:00Z">
              <w:r w:rsidRPr="00634F8D" w:rsidDel="00E727F2">
                <w:rPr>
                  <w:rFonts w:eastAsia="Malgun Gothic"/>
                  <w:lang w:eastAsia="ko-KR"/>
                </w:rPr>
                <w:delText>OIC version</w:delText>
              </w:r>
            </w:del>
          </w:p>
        </w:tc>
        <w:tc>
          <w:tcPr>
            <w:tcW w:w="4922" w:type="dxa"/>
          </w:tcPr>
          <w:p w14:paraId="3A340FDF" w14:textId="1C8CF209" w:rsidR="001C1B4B" w:rsidRPr="00634F8D" w:rsidDel="00E727F2" w:rsidRDefault="00A6158D" w:rsidP="00B2668E">
            <w:pPr>
              <w:pStyle w:val="TAL"/>
              <w:rPr>
                <w:del w:id="2424" w:author="Josef Blanz (JB) R02" w:date="2017-12-20T13:58:00Z"/>
                <w:szCs w:val="21"/>
              </w:rPr>
            </w:pPr>
            <w:del w:id="2425" w:author="Josef Blanz (JB) R02" w:date="2017-12-20T13:58:00Z">
              <w:r w:rsidRPr="00634F8D" w:rsidDel="00E727F2">
                <w:delText xml:space="preserve">&lt;AE&gt;, &lt;Node&gt;: labels. Value is </w:delText>
              </w:r>
              <w:r w:rsidR="002315F6" w:rsidRPr="00634F8D" w:rsidDel="00E727F2">
                <w:delText>"</w:delText>
              </w:r>
              <w:r w:rsidRPr="00634F8D" w:rsidDel="00E727F2">
                <w:delText>Iwked-Entity-Version:</w:delText>
              </w:r>
              <w:r w:rsidR="002315F6" w:rsidRPr="00634F8D" w:rsidDel="00E727F2">
                <w:delText>"</w:delText>
              </w:r>
              <w:r w:rsidR="00A735E2" w:rsidRPr="00634F8D" w:rsidDel="00E727F2">
                <w:delText xml:space="preserve"> </w:delText>
              </w:r>
              <w:r w:rsidRPr="00634F8D" w:rsidDel="00E727F2">
                <w:delText>appended with the value of the OIC Version</w:delText>
              </w:r>
            </w:del>
          </w:p>
        </w:tc>
      </w:tr>
    </w:tbl>
    <w:p w14:paraId="2A40CC4D" w14:textId="0D262623" w:rsidR="001C1B4B" w:rsidRPr="00634F8D" w:rsidDel="00E727F2" w:rsidRDefault="001C1B4B" w:rsidP="00B2668E">
      <w:pPr>
        <w:rPr>
          <w:del w:id="2426" w:author="Josef Blanz (JB) R02" w:date="2017-12-20T13:58:00Z"/>
        </w:rPr>
      </w:pPr>
    </w:p>
    <w:p w14:paraId="12EA7E51" w14:textId="72DBA617" w:rsidR="001C1B4B" w:rsidRPr="00634F8D" w:rsidDel="00E727F2" w:rsidRDefault="001C1B4B" w:rsidP="009D1C10">
      <w:pPr>
        <w:pStyle w:val="TH"/>
        <w:rPr>
          <w:del w:id="2427" w:author="Josef Blanz (JB) R02" w:date="2017-12-20T13:58:00Z"/>
        </w:rPr>
      </w:pPr>
      <w:del w:id="2428" w:author="Josef Blanz (JB) R02" w:date="2017-12-20T13:58:00Z">
        <w:r w:rsidRPr="00634F8D" w:rsidDel="00E727F2">
          <w:delText>Table 6.2.2.3-4</w:delText>
        </w:r>
        <w:r w:rsidR="00AC580D" w:rsidRPr="00634F8D" w:rsidDel="00E727F2">
          <w:delText>:</w:delText>
        </w:r>
        <w:r w:rsidRPr="00634F8D" w:rsidDel="00E727F2">
          <w:delText xml:space="preserve"> OIC Device Discovery Response Code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48A28421" w14:textId="29570ED6" w:rsidTr="009D1C10">
        <w:trPr>
          <w:tblHeader/>
          <w:jc w:val="center"/>
          <w:del w:id="2429" w:author="Josef Blanz (JB) R02" w:date="2017-12-20T13:58:00Z"/>
        </w:trPr>
        <w:tc>
          <w:tcPr>
            <w:tcW w:w="2342" w:type="dxa"/>
            <w:shd w:val="clear" w:color="auto" w:fill="E0E0E0"/>
            <w:vAlign w:val="center"/>
          </w:tcPr>
          <w:p w14:paraId="48FCA2D2" w14:textId="6F7FB05F" w:rsidR="001C1B4B" w:rsidRPr="00634F8D" w:rsidDel="00E727F2" w:rsidRDefault="001C1B4B" w:rsidP="00654E5E">
            <w:pPr>
              <w:pStyle w:val="TAH"/>
              <w:rPr>
                <w:del w:id="2430" w:author="Josef Blanz (JB) R02" w:date="2017-12-20T13:58:00Z"/>
                <w:rFonts w:eastAsia="Arial Unicode MS"/>
              </w:rPr>
            </w:pPr>
            <w:del w:id="2431" w:author="Josef Blanz (JB) R02" w:date="2017-12-20T13:58:00Z">
              <w:r w:rsidRPr="00634F8D" w:rsidDel="00E727F2">
                <w:rPr>
                  <w:rFonts w:eastAsia="Arial Unicode MS"/>
                </w:rPr>
                <w:delText>OIC Errors</w:delText>
              </w:r>
            </w:del>
          </w:p>
          <w:p w14:paraId="1EFF3160" w14:textId="109E1BA2" w:rsidR="001C1B4B" w:rsidRPr="00634F8D" w:rsidDel="00E727F2" w:rsidRDefault="001C1B4B" w:rsidP="00654E5E">
            <w:pPr>
              <w:pStyle w:val="TAH"/>
              <w:rPr>
                <w:del w:id="2432" w:author="Josef Blanz (JB) R02" w:date="2017-12-20T13:58:00Z"/>
                <w:rFonts w:eastAsia="Arial Unicode MS"/>
              </w:rPr>
            </w:pPr>
            <w:del w:id="2433" w:author="Josef Blanz (JB) R02" w:date="2017-12-20T13:58:00Z">
              <w:r w:rsidRPr="00634F8D" w:rsidDel="00E727F2">
                <w:rPr>
                  <w:rFonts w:eastAsia="Arial Unicode MS"/>
                </w:rPr>
                <w:delText>(Discovery)</w:delText>
              </w:r>
            </w:del>
          </w:p>
        </w:tc>
        <w:tc>
          <w:tcPr>
            <w:tcW w:w="4922" w:type="dxa"/>
            <w:shd w:val="clear" w:color="auto" w:fill="E0E0E0"/>
            <w:vAlign w:val="center"/>
          </w:tcPr>
          <w:p w14:paraId="3F15F69C" w14:textId="61DE545B" w:rsidR="001C1B4B" w:rsidRPr="00634F8D" w:rsidDel="00E727F2" w:rsidRDefault="001C1B4B" w:rsidP="00654E5E">
            <w:pPr>
              <w:pStyle w:val="TAH"/>
              <w:rPr>
                <w:del w:id="2434" w:author="Josef Blanz (JB) R02" w:date="2017-12-20T13:58:00Z"/>
                <w:rFonts w:eastAsia="Arial Unicode MS"/>
              </w:rPr>
            </w:pPr>
            <w:del w:id="2435" w:author="Josef Blanz (JB) R02" w:date="2017-12-20T13:58:00Z">
              <w:r w:rsidRPr="00634F8D" w:rsidDel="00E727F2">
                <w:rPr>
                  <w:rFonts w:eastAsia="Arial Unicode MS"/>
                </w:rPr>
                <w:delText>oneM2M Resource Operation Response</w:delText>
              </w:r>
            </w:del>
          </w:p>
        </w:tc>
      </w:tr>
      <w:tr w:rsidR="001C1B4B" w:rsidRPr="00634F8D" w:rsidDel="00E727F2" w14:paraId="34DACBC7" w14:textId="0036E569" w:rsidTr="009D1C10">
        <w:trPr>
          <w:jc w:val="center"/>
          <w:del w:id="2436" w:author="Josef Blanz (JB) R02" w:date="2017-12-20T13:58:00Z"/>
        </w:trPr>
        <w:tc>
          <w:tcPr>
            <w:tcW w:w="2342" w:type="dxa"/>
          </w:tcPr>
          <w:p w14:paraId="1DB3CE71" w14:textId="0BE0F12D" w:rsidR="001C1B4B" w:rsidRPr="00634F8D" w:rsidDel="00E727F2" w:rsidRDefault="001C1B4B" w:rsidP="00654E5E">
            <w:pPr>
              <w:pStyle w:val="TAL"/>
              <w:rPr>
                <w:del w:id="2437" w:author="Josef Blanz (JB) R02" w:date="2017-12-20T13:58:00Z"/>
              </w:rPr>
            </w:pPr>
            <w:del w:id="2438" w:author="Josef Blanz (JB) R02" w:date="2017-12-20T13:58:00Z">
              <w:r w:rsidRPr="00634F8D" w:rsidDel="00E727F2">
                <w:delText>GET</w:delText>
              </w:r>
            </w:del>
          </w:p>
          <w:p w14:paraId="16038079" w14:textId="4F90FF1F" w:rsidR="001C1B4B" w:rsidRPr="00634F8D" w:rsidDel="00E727F2" w:rsidRDefault="001C1B4B" w:rsidP="00654E5E">
            <w:pPr>
              <w:pStyle w:val="TAL"/>
              <w:rPr>
                <w:del w:id="2439" w:author="Josef Blanz (JB) R02" w:date="2017-12-20T13:58:00Z"/>
              </w:rPr>
            </w:pPr>
            <w:del w:id="2440" w:author="Josef Blanz (JB) R02" w:date="2017-12-20T13:58:00Z">
              <w:r w:rsidRPr="00634F8D" w:rsidDel="00E727F2">
                <w:delText>2.01 Success: Created</w:delText>
              </w:r>
            </w:del>
          </w:p>
          <w:p w14:paraId="1F645702" w14:textId="089835D0" w:rsidR="001C1B4B" w:rsidRPr="00634F8D" w:rsidDel="00E727F2" w:rsidRDefault="001C1B4B" w:rsidP="00654E5E">
            <w:pPr>
              <w:pStyle w:val="TAL"/>
              <w:rPr>
                <w:del w:id="2441" w:author="Josef Blanz (JB) R02" w:date="2017-12-20T13:58:00Z"/>
              </w:rPr>
            </w:pPr>
            <w:del w:id="2442" w:author="Josef Blanz (JB) R02" w:date="2017-12-20T13:58:00Z">
              <w:r w:rsidRPr="00634F8D" w:rsidDel="00E727F2">
                <w:delText>4.00 Bad Request</w:delText>
              </w:r>
            </w:del>
          </w:p>
          <w:p w14:paraId="676AB247" w14:textId="52550F1B" w:rsidR="001C1B4B" w:rsidRPr="00634F8D" w:rsidDel="00E727F2" w:rsidRDefault="001C1B4B" w:rsidP="00654E5E">
            <w:pPr>
              <w:pStyle w:val="TAL"/>
              <w:rPr>
                <w:del w:id="2443" w:author="Josef Blanz (JB) R02" w:date="2017-12-20T13:58:00Z"/>
              </w:rPr>
            </w:pPr>
            <w:del w:id="2444" w:author="Josef Blanz (JB) R02" w:date="2017-12-20T13:58:00Z">
              <w:r w:rsidRPr="00634F8D" w:rsidDel="00E727F2">
                <w:delText xml:space="preserve">4.03 Forbidden </w:delText>
              </w:r>
            </w:del>
          </w:p>
        </w:tc>
        <w:tc>
          <w:tcPr>
            <w:tcW w:w="4922" w:type="dxa"/>
          </w:tcPr>
          <w:p w14:paraId="034643BC" w14:textId="24314E89" w:rsidR="001C1B4B" w:rsidRPr="00634F8D" w:rsidDel="00E727F2" w:rsidRDefault="001C1B4B" w:rsidP="00654E5E">
            <w:pPr>
              <w:pStyle w:val="TAL"/>
              <w:rPr>
                <w:del w:id="2445" w:author="Josef Blanz (JB) R02" w:date="2017-12-20T13:58:00Z"/>
                <w:szCs w:val="21"/>
              </w:rPr>
            </w:pPr>
            <w:del w:id="2446" w:author="Josef Blanz (JB) R02" w:date="2017-12-20T13:58:00Z">
              <w:r w:rsidRPr="00634F8D" w:rsidDel="00E727F2">
                <w:rPr>
                  <w:szCs w:val="21"/>
                </w:rPr>
                <w:delText>create &lt;AE&gt;, create &lt;Node&gt;</w:delText>
              </w:r>
            </w:del>
          </w:p>
          <w:p w14:paraId="39A13307" w14:textId="129E9B70" w:rsidR="001C1B4B" w:rsidRPr="00634F8D" w:rsidDel="00E727F2" w:rsidRDefault="001C1B4B" w:rsidP="00654E5E">
            <w:pPr>
              <w:pStyle w:val="TAL"/>
              <w:rPr>
                <w:del w:id="2447" w:author="Josef Blanz (JB) R02" w:date="2017-12-20T13:58:00Z"/>
                <w:szCs w:val="21"/>
              </w:rPr>
            </w:pPr>
            <w:del w:id="2448" w:author="Josef Blanz (JB) R02" w:date="2017-12-20T13:58:00Z">
              <w:r w:rsidRPr="00634F8D" w:rsidDel="00E727F2">
                <w:rPr>
                  <w:szCs w:val="21"/>
                </w:rPr>
                <w:delText>2001 Created</w:delText>
              </w:r>
            </w:del>
          </w:p>
          <w:p w14:paraId="782F6211" w14:textId="69BDDDF8" w:rsidR="001C1B4B" w:rsidRPr="00634F8D" w:rsidDel="00E727F2" w:rsidRDefault="001C1B4B" w:rsidP="00654E5E">
            <w:pPr>
              <w:pStyle w:val="TAL"/>
              <w:rPr>
                <w:del w:id="2449" w:author="Josef Blanz (JB) R02" w:date="2017-12-20T13:58:00Z"/>
                <w:szCs w:val="21"/>
              </w:rPr>
            </w:pPr>
            <w:del w:id="2450" w:author="Josef Blanz (JB) R02" w:date="2017-12-20T13:58:00Z">
              <w:r w:rsidRPr="00634F8D" w:rsidDel="00E727F2">
                <w:rPr>
                  <w:szCs w:val="21"/>
                </w:rPr>
                <w:delText>All other codes</w:delText>
              </w:r>
            </w:del>
          </w:p>
          <w:p w14:paraId="4CD224CE" w14:textId="33F95B78" w:rsidR="001C1B4B" w:rsidRPr="00634F8D" w:rsidDel="00E727F2" w:rsidRDefault="001C1B4B" w:rsidP="00654E5E">
            <w:pPr>
              <w:pStyle w:val="TAL"/>
              <w:rPr>
                <w:del w:id="2451" w:author="Josef Blanz (JB) R02" w:date="2017-12-20T13:58:00Z"/>
                <w:szCs w:val="21"/>
              </w:rPr>
            </w:pPr>
            <w:del w:id="2452" w:author="Josef Blanz (JB) R02" w:date="2017-12-20T13:58:00Z">
              <w:r w:rsidRPr="00634F8D" w:rsidDel="00E727F2">
                <w:rPr>
                  <w:szCs w:val="21"/>
                </w:rPr>
                <w:delText>4105 Conflict</w:delText>
              </w:r>
            </w:del>
          </w:p>
        </w:tc>
      </w:tr>
    </w:tbl>
    <w:p w14:paraId="48C85C12" w14:textId="550BA650" w:rsidR="001C1B4B" w:rsidRPr="00634F8D" w:rsidDel="00E727F2" w:rsidRDefault="001C1B4B" w:rsidP="009D1C10">
      <w:pPr>
        <w:rPr>
          <w:del w:id="2453" w:author="Josef Blanz (JB) R02" w:date="2017-12-20T13:58:00Z"/>
        </w:rPr>
      </w:pPr>
    </w:p>
    <w:p w14:paraId="49810305" w14:textId="15DC7A5D" w:rsidR="001C1B4B" w:rsidRPr="00634F8D" w:rsidDel="00E727F2" w:rsidRDefault="001C1B4B" w:rsidP="00654E5E">
      <w:pPr>
        <w:pStyle w:val="Heading4"/>
        <w:rPr>
          <w:del w:id="2454" w:author="Josef Blanz (JB) R02" w:date="2017-12-20T13:58:00Z"/>
        </w:rPr>
      </w:pPr>
      <w:bookmarkStart w:id="2455" w:name="_Toc487007845"/>
      <w:del w:id="2456" w:author="Josef Blanz (JB) R02" w:date="2017-12-20T13:58:00Z">
        <w:r w:rsidRPr="00634F8D" w:rsidDel="00E727F2">
          <w:delText>6.2.2.4</w:delText>
        </w:r>
        <w:r w:rsidRPr="00634F8D" w:rsidDel="00E727F2">
          <w:tab/>
          <w:delText>Configuration of CMDH Policies</w:delText>
        </w:r>
        <w:bookmarkEnd w:id="2455"/>
      </w:del>
    </w:p>
    <w:p w14:paraId="755DA08B" w14:textId="5D4C46B6" w:rsidR="001C1B4B" w:rsidRPr="00634F8D" w:rsidDel="00E727F2" w:rsidRDefault="001C1B4B" w:rsidP="00654E5E">
      <w:pPr>
        <w:rPr>
          <w:del w:id="2457" w:author="Josef Blanz (JB) R02" w:date="2017-12-20T13:58:00Z"/>
        </w:rPr>
      </w:pPr>
      <w:del w:id="2458" w:author="Josef Blanz (JB) R02" w:date="2017-12-20T13:58:00Z">
        <w:r w:rsidRPr="00634F8D" w:rsidDel="00E727F2">
          <w:delText>In the present document, the CMDH Policies associated with the &lt;Node&gt; resource for the AE is implementation specific.</w:delText>
        </w:r>
      </w:del>
    </w:p>
    <w:p w14:paraId="23E4EA83" w14:textId="5B052F9D" w:rsidR="001C1B4B" w:rsidRPr="00634F8D" w:rsidDel="00E727F2" w:rsidRDefault="001C1B4B" w:rsidP="00654E5E">
      <w:pPr>
        <w:pStyle w:val="Heading2"/>
        <w:rPr>
          <w:del w:id="2459" w:author="Josef Blanz (JB) R02" w:date="2017-12-20T13:58:00Z"/>
        </w:rPr>
      </w:pPr>
      <w:bookmarkStart w:id="2460" w:name="_Toc487007846"/>
      <w:del w:id="2461" w:author="Josef Blanz (JB) R02" w:date="2017-12-20T13:58:00Z">
        <w:r w:rsidRPr="00634F8D" w:rsidDel="00E727F2">
          <w:delText>6.3</w:delText>
        </w:r>
        <w:r w:rsidRPr="00634F8D" w:rsidDel="00E727F2">
          <w:tab/>
          <w:delText>OIC Resource Discovery</w:delText>
        </w:r>
        <w:bookmarkEnd w:id="2460"/>
      </w:del>
    </w:p>
    <w:p w14:paraId="20055A5D" w14:textId="67039585" w:rsidR="001C1B4B" w:rsidRPr="00634F8D" w:rsidDel="00E727F2" w:rsidRDefault="001C1B4B" w:rsidP="00654E5E">
      <w:pPr>
        <w:pStyle w:val="Heading3"/>
        <w:rPr>
          <w:del w:id="2462" w:author="Josef Blanz (JB) R02" w:date="2017-12-20T13:58:00Z"/>
          <w:lang w:eastAsia="x-none"/>
        </w:rPr>
      </w:pPr>
      <w:bookmarkStart w:id="2463" w:name="_Toc487007847"/>
      <w:del w:id="2464" w:author="Josef Blanz (JB) R02" w:date="2017-12-20T13:58:00Z">
        <w:r w:rsidRPr="00634F8D" w:rsidDel="00E727F2">
          <w:rPr>
            <w:lang w:eastAsia="x-none"/>
          </w:rPr>
          <w:delText>6.3.1</w:delText>
        </w:r>
        <w:r w:rsidRPr="00634F8D" w:rsidDel="00E727F2">
          <w:rPr>
            <w:lang w:eastAsia="x-none"/>
          </w:rPr>
          <w:tab/>
          <w:delText>Introduction</w:delText>
        </w:r>
        <w:bookmarkEnd w:id="2463"/>
      </w:del>
    </w:p>
    <w:p w14:paraId="08687329" w14:textId="13E17CCA" w:rsidR="001C1B4B" w:rsidRPr="00634F8D" w:rsidDel="00E727F2" w:rsidRDefault="001C1B4B" w:rsidP="009D1C10">
      <w:pPr>
        <w:rPr>
          <w:del w:id="2465" w:author="Josef Blanz (JB) R02" w:date="2017-12-20T13:58:00Z"/>
          <w:lang w:eastAsia="x-none"/>
        </w:rPr>
      </w:pPr>
      <w:del w:id="2466" w:author="Josef Blanz (JB) R02" w:date="2017-12-20T13:58:00Z">
        <w:r w:rsidRPr="00634F8D" w:rsidDel="00E727F2">
          <w:rPr>
            <w:lang w:eastAsia="x-none"/>
          </w:rPr>
          <w:delText xml:space="preserve">OIC Server provides the information of supported OIC Resources to an OIC Client. </w:delText>
        </w:r>
        <w:r w:rsidRPr="00634F8D" w:rsidDel="00E727F2">
          <w:delText>The OIC IPE uses its OIC Client function to synchronize which OIC Resources are supported by the OIC Device and what is stored in the hosting CSE for the M2M Application representing the OIC Device. This clause specifies how discovered OIC Resources are translated to discoverable Content Sharing Resources along with the associated linkages to other resources.</w:delText>
        </w:r>
      </w:del>
    </w:p>
    <w:p w14:paraId="2A16A96A" w14:textId="652FC569" w:rsidR="001C1B4B" w:rsidRPr="00634F8D" w:rsidDel="00E727F2" w:rsidRDefault="001C1B4B" w:rsidP="00654E5E">
      <w:pPr>
        <w:pStyle w:val="Heading3"/>
        <w:rPr>
          <w:del w:id="2467" w:author="Josef Blanz (JB) R02" w:date="2017-12-20T13:58:00Z"/>
          <w:lang w:eastAsia="x-none"/>
        </w:rPr>
      </w:pPr>
      <w:bookmarkStart w:id="2468" w:name="_Toc487007848"/>
      <w:del w:id="2469" w:author="Josef Blanz (JB) R02" w:date="2017-12-20T13:58:00Z">
        <w:r w:rsidRPr="00634F8D" w:rsidDel="00E727F2">
          <w:rPr>
            <w:lang w:eastAsia="x-none"/>
          </w:rPr>
          <w:delText>6.3.2</w:delText>
        </w:r>
        <w:r w:rsidRPr="00634F8D" w:rsidDel="00E727F2">
          <w:rPr>
            <w:lang w:eastAsia="x-none"/>
          </w:rPr>
          <w:tab/>
          <w:delText>OIC Resource Representation</w:delText>
        </w:r>
        <w:bookmarkEnd w:id="2468"/>
      </w:del>
    </w:p>
    <w:p w14:paraId="426DFFDB" w14:textId="6D72468B" w:rsidR="001C1B4B" w:rsidRPr="00634F8D" w:rsidDel="00E727F2" w:rsidRDefault="001C1B4B" w:rsidP="00654E5E">
      <w:pPr>
        <w:pStyle w:val="Heading4"/>
        <w:rPr>
          <w:del w:id="2470" w:author="Josef Blanz (JB) R02" w:date="2017-12-20T13:58:00Z"/>
          <w:lang w:eastAsia="x-none"/>
        </w:rPr>
      </w:pPr>
      <w:bookmarkStart w:id="2471" w:name="_Toc487007849"/>
      <w:del w:id="2472" w:author="Josef Blanz (JB) R02" w:date="2017-12-20T13:58:00Z">
        <w:r w:rsidRPr="00634F8D" w:rsidDel="00E727F2">
          <w:rPr>
            <w:lang w:eastAsia="x-none"/>
          </w:rPr>
          <w:delText>6.3.2.1</w:delText>
        </w:r>
        <w:r w:rsidRPr="00634F8D" w:rsidDel="00E727F2">
          <w:rPr>
            <w:lang w:eastAsia="x-none"/>
          </w:rPr>
          <w:tab/>
          <w:delText>Introduction</w:delText>
        </w:r>
        <w:bookmarkEnd w:id="2471"/>
      </w:del>
    </w:p>
    <w:p w14:paraId="10FD3ED1" w14:textId="1CA4F20C" w:rsidR="001C1B4B" w:rsidRPr="00634F8D" w:rsidDel="00E727F2" w:rsidRDefault="001C1B4B" w:rsidP="009D1C10">
      <w:pPr>
        <w:rPr>
          <w:del w:id="2473" w:author="Josef Blanz (JB) R02" w:date="2017-12-20T13:58:00Z"/>
        </w:rPr>
      </w:pPr>
      <w:del w:id="2474" w:author="Josef Blanz (JB) R02" w:date="2017-12-20T13:58:00Z">
        <w:r w:rsidRPr="00634F8D" w:rsidDel="00E727F2">
          <w:delText xml:space="preserve">OIC Server provides the list of supported OIC Resources, where information of each resource is specified in </w:delText>
        </w:r>
        <w:r w:rsidR="00A735E2" w:rsidRPr="00634F8D" w:rsidDel="00E727F2">
          <w:delText>an</w:delText>
        </w:r>
        <w:r w:rsidRPr="00634F8D" w:rsidDel="00E727F2">
          <w:delText xml:space="preserve"> oic-link format as specified in OIC Core specification</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The oic-link format contains information like the resource type, uri and interface. </w:delText>
        </w:r>
      </w:del>
    </w:p>
    <w:p w14:paraId="5E5F8BA0" w14:textId="7EE66B2E" w:rsidR="001C1B4B" w:rsidRPr="00634F8D" w:rsidDel="00E727F2" w:rsidRDefault="001C1B4B" w:rsidP="009D1C10">
      <w:pPr>
        <w:rPr>
          <w:del w:id="2475" w:author="Josef Blanz (JB) R02" w:date="2017-12-20T13:58:00Z"/>
          <w:lang w:eastAsia="ko-KR"/>
        </w:rPr>
      </w:pPr>
      <w:del w:id="2476" w:author="Josef Blanz (JB) R02" w:date="2017-12-20T13:58:00Z">
        <w:r w:rsidRPr="00634F8D" w:rsidDel="00E727F2">
          <w:rPr>
            <w:lang w:eastAsia="ko-KR"/>
          </w:rPr>
          <w:delText>Optionally other information can be carried by that list as the capability for all the OIC Resources in the OIC Server:</w:delText>
        </w:r>
      </w:del>
    </w:p>
    <w:p w14:paraId="127C5FB4" w14:textId="1C14F534" w:rsidR="001C1B4B" w:rsidRPr="00634F8D" w:rsidDel="00E727F2" w:rsidRDefault="001C1B4B" w:rsidP="009D1C10">
      <w:pPr>
        <w:pStyle w:val="B1"/>
        <w:rPr>
          <w:del w:id="2477" w:author="Josef Blanz (JB) R02" w:date="2017-12-20T13:58:00Z"/>
          <w:lang w:eastAsia="ko-KR"/>
        </w:rPr>
      </w:pPr>
      <w:del w:id="2478" w:author="Josef Blanz (JB) R02" w:date="2017-12-20T13:58:00Z">
        <w:r w:rsidRPr="00634F8D" w:rsidDel="00E727F2">
          <w:rPr>
            <w:lang w:eastAsia="ko-KR"/>
          </w:rPr>
          <w:delText>a specific Content-Format (e.g. OIC JSON/ OIC CBOR Content-Format)</w:delText>
        </w:r>
        <w:r w:rsidR="00CB236D" w:rsidRPr="00634F8D" w:rsidDel="00E727F2">
          <w:rPr>
            <w:lang w:eastAsia="ko-KR"/>
          </w:rPr>
          <w:delText>;</w:delText>
        </w:r>
      </w:del>
    </w:p>
    <w:p w14:paraId="4870496B" w14:textId="5C32AF0E" w:rsidR="001C1B4B" w:rsidRPr="00634F8D" w:rsidDel="00E727F2" w:rsidRDefault="001C1B4B" w:rsidP="009D1C10">
      <w:pPr>
        <w:pStyle w:val="B1"/>
        <w:rPr>
          <w:del w:id="2479" w:author="Josef Blanz (JB) R02" w:date="2017-12-20T13:58:00Z"/>
          <w:lang w:eastAsia="ko-KR"/>
        </w:rPr>
      </w:pPr>
      <w:del w:id="2480" w:author="Josef Blanz (JB) R02" w:date="2017-12-20T13:58:00Z">
        <w:r w:rsidRPr="00634F8D" w:rsidDel="00E727F2">
          <w:rPr>
            <w:lang w:eastAsia="ko-KR"/>
          </w:rPr>
          <w:delText>time to live</w:delText>
        </w:r>
        <w:r w:rsidR="00CB236D" w:rsidRPr="00634F8D" w:rsidDel="00E727F2">
          <w:rPr>
            <w:lang w:eastAsia="ko-KR"/>
          </w:rPr>
          <w:delText>.</w:delText>
        </w:r>
      </w:del>
    </w:p>
    <w:p w14:paraId="16BD5D39" w14:textId="09260A36" w:rsidR="001C1B4B" w:rsidRPr="00634F8D" w:rsidDel="00E727F2" w:rsidRDefault="001C1B4B" w:rsidP="009D1C10">
      <w:pPr>
        <w:rPr>
          <w:del w:id="2481" w:author="Josef Blanz (JB) R02" w:date="2017-12-20T13:58:00Z"/>
        </w:rPr>
      </w:pPr>
      <w:del w:id="2482" w:author="Josef Blanz (JB) R02" w:date="2017-12-20T13:58:00Z">
        <w:r w:rsidRPr="00634F8D" w:rsidDel="00E727F2">
          <w:delText xml:space="preserve">For discovery of OIC Resources by M2M Applications, the properties carried by OIC Resources list (i.e. </w:delText>
        </w:r>
        <w:r w:rsidR="00600F67" w:rsidRPr="00634F8D" w:rsidDel="00E727F2">
          <w:delText xml:space="preserve">technology, </w:delText>
        </w:r>
        <w:r w:rsidRPr="00634F8D" w:rsidDel="00E727F2">
          <w:delText>resource type, uri, interface, optional content format, time to live) shall be translated into the labels attribute of the Content Sharing Resource as separate entries with the following format:</w:delText>
        </w:r>
      </w:del>
    </w:p>
    <w:p w14:paraId="79AE14E4" w14:textId="54BA97CB" w:rsidR="008E04B2" w:rsidRPr="00634F8D" w:rsidDel="00E727F2" w:rsidRDefault="008E04B2" w:rsidP="009D1C10">
      <w:pPr>
        <w:pStyle w:val="B1"/>
        <w:rPr>
          <w:del w:id="2483" w:author="Josef Blanz (JB) R02" w:date="2017-12-20T13:58:00Z"/>
        </w:rPr>
      </w:pPr>
      <w:del w:id="2484" w:author="Josef Blanz (JB) R02" w:date="2017-12-20T13:58:00Z">
        <w:r w:rsidRPr="00634F8D" w:rsidDel="00E727F2">
          <w:delText>Iwked-Technology:OIC</w:delText>
        </w:r>
        <w:r w:rsidR="00CB236D" w:rsidRPr="00634F8D" w:rsidDel="00E727F2">
          <w:delText>.</w:delText>
        </w:r>
      </w:del>
    </w:p>
    <w:p w14:paraId="26647015" w14:textId="5CC0E2FD" w:rsidR="001C2661" w:rsidRPr="00634F8D" w:rsidDel="00E727F2" w:rsidRDefault="001C2661" w:rsidP="009D1C10">
      <w:pPr>
        <w:pStyle w:val="B1"/>
        <w:rPr>
          <w:del w:id="2485" w:author="Josef Blanz (JB) R02" w:date="2017-12-20T13:58:00Z"/>
        </w:rPr>
      </w:pPr>
      <w:del w:id="2486" w:author="Josef Blanz (JB) R02" w:date="2017-12-20T13:58:00Z">
        <w:r w:rsidRPr="00634F8D" w:rsidDel="00E727F2">
          <w:delText>Iwked-Entity-Type: Resource Type</w:delText>
        </w:r>
        <w:r w:rsidR="00CB236D" w:rsidRPr="00634F8D" w:rsidDel="00E727F2">
          <w:delText>.</w:delText>
        </w:r>
      </w:del>
    </w:p>
    <w:p w14:paraId="762C95D7" w14:textId="1A371F60" w:rsidR="001C2661" w:rsidRPr="00634F8D" w:rsidDel="00E727F2" w:rsidRDefault="001C2661" w:rsidP="009D1C10">
      <w:pPr>
        <w:pStyle w:val="B1"/>
        <w:rPr>
          <w:del w:id="2487" w:author="Josef Blanz (JB) R02" w:date="2017-12-20T13:58:00Z"/>
        </w:rPr>
      </w:pPr>
      <w:del w:id="2488" w:author="Josef Blanz (JB) R02" w:date="2017-12-20T13:58:00Z">
        <w:r w:rsidRPr="00634F8D" w:rsidDel="00E727F2">
          <w:delText>Iwked-Entity-ID: Resource URI (href)</w:delText>
        </w:r>
        <w:r w:rsidR="00CB236D" w:rsidRPr="00634F8D" w:rsidDel="00E727F2">
          <w:delText>.</w:delText>
        </w:r>
      </w:del>
    </w:p>
    <w:p w14:paraId="277D4C7F" w14:textId="462212B0" w:rsidR="001C2661" w:rsidRPr="00634F8D" w:rsidDel="00E727F2" w:rsidRDefault="001C2661" w:rsidP="009D1C10">
      <w:pPr>
        <w:pStyle w:val="B1"/>
        <w:rPr>
          <w:del w:id="2489" w:author="Josef Blanz (JB) R02" w:date="2017-12-20T13:58:00Z"/>
        </w:rPr>
      </w:pPr>
      <w:del w:id="2490" w:author="Josef Blanz (JB) R02" w:date="2017-12-20T13:58:00Z">
        <w:r w:rsidRPr="00634F8D" w:rsidDel="00E727F2">
          <w:delText>OIC-IF: Resource Interfaces</w:delText>
        </w:r>
        <w:r w:rsidR="00CB236D" w:rsidRPr="00634F8D" w:rsidDel="00E727F2">
          <w:delText>.</w:delText>
        </w:r>
      </w:del>
    </w:p>
    <w:p w14:paraId="0CEC737D" w14:textId="129ACC48" w:rsidR="001C2661" w:rsidRPr="00634F8D" w:rsidDel="00E727F2" w:rsidRDefault="001C2661" w:rsidP="009D1C10">
      <w:pPr>
        <w:pStyle w:val="B1"/>
        <w:rPr>
          <w:del w:id="2491" w:author="Josef Blanz (JB) R02" w:date="2017-12-20T13:58:00Z"/>
        </w:rPr>
      </w:pPr>
      <w:del w:id="2492" w:author="Josef Blanz (JB) R02" w:date="2017-12-20T13:58:00Z">
        <w:r w:rsidRPr="00634F8D" w:rsidDel="00E727F2">
          <w:lastRenderedPageBreak/>
          <w:delText>Iwked-Content-Type: Supported Content Format (OIC default supported ContentFormat is CBOR. Others could be JSON, XML</w:delText>
        </w:r>
        <w:r w:rsidR="00CB236D" w:rsidRPr="00634F8D" w:rsidDel="00E727F2">
          <w:delText>).</w:delText>
        </w:r>
      </w:del>
    </w:p>
    <w:p w14:paraId="66174399" w14:textId="7EB5C39C" w:rsidR="001C2661" w:rsidRPr="00634F8D" w:rsidDel="00E727F2" w:rsidRDefault="001C2661" w:rsidP="009D1C10">
      <w:pPr>
        <w:pStyle w:val="B1"/>
        <w:rPr>
          <w:del w:id="2493" w:author="Josef Blanz (JB) R02" w:date="2017-12-20T13:58:00Z"/>
        </w:rPr>
      </w:pPr>
      <w:del w:id="2494" w:author="Josef Blanz (JB) R02" w:date="2017-12-20T13:58:00Z">
        <w:r w:rsidRPr="00634F8D" w:rsidDel="00E727F2">
          <w:delText>OIC-TTL: time to live</w:delText>
        </w:r>
        <w:r w:rsidR="00CB236D" w:rsidRPr="00634F8D" w:rsidDel="00E727F2">
          <w:delText>.</w:delText>
        </w:r>
      </w:del>
    </w:p>
    <w:p w14:paraId="25891F79" w14:textId="2E3A454C" w:rsidR="001C1B4B" w:rsidRPr="00634F8D" w:rsidDel="00E727F2" w:rsidRDefault="001C1B4B" w:rsidP="009D1C10">
      <w:pPr>
        <w:rPr>
          <w:del w:id="2495" w:author="Josef Blanz (JB) R02" w:date="2017-12-20T13:58:00Z"/>
        </w:rPr>
      </w:pPr>
      <w:del w:id="2496" w:author="Josef Blanz (JB) R02" w:date="2017-12-20T13:58:00Z">
        <w:r w:rsidRPr="00634F8D" w:rsidDel="00E727F2">
          <w:delText>For each OIC Resource discovered there will be a separate Conten</w:delText>
        </w:r>
        <w:r w:rsidR="00CB236D" w:rsidRPr="00634F8D" w:rsidDel="00E727F2">
          <w:delText>t Sharing resource represented.</w:delText>
        </w:r>
      </w:del>
    </w:p>
    <w:p w14:paraId="18892519" w14:textId="7697806B" w:rsidR="001C1B4B" w:rsidRPr="00634F8D" w:rsidDel="00E727F2" w:rsidRDefault="001C1B4B" w:rsidP="00654E5E">
      <w:pPr>
        <w:pStyle w:val="Heading4"/>
        <w:rPr>
          <w:del w:id="2497" w:author="Josef Blanz (JB) R02" w:date="2017-12-20T13:58:00Z"/>
          <w:lang w:eastAsia="x-none"/>
        </w:rPr>
      </w:pPr>
      <w:bookmarkStart w:id="2498" w:name="_Toc487007850"/>
      <w:del w:id="2499" w:author="Josef Blanz (JB) R02" w:date="2017-12-20T13:58:00Z">
        <w:r w:rsidRPr="00634F8D" w:rsidDel="00E727F2">
          <w:rPr>
            <w:lang w:eastAsia="x-none"/>
          </w:rPr>
          <w:delText>6.3.2.2</w:delText>
        </w:r>
        <w:r w:rsidRPr="00634F8D" w:rsidDel="00E727F2">
          <w:rPr>
            <w:lang w:eastAsia="x-none"/>
          </w:rPr>
          <w:tab/>
          <w:delText>OIC Resource Identification</w:delText>
        </w:r>
        <w:bookmarkEnd w:id="2498"/>
      </w:del>
    </w:p>
    <w:p w14:paraId="6060F623" w14:textId="397482BC" w:rsidR="001C1B4B" w:rsidRPr="00634F8D" w:rsidDel="00E727F2" w:rsidRDefault="001C1B4B" w:rsidP="00654E5E">
      <w:pPr>
        <w:rPr>
          <w:del w:id="2500" w:author="Josef Blanz (JB) R02" w:date="2017-12-20T13:58:00Z"/>
        </w:rPr>
      </w:pPr>
      <w:del w:id="2501" w:author="Josef Blanz (JB) R02" w:date="2017-12-20T13:58:00Z">
        <w:r w:rsidRPr="00634F8D" w:rsidDel="00E727F2">
          <w:delText>OIC Resources are identified by their URI within the context of the OIC Device as described in OIC Core specification</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00CB236D" w:rsidRPr="00634F8D" w:rsidDel="00E727F2">
          <w:delText>.</w:delText>
        </w:r>
      </w:del>
    </w:p>
    <w:p w14:paraId="02CF968D" w14:textId="3DFCD1E5" w:rsidR="001C1B4B" w:rsidRPr="00634F8D" w:rsidDel="00E727F2" w:rsidRDefault="001C1B4B" w:rsidP="00654E5E">
      <w:pPr>
        <w:rPr>
          <w:del w:id="2502" w:author="Josef Blanz (JB) R02" w:date="2017-12-20T13:58:00Z"/>
        </w:rPr>
      </w:pPr>
      <w:del w:id="2503" w:author="Josef Blanz (JB) R02" w:date="2017-12-20T13:58:00Z">
        <w:r w:rsidRPr="00634F8D" w:rsidDel="00E727F2">
          <w:delText>As the OIC Device is represented as an &lt;AE&gt;</w:delText>
        </w:r>
        <w:r w:rsidR="00D15785" w:rsidRPr="00634F8D" w:rsidDel="00E727F2">
          <w:delText xml:space="preserve"> </w:delText>
        </w:r>
        <w:r w:rsidRPr="00634F8D" w:rsidDel="00E727F2">
          <w:delText xml:space="preserve">resource and a OIC Resource is represented as a Content Sharing Resource in the M2M Service Layer, a reference shall be made between the &lt;AE&gt; resource that represents the OIC Device and the Content Sharing Resources which represent the list of OIC Resources available in the OIC Server. </w:delText>
        </w:r>
      </w:del>
    </w:p>
    <w:p w14:paraId="70CF6008" w14:textId="7F6A4981" w:rsidR="001C1B4B" w:rsidRPr="00634F8D" w:rsidDel="00E727F2" w:rsidRDefault="001C1B4B" w:rsidP="00654E5E">
      <w:pPr>
        <w:rPr>
          <w:del w:id="2504" w:author="Josef Blanz (JB) R02" w:date="2017-12-20T13:58:00Z"/>
        </w:rPr>
      </w:pPr>
      <w:del w:id="2505" w:author="Josef Blanz (JB) R02" w:date="2017-12-20T13:58:00Z">
        <w:r w:rsidRPr="00634F8D" w:rsidDel="00E727F2">
          <w:delText xml:space="preserve">In addition, Content Sharing Resources that represents the OIC Resources use the Hierarchical and Non-Hierarchical mechanisms for Resource Addressing as defined in clause 9.3.1 of </w:delText>
        </w:r>
        <w:r w:rsidR="00CB236D" w:rsidRPr="00634F8D" w:rsidDel="00E727F2">
          <w:delText xml:space="preserve">oneM2M </w:delText>
        </w:r>
        <w:r w:rsidRPr="00634F8D" w:rsidDel="00E727F2">
          <w:delText>TS-</w:delText>
        </w:r>
        <w:r w:rsidR="00CB236D" w:rsidRPr="00634F8D" w:rsidDel="00E727F2">
          <w:delText>0</w:delText>
        </w:r>
        <w:r w:rsidRPr="00634F8D" w:rsidDel="00E727F2">
          <w:delText xml:space="preserve">001 </w:delText>
        </w:r>
        <w:r w:rsidR="006F3079" w:rsidRPr="00634F8D" w:rsidDel="00E727F2">
          <w:delText>[</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 xml:space="preserve"> where the </w:delText>
        </w:r>
        <w:r w:rsidRPr="00634F8D" w:rsidDel="00E727F2">
          <w:rPr>
            <w:i/>
          </w:rPr>
          <w:delText xml:space="preserve">resourceName </w:delText>
        </w:r>
        <w:r w:rsidRPr="00634F8D" w:rsidDel="00E727F2">
          <w:delText>attribute of the Content Sharing Resource shall be the value of the OICURI.</w:delText>
        </w:r>
      </w:del>
    </w:p>
    <w:p w14:paraId="5EA417AE" w14:textId="41F127AC" w:rsidR="001C1B4B" w:rsidRPr="00634F8D" w:rsidDel="00E727F2" w:rsidRDefault="001C1B4B" w:rsidP="00654E5E">
      <w:pPr>
        <w:pStyle w:val="Heading4"/>
        <w:rPr>
          <w:del w:id="2506" w:author="Josef Blanz (JB) R02" w:date="2017-12-20T13:58:00Z"/>
          <w:lang w:eastAsia="x-none"/>
        </w:rPr>
      </w:pPr>
      <w:bookmarkStart w:id="2507" w:name="_Toc487007851"/>
      <w:del w:id="2508" w:author="Josef Blanz (JB) R02" w:date="2017-12-20T13:58:00Z">
        <w:r w:rsidRPr="00634F8D" w:rsidDel="00E727F2">
          <w:rPr>
            <w:lang w:eastAsia="x-none"/>
          </w:rPr>
          <w:delText>6.3.2.3</w:delText>
        </w:r>
        <w:r w:rsidRPr="00634F8D" w:rsidDel="00E727F2">
          <w:rPr>
            <w:lang w:eastAsia="x-none"/>
          </w:rPr>
          <w:tab/>
          <w:delText>OIC Resource Discovery and Forget</w:delText>
        </w:r>
        <w:bookmarkEnd w:id="2507"/>
      </w:del>
    </w:p>
    <w:p w14:paraId="582D5A08" w14:textId="09A3694C" w:rsidR="001C1B4B" w:rsidRPr="00634F8D" w:rsidDel="00E727F2" w:rsidRDefault="001C1B4B" w:rsidP="009D1C10">
      <w:pPr>
        <w:rPr>
          <w:del w:id="2509" w:author="Josef Blanz (JB) R02" w:date="2017-12-20T13:58:00Z"/>
        </w:rPr>
      </w:pPr>
      <w:del w:id="2510" w:author="Josef Blanz (JB) R02" w:date="2017-12-20T13:58:00Z">
        <w:r w:rsidRPr="00634F8D" w:rsidDel="00E727F2">
          <w:delText>The OIC Client can periodically get the OIC Server details by requesting them using procedures defined in OIC specifications</w:delText>
        </w:r>
        <w:r w:rsidR="006F3079" w:rsidRPr="00634F8D" w:rsidDel="00E727F2">
          <w:delText xml:space="preserve"> [</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The details </w:delText>
        </w:r>
        <w:r w:rsidR="00A735E2" w:rsidRPr="00634F8D" w:rsidDel="00E727F2">
          <w:delText>that the OIC Client gets become</w:delText>
        </w:r>
        <w:r w:rsidRPr="00634F8D" w:rsidDel="00E727F2">
          <w:delText xml:space="preserve"> stale or invalid once the time to live expires.</w:delText>
        </w:r>
      </w:del>
    </w:p>
    <w:p w14:paraId="5EE3CD5B" w14:textId="5E0AB830" w:rsidR="001C1B4B" w:rsidRPr="00634F8D" w:rsidDel="00E727F2" w:rsidRDefault="001C1B4B" w:rsidP="009D1C10">
      <w:pPr>
        <w:rPr>
          <w:del w:id="2511" w:author="Josef Blanz (JB) R02" w:date="2017-12-20T13:58:00Z"/>
        </w:rPr>
      </w:pPr>
      <w:del w:id="2512" w:author="Josef Blanz (JB) R02" w:date="2017-12-20T13:58:00Z">
        <w:r w:rsidRPr="00634F8D" w:rsidDel="00E727F2">
          <w:delText xml:space="preserve">The OIC operations and events map to the following operations </w:delText>
        </w:r>
        <w:r w:rsidR="00CB236D" w:rsidRPr="00634F8D" w:rsidDel="00E727F2">
          <w:delText>on the Content Sharing resource.</w:delText>
        </w:r>
      </w:del>
    </w:p>
    <w:p w14:paraId="6449FDD7" w14:textId="34DA6B83" w:rsidR="001C1B4B" w:rsidRPr="00634F8D" w:rsidDel="00E727F2" w:rsidRDefault="001C1B4B" w:rsidP="009D1C10">
      <w:pPr>
        <w:pStyle w:val="TH"/>
        <w:rPr>
          <w:del w:id="2513" w:author="Josef Blanz (JB) R02" w:date="2017-12-20T13:58:00Z"/>
        </w:rPr>
      </w:pPr>
      <w:del w:id="2514" w:author="Josef Blanz (JB) R02" w:date="2017-12-20T13:58:00Z">
        <w:r w:rsidRPr="00634F8D" w:rsidDel="00E727F2">
          <w:delText>Table 6.3.2.3-1</w:delText>
        </w:r>
        <w:r w:rsidR="009D1C10" w:rsidRPr="00634F8D" w:rsidDel="00E727F2">
          <w:delText>:</w:delText>
        </w:r>
        <w:r w:rsidRPr="00634F8D" w:rsidDel="00E727F2">
          <w:delText xml:space="preserve"> OIC Resource Discovery Translation </w:delText>
        </w:r>
        <w:r w:rsidR="009D1C10" w:rsidRPr="00634F8D" w:rsidDel="00E727F2">
          <w:delText>-</w:delText>
        </w:r>
        <w:r w:rsidRPr="00634F8D" w:rsidDel="00E727F2">
          <w:delText xml:space="preserve"> Operations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40FEC696" w14:textId="31D05B6B" w:rsidTr="009D1C10">
        <w:trPr>
          <w:tblHeader/>
          <w:jc w:val="center"/>
          <w:del w:id="2515" w:author="Josef Blanz (JB) R02" w:date="2017-12-20T13:58:00Z"/>
        </w:trPr>
        <w:tc>
          <w:tcPr>
            <w:tcW w:w="2342" w:type="dxa"/>
            <w:shd w:val="clear" w:color="auto" w:fill="E0E0E0"/>
            <w:vAlign w:val="center"/>
          </w:tcPr>
          <w:p w14:paraId="059BFC86" w14:textId="3A5B412E" w:rsidR="001C1B4B" w:rsidRPr="00634F8D" w:rsidDel="00E727F2" w:rsidRDefault="001C1B4B" w:rsidP="00654E5E">
            <w:pPr>
              <w:pStyle w:val="TAH"/>
              <w:rPr>
                <w:del w:id="2516" w:author="Josef Blanz (JB) R02" w:date="2017-12-20T13:58:00Z"/>
                <w:rFonts w:eastAsia="Arial Unicode MS"/>
              </w:rPr>
            </w:pPr>
            <w:del w:id="2517" w:author="Josef Blanz (JB) R02" w:date="2017-12-20T13:58:00Z">
              <w:r w:rsidRPr="00634F8D" w:rsidDel="00E727F2">
                <w:rPr>
                  <w:rFonts w:eastAsia="Arial Unicode MS"/>
                </w:rPr>
                <w:delText>OIC Operation</w:delText>
              </w:r>
            </w:del>
          </w:p>
          <w:p w14:paraId="4C3344DF" w14:textId="59E04B37" w:rsidR="001C1B4B" w:rsidRPr="00634F8D" w:rsidDel="00E727F2" w:rsidRDefault="001C1B4B" w:rsidP="00654E5E">
            <w:pPr>
              <w:pStyle w:val="TAH"/>
              <w:rPr>
                <w:del w:id="2518" w:author="Josef Blanz (JB) R02" w:date="2017-12-20T13:58:00Z"/>
                <w:rFonts w:eastAsia="Arial Unicode MS"/>
              </w:rPr>
            </w:pPr>
            <w:del w:id="2519" w:author="Josef Blanz (JB) R02" w:date="2017-12-20T13:58:00Z">
              <w:r w:rsidRPr="00634F8D" w:rsidDel="00E727F2">
                <w:rPr>
                  <w:rFonts w:eastAsia="Arial Unicode MS"/>
                </w:rPr>
                <w:delText>(Discovery)</w:delText>
              </w:r>
            </w:del>
          </w:p>
        </w:tc>
        <w:tc>
          <w:tcPr>
            <w:tcW w:w="4922" w:type="dxa"/>
            <w:shd w:val="clear" w:color="auto" w:fill="E0E0E0"/>
            <w:vAlign w:val="center"/>
          </w:tcPr>
          <w:p w14:paraId="65E5EE95" w14:textId="0CB25E17" w:rsidR="001C1B4B" w:rsidRPr="00634F8D" w:rsidDel="00E727F2" w:rsidRDefault="001C1B4B" w:rsidP="00654E5E">
            <w:pPr>
              <w:pStyle w:val="TAH"/>
              <w:rPr>
                <w:del w:id="2520" w:author="Josef Blanz (JB) R02" w:date="2017-12-20T13:58:00Z"/>
                <w:rFonts w:eastAsia="Arial Unicode MS"/>
              </w:rPr>
            </w:pPr>
            <w:del w:id="2521" w:author="Josef Blanz (JB) R02" w:date="2017-12-20T13:58:00Z">
              <w:r w:rsidRPr="00634F8D" w:rsidDel="00E727F2">
                <w:rPr>
                  <w:rFonts w:eastAsia="Arial Unicode MS"/>
                </w:rPr>
                <w:delText>oneM2M Resource and Operation</w:delText>
              </w:r>
            </w:del>
          </w:p>
        </w:tc>
      </w:tr>
      <w:tr w:rsidR="001C1B4B" w:rsidRPr="00634F8D" w:rsidDel="00E727F2" w14:paraId="4460ED1F" w14:textId="350D48F0" w:rsidTr="009D1C10">
        <w:trPr>
          <w:jc w:val="center"/>
          <w:del w:id="2522" w:author="Josef Blanz (JB) R02" w:date="2017-12-20T13:58:00Z"/>
        </w:trPr>
        <w:tc>
          <w:tcPr>
            <w:tcW w:w="2342" w:type="dxa"/>
          </w:tcPr>
          <w:p w14:paraId="09153705" w14:textId="214FE127" w:rsidR="001C1B4B" w:rsidRPr="00634F8D" w:rsidDel="00E727F2" w:rsidRDefault="001C1B4B" w:rsidP="00654E5E">
            <w:pPr>
              <w:pStyle w:val="TAL"/>
              <w:rPr>
                <w:del w:id="2523" w:author="Josef Blanz (JB) R02" w:date="2017-12-20T13:58:00Z"/>
              </w:rPr>
            </w:pPr>
            <w:del w:id="2524" w:author="Josef Blanz (JB) R02" w:date="2017-12-20T13:58:00Z">
              <w:r w:rsidRPr="00634F8D" w:rsidDel="00E727F2">
                <w:delText>GET</w:delText>
              </w:r>
            </w:del>
          </w:p>
        </w:tc>
        <w:tc>
          <w:tcPr>
            <w:tcW w:w="4922" w:type="dxa"/>
          </w:tcPr>
          <w:p w14:paraId="0DEC7C15" w14:textId="107D6160" w:rsidR="001C1B4B" w:rsidRPr="00634F8D" w:rsidDel="00E727F2" w:rsidRDefault="001C1B4B" w:rsidP="00654E5E">
            <w:pPr>
              <w:pStyle w:val="TAL"/>
              <w:rPr>
                <w:del w:id="2525" w:author="Josef Blanz (JB) R02" w:date="2017-12-20T13:58:00Z"/>
                <w:szCs w:val="21"/>
              </w:rPr>
            </w:pPr>
            <w:del w:id="2526" w:author="Josef Blanz (JB) R02" w:date="2017-12-20T13:58:00Z">
              <w:r w:rsidRPr="00634F8D" w:rsidDel="00E727F2">
                <w:rPr>
                  <w:szCs w:val="21"/>
                </w:rPr>
                <w:delText>create &lt;container&gt; or</w:delText>
              </w:r>
            </w:del>
          </w:p>
        </w:tc>
      </w:tr>
    </w:tbl>
    <w:p w14:paraId="5575A0A4" w14:textId="59B3E758" w:rsidR="001C1B4B" w:rsidRPr="00634F8D" w:rsidDel="00E727F2" w:rsidRDefault="001C1B4B" w:rsidP="009D1C10">
      <w:pPr>
        <w:rPr>
          <w:del w:id="2527" w:author="Josef Blanz (JB) R02" w:date="2017-12-20T13:58:00Z"/>
        </w:rPr>
      </w:pPr>
    </w:p>
    <w:p w14:paraId="1CA0A060" w14:textId="5F56F690" w:rsidR="001C1B4B" w:rsidRPr="00634F8D" w:rsidDel="00E727F2" w:rsidRDefault="001C1B4B" w:rsidP="009D1C10">
      <w:pPr>
        <w:pStyle w:val="TH"/>
        <w:rPr>
          <w:del w:id="2528" w:author="Josef Blanz (JB) R02" w:date="2017-12-20T13:58:00Z"/>
        </w:rPr>
      </w:pPr>
      <w:del w:id="2529" w:author="Josef Blanz (JB) R02" w:date="2017-12-20T13:58:00Z">
        <w:r w:rsidRPr="00634F8D" w:rsidDel="00E727F2">
          <w:delText>Table 6.3.2.3-2</w:delText>
        </w:r>
        <w:r w:rsidR="009D1C10" w:rsidRPr="00634F8D" w:rsidDel="00E727F2">
          <w:delText>:</w:delText>
        </w:r>
        <w:r w:rsidRPr="00634F8D" w:rsidDel="00E727F2">
          <w:delText xml:space="preserve"> OIC Resource Discovery Translation </w:delText>
        </w:r>
        <w:r w:rsidR="009D1C10" w:rsidRPr="00634F8D" w:rsidDel="00E727F2">
          <w:delText>-</w:delText>
        </w:r>
        <w:r w:rsidRPr="00634F8D" w:rsidDel="00E727F2">
          <w:delText xml:space="preserve"> OIC Client Events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2967D9FE" w14:textId="05B04553" w:rsidTr="009D1C10">
        <w:trPr>
          <w:tblHeader/>
          <w:jc w:val="center"/>
          <w:del w:id="2530" w:author="Josef Blanz (JB) R02" w:date="2017-12-20T13:58:00Z"/>
        </w:trPr>
        <w:tc>
          <w:tcPr>
            <w:tcW w:w="2342" w:type="dxa"/>
            <w:shd w:val="clear" w:color="auto" w:fill="E0E0E0"/>
            <w:vAlign w:val="center"/>
          </w:tcPr>
          <w:p w14:paraId="593552D3" w14:textId="263DE5A1" w:rsidR="001C1B4B" w:rsidRPr="00634F8D" w:rsidDel="00E727F2" w:rsidRDefault="001C1B4B" w:rsidP="00654E5E">
            <w:pPr>
              <w:pStyle w:val="TAH"/>
              <w:rPr>
                <w:del w:id="2531" w:author="Josef Blanz (JB) R02" w:date="2017-12-20T13:58:00Z"/>
                <w:rFonts w:eastAsia="Arial Unicode MS"/>
              </w:rPr>
            </w:pPr>
            <w:del w:id="2532" w:author="Josef Blanz (JB) R02" w:date="2017-12-20T13:58:00Z">
              <w:r w:rsidRPr="00634F8D" w:rsidDel="00E727F2">
                <w:rPr>
                  <w:rFonts w:eastAsia="Arial Unicode MS"/>
                </w:rPr>
                <w:delText>OIC Client Events</w:delText>
              </w:r>
            </w:del>
          </w:p>
        </w:tc>
        <w:tc>
          <w:tcPr>
            <w:tcW w:w="4922" w:type="dxa"/>
            <w:shd w:val="clear" w:color="auto" w:fill="E0E0E0"/>
            <w:vAlign w:val="center"/>
          </w:tcPr>
          <w:p w14:paraId="6DB73B39" w14:textId="2F9F19DF" w:rsidR="001C1B4B" w:rsidRPr="00634F8D" w:rsidDel="00E727F2" w:rsidRDefault="001C1B4B" w:rsidP="00654E5E">
            <w:pPr>
              <w:pStyle w:val="TAH"/>
              <w:rPr>
                <w:del w:id="2533" w:author="Josef Blanz (JB) R02" w:date="2017-12-20T13:58:00Z"/>
                <w:rFonts w:eastAsia="Arial Unicode MS"/>
              </w:rPr>
            </w:pPr>
            <w:del w:id="2534" w:author="Josef Blanz (JB) R02" w:date="2017-12-20T13:58:00Z">
              <w:r w:rsidRPr="00634F8D" w:rsidDel="00E727F2">
                <w:rPr>
                  <w:rFonts w:eastAsia="Arial Unicode MS"/>
                </w:rPr>
                <w:delText>oneM2M Resource and Operation</w:delText>
              </w:r>
            </w:del>
          </w:p>
        </w:tc>
      </w:tr>
      <w:tr w:rsidR="001C1B4B" w:rsidRPr="00634F8D" w:rsidDel="00E727F2" w14:paraId="490A01EE" w14:textId="12539F8A" w:rsidTr="009D1C10">
        <w:trPr>
          <w:jc w:val="center"/>
          <w:del w:id="2535" w:author="Josef Blanz (JB) R02" w:date="2017-12-20T13:58:00Z"/>
        </w:trPr>
        <w:tc>
          <w:tcPr>
            <w:tcW w:w="2342" w:type="dxa"/>
          </w:tcPr>
          <w:p w14:paraId="1022A87D" w14:textId="5660354D" w:rsidR="001C1B4B" w:rsidRPr="00634F8D" w:rsidDel="00E727F2" w:rsidRDefault="001C1B4B" w:rsidP="00654E5E">
            <w:pPr>
              <w:pStyle w:val="TAL"/>
              <w:rPr>
                <w:del w:id="2536" w:author="Josef Blanz (JB) R02" w:date="2017-12-20T13:58:00Z"/>
              </w:rPr>
            </w:pPr>
            <w:del w:id="2537" w:author="Josef Blanz (JB) R02" w:date="2017-12-20T13:58:00Z">
              <w:r w:rsidRPr="00634F8D" w:rsidDel="00E727F2">
                <w:delText>&lt;ttl&gt; expires</w:delText>
              </w:r>
            </w:del>
          </w:p>
        </w:tc>
        <w:tc>
          <w:tcPr>
            <w:tcW w:w="4922" w:type="dxa"/>
          </w:tcPr>
          <w:p w14:paraId="38C718AA" w14:textId="398DDC92" w:rsidR="001C1B4B" w:rsidRPr="00634F8D" w:rsidDel="00E727F2" w:rsidRDefault="001C1B4B" w:rsidP="00654E5E">
            <w:pPr>
              <w:pStyle w:val="TAL"/>
              <w:rPr>
                <w:del w:id="2538" w:author="Josef Blanz (JB) R02" w:date="2017-12-20T13:58:00Z"/>
                <w:szCs w:val="21"/>
              </w:rPr>
            </w:pPr>
            <w:del w:id="2539" w:author="Josef Blanz (JB) R02" w:date="2017-12-20T13:58:00Z">
              <w:r w:rsidRPr="00634F8D" w:rsidDel="00E727F2">
                <w:delText>delete &lt;container&gt;</w:delText>
              </w:r>
            </w:del>
          </w:p>
        </w:tc>
      </w:tr>
    </w:tbl>
    <w:p w14:paraId="1FF8EEF0" w14:textId="2D1C2416" w:rsidR="001C1B4B" w:rsidRPr="00634F8D" w:rsidDel="00E727F2" w:rsidRDefault="001C1B4B" w:rsidP="009D1C10">
      <w:pPr>
        <w:rPr>
          <w:del w:id="2540" w:author="Josef Blanz (JB) R02" w:date="2017-12-20T13:58:00Z"/>
        </w:rPr>
      </w:pPr>
    </w:p>
    <w:p w14:paraId="2BF3411C" w14:textId="19D1A13B" w:rsidR="001C1B4B" w:rsidRPr="00634F8D" w:rsidDel="00E727F2" w:rsidRDefault="001C1B4B" w:rsidP="009D1C10">
      <w:pPr>
        <w:pStyle w:val="TH"/>
        <w:rPr>
          <w:del w:id="2541" w:author="Josef Blanz (JB) R02" w:date="2017-12-20T13:58:00Z"/>
        </w:rPr>
      </w:pPr>
      <w:del w:id="2542" w:author="Josef Blanz (JB) R02" w:date="2017-12-20T13:58:00Z">
        <w:r w:rsidRPr="00634F8D" w:rsidDel="00E727F2">
          <w:delText>Table 6.3.2.3-3</w:delText>
        </w:r>
        <w:r w:rsidR="009D1C10" w:rsidRPr="00634F8D" w:rsidDel="00E727F2">
          <w:delText>:</w:delText>
        </w:r>
        <w:r w:rsidRPr="00634F8D" w:rsidDel="00E727F2">
          <w:delText xml:space="preserve"> OIC Resource Discovery Attribute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6442A643" w14:textId="791D97BD" w:rsidTr="009D1C10">
        <w:trPr>
          <w:tblHeader/>
          <w:jc w:val="center"/>
          <w:del w:id="2543" w:author="Josef Blanz (JB) R02" w:date="2017-12-20T13:58:00Z"/>
        </w:trPr>
        <w:tc>
          <w:tcPr>
            <w:tcW w:w="2342" w:type="dxa"/>
            <w:shd w:val="clear" w:color="auto" w:fill="E0E0E0"/>
            <w:vAlign w:val="center"/>
          </w:tcPr>
          <w:p w14:paraId="2E15936F" w14:textId="1A23127A" w:rsidR="001C1B4B" w:rsidRPr="00634F8D" w:rsidDel="00E727F2" w:rsidRDefault="001C1B4B" w:rsidP="00654E5E">
            <w:pPr>
              <w:pStyle w:val="TAH"/>
              <w:rPr>
                <w:del w:id="2544" w:author="Josef Blanz (JB) R02" w:date="2017-12-20T13:58:00Z"/>
                <w:rFonts w:eastAsia="Arial Unicode MS"/>
              </w:rPr>
            </w:pPr>
            <w:del w:id="2545" w:author="Josef Blanz (JB) R02" w:date="2017-12-20T13:58:00Z">
              <w:r w:rsidRPr="00634F8D" w:rsidDel="00E727F2">
                <w:rPr>
                  <w:rFonts w:eastAsia="Arial Unicode MS"/>
                </w:rPr>
                <w:delText>OIC Attributes</w:delText>
              </w:r>
            </w:del>
          </w:p>
          <w:p w14:paraId="0CC5CF03" w14:textId="4E889515" w:rsidR="001C1B4B" w:rsidRPr="00634F8D" w:rsidDel="00E727F2" w:rsidRDefault="001C1B4B" w:rsidP="00654E5E">
            <w:pPr>
              <w:pStyle w:val="TAH"/>
              <w:rPr>
                <w:del w:id="2546" w:author="Josef Blanz (JB) R02" w:date="2017-12-20T13:58:00Z"/>
                <w:rFonts w:eastAsia="Arial Unicode MS"/>
              </w:rPr>
            </w:pPr>
            <w:del w:id="2547" w:author="Josef Blanz (JB) R02" w:date="2017-12-20T13:58:00Z">
              <w:r w:rsidRPr="00634F8D" w:rsidDel="00E727F2">
                <w:rPr>
                  <w:rFonts w:eastAsia="Arial Unicode MS"/>
                </w:rPr>
                <w:delText>(Discovery)</w:delText>
              </w:r>
            </w:del>
          </w:p>
        </w:tc>
        <w:tc>
          <w:tcPr>
            <w:tcW w:w="4922" w:type="dxa"/>
            <w:shd w:val="clear" w:color="auto" w:fill="E0E0E0"/>
            <w:vAlign w:val="center"/>
          </w:tcPr>
          <w:p w14:paraId="1BA356B9" w14:textId="68CC1A66" w:rsidR="001C1B4B" w:rsidRPr="00634F8D" w:rsidDel="00E727F2" w:rsidRDefault="001C1B4B" w:rsidP="00654E5E">
            <w:pPr>
              <w:pStyle w:val="TAH"/>
              <w:rPr>
                <w:del w:id="2548" w:author="Josef Blanz (JB) R02" w:date="2017-12-20T13:58:00Z"/>
                <w:rFonts w:eastAsia="Arial Unicode MS"/>
              </w:rPr>
            </w:pPr>
            <w:del w:id="2549" w:author="Josef Blanz (JB) R02" w:date="2017-12-20T13:58:00Z">
              <w:r w:rsidRPr="00634F8D" w:rsidDel="00E727F2">
                <w:rPr>
                  <w:rFonts w:eastAsia="Arial Unicode MS"/>
                </w:rPr>
                <w:delText>oneM2M Resource Attribute</w:delText>
              </w:r>
            </w:del>
          </w:p>
        </w:tc>
      </w:tr>
      <w:tr w:rsidR="001C1B4B" w:rsidRPr="00634F8D" w:rsidDel="00E727F2" w14:paraId="0079CD35" w14:textId="4226F3DA" w:rsidTr="009D1C10">
        <w:trPr>
          <w:jc w:val="center"/>
          <w:del w:id="2550" w:author="Josef Blanz (JB) R02" w:date="2017-12-20T13:58:00Z"/>
        </w:trPr>
        <w:tc>
          <w:tcPr>
            <w:tcW w:w="2342" w:type="dxa"/>
          </w:tcPr>
          <w:p w14:paraId="6BF134E0" w14:textId="7F5321F2" w:rsidR="001C1B4B" w:rsidRPr="00634F8D" w:rsidDel="00E727F2" w:rsidRDefault="001C1B4B" w:rsidP="00654E5E">
            <w:pPr>
              <w:pStyle w:val="TAL"/>
              <w:rPr>
                <w:del w:id="2551" w:author="Josef Blanz (JB) R02" w:date="2017-12-20T13:58:00Z"/>
              </w:rPr>
            </w:pPr>
            <w:del w:id="2552" w:author="Josef Blanz (JB) R02" w:date="2017-12-20T13:58:00Z">
              <w:r w:rsidRPr="00634F8D" w:rsidDel="00E727F2">
                <w:delText>di</w:delText>
              </w:r>
            </w:del>
          </w:p>
        </w:tc>
        <w:tc>
          <w:tcPr>
            <w:tcW w:w="4922" w:type="dxa"/>
          </w:tcPr>
          <w:p w14:paraId="1F865BBB" w14:textId="334A3D85" w:rsidR="001C1B4B" w:rsidRPr="00634F8D" w:rsidDel="00E727F2" w:rsidRDefault="001C1B4B" w:rsidP="00654E5E">
            <w:pPr>
              <w:pStyle w:val="TAL"/>
              <w:rPr>
                <w:del w:id="2553" w:author="Josef Blanz (JB) R02" w:date="2017-12-20T13:58:00Z"/>
                <w:szCs w:val="21"/>
              </w:rPr>
            </w:pPr>
            <w:del w:id="2554" w:author="Josef Blanz (JB) R02" w:date="2017-12-20T13:58:00Z">
              <w:r w:rsidRPr="00634F8D" w:rsidDel="00E727F2">
                <w:rPr>
                  <w:szCs w:val="21"/>
                </w:rPr>
                <w:delText>Not Applicable</w:delText>
              </w:r>
            </w:del>
          </w:p>
        </w:tc>
      </w:tr>
      <w:tr w:rsidR="001C1B4B" w:rsidRPr="00634F8D" w:rsidDel="00E727F2" w14:paraId="6ABF4617" w14:textId="280A78C2" w:rsidTr="009D1C10">
        <w:trPr>
          <w:jc w:val="center"/>
          <w:del w:id="2555" w:author="Josef Blanz (JB) R02" w:date="2017-12-20T13:58:00Z"/>
        </w:trPr>
        <w:tc>
          <w:tcPr>
            <w:tcW w:w="2342" w:type="dxa"/>
          </w:tcPr>
          <w:p w14:paraId="5BC22D8A" w14:textId="6B65D88C" w:rsidR="001C1B4B" w:rsidRPr="00634F8D" w:rsidDel="00E727F2" w:rsidRDefault="001C1B4B" w:rsidP="00654E5E">
            <w:pPr>
              <w:pStyle w:val="TAL"/>
              <w:rPr>
                <w:del w:id="2556" w:author="Josef Blanz (JB) R02" w:date="2017-12-20T13:58:00Z"/>
              </w:rPr>
            </w:pPr>
            <w:del w:id="2557" w:author="Josef Blanz (JB) R02" w:date="2017-12-20T13:58:00Z">
              <w:r w:rsidRPr="00634F8D" w:rsidDel="00E727F2">
                <w:delText>Resource URI</w:delText>
              </w:r>
            </w:del>
          </w:p>
        </w:tc>
        <w:tc>
          <w:tcPr>
            <w:tcW w:w="4922" w:type="dxa"/>
          </w:tcPr>
          <w:p w14:paraId="4359E552" w14:textId="3D315158" w:rsidR="001C1B4B" w:rsidRPr="00634F8D" w:rsidDel="00E727F2" w:rsidRDefault="001C1B4B" w:rsidP="00654E5E">
            <w:pPr>
              <w:pStyle w:val="TAL"/>
              <w:rPr>
                <w:del w:id="2558" w:author="Josef Blanz (JB) R02" w:date="2017-12-20T13:58:00Z"/>
                <w:szCs w:val="21"/>
              </w:rPr>
            </w:pPr>
            <w:del w:id="2559" w:author="Josef Blanz (JB) R02" w:date="2017-12-20T13:58:00Z">
              <w:r w:rsidRPr="00634F8D" w:rsidDel="00E727F2">
                <w:rPr>
                  <w:szCs w:val="21"/>
                </w:rPr>
                <w:delText>&lt;container&gt; resourceName</w:delText>
              </w:r>
            </w:del>
          </w:p>
        </w:tc>
      </w:tr>
      <w:tr w:rsidR="001C1B4B" w:rsidRPr="00634F8D" w:rsidDel="00E727F2" w14:paraId="32E5E369" w14:textId="41906AEA" w:rsidTr="009D1C10">
        <w:trPr>
          <w:jc w:val="center"/>
          <w:del w:id="2560" w:author="Josef Blanz (JB) R02" w:date="2017-12-20T13:58:00Z"/>
        </w:trPr>
        <w:tc>
          <w:tcPr>
            <w:tcW w:w="2342" w:type="dxa"/>
          </w:tcPr>
          <w:p w14:paraId="46F0CF40" w14:textId="34C77182" w:rsidR="001C1B4B" w:rsidRPr="00634F8D" w:rsidDel="00E727F2" w:rsidRDefault="001C1B4B" w:rsidP="00654E5E">
            <w:pPr>
              <w:pStyle w:val="TAL"/>
              <w:rPr>
                <w:del w:id="2561" w:author="Josef Blanz (JB) R02" w:date="2017-12-20T13:58:00Z"/>
              </w:rPr>
            </w:pPr>
            <w:del w:id="2562" w:author="Josef Blanz (JB) R02" w:date="2017-12-20T13:58:00Z">
              <w:r w:rsidRPr="00634F8D" w:rsidDel="00E727F2">
                <w:delText>ttl</w:delText>
              </w:r>
            </w:del>
          </w:p>
        </w:tc>
        <w:tc>
          <w:tcPr>
            <w:tcW w:w="4922" w:type="dxa"/>
          </w:tcPr>
          <w:p w14:paraId="1F4B9D7F" w14:textId="625A698F" w:rsidR="001C1B4B" w:rsidRPr="00634F8D" w:rsidDel="00E727F2" w:rsidRDefault="001C1B4B" w:rsidP="00654E5E">
            <w:pPr>
              <w:pStyle w:val="TAL"/>
              <w:rPr>
                <w:del w:id="2563" w:author="Josef Blanz (JB) R02" w:date="2017-12-20T13:58:00Z"/>
                <w:szCs w:val="21"/>
              </w:rPr>
            </w:pPr>
            <w:del w:id="2564" w:author="Josef Blanz (JB) R02" w:date="2017-12-20T13:58:00Z">
              <w:r w:rsidRPr="00634F8D" w:rsidDel="00E727F2">
                <w:rPr>
                  <w:szCs w:val="21"/>
                </w:rPr>
                <w:delText>&lt;container&gt; expirationTime</w:delText>
              </w:r>
            </w:del>
          </w:p>
        </w:tc>
      </w:tr>
    </w:tbl>
    <w:p w14:paraId="3851F78E" w14:textId="5C627649" w:rsidR="001C1B4B" w:rsidRPr="00634F8D" w:rsidDel="00E727F2" w:rsidRDefault="001C1B4B" w:rsidP="009D1C10">
      <w:pPr>
        <w:rPr>
          <w:del w:id="2565" w:author="Josef Blanz (JB) R02" w:date="2017-12-20T13:58:00Z"/>
        </w:rPr>
      </w:pPr>
    </w:p>
    <w:p w14:paraId="3B92D635" w14:textId="49447B5A" w:rsidR="001C1B4B" w:rsidRPr="00634F8D" w:rsidDel="00E727F2" w:rsidRDefault="001C1B4B" w:rsidP="009D1C10">
      <w:pPr>
        <w:pStyle w:val="TH"/>
        <w:rPr>
          <w:del w:id="2566" w:author="Josef Blanz (JB) R02" w:date="2017-12-20T13:58:00Z"/>
        </w:rPr>
      </w:pPr>
      <w:del w:id="2567" w:author="Josef Blanz (JB) R02" w:date="2017-12-20T13:58:00Z">
        <w:r w:rsidRPr="00634F8D" w:rsidDel="00E727F2">
          <w:delText>Table 6.3.2.3-4</w:delText>
        </w:r>
        <w:r w:rsidR="009D1C10" w:rsidRPr="00634F8D" w:rsidDel="00E727F2">
          <w:delText>:</w:delText>
        </w:r>
        <w:r w:rsidRPr="00634F8D" w:rsidDel="00E727F2">
          <w:delText xml:space="preserve"> OIC Resource Discovery Response Code Translation</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2FE44B10" w14:textId="2FF26B6D" w:rsidTr="009D1C10">
        <w:trPr>
          <w:tblHeader/>
          <w:jc w:val="center"/>
          <w:del w:id="2568" w:author="Josef Blanz (JB) R02" w:date="2017-12-20T13:58:00Z"/>
        </w:trPr>
        <w:tc>
          <w:tcPr>
            <w:tcW w:w="2342" w:type="dxa"/>
            <w:shd w:val="clear" w:color="auto" w:fill="E0E0E0"/>
            <w:vAlign w:val="center"/>
          </w:tcPr>
          <w:p w14:paraId="0B307E02" w14:textId="633D041C" w:rsidR="001C1B4B" w:rsidRPr="00634F8D" w:rsidDel="00E727F2" w:rsidRDefault="001C1B4B" w:rsidP="00654E5E">
            <w:pPr>
              <w:pStyle w:val="TAH"/>
              <w:rPr>
                <w:del w:id="2569" w:author="Josef Blanz (JB) R02" w:date="2017-12-20T13:58:00Z"/>
                <w:rFonts w:eastAsia="Arial Unicode MS"/>
              </w:rPr>
            </w:pPr>
            <w:del w:id="2570" w:author="Josef Blanz (JB) R02" w:date="2017-12-20T13:58:00Z">
              <w:r w:rsidRPr="00634F8D" w:rsidDel="00E727F2">
                <w:rPr>
                  <w:rFonts w:eastAsia="Arial Unicode MS"/>
                </w:rPr>
                <w:delText>OIC Errors</w:delText>
              </w:r>
            </w:del>
          </w:p>
          <w:p w14:paraId="5E5EC287" w14:textId="36D38CE6" w:rsidR="001C1B4B" w:rsidRPr="00634F8D" w:rsidDel="00E727F2" w:rsidRDefault="001C1B4B" w:rsidP="00654E5E">
            <w:pPr>
              <w:pStyle w:val="TAH"/>
              <w:rPr>
                <w:del w:id="2571" w:author="Josef Blanz (JB) R02" w:date="2017-12-20T13:58:00Z"/>
                <w:rFonts w:eastAsia="Arial Unicode MS"/>
              </w:rPr>
            </w:pPr>
            <w:del w:id="2572" w:author="Josef Blanz (JB) R02" w:date="2017-12-20T13:58:00Z">
              <w:r w:rsidRPr="00634F8D" w:rsidDel="00E727F2">
                <w:rPr>
                  <w:rFonts w:eastAsia="Arial Unicode MS"/>
                </w:rPr>
                <w:delText>(Discovery)</w:delText>
              </w:r>
            </w:del>
          </w:p>
        </w:tc>
        <w:tc>
          <w:tcPr>
            <w:tcW w:w="4922" w:type="dxa"/>
            <w:shd w:val="clear" w:color="auto" w:fill="E0E0E0"/>
            <w:vAlign w:val="center"/>
          </w:tcPr>
          <w:p w14:paraId="7459B0E6" w14:textId="6CD12E84" w:rsidR="001C1B4B" w:rsidRPr="00634F8D" w:rsidDel="00E727F2" w:rsidRDefault="001C1B4B" w:rsidP="00654E5E">
            <w:pPr>
              <w:pStyle w:val="TAH"/>
              <w:rPr>
                <w:del w:id="2573" w:author="Josef Blanz (JB) R02" w:date="2017-12-20T13:58:00Z"/>
                <w:rFonts w:eastAsia="Arial Unicode MS"/>
              </w:rPr>
            </w:pPr>
            <w:del w:id="2574" w:author="Josef Blanz (JB) R02" w:date="2017-12-20T13:58:00Z">
              <w:r w:rsidRPr="00634F8D" w:rsidDel="00E727F2">
                <w:rPr>
                  <w:rFonts w:eastAsia="Arial Unicode MS"/>
                </w:rPr>
                <w:delText>oneM2M Resource Operation Response</w:delText>
              </w:r>
            </w:del>
          </w:p>
        </w:tc>
      </w:tr>
      <w:tr w:rsidR="001C1B4B" w:rsidRPr="00634F8D" w:rsidDel="00E727F2" w14:paraId="013F4453" w14:textId="6A7F216D" w:rsidTr="009D1C10">
        <w:trPr>
          <w:jc w:val="center"/>
          <w:del w:id="2575" w:author="Josef Blanz (JB) R02" w:date="2017-12-20T13:58:00Z"/>
        </w:trPr>
        <w:tc>
          <w:tcPr>
            <w:tcW w:w="2342" w:type="dxa"/>
          </w:tcPr>
          <w:p w14:paraId="642060AE" w14:textId="020FF69D" w:rsidR="001C1B4B" w:rsidRPr="00634F8D" w:rsidDel="00E727F2" w:rsidRDefault="001C1B4B" w:rsidP="00654E5E">
            <w:pPr>
              <w:pStyle w:val="TAL"/>
              <w:rPr>
                <w:del w:id="2576" w:author="Josef Blanz (JB) R02" w:date="2017-12-20T13:58:00Z"/>
              </w:rPr>
            </w:pPr>
            <w:del w:id="2577" w:author="Josef Blanz (JB) R02" w:date="2017-12-20T13:58:00Z">
              <w:r w:rsidRPr="00634F8D" w:rsidDel="00E727F2">
                <w:delText>GET</w:delText>
              </w:r>
            </w:del>
          </w:p>
          <w:p w14:paraId="4929D212" w14:textId="3974997C" w:rsidR="001C1B4B" w:rsidRPr="00634F8D" w:rsidDel="00E727F2" w:rsidRDefault="001C1B4B" w:rsidP="00654E5E">
            <w:pPr>
              <w:pStyle w:val="TAL"/>
              <w:rPr>
                <w:del w:id="2578" w:author="Josef Blanz (JB) R02" w:date="2017-12-20T13:58:00Z"/>
              </w:rPr>
            </w:pPr>
            <w:del w:id="2579" w:author="Josef Blanz (JB) R02" w:date="2017-12-20T13:58:00Z">
              <w:r w:rsidRPr="00634F8D" w:rsidDel="00E727F2">
                <w:delText>2.01 Success: Created</w:delText>
              </w:r>
            </w:del>
          </w:p>
          <w:p w14:paraId="646CD4BA" w14:textId="49310995" w:rsidR="001C1B4B" w:rsidRPr="00634F8D" w:rsidDel="00E727F2" w:rsidRDefault="001C1B4B" w:rsidP="00654E5E">
            <w:pPr>
              <w:pStyle w:val="TAL"/>
              <w:rPr>
                <w:del w:id="2580" w:author="Josef Blanz (JB) R02" w:date="2017-12-20T13:58:00Z"/>
              </w:rPr>
            </w:pPr>
            <w:del w:id="2581" w:author="Josef Blanz (JB) R02" w:date="2017-12-20T13:58:00Z">
              <w:r w:rsidRPr="00634F8D" w:rsidDel="00E727F2">
                <w:delText>4.00 Bad Request</w:delText>
              </w:r>
            </w:del>
          </w:p>
          <w:p w14:paraId="3E29DBC1" w14:textId="79497A4F" w:rsidR="001C1B4B" w:rsidRPr="00634F8D" w:rsidDel="00E727F2" w:rsidRDefault="001C1B4B" w:rsidP="00654E5E">
            <w:pPr>
              <w:pStyle w:val="TAL"/>
              <w:rPr>
                <w:del w:id="2582" w:author="Josef Blanz (JB) R02" w:date="2017-12-20T13:58:00Z"/>
              </w:rPr>
            </w:pPr>
            <w:del w:id="2583" w:author="Josef Blanz (JB) R02" w:date="2017-12-20T13:58:00Z">
              <w:r w:rsidRPr="00634F8D" w:rsidDel="00E727F2">
                <w:delText xml:space="preserve">4.03 Forbidden </w:delText>
              </w:r>
            </w:del>
          </w:p>
        </w:tc>
        <w:tc>
          <w:tcPr>
            <w:tcW w:w="4922" w:type="dxa"/>
          </w:tcPr>
          <w:p w14:paraId="66E06270" w14:textId="12E61918" w:rsidR="001C1B4B" w:rsidRPr="00634F8D" w:rsidDel="00E727F2" w:rsidRDefault="001C1B4B" w:rsidP="00654E5E">
            <w:pPr>
              <w:pStyle w:val="TAL"/>
              <w:rPr>
                <w:del w:id="2584" w:author="Josef Blanz (JB) R02" w:date="2017-12-20T13:58:00Z"/>
                <w:szCs w:val="21"/>
              </w:rPr>
            </w:pPr>
            <w:del w:id="2585" w:author="Josef Blanz (JB) R02" w:date="2017-12-20T13:58:00Z">
              <w:r w:rsidRPr="00634F8D" w:rsidDel="00E727F2">
                <w:rPr>
                  <w:szCs w:val="21"/>
                </w:rPr>
                <w:delText>create &lt;container&gt;</w:delText>
              </w:r>
            </w:del>
          </w:p>
          <w:p w14:paraId="492D4F09" w14:textId="205D72E1" w:rsidR="001C1B4B" w:rsidRPr="00634F8D" w:rsidDel="00E727F2" w:rsidRDefault="001C1B4B" w:rsidP="00654E5E">
            <w:pPr>
              <w:pStyle w:val="TAL"/>
              <w:rPr>
                <w:del w:id="2586" w:author="Josef Blanz (JB) R02" w:date="2017-12-20T13:58:00Z"/>
                <w:szCs w:val="21"/>
              </w:rPr>
            </w:pPr>
            <w:del w:id="2587" w:author="Josef Blanz (JB) R02" w:date="2017-12-20T13:58:00Z">
              <w:r w:rsidRPr="00634F8D" w:rsidDel="00E727F2">
                <w:rPr>
                  <w:szCs w:val="21"/>
                </w:rPr>
                <w:delText>2001 Created</w:delText>
              </w:r>
            </w:del>
          </w:p>
          <w:p w14:paraId="6A3DD8C5" w14:textId="3C0CEE51" w:rsidR="001C1B4B" w:rsidRPr="00634F8D" w:rsidDel="00E727F2" w:rsidRDefault="001C1B4B" w:rsidP="00654E5E">
            <w:pPr>
              <w:pStyle w:val="TAL"/>
              <w:rPr>
                <w:del w:id="2588" w:author="Josef Blanz (JB) R02" w:date="2017-12-20T13:58:00Z"/>
                <w:szCs w:val="21"/>
              </w:rPr>
            </w:pPr>
            <w:del w:id="2589" w:author="Josef Blanz (JB) R02" w:date="2017-12-20T13:58:00Z">
              <w:r w:rsidRPr="00634F8D" w:rsidDel="00E727F2">
                <w:rPr>
                  <w:szCs w:val="21"/>
                </w:rPr>
                <w:delText>All other codes</w:delText>
              </w:r>
            </w:del>
          </w:p>
          <w:p w14:paraId="61B1E8DD" w14:textId="571F6554" w:rsidR="001C1B4B" w:rsidRPr="00634F8D" w:rsidDel="00E727F2" w:rsidRDefault="001C1B4B" w:rsidP="00654E5E">
            <w:pPr>
              <w:pStyle w:val="TAL"/>
              <w:rPr>
                <w:del w:id="2590" w:author="Josef Blanz (JB) R02" w:date="2017-12-20T13:58:00Z"/>
                <w:szCs w:val="21"/>
              </w:rPr>
            </w:pPr>
            <w:del w:id="2591" w:author="Josef Blanz (JB) R02" w:date="2017-12-20T13:58:00Z">
              <w:r w:rsidRPr="00634F8D" w:rsidDel="00E727F2">
                <w:rPr>
                  <w:szCs w:val="21"/>
                </w:rPr>
                <w:delText>4105 Conflict</w:delText>
              </w:r>
            </w:del>
          </w:p>
        </w:tc>
      </w:tr>
    </w:tbl>
    <w:p w14:paraId="732CD60D" w14:textId="2A32519A" w:rsidR="001C1B4B" w:rsidRPr="00634F8D" w:rsidDel="00E727F2" w:rsidRDefault="001C1B4B" w:rsidP="00654E5E">
      <w:pPr>
        <w:rPr>
          <w:del w:id="2592" w:author="Josef Blanz (JB) R02" w:date="2017-12-20T13:58:00Z"/>
        </w:rPr>
      </w:pPr>
    </w:p>
    <w:p w14:paraId="1A1CAFE1" w14:textId="60AB2417" w:rsidR="001C1B4B" w:rsidRPr="00634F8D" w:rsidDel="00E727F2" w:rsidRDefault="001C1B4B" w:rsidP="00654E5E">
      <w:pPr>
        <w:pStyle w:val="Heading2"/>
        <w:rPr>
          <w:del w:id="2593" w:author="Josef Blanz (JB) R02" w:date="2017-12-20T13:58:00Z"/>
        </w:rPr>
      </w:pPr>
      <w:bookmarkStart w:id="2594" w:name="_Toc487007852"/>
      <w:del w:id="2595" w:author="Josef Blanz (JB) R02" w:date="2017-12-20T13:58:00Z">
        <w:r w:rsidRPr="00634F8D" w:rsidDel="00E727F2">
          <w:lastRenderedPageBreak/>
          <w:delText>6.4</w:delText>
        </w:r>
        <w:r w:rsidRPr="00634F8D" w:rsidDel="00E727F2">
          <w:tab/>
          <w:delText>OIC Interworking Procedure</w:delText>
        </w:r>
        <w:bookmarkEnd w:id="2594"/>
      </w:del>
    </w:p>
    <w:p w14:paraId="59941331" w14:textId="4DF67655" w:rsidR="001C1B4B" w:rsidRPr="00634F8D" w:rsidDel="00E727F2" w:rsidRDefault="001C1B4B" w:rsidP="00654E5E">
      <w:pPr>
        <w:pStyle w:val="Heading3"/>
        <w:rPr>
          <w:del w:id="2596" w:author="Josef Blanz (JB) R02" w:date="2017-12-20T13:58:00Z"/>
          <w:lang w:eastAsia="x-none"/>
        </w:rPr>
      </w:pPr>
      <w:bookmarkStart w:id="2597" w:name="_Toc487007853"/>
      <w:del w:id="2598" w:author="Josef Blanz (JB) R02" w:date="2017-12-20T13:58:00Z">
        <w:r w:rsidRPr="00634F8D" w:rsidDel="00E727F2">
          <w:rPr>
            <w:lang w:eastAsia="x-none"/>
          </w:rPr>
          <w:delText>6.4.1</w:delText>
        </w:r>
        <w:r w:rsidRPr="00634F8D" w:rsidDel="00E727F2">
          <w:rPr>
            <w:lang w:eastAsia="x-none"/>
          </w:rPr>
          <w:tab/>
          <w:delText>Introduction</w:delText>
        </w:r>
        <w:bookmarkEnd w:id="2597"/>
      </w:del>
    </w:p>
    <w:p w14:paraId="20B13171" w14:textId="03266F41" w:rsidR="001C1B4B" w:rsidRPr="00634F8D" w:rsidDel="00E727F2" w:rsidRDefault="001C1B4B" w:rsidP="00654E5E">
      <w:pPr>
        <w:rPr>
          <w:del w:id="2599" w:author="Josef Blanz (JB) R02" w:date="2017-12-20T13:58:00Z"/>
        </w:rPr>
      </w:pPr>
      <w:del w:id="2600" w:author="Josef Blanz (JB) R02" w:date="2017-12-20T13:58:00Z">
        <w:r w:rsidRPr="00634F8D" w:rsidDel="00E727F2">
          <w:delText>When an oneM2M request is addressed from a CSE/AE to a hosting CSE containing the representation of an OIC Server, the oneM2M response to the Originator of the request is returned through the cooperation of the hosting CSE and the IPE.</w:delText>
        </w:r>
      </w:del>
    </w:p>
    <w:p w14:paraId="48C29271" w14:textId="6E65D753" w:rsidR="001C1B4B" w:rsidRPr="00634F8D" w:rsidDel="00E727F2" w:rsidRDefault="001C1B4B" w:rsidP="00654E5E">
      <w:pPr>
        <w:rPr>
          <w:del w:id="2601" w:author="Josef Blanz (JB) R02" w:date="2017-12-20T13:58:00Z"/>
        </w:rPr>
      </w:pPr>
      <w:del w:id="2602" w:author="Josef Blanz (JB) R02" w:date="2017-12-20T13:58:00Z">
        <w:r w:rsidRPr="00634F8D" w:rsidDel="00E727F2">
          <w:delText>The OIC Server provides the capabilities for the OIC Client of the IPE to access available OIC Resources from the OIC Server.</w:delText>
        </w:r>
      </w:del>
    </w:p>
    <w:p w14:paraId="6B78E372" w14:textId="7E478F38" w:rsidR="001C1B4B" w:rsidRPr="00634F8D" w:rsidDel="00E727F2" w:rsidRDefault="001C1B4B" w:rsidP="00654E5E">
      <w:pPr>
        <w:rPr>
          <w:del w:id="2603" w:author="Josef Blanz (JB) R02" w:date="2017-12-20T13:58:00Z"/>
        </w:rPr>
      </w:pPr>
      <w:del w:id="2604" w:author="Josef Blanz (JB) R02" w:date="2017-12-20T13:58:00Z">
        <w:r w:rsidRPr="00634F8D" w:rsidDel="00E727F2">
          <w:delText>A hosting CSE maintains a representation of OIC Resources as instances of oneM2M resource types. These oneM2M resources are instantiated and discovered as described in clause 6.3 allowing oneM2M AEs and CSEs to exchange data with OIC Servers.</w:delText>
        </w:r>
      </w:del>
    </w:p>
    <w:p w14:paraId="17BA89EC" w14:textId="2701EC11" w:rsidR="001C1B4B" w:rsidRPr="00634F8D" w:rsidDel="00E727F2" w:rsidRDefault="001C1B4B" w:rsidP="00654E5E">
      <w:pPr>
        <w:rPr>
          <w:del w:id="2605" w:author="Josef Blanz (JB) R02" w:date="2017-12-20T13:58:00Z"/>
        </w:rPr>
      </w:pPr>
      <w:del w:id="2606" w:author="Josef Blanz (JB) R02" w:date="2017-12-20T13:58:00Z">
        <w:r w:rsidRPr="00634F8D" w:rsidDel="00E727F2">
          <w:delText>In reference to clause 6.3, at the end of the discovery phase all declared OIC Resources are associated</w:delText>
        </w:r>
        <w:r w:rsidR="00D15785" w:rsidRPr="00634F8D" w:rsidDel="00E727F2">
          <w:delText xml:space="preserve"> </w:delText>
        </w:r>
        <w:r w:rsidRPr="00634F8D" w:rsidDel="00E727F2">
          <w:delText>to a Content Sharing Resource created with</w:delText>
        </w:r>
        <w:r w:rsidR="00D15785" w:rsidRPr="00634F8D" w:rsidDel="00E727F2">
          <w:delText xml:space="preserve"> </w:delText>
        </w:r>
        <w:r w:rsidRPr="00634F8D" w:rsidDel="00E727F2">
          <w:delText>the resourceName attribute set to OICURI.</w:delText>
        </w:r>
      </w:del>
    </w:p>
    <w:p w14:paraId="6A49DFCC" w14:textId="28795A66" w:rsidR="001C1B4B" w:rsidRPr="00634F8D" w:rsidDel="00E727F2" w:rsidRDefault="001C1B4B" w:rsidP="00654E5E">
      <w:pPr>
        <w:pStyle w:val="Heading3"/>
        <w:rPr>
          <w:del w:id="2607" w:author="Josef Blanz (JB) R02" w:date="2017-12-20T13:58:00Z"/>
          <w:lang w:eastAsia="x-none"/>
        </w:rPr>
      </w:pPr>
      <w:bookmarkStart w:id="2608" w:name="_Toc487007854"/>
      <w:del w:id="2609" w:author="Josef Blanz (JB) R02" w:date="2017-12-20T13:58:00Z">
        <w:r w:rsidRPr="00634F8D" w:rsidDel="00E727F2">
          <w:rPr>
            <w:lang w:eastAsia="x-none"/>
          </w:rPr>
          <w:delText>6.4.2</w:delText>
        </w:r>
        <w:r w:rsidRPr="00634F8D" w:rsidDel="00E727F2">
          <w:rPr>
            <w:lang w:eastAsia="x-none"/>
          </w:rPr>
          <w:tab/>
          <w:delText>Interworked Resource Settings</w:delText>
        </w:r>
        <w:bookmarkEnd w:id="2608"/>
      </w:del>
    </w:p>
    <w:p w14:paraId="2F1B96BD" w14:textId="4762E9FD" w:rsidR="001C1B4B" w:rsidRPr="00634F8D" w:rsidDel="00E727F2" w:rsidRDefault="001C1B4B" w:rsidP="00654E5E">
      <w:pPr>
        <w:rPr>
          <w:del w:id="2610" w:author="Josef Blanz (JB) R02" w:date="2017-12-20T13:58:00Z"/>
        </w:rPr>
      </w:pPr>
      <w:del w:id="2611" w:author="Josef Blanz (JB) R02" w:date="2017-12-20T13:58:00Z">
        <w:r w:rsidRPr="00634F8D" w:rsidDel="00E727F2">
          <w:delText>An OIC Resource is represented in oneM2M as a Content Sharing Resource with 2 direct children resource types:</w:delText>
        </w:r>
        <w:r w:rsidR="00D15785" w:rsidRPr="00634F8D" w:rsidDel="00E727F2">
          <w:delText xml:space="preserve"> </w:delText>
        </w:r>
        <w:r w:rsidRPr="00634F8D" w:rsidDel="00E727F2">
          <w:delText>a &lt;subscription&gt; resource and a &lt;contentInstance&gt; resource when used with a &lt;container&gt; resource.</w:delText>
        </w:r>
      </w:del>
    </w:p>
    <w:p w14:paraId="50728D47" w14:textId="4E9A7C75" w:rsidR="001C1B4B" w:rsidRPr="00634F8D" w:rsidDel="00E727F2" w:rsidRDefault="001C1B4B" w:rsidP="00654E5E">
      <w:pPr>
        <w:rPr>
          <w:del w:id="2612" w:author="Josef Blanz (JB) R02" w:date="2017-12-20T13:58:00Z"/>
        </w:rPr>
      </w:pPr>
      <w:del w:id="2613" w:author="Josef Blanz (JB) R02" w:date="2017-12-20T13:58:00Z">
        <w:r w:rsidRPr="00634F8D" w:rsidDel="00E727F2">
          <w:delText>For supporting the OIC interworking process, a few attributes for the Content Sharing Resource and the &lt;notification&gt; resource shall hav</w:delText>
        </w:r>
        <w:r w:rsidR="00CB236D" w:rsidRPr="00634F8D" w:rsidDel="00E727F2">
          <w:delText>e a specified set of parameters:</w:delText>
        </w:r>
      </w:del>
    </w:p>
    <w:p w14:paraId="55A2B49C" w14:textId="17A57756" w:rsidR="001C1B4B" w:rsidRPr="00634F8D" w:rsidDel="00E727F2" w:rsidRDefault="001C1B4B" w:rsidP="009D1C10">
      <w:pPr>
        <w:pStyle w:val="BL"/>
        <w:rPr>
          <w:del w:id="2614" w:author="Josef Blanz (JB) R02" w:date="2017-12-20T13:58:00Z"/>
        </w:rPr>
      </w:pPr>
      <w:del w:id="2615" w:author="Josef Blanz (JB) R02" w:date="2017-12-20T13:58:00Z">
        <w:r w:rsidRPr="00634F8D" w:rsidDel="00E727F2">
          <w:delText>Attributes of Content Sharing Resource</w:delText>
        </w:r>
      </w:del>
    </w:p>
    <w:p w14:paraId="5DF79A04" w14:textId="0A146161" w:rsidR="001C1B4B" w:rsidRPr="00634F8D" w:rsidDel="00E727F2" w:rsidRDefault="001C1B4B" w:rsidP="009D1C10">
      <w:pPr>
        <w:pStyle w:val="TH"/>
        <w:rPr>
          <w:del w:id="2616" w:author="Josef Blanz (JB) R02" w:date="2017-12-20T13:58:00Z"/>
        </w:rPr>
      </w:pPr>
      <w:del w:id="2617" w:author="Josef Blanz (JB) R02" w:date="2017-12-20T13:58:00Z">
        <w:r w:rsidRPr="00634F8D" w:rsidDel="00E727F2">
          <w:delText>Table 6.4.2-1</w:delText>
        </w:r>
        <w:r w:rsidR="009D1C10" w:rsidRPr="00634F8D" w:rsidDel="00E727F2">
          <w:delText>:</w:delText>
        </w:r>
        <w:r w:rsidRPr="00634F8D" w:rsidDel="00E727F2">
          <w:delText xml:space="preserve"> &lt;container&gt; resource </w:delText>
        </w:r>
        <w:r w:rsidR="009D1C10" w:rsidRPr="00634F8D" w:rsidDel="00E727F2">
          <w:delText>-</w:delText>
        </w:r>
        <w:r w:rsidRPr="00634F8D" w:rsidDel="00E727F2">
          <w:delText xml:space="preserve"> Relevant Interworked Attributes</w:delText>
        </w:r>
      </w:del>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AC580D" w:rsidRPr="00634F8D" w:rsidDel="00E727F2" w14:paraId="23EFE012" w14:textId="2BBAEC25" w:rsidTr="00DD0CDC">
        <w:trPr>
          <w:tblHeader/>
          <w:jc w:val="center"/>
          <w:del w:id="2618" w:author="Josef Blanz (JB) R02" w:date="2017-12-20T13:58:00Z"/>
        </w:trPr>
        <w:tc>
          <w:tcPr>
            <w:tcW w:w="2487" w:type="dxa"/>
            <w:shd w:val="clear" w:color="auto" w:fill="E0E0E0"/>
            <w:vAlign w:val="center"/>
          </w:tcPr>
          <w:p w14:paraId="7EDC6105" w14:textId="5A394EB1" w:rsidR="00AC580D" w:rsidRPr="00634F8D" w:rsidDel="00E727F2" w:rsidRDefault="00AC580D" w:rsidP="00AC580D">
            <w:pPr>
              <w:pStyle w:val="TAH"/>
              <w:rPr>
                <w:del w:id="2619" w:author="Josef Blanz (JB) R02" w:date="2017-12-20T13:58:00Z"/>
                <w:rFonts w:eastAsia="Arial Unicode MS"/>
              </w:rPr>
            </w:pPr>
            <w:del w:id="2620" w:author="Josef Blanz (JB) R02" w:date="2017-12-20T13:58:00Z">
              <w:r w:rsidRPr="00634F8D" w:rsidDel="00E727F2">
                <w:rPr>
                  <w:rFonts w:eastAsia="Arial Unicode MS"/>
                </w:rPr>
                <w:delText>Attributes of</w:delText>
              </w:r>
              <w:r w:rsidRPr="00634F8D" w:rsidDel="00E727F2">
                <w:rPr>
                  <w:rFonts w:eastAsia="Arial Unicode MS"/>
                </w:rPr>
                <w:br/>
              </w:r>
              <w:r w:rsidRPr="00634F8D" w:rsidDel="00E727F2">
                <w:rPr>
                  <w:rFonts w:eastAsia="Arial Unicode MS"/>
                  <w:i/>
                </w:rPr>
                <w:delText>&lt;container&gt; resource</w:delText>
              </w:r>
            </w:del>
          </w:p>
        </w:tc>
        <w:tc>
          <w:tcPr>
            <w:tcW w:w="5163" w:type="dxa"/>
            <w:shd w:val="clear" w:color="auto" w:fill="E0E0E0"/>
            <w:vAlign w:val="center"/>
          </w:tcPr>
          <w:p w14:paraId="6782E74A" w14:textId="638CCDAA" w:rsidR="00AC580D" w:rsidRPr="00634F8D" w:rsidDel="00E727F2" w:rsidRDefault="00AC580D" w:rsidP="00DD0CDC">
            <w:pPr>
              <w:pStyle w:val="TAH"/>
              <w:rPr>
                <w:del w:id="2621" w:author="Josef Blanz (JB) R02" w:date="2017-12-20T13:58:00Z"/>
                <w:rFonts w:eastAsia="Arial Unicode MS"/>
              </w:rPr>
            </w:pPr>
            <w:del w:id="2622" w:author="Josef Blanz (JB) R02" w:date="2017-12-20T13:58:00Z">
              <w:r w:rsidRPr="00634F8D" w:rsidDel="00E727F2">
                <w:rPr>
                  <w:rFonts w:eastAsia="Arial Unicode MS"/>
                </w:rPr>
                <w:delText>Value</w:delText>
              </w:r>
            </w:del>
          </w:p>
        </w:tc>
      </w:tr>
      <w:tr w:rsidR="00AC580D" w:rsidRPr="00634F8D" w:rsidDel="00E727F2" w14:paraId="724A39F9" w14:textId="53AD8D95" w:rsidTr="00DD0CDC">
        <w:trPr>
          <w:jc w:val="center"/>
          <w:del w:id="2623" w:author="Josef Blanz (JB) R02" w:date="2017-12-20T13:58:00Z"/>
        </w:trPr>
        <w:tc>
          <w:tcPr>
            <w:tcW w:w="2487" w:type="dxa"/>
            <w:tcBorders>
              <w:bottom w:val="single" w:sz="4" w:space="0" w:color="000000"/>
            </w:tcBorders>
          </w:tcPr>
          <w:p w14:paraId="4473D261" w14:textId="117F49FA" w:rsidR="00AC580D" w:rsidRPr="00634F8D" w:rsidDel="00E727F2" w:rsidRDefault="00AC580D" w:rsidP="00DD0CDC">
            <w:pPr>
              <w:pStyle w:val="TAL"/>
              <w:rPr>
                <w:del w:id="2624" w:author="Josef Blanz (JB) R02" w:date="2017-12-20T13:58:00Z"/>
                <w:rFonts w:eastAsia="Arial Unicode MS"/>
                <w:i/>
              </w:rPr>
            </w:pPr>
            <w:del w:id="2625" w:author="Josef Blanz (JB) R02" w:date="2017-12-20T13:58:00Z">
              <w:r w:rsidRPr="00634F8D" w:rsidDel="00E727F2">
                <w:rPr>
                  <w:rFonts w:eastAsia="Arial Unicode MS" w:cs="Arial"/>
                  <w:i/>
                  <w:szCs w:val="18"/>
                </w:rPr>
                <w:delText>accessControlPolicyIDs</w:delText>
              </w:r>
            </w:del>
          </w:p>
        </w:tc>
        <w:tc>
          <w:tcPr>
            <w:tcW w:w="5163" w:type="dxa"/>
            <w:tcBorders>
              <w:bottom w:val="single" w:sz="4" w:space="0" w:color="000000"/>
            </w:tcBorders>
          </w:tcPr>
          <w:p w14:paraId="2A5AA3CA" w14:textId="57EA5436" w:rsidR="00AC580D" w:rsidRPr="00634F8D" w:rsidDel="00E727F2" w:rsidRDefault="00AC580D" w:rsidP="00672E32">
            <w:pPr>
              <w:pStyle w:val="TAL"/>
              <w:rPr>
                <w:del w:id="2626" w:author="Josef Blanz (JB) R02" w:date="2017-12-20T13:58:00Z"/>
                <w:rFonts w:eastAsia="Arial Unicode MS"/>
              </w:rPr>
            </w:pPr>
            <w:del w:id="2627" w:author="Josef Blanz (JB) R02" w:date="2017-12-20T13:58:00Z">
              <w:r w:rsidRPr="00634F8D" w:rsidDel="00E727F2">
                <w:rPr>
                  <w:rFonts w:eastAsia="Arial Unicode MS" w:cs="Arial"/>
                  <w:szCs w:val="18"/>
                </w:rPr>
                <w:delText xml:space="preserve">ACP set (see </w:delText>
              </w:r>
              <w:r w:rsidR="00672E32" w:rsidRPr="00634F8D" w:rsidDel="00E727F2">
                <w:rPr>
                  <w:rFonts w:eastAsia="Arial Unicode MS" w:cs="Arial"/>
                  <w:szCs w:val="18"/>
                </w:rPr>
                <w:delText>c</w:delText>
              </w:r>
              <w:r w:rsidRPr="00634F8D" w:rsidDel="00E727F2">
                <w:rPr>
                  <w:rFonts w:eastAsia="Arial Unicode MS" w:cs="Arial"/>
                  <w:szCs w:val="18"/>
                </w:rPr>
                <w:delText>lause 6.7)</w:delText>
              </w:r>
            </w:del>
          </w:p>
        </w:tc>
      </w:tr>
      <w:tr w:rsidR="00AC580D" w:rsidRPr="00634F8D" w:rsidDel="00E727F2" w14:paraId="06993625" w14:textId="487A7DA7" w:rsidTr="00DD0CDC">
        <w:trPr>
          <w:jc w:val="center"/>
          <w:del w:id="2628" w:author="Josef Blanz (JB) R02" w:date="2017-12-20T13:58:00Z"/>
        </w:trPr>
        <w:tc>
          <w:tcPr>
            <w:tcW w:w="2487" w:type="dxa"/>
            <w:tcBorders>
              <w:bottom w:val="single" w:sz="4" w:space="0" w:color="000000"/>
            </w:tcBorders>
          </w:tcPr>
          <w:p w14:paraId="249EEB23" w14:textId="3A5123BF" w:rsidR="00AC580D" w:rsidRPr="00634F8D" w:rsidDel="00E727F2" w:rsidRDefault="00AC580D" w:rsidP="00DD0CDC">
            <w:pPr>
              <w:pStyle w:val="TAL"/>
              <w:rPr>
                <w:del w:id="2629" w:author="Josef Blanz (JB) R02" w:date="2017-12-20T13:58:00Z"/>
                <w:rFonts w:eastAsia="Arial Unicode MS"/>
                <w:i/>
              </w:rPr>
            </w:pPr>
            <w:del w:id="2630" w:author="Josef Blanz (JB) R02" w:date="2017-12-20T13:58:00Z">
              <w:r w:rsidRPr="00634F8D" w:rsidDel="00E727F2">
                <w:rPr>
                  <w:rFonts w:eastAsia="Arial Unicode MS" w:cs="Arial"/>
                  <w:i/>
                  <w:szCs w:val="18"/>
                </w:rPr>
                <w:delText>maxNrOfInstances</w:delText>
              </w:r>
            </w:del>
          </w:p>
        </w:tc>
        <w:tc>
          <w:tcPr>
            <w:tcW w:w="5163" w:type="dxa"/>
            <w:tcBorders>
              <w:bottom w:val="single" w:sz="4" w:space="0" w:color="000000"/>
            </w:tcBorders>
          </w:tcPr>
          <w:p w14:paraId="7FAF63EB" w14:textId="6B3E1A0E" w:rsidR="00AC580D" w:rsidRPr="00634F8D" w:rsidDel="00E727F2" w:rsidRDefault="00AC580D" w:rsidP="00DD0CDC">
            <w:pPr>
              <w:keepNext/>
              <w:keepLines/>
              <w:overflowPunct/>
              <w:autoSpaceDE/>
              <w:adjustRightInd/>
              <w:spacing w:after="0"/>
              <w:contextualSpacing/>
              <w:textAlignment w:val="auto"/>
              <w:rPr>
                <w:del w:id="2631" w:author="Josef Blanz (JB) R02" w:date="2017-12-20T13:58:00Z"/>
                <w:rFonts w:ascii="Arial" w:hAnsi="Arial" w:cs="Arial"/>
                <w:sz w:val="18"/>
                <w:szCs w:val="18"/>
                <w:lang w:eastAsia="ko-KR"/>
              </w:rPr>
            </w:pPr>
            <w:del w:id="2632" w:author="Josef Blanz (JB) R02" w:date="2017-12-20T13:58:00Z">
              <w:r w:rsidRPr="00634F8D" w:rsidDel="00E727F2">
                <w:rPr>
                  <w:rFonts w:ascii="Arial" w:eastAsia="Arial Unicode MS" w:hAnsi="Arial" w:cs="Arial"/>
                  <w:sz w:val="18"/>
                  <w:szCs w:val="18"/>
                </w:rPr>
                <w:delText>1</w:delText>
              </w:r>
            </w:del>
          </w:p>
        </w:tc>
      </w:tr>
    </w:tbl>
    <w:p w14:paraId="3EBEE203" w14:textId="1E333F2B" w:rsidR="00AC580D" w:rsidRPr="00634F8D" w:rsidDel="00E727F2" w:rsidRDefault="00AC580D" w:rsidP="00AC580D">
      <w:pPr>
        <w:rPr>
          <w:del w:id="2633" w:author="Josef Blanz (JB) R02" w:date="2017-12-20T13:58:00Z"/>
        </w:rPr>
      </w:pPr>
    </w:p>
    <w:p w14:paraId="3BF16C40" w14:textId="6E0E6944" w:rsidR="001C1B4B" w:rsidRPr="00634F8D" w:rsidDel="00E727F2" w:rsidRDefault="001C1B4B" w:rsidP="009D1C10">
      <w:pPr>
        <w:pStyle w:val="BL"/>
        <w:rPr>
          <w:del w:id="2634" w:author="Josef Blanz (JB) R02" w:date="2017-12-20T13:58:00Z"/>
        </w:rPr>
      </w:pPr>
      <w:del w:id="2635" w:author="Josef Blanz (JB) R02" w:date="2017-12-20T13:58:00Z">
        <w:r w:rsidRPr="00634F8D" w:rsidDel="00E727F2">
          <w:delText>Child</w:delText>
        </w:r>
        <w:r w:rsidR="00D15785" w:rsidRPr="00634F8D" w:rsidDel="00E727F2">
          <w:delText xml:space="preserve"> </w:delText>
        </w:r>
        <w:r w:rsidRPr="00634F8D" w:rsidDel="00E727F2">
          <w:delText xml:space="preserve">resource types of </w:delText>
        </w:r>
        <w:r w:rsidRPr="00634F8D" w:rsidDel="00E727F2">
          <w:rPr>
            <w:i/>
          </w:rPr>
          <w:delText>&lt;container&gt;</w:delText>
        </w:r>
        <w:r w:rsidRPr="00634F8D" w:rsidDel="00E727F2">
          <w:delText xml:space="preserve"> resource</w:delText>
        </w:r>
      </w:del>
    </w:p>
    <w:p w14:paraId="37D2A0F4" w14:textId="6D47BB6E" w:rsidR="001C1B4B" w:rsidRPr="00634F8D" w:rsidDel="00E727F2" w:rsidRDefault="001C1B4B" w:rsidP="009D1C10">
      <w:pPr>
        <w:pStyle w:val="TH"/>
        <w:rPr>
          <w:del w:id="2636" w:author="Josef Blanz (JB) R02" w:date="2017-12-20T13:58:00Z"/>
        </w:rPr>
      </w:pPr>
      <w:del w:id="2637" w:author="Josef Blanz (JB) R02" w:date="2017-12-20T13:58:00Z">
        <w:r w:rsidRPr="00634F8D" w:rsidDel="00E727F2">
          <w:delText>Table 6.4.2-2</w:delText>
        </w:r>
        <w:r w:rsidR="009D1C10" w:rsidRPr="00634F8D" w:rsidDel="00E727F2">
          <w:delText>:</w:delText>
        </w:r>
        <w:r w:rsidRPr="00634F8D" w:rsidDel="00E727F2">
          <w:delText xml:space="preserve"> &lt;container&gt; resource </w:delText>
        </w:r>
        <w:r w:rsidR="009D1C10" w:rsidRPr="00634F8D" w:rsidDel="00E727F2">
          <w:delText>-</w:delText>
        </w:r>
        <w:r w:rsidRPr="00634F8D" w:rsidDel="00E727F2">
          <w:delText xml:space="preserve"> </w:delText>
        </w:r>
        <w:r w:rsidR="00A735E2" w:rsidRPr="00634F8D" w:rsidDel="00E727F2">
          <w:delText>Relevant</w:delText>
        </w:r>
        <w:r w:rsidRPr="00634F8D" w:rsidDel="00E727F2">
          <w:delText xml:space="preserve"> Child resource types</w:delText>
        </w:r>
      </w:del>
    </w:p>
    <w:tbl>
      <w:tblPr>
        <w:tblW w:w="3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97"/>
      </w:tblGrid>
      <w:tr w:rsidR="001C1B4B" w:rsidRPr="00634F8D" w:rsidDel="00E727F2" w14:paraId="02A26CA6" w14:textId="66EEF8A7" w:rsidTr="00654E5E">
        <w:trPr>
          <w:tblHeader/>
          <w:jc w:val="center"/>
          <w:del w:id="2638" w:author="Josef Blanz (JB) R02" w:date="2017-12-20T13:58:00Z"/>
        </w:trPr>
        <w:tc>
          <w:tcPr>
            <w:tcW w:w="3397" w:type="dxa"/>
            <w:shd w:val="clear" w:color="auto" w:fill="E0E0E0"/>
            <w:vAlign w:val="center"/>
          </w:tcPr>
          <w:p w14:paraId="267571FB" w14:textId="1A87CDCD" w:rsidR="001C1B4B" w:rsidRPr="00634F8D" w:rsidDel="00E727F2" w:rsidRDefault="001C1B4B" w:rsidP="00654E5E">
            <w:pPr>
              <w:pStyle w:val="TAH"/>
              <w:keepNext w:val="0"/>
              <w:keepLines w:val="0"/>
              <w:rPr>
                <w:del w:id="2639" w:author="Josef Blanz (JB) R02" w:date="2017-12-20T13:58:00Z"/>
                <w:rFonts w:eastAsia="Arial Unicode MS"/>
              </w:rPr>
            </w:pPr>
            <w:del w:id="2640" w:author="Josef Blanz (JB) R02" w:date="2017-12-20T13:58:00Z">
              <w:r w:rsidRPr="00634F8D" w:rsidDel="00E727F2">
                <w:rPr>
                  <w:rFonts w:eastAsia="Arial Unicode MS"/>
                </w:rPr>
                <w:delText xml:space="preserve">Child resources of </w:delText>
              </w:r>
              <w:r w:rsidRPr="00634F8D" w:rsidDel="00E727F2">
                <w:rPr>
                  <w:rFonts w:eastAsia="Arial Unicode MS"/>
                  <w:i/>
                </w:rPr>
                <w:delText>&lt;container&gt; resource</w:delText>
              </w:r>
            </w:del>
          </w:p>
        </w:tc>
      </w:tr>
      <w:tr w:rsidR="001C1B4B" w:rsidRPr="00634F8D" w:rsidDel="00E727F2" w14:paraId="1B8F95B4" w14:textId="76984021" w:rsidTr="00654E5E">
        <w:trPr>
          <w:jc w:val="center"/>
          <w:del w:id="2641" w:author="Josef Blanz (JB) R02" w:date="2017-12-20T13:58:00Z"/>
        </w:trPr>
        <w:tc>
          <w:tcPr>
            <w:tcW w:w="3397" w:type="dxa"/>
          </w:tcPr>
          <w:p w14:paraId="2C2ED434" w14:textId="7764F1AC" w:rsidR="001C1B4B" w:rsidRPr="00634F8D" w:rsidDel="00E727F2" w:rsidRDefault="00CB236D" w:rsidP="00CB236D">
            <w:pPr>
              <w:pStyle w:val="TAL"/>
              <w:keepNext w:val="0"/>
              <w:keepLines w:val="0"/>
              <w:tabs>
                <w:tab w:val="left" w:pos="1638"/>
              </w:tabs>
              <w:rPr>
                <w:del w:id="2642" w:author="Josef Blanz (JB) R02" w:date="2017-12-20T13:58:00Z"/>
                <w:rFonts w:eastAsia="Arial Unicode MS" w:cs="Arial"/>
                <w:i/>
                <w:szCs w:val="18"/>
              </w:rPr>
            </w:pPr>
            <w:del w:id="2643" w:author="Josef Blanz (JB) R02" w:date="2017-12-20T13:58:00Z">
              <w:r w:rsidRPr="00634F8D" w:rsidDel="00E727F2">
                <w:rPr>
                  <w:rFonts w:eastAsia="Arial Unicode MS"/>
                  <w:i/>
                  <w:lang w:eastAsia="ko-KR"/>
                </w:rPr>
                <w:delText>&lt;contentInstance&gt;</w:delText>
              </w:r>
              <w:r w:rsidRPr="00634F8D" w:rsidDel="00E727F2">
                <w:rPr>
                  <w:rFonts w:eastAsia="Arial Unicode MS"/>
                  <w:i/>
                  <w:lang w:eastAsia="ko-KR"/>
                </w:rPr>
                <w:tab/>
              </w:r>
              <w:r w:rsidR="001C1B4B" w:rsidRPr="00634F8D" w:rsidDel="00E727F2">
                <w:rPr>
                  <w:rFonts w:eastAsia="Arial Unicode MS"/>
                  <w:i/>
                  <w:lang w:eastAsia="ko-KR"/>
                </w:rPr>
                <w:delText>resource</w:delText>
              </w:r>
            </w:del>
          </w:p>
        </w:tc>
      </w:tr>
      <w:tr w:rsidR="001C1B4B" w:rsidRPr="00634F8D" w:rsidDel="00E727F2" w14:paraId="2D4C7EC5" w14:textId="3D3FE860" w:rsidTr="00654E5E">
        <w:trPr>
          <w:jc w:val="center"/>
          <w:del w:id="2644" w:author="Josef Blanz (JB) R02" w:date="2017-12-20T13:58:00Z"/>
        </w:trPr>
        <w:tc>
          <w:tcPr>
            <w:tcW w:w="3397" w:type="dxa"/>
          </w:tcPr>
          <w:p w14:paraId="6E6ED774" w14:textId="625A4CC4" w:rsidR="001C1B4B" w:rsidRPr="00634F8D" w:rsidDel="00E727F2" w:rsidRDefault="00CB236D" w:rsidP="00CB236D">
            <w:pPr>
              <w:pStyle w:val="TAL"/>
              <w:keepNext w:val="0"/>
              <w:keepLines w:val="0"/>
              <w:tabs>
                <w:tab w:val="left" w:pos="1638"/>
              </w:tabs>
              <w:rPr>
                <w:del w:id="2645" w:author="Josef Blanz (JB) R02" w:date="2017-12-20T13:58:00Z"/>
                <w:rFonts w:eastAsia="Arial Unicode MS"/>
                <w:i/>
                <w:lang w:eastAsia="ko-KR"/>
              </w:rPr>
            </w:pPr>
            <w:del w:id="2646" w:author="Josef Blanz (JB) R02" w:date="2017-12-20T13:58:00Z">
              <w:r w:rsidRPr="00634F8D" w:rsidDel="00E727F2">
                <w:rPr>
                  <w:rFonts w:eastAsia="Arial Unicode MS"/>
                  <w:i/>
                </w:rPr>
                <w:delText>&lt;subscription&gt;</w:delText>
              </w:r>
              <w:r w:rsidRPr="00634F8D" w:rsidDel="00E727F2">
                <w:rPr>
                  <w:rFonts w:eastAsia="Arial Unicode MS"/>
                  <w:i/>
                </w:rPr>
                <w:tab/>
              </w:r>
              <w:r w:rsidR="001C1B4B" w:rsidRPr="00634F8D" w:rsidDel="00E727F2">
                <w:rPr>
                  <w:rFonts w:eastAsia="Arial Unicode MS"/>
                  <w:i/>
                </w:rPr>
                <w:delText xml:space="preserve">resource </w:delText>
              </w:r>
            </w:del>
          </w:p>
        </w:tc>
      </w:tr>
    </w:tbl>
    <w:p w14:paraId="6AA80855" w14:textId="57C2774D" w:rsidR="001C1B4B" w:rsidRPr="00634F8D" w:rsidDel="00E727F2" w:rsidRDefault="001C1B4B" w:rsidP="00CB236D">
      <w:pPr>
        <w:rPr>
          <w:del w:id="2647" w:author="Josef Blanz (JB) R02" w:date="2017-12-20T13:58:00Z"/>
        </w:rPr>
      </w:pPr>
    </w:p>
    <w:p w14:paraId="4B548AA2" w14:textId="2D21B6E1" w:rsidR="001C1B4B" w:rsidRPr="00634F8D" w:rsidDel="00E727F2" w:rsidRDefault="001C1B4B" w:rsidP="009D1C10">
      <w:pPr>
        <w:pStyle w:val="BL"/>
        <w:rPr>
          <w:del w:id="2648" w:author="Josef Blanz (JB) R02" w:date="2017-12-20T13:58:00Z"/>
        </w:rPr>
      </w:pPr>
      <w:del w:id="2649" w:author="Josef Blanz (JB) R02" w:date="2017-12-20T13:58:00Z">
        <w:r w:rsidRPr="00634F8D" w:rsidDel="00E727F2">
          <w:delText xml:space="preserve">Attributes of </w:delText>
        </w:r>
        <w:r w:rsidRPr="00634F8D" w:rsidDel="00E727F2">
          <w:rPr>
            <w:i/>
          </w:rPr>
          <w:delText>&lt;subscription&gt;</w:delText>
        </w:r>
        <w:r w:rsidRPr="00634F8D" w:rsidDel="00E727F2">
          <w:delText xml:space="preserve"> resource</w:delText>
        </w:r>
      </w:del>
    </w:p>
    <w:p w14:paraId="055735F5" w14:textId="04BE1ADC" w:rsidR="001C1B4B" w:rsidRPr="00634F8D" w:rsidDel="00E727F2" w:rsidRDefault="001C1B4B" w:rsidP="009D1C10">
      <w:pPr>
        <w:pStyle w:val="TH"/>
        <w:rPr>
          <w:del w:id="2650" w:author="Josef Blanz (JB) R02" w:date="2017-12-20T13:58:00Z"/>
        </w:rPr>
      </w:pPr>
      <w:del w:id="2651" w:author="Josef Blanz (JB) R02" w:date="2017-12-20T13:58:00Z">
        <w:r w:rsidRPr="00634F8D" w:rsidDel="00E727F2">
          <w:lastRenderedPageBreak/>
          <w:delText>Table 6.4.2-</w:delText>
        </w:r>
        <w:r w:rsidR="009D1C10" w:rsidRPr="00634F8D" w:rsidDel="00E727F2">
          <w:delText>3:</w:delText>
        </w:r>
        <w:r w:rsidRPr="00634F8D" w:rsidDel="00E727F2">
          <w:delText xml:space="preserve"> &lt;subscription&gt; resource </w:delText>
        </w:r>
        <w:r w:rsidR="009D1C10" w:rsidRPr="00634F8D" w:rsidDel="00E727F2">
          <w:delText>-</w:delText>
        </w:r>
        <w:r w:rsidRPr="00634F8D" w:rsidDel="00E727F2">
          <w:delText xml:space="preserve"> Relevant Interworked Attributes</w:delText>
        </w:r>
      </w:del>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7"/>
        <w:gridCol w:w="5163"/>
      </w:tblGrid>
      <w:tr w:rsidR="001C1B4B" w:rsidRPr="00634F8D" w:rsidDel="00E727F2" w14:paraId="30318EAA" w14:textId="00A7D6FF" w:rsidTr="00AC580D">
        <w:trPr>
          <w:tblHeader/>
          <w:jc w:val="center"/>
          <w:del w:id="2652" w:author="Josef Blanz (JB) R02" w:date="2017-12-20T13:58:00Z"/>
        </w:trPr>
        <w:tc>
          <w:tcPr>
            <w:tcW w:w="2487" w:type="dxa"/>
            <w:shd w:val="clear" w:color="auto" w:fill="E0E0E0"/>
            <w:vAlign w:val="center"/>
          </w:tcPr>
          <w:p w14:paraId="7DBDA7F4" w14:textId="17EFF36C" w:rsidR="001C1B4B" w:rsidRPr="00634F8D" w:rsidDel="00E727F2" w:rsidRDefault="001C1B4B" w:rsidP="00654E5E">
            <w:pPr>
              <w:pStyle w:val="TAH"/>
              <w:rPr>
                <w:del w:id="2653" w:author="Josef Blanz (JB) R02" w:date="2017-12-20T13:58:00Z"/>
                <w:rFonts w:eastAsia="Arial Unicode MS"/>
              </w:rPr>
            </w:pPr>
            <w:del w:id="2654" w:author="Josef Blanz (JB) R02" w:date="2017-12-20T13:58:00Z">
              <w:r w:rsidRPr="00634F8D" w:rsidDel="00E727F2">
                <w:rPr>
                  <w:rFonts w:eastAsia="Arial Unicode MS"/>
                </w:rPr>
                <w:delText xml:space="preserve">Attributes of </w:delText>
              </w:r>
              <w:r w:rsidRPr="00634F8D" w:rsidDel="00E727F2">
                <w:rPr>
                  <w:rFonts w:eastAsia="Arial Unicode MS"/>
                  <w:i/>
                </w:rPr>
                <w:delText>&lt;subscription&gt;</w:delText>
              </w:r>
            </w:del>
          </w:p>
        </w:tc>
        <w:tc>
          <w:tcPr>
            <w:tcW w:w="5163" w:type="dxa"/>
            <w:shd w:val="clear" w:color="auto" w:fill="E0E0E0"/>
            <w:vAlign w:val="center"/>
          </w:tcPr>
          <w:p w14:paraId="6FE1456E" w14:textId="7CF93D0B" w:rsidR="001C1B4B" w:rsidRPr="00634F8D" w:rsidDel="00E727F2" w:rsidRDefault="001C1B4B" w:rsidP="00654E5E">
            <w:pPr>
              <w:pStyle w:val="TAH"/>
              <w:rPr>
                <w:del w:id="2655" w:author="Josef Blanz (JB) R02" w:date="2017-12-20T13:58:00Z"/>
                <w:rFonts w:eastAsia="Arial Unicode MS"/>
              </w:rPr>
            </w:pPr>
            <w:del w:id="2656" w:author="Josef Blanz (JB) R02" w:date="2017-12-20T13:58:00Z">
              <w:r w:rsidRPr="00634F8D" w:rsidDel="00E727F2">
                <w:rPr>
                  <w:rFonts w:eastAsia="Arial Unicode MS"/>
                </w:rPr>
                <w:delText xml:space="preserve">Description / Value </w:delText>
              </w:r>
            </w:del>
          </w:p>
        </w:tc>
      </w:tr>
      <w:tr w:rsidR="001C1B4B" w:rsidRPr="00634F8D" w:rsidDel="00E727F2" w14:paraId="7F487B83" w14:textId="63A42A09" w:rsidTr="00AC580D">
        <w:trPr>
          <w:jc w:val="center"/>
          <w:del w:id="2657" w:author="Josef Blanz (JB) R02" w:date="2017-12-20T13:58:00Z"/>
        </w:trPr>
        <w:tc>
          <w:tcPr>
            <w:tcW w:w="2487" w:type="dxa"/>
            <w:tcBorders>
              <w:bottom w:val="single" w:sz="4" w:space="0" w:color="000000"/>
            </w:tcBorders>
          </w:tcPr>
          <w:p w14:paraId="783AD36A" w14:textId="41EF9BD3" w:rsidR="001C1B4B" w:rsidRPr="00634F8D" w:rsidDel="00E727F2" w:rsidRDefault="001C1B4B" w:rsidP="00654E5E">
            <w:pPr>
              <w:pStyle w:val="TAL"/>
              <w:rPr>
                <w:del w:id="2658" w:author="Josef Blanz (JB) R02" w:date="2017-12-20T13:58:00Z"/>
                <w:rFonts w:eastAsia="Arial Unicode MS"/>
                <w:i/>
              </w:rPr>
            </w:pPr>
            <w:del w:id="2659" w:author="Josef Blanz (JB) R02" w:date="2017-12-20T13:58:00Z">
              <w:r w:rsidRPr="00634F8D" w:rsidDel="00E727F2">
                <w:rPr>
                  <w:rFonts w:eastAsia="Arial Unicode MS"/>
                  <w:i/>
                </w:rPr>
                <w:delText>notificationURI</w:delText>
              </w:r>
            </w:del>
          </w:p>
        </w:tc>
        <w:tc>
          <w:tcPr>
            <w:tcW w:w="5163" w:type="dxa"/>
            <w:tcBorders>
              <w:bottom w:val="single" w:sz="4" w:space="0" w:color="000000"/>
            </w:tcBorders>
          </w:tcPr>
          <w:p w14:paraId="03CD8A8A" w14:textId="2039C76B" w:rsidR="001C1B4B" w:rsidRPr="00634F8D" w:rsidDel="00E727F2" w:rsidRDefault="001C1B4B" w:rsidP="00654E5E">
            <w:pPr>
              <w:pStyle w:val="TAL"/>
              <w:rPr>
                <w:del w:id="2660" w:author="Josef Blanz (JB) R02" w:date="2017-12-20T13:58:00Z"/>
                <w:rFonts w:eastAsia="Arial Unicode MS"/>
              </w:rPr>
            </w:pPr>
            <w:del w:id="2661" w:author="Josef Blanz (JB) R02" w:date="2017-12-20T13:58:00Z">
              <w:r w:rsidRPr="00634F8D" w:rsidDel="00E727F2">
                <w:rPr>
                  <w:rFonts w:eastAsia="Arial Unicode MS"/>
                </w:rPr>
                <w:delText>IPE URI</w:delText>
              </w:r>
            </w:del>
          </w:p>
        </w:tc>
      </w:tr>
      <w:tr w:rsidR="001C1B4B" w:rsidRPr="00634F8D" w:rsidDel="00E727F2" w14:paraId="5ED1977D" w14:textId="0F253DDE" w:rsidTr="00AC580D">
        <w:trPr>
          <w:jc w:val="center"/>
          <w:del w:id="2662" w:author="Josef Blanz (JB) R02" w:date="2017-12-20T13:58:00Z"/>
        </w:trPr>
        <w:tc>
          <w:tcPr>
            <w:tcW w:w="2487" w:type="dxa"/>
            <w:tcBorders>
              <w:bottom w:val="single" w:sz="4" w:space="0" w:color="000000"/>
            </w:tcBorders>
          </w:tcPr>
          <w:p w14:paraId="1AB75750" w14:textId="54CB8A21" w:rsidR="001C1B4B" w:rsidRPr="00634F8D" w:rsidDel="00E727F2" w:rsidRDefault="001C1B4B" w:rsidP="00654E5E">
            <w:pPr>
              <w:pStyle w:val="TAL"/>
              <w:rPr>
                <w:del w:id="2663" w:author="Josef Blanz (JB) R02" w:date="2017-12-20T13:58:00Z"/>
                <w:rFonts w:eastAsia="Arial Unicode MS"/>
                <w:i/>
              </w:rPr>
            </w:pPr>
            <w:del w:id="2664" w:author="Josef Blanz (JB) R02" w:date="2017-12-20T13:58:00Z">
              <w:r w:rsidRPr="00634F8D" w:rsidDel="00E727F2">
                <w:rPr>
                  <w:rFonts w:eastAsia="Arial Unicode MS"/>
                  <w:i/>
                  <w:lang w:eastAsia="ko-KR"/>
                </w:rPr>
                <w:delText>eventType</w:delText>
              </w:r>
            </w:del>
          </w:p>
        </w:tc>
        <w:tc>
          <w:tcPr>
            <w:tcW w:w="5163" w:type="dxa"/>
            <w:tcBorders>
              <w:bottom w:val="single" w:sz="4" w:space="0" w:color="000000"/>
            </w:tcBorders>
          </w:tcPr>
          <w:p w14:paraId="069D6252" w14:textId="06694268" w:rsidR="001C1B4B" w:rsidRPr="00634F8D" w:rsidDel="00E727F2" w:rsidRDefault="001C1B4B" w:rsidP="00CB236D">
            <w:pPr>
              <w:pStyle w:val="TAL"/>
              <w:rPr>
                <w:del w:id="2665" w:author="Josef Blanz (JB) R02" w:date="2017-12-20T13:58:00Z"/>
                <w:rFonts w:cs="Arial"/>
                <w:szCs w:val="18"/>
                <w:lang w:eastAsia="ko-KR"/>
              </w:rPr>
            </w:pPr>
            <w:del w:id="2666" w:author="Josef Blanz (JB) R02" w:date="2017-12-20T13:58:00Z">
              <w:r w:rsidRPr="00634F8D" w:rsidDel="00E727F2">
                <w:rPr>
                  <w:lang w:eastAsia="ko-KR"/>
                </w:rPr>
                <w:delText xml:space="preserve">Event Type values used are </w:delText>
              </w:r>
              <w:r w:rsidR="002315F6" w:rsidRPr="00634F8D" w:rsidDel="00E727F2">
                <w:rPr>
                  <w:lang w:eastAsia="ko-KR"/>
                </w:rPr>
                <w:delText>"</w:delText>
              </w:r>
              <w:r w:rsidRPr="00634F8D" w:rsidDel="00E727F2">
                <w:rPr>
                  <w:lang w:eastAsia="ko-KR"/>
                </w:rPr>
                <w:delText>B</w:delText>
              </w:r>
              <w:r w:rsidR="002315F6" w:rsidRPr="00634F8D" w:rsidDel="00E727F2">
                <w:rPr>
                  <w:lang w:eastAsia="ko-KR"/>
                </w:rPr>
                <w:delText>"</w:delText>
              </w:r>
              <w:r w:rsidRPr="00634F8D" w:rsidDel="00E727F2">
                <w:rPr>
                  <w:lang w:eastAsia="ko-KR"/>
                </w:rPr>
                <w:delText xml:space="preserve">, </w:delText>
              </w:r>
              <w:r w:rsidR="002315F6" w:rsidRPr="00634F8D" w:rsidDel="00E727F2">
                <w:rPr>
                  <w:lang w:eastAsia="ko-KR"/>
                </w:rPr>
                <w:delText>"</w:delText>
              </w:r>
              <w:r w:rsidRPr="00634F8D" w:rsidDel="00E727F2">
                <w:rPr>
                  <w:lang w:eastAsia="ko-KR"/>
                </w:rPr>
                <w:delText>C</w:delText>
              </w:r>
              <w:r w:rsidR="002315F6" w:rsidRPr="00634F8D" w:rsidDel="00E727F2">
                <w:rPr>
                  <w:lang w:eastAsia="ko-KR"/>
                </w:rPr>
                <w:delText>"</w:delText>
              </w:r>
              <w:r w:rsidRPr="00634F8D" w:rsidDel="00E727F2">
                <w:rPr>
                  <w:lang w:eastAsia="ko-KR"/>
                </w:rPr>
                <w:delText xml:space="preserve"> or </w:delText>
              </w:r>
              <w:r w:rsidR="002315F6" w:rsidRPr="00634F8D" w:rsidDel="00E727F2">
                <w:rPr>
                  <w:lang w:eastAsia="ko-KR"/>
                </w:rPr>
                <w:delText>"</w:delText>
              </w:r>
              <w:r w:rsidRPr="00634F8D" w:rsidDel="00E727F2">
                <w:rPr>
                  <w:lang w:eastAsia="ko-KR"/>
                </w:rPr>
                <w:delText>E</w:delText>
              </w:r>
              <w:r w:rsidR="002315F6" w:rsidRPr="00634F8D" w:rsidDel="00E727F2">
                <w:rPr>
                  <w:lang w:eastAsia="ko-KR"/>
                </w:rPr>
                <w:delText>"</w:delText>
              </w:r>
              <w:r w:rsidRPr="00634F8D" w:rsidDel="00E727F2">
                <w:rPr>
                  <w:lang w:eastAsia="ko-KR"/>
                </w:rPr>
                <w:delText xml:space="preserve"> as de</w:delText>
              </w:r>
              <w:r w:rsidRPr="00634F8D" w:rsidDel="00E727F2">
                <w:delText>fined in</w:delText>
              </w:r>
              <w:r w:rsidR="006F3079" w:rsidRPr="00634F8D" w:rsidDel="00E727F2">
                <w:delText xml:space="preserve"> [</w:delText>
              </w:r>
              <w:r w:rsidR="006F3079" w:rsidRPr="00634F8D" w:rsidDel="00E727F2">
                <w:fldChar w:fldCharType="begin"/>
              </w:r>
              <w:r w:rsidR="006F3079" w:rsidRPr="00634F8D" w:rsidDel="00E727F2">
                <w:delInstrText xml:space="preserve">REF REF_ONEM2MTS_0001 \h </w:delInstrText>
              </w:r>
              <w:r w:rsidR="006F3079" w:rsidRPr="00634F8D" w:rsidDel="00E727F2">
                <w:fldChar w:fldCharType="separate"/>
              </w:r>
              <w:r w:rsidR="006F3079" w:rsidRPr="00634F8D" w:rsidDel="00E727F2">
                <w:delText>2</w:delText>
              </w:r>
              <w:r w:rsidR="006F3079" w:rsidRPr="00634F8D" w:rsidDel="00E727F2">
                <w:fldChar w:fldCharType="end"/>
              </w:r>
              <w:r w:rsidR="006F3079" w:rsidRPr="00634F8D" w:rsidDel="00E727F2">
                <w:delText>]</w:delText>
              </w:r>
              <w:r w:rsidRPr="00634F8D" w:rsidDel="00E727F2">
                <w:delText>.</w:delText>
              </w:r>
            </w:del>
          </w:p>
        </w:tc>
      </w:tr>
    </w:tbl>
    <w:p w14:paraId="29AD7CFD" w14:textId="22C315F6" w:rsidR="001C1B4B" w:rsidRPr="00634F8D" w:rsidDel="00E727F2" w:rsidRDefault="001C1B4B" w:rsidP="00654E5E">
      <w:pPr>
        <w:rPr>
          <w:del w:id="2667" w:author="Josef Blanz (JB) R02" w:date="2017-12-20T13:58:00Z"/>
          <w:lang w:eastAsia="x-none"/>
        </w:rPr>
      </w:pPr>
    </w:p>
    <w:p w14:paraId="7FA0C2EF" w14:textId="2E576D5C" w:rsidR="001C1B4B" w:rsidRPr="00634F8D" w:rsidDel="00E727F2" w:rsidRDefault="001C1B4B" w:rsidP="00654E5E">
      <w:pPr>
        <w:pStyle w:val="Heading3"/>
        <w:rPr>
          <w:del w:id="2668" w:author="Josef Blanz (JB) R02" w:date="2017-12-20T13:58:00Z"/>
          <w:lang w:eastAsia="x-none"/>
        </w:rPr>
      </w:pPr>
      <w:bookmarkStart w:id="2669" w:name="_Toc487007855"/>
      <w:del w:id="2670" w:author="Josef Blanz (JB) R02" w:date="2017-12-20T13:58:00Z">
        <w:r w:rsidRPr="00634F8D" w:rsidDel="00E727F2">
          <w:rPr>
            <w:lang w:eastAsia="x-none"/>
          </w:rPr>
          <w:delText>6.4.3</w:delText>
        </w:r>
        <w:r w:rsidRPr="00634F8D" w:rsidDel="00E727F2">
          <w:rPr>
            <w:lang w:eastAsia="x-none"/>
          </w:rPr>
          <w:tab/>
          <w:delText>Further Considerations for Interworking</w:delText>
        </w:r>
        <w:bookmarkEnd w:id="2669"/>
      </w:del>
    </w:p>
    <w:p w14:paraId="55634089" w14:textId="24C3D9AD" w:rsidR="001C1B4B" w:rsidRPr="00634F8D" w:rsidDel="00E727F2" w:rsidRDefault="001C1B4B" w:rsidP="00654E5E">
      <w:pPr>
        <w:rPr>
          <w:del w:id="2671" w:author="Josef Blanz (JB) R02" w:date="2017-12-20T13:58:00Z"/>
          <w:lang w:eastAsia="x-none"/>
        </w:rPr>
      </w:pPr>
      <w:del w:id="2672" w:author="Josef Blanz (JB) R02" w:date="2017-12-20T13:58:00Z">
        <w:r w:rsidRPr="00634F8D" w:rsidDel="00E727F2">
          <w:rPr>
            <w:lang w:eastAsia="x-none"/>
          </w:rPr>
          <w:delText>Cooperation between IPE and the oneM2M hosting CSE requires efficient mechanisms to maintain the latest state of the targeted OIC Resources. These mechanisms include data synchronization between the IPE and hosting CSE.</w:delText>
        </w:r>
      </w:del>
    </w:p>
    <w:p w14:paraId="5BAFAF65" w14:textId="61D2CE37" w:rsidR="001C1B4B" w:rsidRPr="00634F8D" w:rsidDel="00E727F2" w:rsidRDefault="001C1B4B" w:rsidP="00654E5E">
      <w:pPr>
        <w:rPr>
          <w:del w:id="2673" w:author="Josef Blanz (JB) R02" w:date="2017-12-20T13:58:00Z"/>
          <w:lang w:eastAsia="x-none"/>
        </w:rPr>
      </w:pPr>
      <w:del w:id="2674" w:author="Josef Blanz (JB) R02" w:date="2017-12-20T13:58:00Z">
        <w:r w:rsidRPr="00634F8D" w:rsidDel="00E727F2">
          <w:rPr>
            <w:lang w:eastAsia="x-none"/>
          </w:rPr>
          <w:delText>Data synchronization relies on the oneM2M Subscription/Notification and OIC Observation/Notification mechanisms.</w:delText>
        </w:r>
        <w:r w:rsidRPr="00634F8D" w:rsidDel="00E727F2">
          <w:delText xml:space="preserve"> For automated data synchronization between the IPE and hosting CSE to be achieved, the solution shall be granular enough to allow data synchronization for each OIC</w:delText>
        </w:r>
        <w:r w:rsidR="00CB236D" w:rsidRPr="00634F8D" w:rsidDel="00E727F2">
          <w:delText xml:space="preserve"> Resource.</w:delText>
        </w:r>
      </w:del>
    </w:p>
    <w:p w14:paraId="7DE8978B" w14:textId="36100081" w:rsidR="001C1B4B" w:rsidRPr="00634F8D" w:rsidDel="00E727F2" w:rsidRDefault="001C1B4B" w:rsidP="00654E5E">
      <w:pPr>
        <w:rPr>
          <w:del w:id="2675" w:author="Josef Blanz (JB) R02" w:date="2017-12-20T13:58:00Z"/>
          <w:lang w:eastAsia="x-none"/>
        </w:rPr>
      </w:pPr>
      <w:del w:id="2676" w:author="Josef Blanz (JB) R02" w:date="2017-12-20T13:58:00Z">
        <w:r w:rsidRPr="00634F8D" w:rsidDel="00E727F2">
          <w:rPr>
            <w:lang w:eastAsia="x-none"/>
          </w:rPr>
          <w:delText>Access Control mechanisms relies on an interworking between oneM2M and OIC Access Control Policies.</w:delText>
        </w:r>
      </w:del>
    </w:p>
    <w:p w14:paraId="55F95874" w14:textId="7EF1C46C" w:rsidR="00CB236D" w:rsidRPr="00634F8D" w:rsidDel="00E727F2" w:rsidRDefault="001C1B4B" w:rsidP="00654E5E">
      <w:pPr>
        <w:rPr>
          <w:del w:id="2677" w:author="Josef Blanz (JB) R02" w:date="2017-12-20T13:58:00Z"/>
          <w:lang w:eastAsia="x-none"/>
        </w:rPr>
      </w:pPr>
      <w:del w:id="2678" w:author="Josef Blanz (JB) R02" w:date="2017-12-20T13:58:00Z">
        <w:r w:rsidRPr="00634F8D" w:rsidDel="00E727F2">
          <w:rPr>
            <w:lang w:eastAsia="x-none"/>
          </w:rPr>
          <w:delText xml:space="preserve">OIC and oneM2M mechanisms used to achieve Data Synchronization and Access Control is specified in more </w:delText>
        </w:r>
        <w:r w:rsidR="00CB236D" w:rsidRPr="00634F8D" w:rsidDel="00E727F2">
          <w:rPr>
            <w:lang w:eastAsia="x-none"/>
          </w:rPr>
          <w:delText>details in clauses 6.5 and 6.7.</w:delText>
        </w:r>
      </w:del>
    </w:p>
    <w:p w14:paraId="394AE908" w14:textId="04A5BEB8" w:rsidR="001C1B4B" w:rsidRPr="00634F8D" w:rsidDel="00E727F2" w:rsidRDefault="001C1B4B" w:rsidP="00654E5E">
      <w:pPr>
        <w:rPr>
          <w:del w:id="2679" w:author="Josef Blanz (JB) R02" w:date="2017-12-20T13:58:00Z"/>
          <w:lang w:eastAsia="x-none"/>
        </w:rPr>
      </w:pPr>
      <w:del w:id="2680" w:author="Josef Blanz (JB) R02" w:date="2017-12-20T13:58:00Z">
        <w:r w:rsidRPr="00634F8D" w:rsidDel="00E727F2">
          <w:rPr>
            <w:lang w:eastAsia="x-none"/>
          </w:rPr>
          <w:delText>These following clauses specify the sequences of operations involved for each type of</w:delText>
        </w:r>
        <w:r w:rsidR="00D15785" w:rsidRPr="00634F8D" w:rsidDel="00E727F2">
          <w:rPr>
            <w:lang w:eastAsia="x-none"/>
          </w:rPr>
          <w:delText xml:space="preserve"> </w:delText>
        </w:r>
        <w:r w:rsidRPr="00634F8D" w:rsidDel="00E727F2">
          <w:rPr>
            <w:lang w:eastAsia="x-none"/>
          </w:rPr>
          <w:delText>supported oneM2M requests following the general procedures specified</w:delText>
        </w:r>
        <w:r w:rsidR="00D15785" w:rsidRPr="00634F8D" w:rsidDel="00E727F2">
          <w:rPr>
            <w:lang w:eastAsia="x-none"/>
          </w:rPr>
          <w:delText xml:space="preserve"> </w:delText>
        </w:r>
        <w:r w:rsidRPr="00634F8D" w:rsidDel="00E727F2">
          <w:rPr>
            <w:lang w:eastAsia="x-none"/>
          </w:rPr>
          <w:delText xml:space="preserve">in clause 10 of </w:delText>
        </w:r>
        <w:r w:rsidR="00CB236D" w:rsidRPr="00634F8D" w:rsidDel="00E727F2">
          <w:rPr>
            <w:lang w:eastAsia="x-none"/>
          </w:rPr>
          <w:delText xml:space="preserve">oneM2M </w:delText>
        </w:r>
        <w:r w:rsidRPr="00634F8D" w:rsidDel="00E727F2">
          <w:rPr>
            <w:lang w:eastAsia="x-none"/>
          </w:rPr>
          <w:delText>TS-</w:delText>
        </w:r>
        <w:r w:rsidR="00CB236D" w:rsidRPr="00634F8D" w:rsidDel="00E727F2">
          <w:rPr>
            <w:lang w:eastAsia="x-none"/>
          </w:rPr>
          <w:delText>0</w:delText>
        </w:r>
        <w:r w:rsidRPr="00634F8D" w:rsidDel="00E727F2">
          <w:rPr>
            <w:lang w:eastAsia="x-none"/>
          </w:rPr>
          <w:delText xml:space="preserve">001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REF_ONEM2MTS_0001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2</w:delText>
        </w:r>
        <w:r w:rsidR="006F3079" w:rsidRPr="00634F8D" w:rsidDel="00E727F2">
          <w:rPr>
            <w:lang w:eastAsia="x-none"/>
          </w:rPr>
          <w:fldChar w:fldCharType="end"/>
        </w:r>
        <w:r w:rsidR="006F3079" w:rsidRPr="00634F8D" w:rsidDel="00E727F2">
          <w:rPr>
            <w:lang w:eastAsia="x-none"/>
          </w:rPr>
          <w:delText>]</w:delText>
        </w:r>
        <w:r w:rsidRPr="00634F8D" w:rsidDel="00E727F2">
          <w:rPr>
            <w:lang w:eastAsia="x-none"/>
          </w:rPr>
          <w:delText xml:space="preserve"> (CREATE,</w:delText>
        </w:r>
        <w:r w:rsidR="009D1C10" w:rsidRPr="00634F8D" w:rsidDel="00E727F2">
          <w:rPr>
            <w:lang w:eastAsia="x-none"/>
          </w:rPr>
          <w:delText xml:space="preserve"> </w:delText>
        </w:r>
        <w:r w:rsidRPr="00634F8D" w:rsidDel="00E727F2">
          <w:rPr>
            <w:lang w:eastAsia="x-none"/>
          </w:rPr>
          <w:delText xml:space="preserve">RETRIEVE, UPDATE, DELETE) as used within the context of the interworking for </w:delText>
        </w:r>
        <w:r w:rsidR="00CB236D" w:rsidRPr="00634F8D" w:rsidDel="00E727F2">
          <w:rPr>
            <w:lang w:eastAsia="x-none"/>
          </w:rPr>
          <w:delText>the present document</w:delText>
        </w:r>
        <w:r w:rsidRPr="00634F8D" w:rsidDel="00E727F2">
          <w:rPr>
            <w:lang w:eastAsia="x-none"/>
          </w:rPr>
          <w:delText>.</w:delText>
        </w:r>
      </w:del>
    </w:p>
    <w:p w14:paraId="09DAAED4" w14:textId="786C7237" w:rsidR="001C1B4B" w:rsidRPr="00634F8D" w:rsidDel="00E727F2" w:rsidRDefault="001C1B4B" w:rsidP="00654E5E">
      <w:pPr>
        <w:pStyle w:val="Heading3"/>
        <w:rPr>
          <w:del w:id="2681" w:author="Josef Blanz (JB) R02" w:date="2017-12-20T13:58:00Z"/>
          <w:lang w:eastAsia="x-none"/>
        </w:rPr>
      </w:pPr>
      <w:bookmarkStart w:id="2682" w:name="_Toc487007856"/>
      <w:del w:id="2683" w:author="Josef Blanz (JB) R02" w:date="2017-12-20T13:58:00Z">
        <w:r w:rsidRPr="00634F8D" w:rsidDel="00E727F2">
          <w:rPr>
            <w:lang w:eastAsia="x-none"/>
          </w:rPr>
          <w:delText>6.4.4</w:delText>
        </w:r>
        <w:r w:rsidRPr="00634F8D" w:rsidDel="00E727F2">
          <w:rPr>
            <w:lang w:eastAsia="x-none"/>
          </w:rPr>
          <w:tab/>
          <w:delText>Retrieve Procedure</w:delText>
        </w:r>
        <w:bookmarkEnd w:id="2682"/>
      </w:del>
    </w:p>
    <w:p w14:paraId="2571A31B" w14:textId="3770379B" w:rsidR="001C1B4B" w:rsidRPr="00634F8D" w:rsidDel="00E727F2" w:rsidRDefault="001C1B4B" w:rsidP="00654E5E">
      <w:pPr>
        <w:rPr>
          <w:del w:id="2684" w:author="Josef Blanz (JB) R02" w:date="2017-12-20T13:58:00Z"/>
        </w:rPr>
      </w:pPr>
      <w:del w:id="2685" w:author="Josef Blanz (JB) R02" w:date="2017-12-20T13:58:00Z">
        <w:r w:rsidRPr="00634F8D" w:rsidDel="00E727F2">
          <w:rPr>
            <w:lang w:eastAsia="x-none"/>
          </w:rPr>
          <w:delText xml:space="preserve">This procedure describes the retrieval of </w:delText>
        </w:r>
        <w:r w:rsidRPr="00634F8D" w:rsidDel="00E727F2">
          <w:delText>a resource using the oneM2M RETRIEVE request.</w:delText>
        </w:r>
        <w:r w:rsidRPr="00634F8D" w:rsidDel="00E727F2">
          <w:rPr>
            <w:lang w:eastAsia="x-none"/>
          </w:rPr>
          <w:delText xml:space="preserve"> The information contained within the resource is related to the OIC Resources that are interworked through the IPE. This clause shall </w:delText>
        </w:r>
        <w:r w:rsidRPr="00634F8D" w:rsidDel="00E727F2">
          <w:delText xml:space="preserve">be treated in conformance with the RETRIEVE Procedure specified in </w:delText>
        </w:r>
        <w:r w:rsidR="00E83F6C" w:rsidRPr="00634F8D" w:rsidDel="00E727F2">
          <w:delText xml:space="preserve">oneM2M </w:delText>
        </w:r>
        <w:r w:rsidRPr="00634F8D" w:rsidDel="00E727F2">
          <w:delText>TS-0001</w:delText>
        </w:r>
        <w:r w:rsidR="00672E32" w:rsidRPr="00634F8D" w:rsidDel="00E727F2">
          <w:rPr>
            <w:lang w:eastAsia="x-none"/>
          </w:rPr>
          <w:delText xml:space="preserve">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REF_ONEM2MTS_0001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2</w:delText>
        </w:r>
        <w:r w:rsidR="006F3079" w:rsidRPr="00634F8D" w:rsidDel="00E727F2">
          <w:rPr>
            <w:lang w:eastAsia="x-none"/>
          </w:rPr>
          <w:fldChar w:fldCharType="end"/>
        </w:r>
        <w:r w:rsidR="006F3079" w:rsidRPr="00634F8D" w:rsidDel="00E727F2">
          <w:rPr>
            <w:lang w:eastAsia="x-none"/>
          </w:rPr>
          <w:delText>]</w:delText>
        </w:r>
        <w:r w:rsidR="00CB236D" w:rsidRPr="00634F8D" w:rsidDel="00E727F2">
          <w:rPr>
            <w:lang w:eastAsia="x-none"/>
          </w:rPr>
          <w:delText>,</w:delText>
        </w:r>
        <w:r w:rsidRPr="00634F8D" w:rsidDel="00E727F2">
          <w:delText xml:space="preserve"> clause 10.1.2.</w:delText>
        </w:r>
      </w:del>
    </w:p>
    <w:p w14:paraId="138AFD1B" w14:textId="37AE9214" w:rsidR="001C1B4B" w:rsidRPr="00634F8D" w:rsidDel="00E727F2" w:rsidRDefault="001C1B4B" w:rsidP="00CB236D">
      <w:pPr>
        <w:rPr>
          <w:del w:id="2686" w:author="Josef Blanz (JB) R02" w:date="2017-12-20T13:58:00Z"/>
        </w:rPr>
      </w:pPr>
      <w:del w:id="2687" w:author="Josef Blanz (JB) R02" w:date="2017-12-20T13:58:00Z">
        <w:r w:rsidRPr="00634F8D" w:rsidDel="00E727F2">
          <w:delText>The Receiver performs local processing to verify the existence of requested Resource and checks privileges for retrieving the information related to the resource. After successful verification, the Receiver shall return the requested information according to the procedures for interworking as described in clause 7, otherwise an error response shall be returned to the Originator.</w:delText>
        </w:r>
      </w:del>
    </w:p>
    <w:p w14:paraId="561CB46C" w14:textId="29A66BB4" w:rsidR="001C1B4B" w:rsidRPr="00634F8D" w:rsidDel="00E727F2" w:rsidRDefault="001C1B4B" w:rsidP="009D1C10">
      <w:pPr>
        <w:pStyle w:val="FL"/>
        <w:rPr>
          <w:del w:id="2688" w:author="Josef Blanz (JB) R02" w:date="2017-12-20T13:58:00Z"/>
          <w:i/>
        </w:rPr>
      </w:pPr>
      <w:del w:id="2689" w:author="Josef Blanz (JB) R02" w:date="2017-12-20T13:58:00Z">
        <w:r w:rsidRPr="00634F8D" w:rsidDel="00E727F2">
          <w:object w:dxaOrig="6663" w:dyaOrig="3662" w14:anchorId="568765C7">
            <v:shape id="_x0000_i1031" type="#_x0000_t75" style="width:252pt;height:139.15pt" o:ole="">
              <v:imagedata r:id="rId24" o:title=""/>
            </v:shape>
            <o:OLEObject Type="Embed" ProgID="Visio.Drawing.11" ShapeID="_x0000_i1031" DrawAspect="Content" ObjectID="_1575286132" r:id="rId25"/>
          </w:object>
        </w:r>
      </w:del>
    </w:p>
    <w:p w14:paraId="2642753E" w14:textId="4F29A7F5" w:rsidR="001C1B4B" w:rsidRPr="00634F8D" w:rsidDel="00E727F2" w:rsidRDefault="001C1B4B" w:rsidP="009D1C10">
      <w:pPr>
        <w:pStyle w:val="TF"/>
        <w:rPr>
          <w:del w:id="2690" w:author="Josef Blanz (JB) R02" w:date="2017-12-20T13:58:00Z"/>
        </w:rPr>
      </w:pPr>
      <w:del w:id="2691" w:author="Josef Blanz (JB) R02" w:date="2017-12-20T13:58:00Z">
        <w:r w:rsidRPr="00634F8D" w:rsidDel="00E727F2">
          <w:delText>Figure 6.4.4-1: Procedure for Retrieving a Resource (</w:delText>
        </w:r>
        <w:r w:rsidR="00E83F6C" w:rsidRPr="00634F8D" w:rsidDel="00E727F2">
          <w:delText xml:space="preserve">oneM2M </w:delText>
        </w:r>
        <w:r w:rsidRPr="00634F8D" w:rsidDel="00E727F2">
          <w:delText>TS-0001</w:delText>
        </w:r>
        <w:r w:rsidR="006F3079" w:rsidRPr="00634F8D" w:rsidDel="00E727F2">
          <w:delText xml:space="preserve"> [</w:delText>
        </w:r>
        <w:r w:rsidR="006F3079" w:rsidRPr="00634F8D" w:rsidDel="00E727F2">
          <w:rPr>
            <w:b w:val="0"/>
          </w:rPr>
          <w:fldChar w:fldCharType="begin"/>
        </w:r>
        <w:r w:rsidR="006F3079" w:rsidRPr="00634F8D" w:rsidDel="00E727F2">
          <w:delInstrText xml:space="preserve">REF REF_ONEM2MTS_0001 \h </w:delInstrText>
        </w:r>
        <w:r w:rsidR="006F3079" w:rsidRPr="00634F8D" w:rsidDel="00E727F2">
          <w:rPr>
            <w:b w:val="0"/>
          </w:rPr>
        </w:r>
        <w:r w:rsidR="006F3079" w:rsidRPr="00634F8D" w:rsidDel="00E727F2">
          <w:rPr>
            <w:b w:val="0"/>
          </w:rPr>
          <w:fldChar w:fldCharType="separate"/>
        </w:r>
        <w:r w:rsidR="006F3079" w:rsidRPr="00634F8D" w:rsidDel="00E727F2">
          <w:delText>2</w:delText>
        </w:r>
        <w:r w:rsidR="006F3079" w:rsidRPr="00634F8D" w:rsidDel="00E727F2">
          <w:rPr>
            <w:b w:val="0"/>
          </w:rPr>
          <w:fldChar w:fldCharType="end"/>
        </w:r>
        <w:r w:rsidR="006F3079" w:rsidRPr="00634F8D" w:rsidDel="00E727F2">
          <w:delText>]</w:delText>
        </w:r>
        <w:r w:rsidR="009D1C10" w:rsidRPr="00634F8D" w:rsidDel="00E727F2">
          <w:delText>,</w:delText>
        </w:r>
        <w:r w:rsidRPr="00634F8D" w:rsidDel="00E727F2">
          <w:delText xml:space="preserve"> </w:delText>
        </w:r>
        <w:r w:rsidR="009D1C10" w:rsidRPr="00634F8D" w:rsidDel="00E727F2">
          <w:delText>c</w:delText>
        </w:r>
        <w:r w:rsidRPr="00634F8D" w:rsidDel="00E727F2">
          <w:delText>lause 10)</w:delText>
        </w:r>
      </w:del>
    </w:p>
    <w:p w14:paraId="5E98957A" w14:textId="0C1D3FBE" w:rsidR="001C1B4B" w:rsidRPr="00634F8D" w:rsidDel="00E727F2" w:rsidRDefault="001C1B4B" w:rsidP="00654E5E">
      <w:pPr>
        <w:rPr>
          <w:del w:id="2692" w:author="Josef Blanz (JB) R02" w:date="2017-12-20T13:58:00Z"/>
        </w:rPr>
      </w:pPr>
      <w:del w:id="2693" w:author="Josef Blanz (JB) R02" w:date="2017-12-20T13:58:00Z">
        <w:r w:rsidRPr="00634F8D" w:rsidDel="00E727F2">
          <w:delText>Specific steps of the Receiver Processing according to the interworking process shall be as follows:</w:delText>
        </w:r>
      </w:del>
    </w:p>
    <w:p w14:paraId="1EAB4DE0" w14:textId="52BC685F" w:rsidR="001C1B4B" w:rsidRPr="00634F8D" w:rsidDel="00E727F2" w:rsidRDefault="001C1B4B" w:rsidP="00654E5E">
      <w:pPr>
        <w:rPr>
          <w:del w:id="2694" w:author="Josef Blanz (JB) R02" w:date="2017-12-20T13:58:00Z"/>
          <w:lang w:eastAsia="ko-KR"/>
        </w:rPr>
      </w:pPr>
      <w:del w:id="2695" w:author="Josef Blanz (JB) R02" w:date="2017-12-20T13:58:00Z">
        <w:r w:rsidRPr="00634F8D" w:rsidDel="00E727F2">
          <w:rPr>
            <w:b/>
          </w:rPr>
          <w:delText>Step 001:</w:delText>
        </w:r>
        <w:r w:rsidRPr="00634F8D" w:rsidDel="00E727F2">
          <w:delText xml:space="preserve"> </w:delText>
        </w:r>
        <w:r w:rsidRPr="00634F8D" w:rsidDel="00E727F2">
          <w:rPr>
            <w:lang w:eastAsia="ko-KR"/>
          </w:rPr>
          <w:delText>Find and verify the targeted Content Sharing Resource: the resourceName corresponds to clause 6.3.2</w:delText>
        </w:r>
        <w:r w:rsidR="00CB236D" w:rsidRPr="00634F8D" w:rsidDel="00E727F2">
          <w:rPr>
            <w:lang w:eastAsia="ko-KR"/>
          </w:rPr>
          <w:delText>.</w:delText>
        </w:r>
      </w:del>
    </w:p>
    <w:p w14:paraId="2CD75B13" w14:textId="1FE254C2" w:rsidR="001C1B4B" w:rsidRPr="00634F8D" w:rsidDel="00E727F2" w:rsidRDefault="001C1B4B" w:rsidP="00654E5E">
      <w:pPr>
        <w:rPr>
          <w:del w:id="2696" w:author="Josef Blanz (JB) R02" w:date="2017-12-20T13:58:00Z"/>
          <w:lang w:eastAsia="ko-KR"/>
        </w:rPr>
      </w:pPr>
      <w:del w:id="2697" w:author="Josef Blanz (JB) R02" w:date="2017-12-20T13:58:00Z">
        <w:r w:rsidRPr="00634F8D" w:rsidDel="00E727F2">
          <w:rPr>
            <w:b/>
            <w:lang w:eastAsia="ko-KR"/>
          </w:rPr>
          <w:delText>Step 002:</w:delText>
        </w:r>
        <w:r w:rsidRPr="00634F8D" w:rsidDel="00E727F2">
          <w:rPr>
            <w:lang w:eastAsia="ko-KR"/>
          </w:rPr>
          <w:delText xml:space="preserve"> Using the hosting CSE Access Control mechanisms, check for Access Control Policy for retrieving the &lt;contentInstance&gt; resource related to the &lt;container&gt; resource.</w:delText>
        </w:r>
      </w:del>
    </w:p>
    <w:p w14:paraId="5CCDB36E" w14:textId="72E1D9A1" w:rsidR="001C1B4B" w:rsidRPr="00634F8D" w:rsidDel="00E727F2" w:rsidRDefault="001C1B4B" w:rsidP="00654E5E">
      <w:pPr>
        <w:rPr>
          <w:del w:id="2698" w:author="Josef Blanz (JB) R02" w:date="2017-12-20T13:58:00Z"/>
        </w:rPr>
      </w:pPr>
      <w:del w:id="2699" w:author="Josef Blanz (JB) R02" w:date="2017-12-20T13:58:00Z">
        <w:r w:rsidRPr="00634F8D" w:rsidDel="00E727F2">
          <w:rPr>
            <w:b/>
          </w:rPr>
          <w:delText>Step 002a:</w:delText>
        </w:r>
        <w:r w:rsidRPr="00634F8D" w:rsidDel="00E727F2">
          <w:delText xml:space="preserve"> On successful validation of the Access Control Policy, check if the latest </w:delText>
        </w:r>
        <w:r w:rsidRPr="00634F8D" w:rsidDel="00E727F2">
          <w:rPr>
            <w:lang w:eastAsia="ko-KR"/>
          </w:rPr>
          <w:delText>&lt;contentInstance&gt; resource</w:delText>
        </w:r>
        <w:r w:rsidRPr="00634F8D" w:rsidDel="00E727F2">
          <w:delText xml:space="preserve"> contained within the targeted &lt;container&gt; resource</w:delText>
        </w:r>
        <w:r w:rsidR="00CB236D" w:rsidRPr="00634F8D" w:rsidDel="00E727F2">
          <w:delText xml:space="preserve"> has expired or does not exist:</w:delText>
        </w:r>
      </w:del>
    </w:p>
    <w:p w14:paraId="5A696065" w14:textId="4CB3156E" w:rsidR="001C1B4B" w:rsidRPr="00634F8D" w:rsidDel="00E727F2" w:rsidRDefault="001C1B4B" w:rsidP="00CB236D">
      <w:pPr>
        <w:pStyle w:val="B10"/>
        <w:ind w:left="284" w:firstLine="0"/>
        <w:rPr>
          <w:del w:id="2700" w:author="Josef Blanz (JB) R02" w:date="2017-12-20T13:58:00Z"/>
        </w:rPr>
      </w:pPr>
      <w:del w:id="2701" w:author="Josef Blanz (JB) R02" w:date="2017-12-20T13:58:00Z">
        <w:r w:rsidRPr="00634F8D" w:rsidDel="00E727F2">
          <w:rPr>
            <w:b/>
          </w:rPr>
          <w:delText>Step 002a.1:</w:delText>
        </w:r>
        <w:r w:rsidRPr="00634F8D" w:rsidDel="00E727F2">
          <w:delText xml:space="preserve"> When the </w:delText>
        </w:r>
        <w:r w:rsidRPr="00634F8D" w:rsidDel="00E727F2">
          <w:rPr>
            <w:lang w:eastAsia="ko-KR"/>
          </w:rPr>
          <w:delText>&lt;contentInstance&gt; resource for the &lt;container&gt; resource</w:delText>
        </w:r>
        <w:r w:rsidRPr="00634F8D" w:rsidDel="00E727F2">
          <w:delText xml:space="preserve"> is obsolete or not existing an event for Retrieval attempt (eventType </w:delText>
        </w:r>
        <w:r w:rsidR="00972A4C" w:rsidRPr="00634F8D" w:rsidDel="00E727F2">
          <w:delText>'</w:delText>
        </w:r>
        <w:r w:rsidRPr="00634F8D" w:rsidDel="00E727F2">
          <w:delText>E</w:delText>
        </w:r>
        <w:r w:rsidR="00B2668E" w:rsidRPr="00634F8D" w:rsidDel="00E727F2">
          <w:delText>'</w:delText>
        </w:r>
        <w:r w:rsidRPr="00634F8D" w:rsidDel="00E727F2">
          <w:delText>) is triggered to the Entity that subscribed to the event (</w:delText>
        </w:r>
        <w:r w:rsidR="00972A4C" w:rsidRPr="00634F8D" w:rsidDel="00E727F2">
          <w:delText>i.e.</w:delText>
        </w:r>
        <w:r w:rsidRPr="00634F8D" w:rsidDel="00E727F2">
          <w:delText xml:space="preserve"> IPE); as a Blocking Procedure, the hosting CSE shall monitor the arrival of the new data or decide to report a timeout error in jumping to Step 003. </w:delText>
        </w:r>
      </w:del>
    </w:p>
    <w:p w14:paraId="17A3EFF1" w14:textId="405EF96A" w:rsidR="001C1B4B" w:rsidRPr="00634F8D" w:rsidDel="00E727F2" w:rsidRDefault="001C1B4B" w:rsidP="00CB236D">
      <w:pPr>
        <w:pStyle w:val="B10"/>
        <w:ind w:left="284" w:firstLine="0"/>
        <w:rPr>
          <w:del w:id="2702" w:author="Josef Blanz (JB) R02" w:date="2017-12-20T13:58:00Z"/>
        </w:rPr>
      </w:pPr>
      <w:del w:id="2703" w:author="Josef Blanz (JB) R02" w:date="2017-12-20T13:58:00Z">
        <w:r w:rsidRPr="00634F8D" w:rsidDel="00E727F2">
          <w:rPr>
            <w:b/>
          </w:rPr>
          <w:delText>Step 002a.1.1:</w:delText>
        </w:r>
        <w:r w:rsidRPr="00634F8D" w:rsidDel="00E727F2">
          <w:delText xml:space="preserve"> On receiving the event </w:delText>
        </w:r>
        <w:r w:rsidR="00972A4C" w:rsidRPr="00634F8D" w:rsidDel="00E727F2">
          <w:delText>'</w:delText>
        </w:r>
        <w:r w:rsidRPr="00634F8D" w:rsidDel="00E727F2">
          <w:delText xml:space="preserve">Retrieval attempt of obsolete or </w:delText>
        </w:r>
        <w:r w:rsidR="00EF4AEA" w:rsidRPr="00634F8D" w:rsidDel="00E727F2">
          <w:delText>non-existing</w:delText>
        </w:r>
        <w:r w:rsidRPr="00634F8D" w:rsidDel="00E727F2">
          <w:delText xml:space="preserve"> direct child resource (eventType </w:delText>
        </w:r>
        <w:r w:rsidR="00972A4C" w:rsidRPr="00634F8D" w:rsidDel="00E727F2">
          <w:delText>'</w:delText>
        </w:r>
        <w:r w:rsidRPr="00634F8D" w:rsidDel="00E727F2">
          <w:delText>E</w:delText>
        </w:r>
        <w:r w:rsidR="00B2668E" w:rsidRPr="00634F8D" w:rsidDel="00E727F2">
          <w:delText>'</w:delText>
        </w:r>
        <w:r w:rsidRPr="00634F8D" w:rsidDel="00E727F2">
          <w:delText>) the IPE performs a OIC GET request on the OIC Resource of the targeted OIC Server.</w:delText>
        </w:r>
      </w:del>
    </w:p>
    <w:p w14:paraId="07389D96" w14:textId="1E6B7E7F" w:rsidR="001C1B4B" w:rsidRPr="00634F8D" w:rsidDel="00E727F2" w:rsidRDefault="001C1B4B" w:rsidP="00CB236D">
      <w:pPr>
        <w:pStyle w:val="B10"/>
        <w:ind w:left="284" w:firstLine="0"/>
        <w:rPr>
          <w:del w:id="2704" w:author="Josef Blanz (JB) R02" w:date="2017-12-20T13:58:00Z"/>
        </w:rPr>
      </w:pPr>
      <w:del w:id="2705" w:author="Josef Blanz (JB) R02" w:date="2017-12-20T13:58:00Z">
        <w:r w:rsidRPr="00634F8D" w:rsidDel="00E727F2">
          <w:rPr>
            <w:b/>
          </w:rPr>
          <w:delText>Step 002a.1.2:</w:delText>
        </w:r>
        <w:r w:rsidRPr="00634F8D" w:rsidDel="00E727F2">
          <w:delText xml:space="preserve"> Once the targeted OIC Resource is available to IPE, the IPE creates and populates a &lt;contentInstance&gt; resource in the requested &lt;container&gt; resource.</w:delText>
        </w:r>
      </w:del>
    </w:p>
    <w:p w14:paraId="22023D57" w14:textId="12B4E9DA" w:rsidR="001C1B4B" w:rsidRPr="00634F8D" w:rsidDel="00E727F2" w:rsidRDefault="001C1B4B" w:rsidP="00654E5E">
      <w:pPr>
        <w:rPr>
          <w:del w:id="2706" w:author="Josef Blanz (JB) R02" w:date="2017-12-20T13:58:00Z"/>
        </w:rPr>
      </w:pPr>
      <w:del w:id="2707" w:author="Josef Blanz (JB) R02" w:date="2017-12-20T13:58:00Z">
        <w:r w:rsidRPr="00634F8D" w:rsidDel="00E727F2">
          <w:rPr>
            <w:b/>
          </w:rPr>
          <w:delText>Step 003:</w:delText>
        </w:r>
        <w:r w:rsidRPr="00634F8D" w:rsidDel="00E727F2">
          <w:delText xml:space="preserve"> The hosting CSE returns the appropriate response back to the Originator (e.g. Acknowledgment, Errors, and Data)</w:delText>
        </w:r>
      </w:del>
    </w:p>
    <w:p w14:paraId="4AF7EEC6" w14:textId="29652069" w:rsidR="001C1B4B" w:rsidRPr="00634F8D" w:rsidDel="00E727F2" w:rsidRDefault="00147AF4" w:rsidP="00147AF4">
      <w:pPr>
        <w:pStyle w:val="NO"/>
        <w:rPr>
          <w:del w:id="2708" w:author="Josef Blanz (JB) R02" w:date="2017-12-20T13:58:00Z"/>
        </w:rPr>
      </w:pPr>
      <w:del w:id="2709" w:author="Josef Blanz (JB) R02" w:date="2017-12-20T13:58:00Z">
        <w:r w:rsidRPr="00634F8D" w:rsidDel="00E727F2">
          <w:delText>NOTE</w:delText>
        </w:r>
        <w:r w:rsidR="001C1B4B" w:rsidRPr="00634F8D" w:rsidDel="00E727F2">
          <w:delText>:</w:delText>
        </w:r>
        <w:r w:rsidRPr="00634F8D" w:rsidDel="00E727F2">
          <w:tab/>
          <w:delText>A</w:delText>
        </w:r>
        <w:r w:rsidR="001C1B4B" w:rsidRPr="00634F8D" w:rsidDel="00E727F2">
          <w:delText>s an OBSERVATION has been set up on the targeted OIC Resource, the automatic synchronization between the OIC Resource and its representation in the hosting CSE is performed. Further oneM2M accesses to the resource should be simplified in minimizing impact of Step002a (up-to-date data already present from the hosting CSE resources).</w:delText>
        </w:r>
      </w:del>
    </w:p>
    <w:p w14:paraId="248FF64D" w14:textId="27991FCE" w:rsidR="001C1B4B" w:rsidRPr="00634F8D" w:rsidDel="00E727F2" w:rsidRDefault="001C1B4B" w:rsidP="00654E5E">
      <w:pPr>
        <w:rPr>
          <w:del w:id="2710" w:author="Josef Blanz (JB) R02" w:date="2017-12-20T13:58:00Z"/>
          <w:b/>
        </w:rPr>
      </w:pPr>
      <w:del w:id="2711" w:author="Josef Blanz (JB) R02" w:date="2017-12-20T13:58:00Z">
        <w:r w:rsidRPr="00634F8D" w:rsidDel="00E727F2">
          <w:rPr>
            <w:b/>
          </w:rPr>
          <w:delText>General Exceptions:</w:delText>
        </w:r>
      </w:del>
    </w:p>
    <w:p w14:paraId="41E8AFAE" w14:textId="4CCF6D81" w:rsidR="001C1B4B" w:rsidRPr="00634F8D" w:rsidDel="00E727F2" w:rsidRDefault="001C1B4B" w:rsidP="001C1B4B">
      <w:pPr>
        <w:pStyle w:val="BN"/>
        <w:numPr>
          <w:ilvl w:val="0"/>
          <w:numId w:val="46"/>
        </w:numPr>
        <w:rPr>
          <w:del w:id="2712" w:author="Josef Blanz (JB) R02" w:date="2017-12-20T13:58:00Z"/>
        </w:rPr>
      </w:pPr>
      <w:del w:id="2713" w:author="Josef Blanz (JB) R02" w:date="2017-12-20T13:58:00Z">
        <w:r w:rsidRPr="00634F8D" w:rsidDel="00E727F2">
          <w:delText xml:space="preserve">The targeted resource/attribute in </w:delText>
        </w:r>
        <w:r w:rsidRPr="00634F8D" w:rsidDel="00E727F2">
          <w:rPr>
            <w:b/>
            <w:i/>
          </w:rPr>
          <w:delText>To</w:delText>
        </w:r>
        <w:r w:rsidRPr="00634F8D" w:rsidDel="00E727F2">
          <w:delText xml:space="preserve"> parameter does not exist. The Receiver shall respond with an error.</w:delText>
        </w:r>
      </w:del>
    </w:p>
    <w:p w14:paraId="16A87989" w14:textId="00E2A300" w:rsidR="001C1B4B" w:rsidRPr="00634F8D" w:rsidDel="00E727F2" w:rsidRDefault="001C1B4B" w:rsidP="001C1B4B">
      <w:pPr>
        <w:pStyle w:val="BN"/>
        <w:numPr>
          <w:ilvl w:val="0"/>
          <w:numId w:val="46"/>
        </w:numPr>
        <w:rPr>
          <w:del w:id="2714" w:author="Josef Blanz (JB) R02" w:date="2017-12-20T13:58:00Z"/>
        </w:rPr>
      </w:pPr>
      <w:del w:id="2715" w:author="Josef Blanz (JB) R02" w:date="2017-12-20T13:58:00Z">
        <w:r w:rsidRPr="00634F8D" w:rsidDel="00E727F2">
          <w:delText>The Originator does not have privileges to retrieve information stored in the resource on the Receiver. The Receiver shall respond with an error.</w:delText>
        </w:r>
      </w:del>
    </w:p>
    <w:p w14:paraId="584B2FA5" w14:textId="3824AF41" w:rsidR="001C1B4B" w:rsidRPr="00634F8D" w:rsidDel="00E727F2" w:rsidRDefault="001C1B4B" w:rsidP="00147AF4">
      <w:pPr>
        <w:pStyle w:val="TH"/>
        <w:rPr>
          <w:del w:id="2716" w:author="Josef Blanz (JB) R02" w:date="2017-12-20T13:58:00Z"/>
        </w:rPr>
      </w:pPr>
      <w:del w:id="2717" w:author="Josef Blanz (JB) R02" w:date="2017-12-20T13:58:00Z">
        <w:r w:rsidRPr="00634F8D" w:rsidDel="00E727F2">
          <w:delText>Table 6.4.4-1</w:delText>
        </w:r>
        <w:r w:rsidR="00147AF4" w:rsidRPr="00634F8D" w:rsidDel="00E727F2">
          <w:delText>:</w:delText>
        </w:r>
        <w:r w:rsidRPr="00634F8D" w:rsidDel="00E727F2">
          <w:delText xml:space="preserve"> OIC Response Codes to oneM2M Resource Operation Response Codes</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1C1B4B" w:rsidRPr="00634F8D" w:rsidDel="00E727F2" w14:paraId="5079502E" w14:textId="0063D409" w:rsidTr="00147AF4">
        <w:trPr>
          <w:tblHeader/>
          <w:jc w:val="center"/>
          <w:del w:id="2718" w:author="Josef Blanz (JB) R02" w:date="2017-12-20T13:58:00Z"/>
        </w:trPr>
        <w:tc>
          <w:tcPr>
            <w:tcW w:w="3304" w:type="dxa"/>
            <w:shd w:val="clear" w:color="auto" w:fill="E0E0E0"/>
            <w:vAlign w:val="center"/>
          </w:tcPr>
          <w:p w14:paraId="576FB398" w14:textId="72642042" w:rsidR="001C1B4B" w:rsidRPr="00634F8D" w:rsidDel="00E727F2" w:rsidRDefault="001C1B4B" w:rsidP="00654E5E">
            <w:pPr>
              <w:pStyle w:val="TAH"/>
              <w:rPr>
                <w:del w:id="2719" w:author="Josef Blanz (JB) R02" w:date="2017-12-20T13:58:00Z"/>
                <w:rFonts w:eastAsia="Arial Unicode MS"/>
              </w:rPr>
            </w:pPr>
            <w:del w:id="2720" w:author="Josef Blanz (JB) R02" w:date="2017-12-20T13:58:00Z">
              <w:r w:rsidRPr="00634F8D" w:rsidDel="00E727F2">
                <w:rPr>
                  <w:rFonts w:eastAsia="Arial Unicode MS"/>
                </w:rPr>
                <w:delText xml:space="preserve">OIC Server </w:delText>
              </w:r>
            </w:del>
          </w:p>
          <w:p w14:paraId="7349A236" w14:textId="06368768" w:rsidR="001C1B4B" w:rsidRPr="00634F8D" w:rsidDel="00E727F2" w:rsidRDefault="001C1B4B" w:rsidP="00147AF4">
            <w:pPr>
              <w:pStyle w:val="TAH"/>
              <w:rPr>
                <w:del w:id="2721" w:author="Josef Blanz (JB) R02" w:date="2017-12-20T13:58:00Z"/>
                <w:rFonts w:eastAsia="Arial Unicode MS"/>
              </w:rPr>
            </w:pPr>
            <w:del w:id="2722" w:author="Josef Blanz (JB) R02" w:date="2017-12-20T13:58:00Z">
              <w:r w:rsidRPr="00634F8D" w:rsidDel="00E727F2">
                <w:rPr>
                  <w:rFonts w:eastAsia="Arial Unicode MS"/>
                </w:rPr>
                <w:delText>Response Codes</w:delText>
              </w:r>
            </w:del>
          </w:p>
        </w:tc>
        <w:tc>
          <w:tcPr>
            <w:tcW w:w="3871" w:type="dxa"/>
            <w:shd w:val="clear" w:color="auto" w:fill="E0E0E0"/>
            <w:vAlign w:val="center"/>
          </w:tcPr>
          <w:p w14:paraId="6AE0E335" w14:textId="74F544F8" w:rsidR="001C1B4B" w:rsidRPr="00634F8D" w:rsidDel="00E727F2" w:rsidRDefault="001C1B4B" w:rsidP="00654E5E">
            <w:pPr>
              <w:pStyle w:val="TAH"/>
              <w:rPr>
                <w:del w:id="2723" w:author="Josef Blanz (JB) R02" w:date="2017-12-20T13:58:00Z"/>
                <w:rFonts w:eastAsia="Arial Unicode MS"/>
              </w:rPr>
            </w:pPr>
            <w:del w:id="2724" w:author="Josef Blanz (JB) R02" w:date="2017-12-20T13:58:00Z">
              <w:r w:rsidRPr="00634F8D" w:rsidDel="00E727F2">
                <w:rPr>
                  <w:rFonts w:eastAsia="Arial Unicode MS"/>
                </w:rPr>
                <w:delText>oneM2M Resource Operation Response</w:delText>
              </w:r>
            </w:del>
          </w:p>
        </w:tc>
      </w:tr>
      <w:tr w:rsidR="001C1B4B" w:rsidRPr="00634F8D" w:rsidDel="00E727F2" w14:paraId="6B649957" w14:textId="7EE7C1C1" w:rsidTr="00147AF4">
        <w:trPr>
          <w:jc w:val="center"/>
          <w:del w:id="2725" w:author="Josef Blanz (JB) R02" w:date="2017-12-20T13:58:00Z"/>
        </w:trPr>
        <w:tc>
          <w:tcPr>
            <w:tcW w:w="3304" w:type="dxa"/>
          </w:tcPr>
          <w:p w14:paraId="5905CC27" w14:textId="10CA0D27" w:rsidR="001C1B4B" w:rsidRPr="00634F8D" w:rsidDel="00E727F2" w:rsidRDefault="001C1B4B" w:rsidP="00654E5E">
            <w:pPr>
              <w:pStyle w:val="TAL"/>
              <w:rPr>
                <w:del w:id="2726" w:author="Josef Blanz (JB) R02" w:date="2017-12-20T13:58:00Z"/>
              </w:rPr>
            </w:pPr>
            <w:del w:id="2727" w:author="Josef Blanz (JB) R02" w:date="2017-12-20T13:58:00Z">
              <w:r w:rsidRPr="00634F8D" w:rsidDel="00E727F2">
                <w:delText>Read</w:delText>
              </w:r>
            </w:del>
          </w:p>
          <w:p w14:paraId="4E75CD08" w14:textId="3F25E974" w:rsidR="001C1B4B" w:rsidRPr="00634F8D" w:rsidDel="00E727F2" w:rsidRDefault="001C1B4B" w:rsidP="00654E5E">
            <w:pPr>
              <w:pStyle w:val="TAL"/>
              <w:rPr>
                <w:del w:id="2728" w:author="Josef Blanz (JB) R02" w:date="2017-12-20T13:58:00Z"/>
              </w:rPr>
            </w:pPr>
            <w:del w:id="2729" w:author="Josef Blanz (JB) R02" w:date="2017-12-20T13:58:00Z">
              <w:r w:rsidRPr="00634F8D" w:rsidDel="00E727F2">
                <w:delText>2.05 Content:</w:delText>
              </w:r>
            </w:del>
          </w:p>
          <w:p w14:paraId="18479615" w14:textId="2C79ECD2" w:rsidR="001C1B4B" w:rsidRPr="00634F8D" w:rsidDel="00E727F2" w:rsidRDefault="001C1B4B" w:rsidP="00654E5E">
            <w:pPr>
              <w:pStyle w:val="TAL"/>
              <w:rPr>
                <w:del w:id="2730" w:author="Josef Blanz (JB) R02" w:date="2017-12-20T13:58:00Z"/>
              </w:rPr>
            </w:pPr>
            <w:del w:id="2731" w:author="Josef Blanz (JB) R02" w:date="2017-12-20T13:58:00Z">
              <w:r w:rsidRPr="00634F8D" w:rsidDel="00E727F2">
                <w:delText>4.01 Unauthorized</w:delText>
              </w:r>
            </w:del>
          </w:p>
          <w:p w14:paraId="0D5565DE" w14:textId="5C7EFA6C" w:rsidR="001C1B4B" w:rsidRPr="00634F8D" w:rsidDel="00E727F2" w:rsidRDefault="001C1B4B" w:rsidP="00654E5E">
            <w:pPr>
              <w:pStyle w:val="TAL"/>
              <w:rPr>
                <w:del w:id="2732" w:author="Josef Blanz (JB) R02" w:date="2017-12-20T13:58:00Z"/>
              </w:rPr>
            </w:pPr>
            <w:del w:id="2733" w:author="Josef Blanz (JB) R02" w:date="2017-12-20T13:58:00Z">
              <w:r w:rsidRPr="00634F8D" w:rsidDel="00E727F2">
                <w:delText>4.04 Not Found</w:delText>
              </w:r>
            </w:del>
          </w:p>
          <w:p w14:paraId="2031BF01" w14:textId="0E59DBAD" w:rsidR="001C1B4B" w:rsidRPr="00634F8D" w:rsidDel="00E727F2" w:rsidRDefault="001C1B4B" w:rsidP="00654E5E">
            <w:pPr>
              <w:pStyle w:val="TAL"/>
              <w:rPr>
                <w:del w:id="2734" w:author="Josef Blanz (JB) R02" w:date="2017-12-20T13:58:00Z"/>
              </w:rPr>
            </w:pPr>
            <w:del w:id="2735" w:author="Josef Blanz (JB) R02" w:date="2017-12-20T13:58:00Z">
              <w:r w:rsidRPr="00634F8D" w:rsidDel="00E727F2">
                <w:delText>4.05 Method Not Allowed</w:delText>
              </w:r>
            </w:del>
          </w:p>
        </w:tc>
        <w:tc>
          <w:tcPr>
            <w:tcW w:w="3871" w:type="dxa"/>
          </w:tcPr>
          <w:p w14:paraId="2F795C89" w14:textId="284D388B" w:rsidR="001C1B4B" w:rsidRPr="00634F8D" w:rsidDel="00E727F2" w:rsidRDefault="001C1B4B" w:rsidP="00654E5E">
            <w:pPr>
              <w:pStyle w:val="TAL"/>
              <w:rPr>
                <w:del w:id="2736" w:author="Josef Blanz (JB) R02" w:date="2017-12-20T13:58:00Z"/>
                <w:szCs w:val="21"/>
              </w:rPr>
            </w:pPr>
          </w:p>
          <w:p w14:paraId="5DDFBF12" w14:textId="67BB8929" w:rsidR="001C1B4B" w:rsidRPr="00634F8D" w:rsidDel="00E727F2" w:rsidRDefault="001C1B4B" w:rsidP="00654E5E">
            <w:pPr>
              <w:pStyle w:val="TAL"/>
              <w:rPr>
                <w:del w:id="2737" w:author="Josef Blanz (JB) R02" w:date="2017-12-20T13:58:00Z"/>
                <w:szCs w:val="21"/>
              </w:rPr>
            </w:pPr>
            <w:del w:id="2738" w:author="Josef Blanz (JB) R02" w:date="2017-12-20T13:58:00Z">
              <w:r w:rsidRPr="00634F8D" w:rsidDel="00E727F2">
                <w:rPr>
                  <w:szCs w:val="21"/>
                </w:rPr>
                <w:delText>2000</w:delText>
              </w:r>
              <w:r w:rsidR="00D15785" w:rsidRPr="00634F8D" w:rsidDel="00E727F2">
                <w:rPr>
                  <w:szCs w:val="21"/>
                </w:rPr>
                <w:delText xml:space="preserve"> </w:delText>
              </w:r>
              <w:r w:rsidRPr="00634F8D" w:rsidDel="00E727F2">
                <w:rPr>
                  <w:szCs w:val="21"/>
                </w:rPr>
                <w:delText>OK</w:delText>
              </w:r>
            </w:del>
          </w:p>
          <w:p w14:paraId="6BB2046E" w14:textId="2089D0D9" w:rsidR="001C1B4B" w:rsidRPr="00634F8D" w:rsidDel="00E727F2" w:rsidRDefault="001C1B4B" w:rsidP="00654E5E">
            <w:pPr>
              <w:pStyle w:val="TAL"/>
              <w:rPr>
                <w:del w:id="2739" w:author="Josef Blanz (JB) R02" w:date="2017-12-20T13:58:00Z"/>
                <w:szCs w:val="21"/>
              </w:rPr>
            </w:pPr>
            <w:del w:id="2740" w:author="Josef Blanz (JB) R02" w:date="2017-12-20T13:58:00Z">
              <w:r w:rsidRPr="00634F8D" w:rsidDel="00E727F2">
                <w:rPr>
                  <w:szCs w:val="21"/>
                </w:rPr>
                <w:delText>4103</w:delText>
              </w:r>
            </w:del>
          </w:p>
          <w:p w14:paraId="2760E992" w14:textId="621DDE56" w:rsidR="001C1B4B" w:rsidRPr="00634F8D" w:rsidDel="00E727F2" w:rsidRDefault="001C1B4B" w:rsidP="00654E5E">
            <w:pPr>
              <w:pStyle w:val="TAL"/>
              <w:rPr>
                <w:del w:id="2741" w:author="Josef Blanz (JB) R02" w:date="2017-12-20T13:58:00Z"/>
                <w:szCs w:val="21"/>
              </w:rPr>
            </w:pPr>
            <w:del w:id="2742" w:author="Josef Blanz (JB) R02" w:date="2017-12-20T13:58:00Z">
              <w:r w:rsidRPr="00634F8D" w:rsidDel="00E727F2">
                <w:rPr>
                  <w:szCs w:val="21"/>
                </w:rPr>
                <w:delText>4004</w:delText>
              </w:r>
            </w:del>
          </w:p>
          <w:p w14:paraId="4BED5863" w14:textId="2EE76A5A" w:rsidR="001C1B4B" w:rsidRPr="00634F8D" w:rsidDel="00E727F2" w:rsidRDefault="001C1B4B" w:rsidP="00654E5E">
            <w:pPr>
              <w:pStyle w:val="TAL"/>
              <w:rPr>
                <w:del w:id="2743" w:author="Josef Blanz (JB) R02" w:date="2017-12-20T13:58:00Z"/>
                <w:szCs w:val="21"/>
              </w:rPr>
            </w:pPr>
            <w:del w:id="2744" w:author="Josef Blanz (JB) R02" w:date="2017-12-20T13:58:00Z">
              <w:r w:rsidRPr="00634F8D" w:rsidDel="00E727F2">
                <w:rPr>
                  <w:szCs w:val="21"/>
                </w:rPr>
                <w:delText>4005</w:delText>
              </w:r>
            </w:del>
          </w:p>
        </w:tc>
      </w:tr>
    </w:tbl>
    <w:p w14:paraId="0D5B9479" w14:textId="1C00F8C2" w:rsidR="001C1B4B" w:rsidRPr="00634F8D" w:rsidDel="00E727F2" w:rsidRDefault="001C1B4B" w:rsidP="00147AF4">
      <w:pPr>
        <w:rPr>
          <w:del w:id="2745" w:author="Josef Blanz (JB) R02" w:date="2017-12-20T13:58:00Z"/>
        </w:rPr>
      </w:pPr>
    </w:p>
    <w:p w14:paraId="0D5B8ECC" w14:textId="67556F21" w:rsidR="001C1B4B" w:rsidRPr="00634F8D" w:rsidDel="00E727F2" w:rsidRDefault="001C1B4B" w:rsidP="00654E5E">
      <w:pPr>
        <w:pStyle w:val="Heading2"/>
        <w:rPr>
          <w:del w:id="2746" w:author="Josef Blanz (JB) R02" w:date="2017-12-20T13:58:00Z"/>
        </w:rPr>
      </w:pPr>
      <w:bookmarkStart w:id="2747" w:name="_Toc487007857"/>
      <w:del w:id="2748" w:author="Josef Blanz (JB) R02" w:date="2017-12-20T13:58:00Z">
        <w:r w:rsidRPr="00634F8D" w:rsidDel="00E727F2">
          <w:lastRenderedPageBreak/>
          <w:delText>6.5</w:delText>
        </w:r>
        <w:r w:rsidRPr="00634F8D" w:rsidDel="00E727F2">
          <w:tab/>
          <w:delText>OIC Resource Subscription and Notification</w:delText>
        </w:r>
        <w:bookmarkEnd w:id="2747"/>
      </w:del>
    </w:p>
    <w:p w14:paraId="0C81DB5D" w14:textId="7E48B7B2" w:rsidR="001C1B4B" w:rsidRPr="00634F8D" w:rsidDel="00E727F2" w:rsidRDefault="001C1B4B" w:rsidP="00654E5E">
      <w:pPr>
        <w:pStyle w:val="Heading3"/>
        <w:rPr>
          <w:del w:id="2749" w:author="Josef Blanz (JB) R02" w:date="2017-12-20T13:58:00Z"/>
        </w:rPr>
      </w:pPr>
      <w:bookmarkStart w:id="2750" w:name="_Toc487007858"/>
      <w:del w:id="2751" w:author="Josef Blanz (JB) R02" w:date="2017-12-20T13:58:00Z">
        <w:r w:rsidRPr="00634F8D" w:rsidDel="00E727F2">
          <w:delText>6.5.1</w:delText>
        </w:r>
        <w:r w:rsidRPr="00634F8D" w:rsidDel="00E727F2">
          <w:tab/>
          <w:delText>Introduction</w:delText>
        </w:r>
        <w:bookmarkEnd w:id="2750"/>
      </w:del>
    </w:p>
    <w:p w14:paraId="6CC93B8D" w14:textId="73F03E01" w:rsidR="001C1B4B" w:rsidRPr="00634F8D" w:rsidDel="00E727F2" w:rsidRDefault="001C1B4B" w:rsidP="00654E5E">
      <w:pPr>
        <w:rPr>
          <w:del w:id="2752" w:author="Josef Blanz (JB) R02" w:date="2017-12-20T13:58:00Z"/>
        </w:rPr>
      </w:pPr>
      <w:del w:id="2753" w:author="Josef Blanz (JB) R02" w:date="2017-12-20T13:58:00Z">
        <w:r w:rsidRPr="00634F8D" w:rsidDel="00E727F2">
          <w:delText>The oneM2M Subscription capabilities permit subscription changes to an oneM2M resource</w:delText>
        </w:r>
        <w:r w:rsidR="00B2668E" w:rsidRPr="00634F8D" w:rsidDel="00E727F2">
          <w:delText>'</w:delText>
        </w:r>
        <w:r w:rsidRPr="00634F8D" w:rsidDel="00E727F2">
          <w:delText>s attributes and its direct child resources. Likewise, the oneM2M Notification capabilities include a rich set of criteria for when a subscribed-to oneM2M resource is notified of a change.</w:delText>
        </w:r>
      </w:del>
    </w:p>
    <w:p w14:paraId="7EFE75F9" w14:textId="3943D377" w:rsidR="001C1B4B" w:rsidRPr="00634F8D" w:rsidDel="00E727F2" w:rsidRDefault="001C1B4B" w:rsidP="00654E5E">
      <w:pPr>
        <w:rPr>
          <w:del w:id="2754" w:author="Josef Blanz (JB) R02" w:date="2017-12-20T13:58:00Z"/>
          <w:lang w:eastAsia="ko-KR"/>
        </w:rPr>
      </w:pPr>
      <w:del w:id="2755" w:author="Josef Blanz (JB) R02" w:date="2017-12-20T13:58:00Z">
        <w:r w:rsidRPr="00634F8D" w:rsidDel="00E727F2">
          <w:rPr>
            <w:rFonts w:hint="eastAsia"/>
            <w:lang w:eastAsia="ko-KR"/>
          </w:rPr>
          <w:delText xml:space="preserve">oneM2M Subscription and Notification </w:delText>
        </w:r>
        <w:r w:rsidRPr="00634F8D" w:rsidDel="00E727F2">
          <w:rPr>
            <w:lang w:eastAsia="ko-KR"/>
          </w:rPr>
          <w:delText>function</w:delText>
        </w:r>
        <w:r w:rsidRPr="00634F8D" w:rsidDel="00E727F2">
          <w:rPr>
            <w:rFonts w:hint="eastAsia"/>
            <w:lang w:eastAsia="ko-KR"/>
          </w:rPr>
          <w:delText xml:space="preserve"> can be mapped to OIC </w:delText>
        </w:r>
        <w:r w:rsidRPr="00634F8D" w:rsidDel="00E727F2">
          <w:rPr>
            <w:lang w:eastAsia="ko-KR"/>
          </w:rPr>
          <w:delText>observe</w:delText>
        </w:r>
        <w:r w:rsidRPr="00634F8D" w:rsidDel="00E727F2">
          <w:rPr>
            <w:rFonts w:hint="eastAsia"/>
            <w:lang w:eastAsia="ko-KR"/>
          </w:rPr>
          <w:delText xml:space="preserve"> mechanism which </w:delText>
        </w:r>
        <w:r w:rsidRPr="00634F8D" w:rsidDel="00E727F2">
          <w:rPr>
            <w:lang w:eastAsia="ko-KR"/>
          </w:rPr>
          <w:delText xml:space="preserve">utilizes the RETRIEVE operation to request the OIC </w:delText>
        </w:r>
        <w:r w:rsidRPr="00634F8D" w:rsidDel="00E727F2">
          <w:rPr>
            <w:rFonts w:hint="eastAsia"/>
            <w:lang w:eastAsia="ko-KR"/>
          </w:rPr>
          <w:delText>Device</w:delText>
        </w:r>
        <w:r w:rsidRPr="00634F8D" w:rsidDel="00E727F2">
          <w:rPr>
            <w:lang w:eastAsia="ko-KR"/>
          </w:rPr>
          <w:delText xml:space="preserve"> for updates in case if OIC Resource state changes.</w:delText>
        </w:r>
      </w:del>
    </w:p>
    <w:p w14:paraId="0300C513" w14:textId="672A7F03" w:rsidR="001C1B4B" w:rsidRPr="00634F8D" w:rsidDel="00E727F2" w:rsidRDefault="001C1B4B" w:rsidP="00654E5E">
      <w:pPr>
        <w:pStyle w:val="Heading3"/>
        <w:rPr>
          <w:del w:id="2756" w:author="Josef Blanz (JB) R02" w:date="2017-12-20T13:58:00Z"/>
        </w:rPr>
      </w:pPr>
      <w:bookmarkStart w:id="2757" w:name="_Toc487007859"/>
      <w:del w:id="2758" w:author="Josef Blanz (JB) R02" w:date="2017-12-20T13:58:00Z">
        <w:r w:rsidRPr="00634F8D" w:rsidDel="00E727F2">
          <w:rPr>
            <w:lang w:eastAsia="ko-KR"/>
          </w:rPr>
          <w:delText>6</w:delText>
        </w:r>
        <w:r w:rsidRPr="00634F8D" w:rsidDel="00E727F2">
          <w:delText>.5.2</w:delText>
        </w:r>
        <w:r w:rsidRPr="00634F8D" w:rsidDel="00E727F2">
          <w:tab/>
          <w:delText>OIC Subscription (Observe Request) Procedure</w:delText>
        </w:r>
        <w:bookmarkEnd w:id="2757"/>
      </w:del>
    </w:p>
    <w:p w14:paraId="4F9527DE" w14:textId="08F99EC9" w:rsidR="001C1B4B" w:rsidRPr="00634F8D" w:rsidDel="00E727F2" w:rsidRDefault="001C1B4B" w:rsidP="00654E5E">
      <w:pPr>
        <w:rPr>
          <w:del w:id="2759" w:author="Josef Blanz (JB) R02" w:date="2017-12-20T13:58:00Z"/>
        </w:rPr>
      </w:pPr>
      <w:del w:id="2760" w:author="Josef Blanz (JB) R02" w:date="2017-12-20T13:58:00Z">
        <w:r w:rsidRPr="00634F8D" w:rsidDel="00E727F2">
          <w:delText>The OIC IPE interworks the oneM2M resource</w:delText>
        </w:r>
        <w:r w:rsidR="00B2668E" w:rsidRPr="00634F8D" w:rsidDel="00E727F2">
          <w:delText>'</w:delText>
        </w:r>
        <w:r w:rsidRPr="00634F8D" w:rsidDel="00E727F2">
          <w:delText>s &lt;subscription&gt; child resource with the corresponding OIC Resources using the oneM2M &lt;subscription&gt; resource</w:delText>
        </w:r>
        <w:r w:rsidR="00B2668E" w:rsidRPr="00634F8D" w:rsidDel="00E727F2">
          <w:delText>'</w:delText>
        </w:r>
        <w:r w:rsidRPr="00634F8D" w:rsidDel="00E727F2">
          <w:delText>s attributes.</w:delText>
        </w:r>
      </w:del>
    </w:p>
    <w:p w14:paraId="282751CF" w14:textId="2EA9C646" w:rsidR="001C1B4B" w:rsidRPr="00634F8D" w:rsidDel="00E727F2" w:rsidRDefault="001C1B4B" w:rsidP="00654E5E">
      <w:pPr>
        <w:rPr>
          <w:del w:id="2761" w:author="Josef Blanz (JB) R02" w:date="2017-12-20T13:58:00Z"/>
        </w:rPr>
      </w:pPr>
      <w:del w:id="2762" w:author="Josef Blanz (JB) R02" w:date="2017-12-20T13:58:00Z">
        <w:r w:rsidRPr="00634F8D" w:rsidDel="00E727F2">
          <w:delText>When the OIC IPE creates a oneM2M Content Sharing Resource, the OIC IPE creates a subscription on the Content Sharing Resource to be notified whenever the oneM2M resource</w:delText>
        </w:r>
        <w:r w:rsidR="00B2668E" w:rsidRPr="00634F8D" w:rsidDel="00E727F2">
          <w:delText>'</w:delText>
        </w:r>
        <w:r w:rsidRPr="00634F8D" w:rsidDel="00E727F2">
          <w:delText>s subscription attribute is changed by setting the &lt;subscription&gt; resource</w:delText>
        </w:r>
        <w:r w:rsidR="00B2668E" w:rsidRPr="00634F8D" w:rsidDel="00E727F2">
          <w:delText>'</w:delText>
        </w:r>
        <w:r w:rsidR="00147AF4" w:rsidRPr="00634F8D" w:rsidDel="00E727F2">
          <w:delText>s attributes as follows.</w:delText>
        </w:r>
      </w:del>
    </w:p>
    <w:p w14:paraId="077A3ABC" w14:textId="266FC1F2" w:rsidR="001C1B4B" w:rsidRPr="00634F8D" w:rsidDel="00E727F2" w:rsidRDefault="001C1B4B" w:rsidP="00147AF4">
      <w:pPr>
        <w:pStyle w:val="TH"/>
        <w:rPr>
          <w:del w:id="2763" w:author="Josef Blanz (JB) R02" w:date="2017-12-20T13:58:00Z"/>
        </w:rPr>
      </w:pPr>
      <w:del w:id="2764" w:author="Josef Blanz (JB) R02" w:date="2017-12-20T13:58:00Z">
        <w:r w:rsidRPr="00634F8D" w:rsidDel="00E727F2">
          <w:delText>Table 6.5.2-1</w:delText>
        </w:r>
        <w:r w:rsidR="00AC580D" w:rsidRPr="00634F8D" w:rsidDel="00E727F2">
          <w:delText>:</w:delText>
        </w:r>
        <w:r w:rsidRPr="00634F8D" w:rsidDel="00E727F2">
          <w:delText xml:space="preserve"> OIC Subscription Procedure </w:delText>
        </w:r>
        <w:r w:rsidR="009D1C10" w:rsidRPr="00634F8D" w:rsidDel="00E727F2">
          <w:delText>-</w:delText>
        </w:r>
        <w:r w:rsidRPr="00634F8D" w:rsidDel="00E727F2">
          <w:delText xml:space="preserve"> &lt;subscription&gt;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1"/>
        <w:gridCol w:w="5497"/>
      </w:tblGrid>
      <w:tr w:rsidR="001C1B4B" w:rsidRPr="00634F8D" w:rsidDel="00E727F2" w14:paraId="315A291C" w14:textId="6F742223" w:rsidTr="00CB236D">
        <w:trPr>
          <w:tblHeader/>
          <w:jc w:val="center"/>
          <w:del w:id="2765" w:author="Josef Blanz (JB) R02" w:date="2017-12-20T13:58:00Z"/>
        </w:trPr>
        <w:tc>
          <w:tcPr>
            <w:tcW w:w="2551" w:type="dxa"/>
            <w:shd w:val="clear" w:color="auto" w:fill="E0E0E0"/>
            <w:vAlign w:val="center"/>
          </w:tcPr>
          <w:p w14:paraId="772BEB2D" w14:textId="5D376C98" w:rsidR="001C1B4B" w:rsidRPr="00634F8D" w:rsidDel="00E727F2" w:rsidRDefault="001C1B4B" w:rsidP="00654E5E">
            <w:pPr>
              <w:pStyle w:val="TAH"/>
              <w:rPr>
                <w:del w:id="2766" w:author="Josef Blanz (JB) R02" w:date="2017-12-20T13:58:00Z"/>
                <w:rFonts w:eastAsia="Arial Unicode MS"/>
              </w:rPr>
            </w:pPr>
            <w:del w:id="2767" w:author="Josef Blanz (JB) R02" w:date="2017-12-20T13:58:00Z">
              <w:r w:rsidRPr="00634F8D" w:rsidDel="00E727F2">
                <w:rPr>
                  <w:rFonts w:eastAsia="Arial Unicode MS"/>
                </w:rPr>
                <w:delText xml:space="preserve">Attributes of </w:delText>
              </w:r>
              <w:r w:rsidRPr="00634F8D" w:rsidDel="00E727F2">
                <w:rPr>
                  <w:rFonts w:eastAsia="Arial Unicode MS"/>
                  <w:i/>
                </w:rPr>
                <w:delText>&lt;subscription&gt;</w:delText>
              </w:r>
            </w:del>
          </w:p>
        </w:tc>
        <w:tc>
          <w:tcPr>
            <w:tcW w:w="5497" w:type="dxa"/>
            <w:shd w:val="clear" w:color="auto" w:fill="E0E0E0"/>
            <w:vAlign w:val="center"/>
          </w:tcPr>
          <w:p w14:paraId="6AEA15FB" w14:textId="324DD86A" w:rsidR="001C1B4B" w:rsidRPr="00634F8D" w:rsidDel="00E727F2" w:rsidRDefault="001C1B4B" w:rsidP="00654E5E">
            <w:pPr>
              <w:pStyle w:val="TAH"/>
              <w:rPr>
                <w:del w:id="2768" w:author="Josef Blanz (JB) R02" w:date="2017-12-20T13:58:00Z"/>
                <w:rFonts w:eastAsia="Arial Unicode MS"/>
              </w:rPr>
            </w:pPr>
            <w:del w:id="2769" w:author="Josef Blanz (JB) R02" w:date="2017-12-20T13:58:00Z">
              <w:r w:rsidRPr="00634F8D" w:rsidDel="00E727F2">
                <w:rPr>
                  <w:rFonts w:eastAsia="Arial Unicode MS"/>
                </w:rPr>
                <w:delText>Description</w:delText>
              </w:r>
            </w:del>
          </w:p>
        </w:tc>
      </w:tr>
      <w:tr w:rsidR="001C1B4B" w:rsidRPr="00634F8D" w:rsidDel="00E727F2" w14:paraId="6FBDDC60" w14:textId="6A6EB7E1" w:rsidTr="00CB236D">
        <w:trPr>
          <w:jc w:val="center"/>
          <w:del w:id="2770" w:author="Josef Blanz (JB) R02" w:date="2017-12-20T13:58:00Z"/>
        </w:trPr>
        <w:tc>
          <w:tcPr>
            <w:tcW w:w="2551" w:type="dxa"/>
            <w:tcBorders>
              <w:bottom w:val="single" w:sz="4" w:space="0" w:color="000000"/>
            </w:tcBorders>
          </w:tcPr>
          <w:p w14:paraId="6AE7D270" w14:textId="554E8B6E" w:rsidR="001C1B4B" w:rsidRPr="00634F8D" w:rsidDel="00E727F2" w:rsidRDefault="001C1B4B" w:rsidP="00654E5E">
            <w:pPr>
              <w:pStyle w:val="TAL"/>
              <w:rPr>
                <w:del w:id="2771" w:author="Josef Blanz (JB) R02" w:date="2017-12-20T13:58:00Z"/>
                <w:rFonts w:eastAsia="Arial Unicode MS"/>
                <w:i/>
              </w:rPr>
            </w:pPr>
            <w:del w:id="2772" w:author="Josef Blanz (JB) R02" w:date="2017-12-20T13:58:00Z">
              <w:r w:rsidRPr="00634F8D" w:rsidDel="00E727F2">
                <w:rPr>
                  <w:rFonts w:eastAsia="Arial Unicode MS"/>
                  <w:i/>
                </w:rPr>
                <w:delText>accessControlPolicyIDs</w:delText>
              </w:r>
            </w:del>
          </w:p>
        </w:tc>
        <w:tc>
          <w:tcPr>
            <w:tcW w:w="5497" w:type="dxa"/>
            <w:tcBorders>
              <w:bottom w:val="single" w:sz="4" w:space="0" w:color="000000"/>
            </w:tcBorders>
          </w:tcPr>
          <w:p w14:paraId="5A810686" w14:textId="7C4587EF" w:rsidR="001C1B4B" w:rsidRPr="00634F8D" w:rsidDel="00E727F2" w:rsidRDefault="001C1B4B" w:rsidP="00654E5E">
            <w:pPr>
              <w:pStyle w:val="TAL"/>
              <w:rPr>
                <w:del w:id="2773" w:author="Josef Blanz (JB) R02" w:date="2017-12-20T13:58:00Z"/>
                <w:rFonts w:eastAsia="Arial Unicode MS"/>
              </w:rPr>
            </w:pPr>
            <w:del w:id="2774" w:author="Josef Blanz (JB) R02" w:date="2017-12-20T13:58:00Z">
              <w:r w:rsidRPr="00634F8D" w:rsidDel="00E727F2">
                <w:rPr>
                  <w:rFonts w:eastAsia="Arial Unicode MS"/>
                </w:rPr>
                <w:delText xml:space="preserve">Link a &lt;accessControlPolicy&gt; resource with the privileges: </w:delText>
              </w:r>
            </w:del>
          </w:p>
          <w:p w14:paraId="22E43BFE" w14:textId="48E2C6A5" w:rsidR="001C1B4B" w:rsidRPr="00634F8D" w:rsidDel="00E727F2" w:rsidRDefault="001C1B4B" w:rsidP="00654E5E">
            <w:pPr>
              <w:pStyle w:val="TAL"/>
              <w:rPr>
                <w:del w:id="2775" w:author="Josef Blanz (JB) R02" w:date="2017-12-20T13:58:00Z"/>
                <w:rFonts w:eastAsia="Arial Unicode MS"/>
              </w:rPr>
            </w:pPr>
            <w:del w:id="2776" w:author="Josef Blanz (JB) R02" w:date="2017-12-20T13:58:00Z">
              <w:r w:rsidRPr="00634F8D" w:rsidDel="00E727F2">
                <w:rPr>
                  <w:rFonts w:eastAsia="Arial Unicode MS"/>
                </w:rPr>
                <w:delText>accessControlOriginator originatorID set to the OIC IPE AE</w:delText>
              </w:r>
              <w:r w:rsidR="00B2668E" w:rsidRPr="00634F8D" w:rsidDel="00E727F2">
                <w:rPr>
                  <w:rFonts w:eastAsia="Arial Unicode MS"/>
                </w:rPr>
                <w:delText>'</w:delText>
              </w:r>
              <w:r w:rsidRPr="00634F8D" w:rsidDel="00E727F2">
                <w:rPr>
                  <w:rFonts w:eastAsia="Arial Unicode MS"/>
                </w:rPr>
                <w:delText>s AE-ID</w:delText>
              </w:r>
            </w:del>
          </w:p>
          <w:p w14:paraId="28DE35AC" w14:textId="3EEB7831" w:rsidR="001C1B4B" w:rsidRPr="00634F8D" w:rsidDel="00E727F2" w:rsidRDefault="001C1B4B" w:rsidP="00B4596A">
            <w:pPr>
              <w:pStyle w:val="TAL"/>
              <w:rPr>
                <w:del w:id="2777" w:author="Josef Blanz (JB) R02" w:date="2017-12-20T13:58:00Z"/>
                <w:rFonts w:eastAsia="Arial Unicode MS"/>
              </w:rPr>
            </w:pPr>
            <w:del w:id="2778" w:author="Josef Blanz (JB) R02" w:date="2017-12-20T13:58:00Z">
              <w:r w:rsidRPr="00634F8D" w:rsidDel="00E727F2">
                <w:rPr>
                  <w:rFonts w:eastAsia="Arial Unicode MS"/>
                </w:rPr>
                <w:delText>accessControlOperations: Set to RETRIEVE, CREATE, UPDATE, DELETE, DISCOVER, NOTIFY</w:delText>
              </w:r>
            </w:del>
          </w:p>
        </w:tc>
      </w:tr>
      <w:tr w:rsidR="001C1B4B" w:rsidRPr="00634F8D" w:rsidDel="00E727F2" w14:paraId="1EA7CCD7" w14:textId="5DBD3D15" w:rsidTr="00CB236D">
        <w:trPr>
          <w:jc w:val="center"/>
          <w:del w:id="2779" w:author="Josef Blanz (JB) R02" w:date="2017-12-20T13:58:00Z"/>
        </w:trPr>
        <w:tc>
          <w:tcPr>
            <w:tcW w:w="2551" w:type="dxa"/>
          </w:tcPr>
          <w:p w14:paraId="61BC475C" w14:textId="3FDAEA8D" w:rsidR="001C1B4B" w:rsidRPr="00634F8D" w:rsidDel="00E727F2" w:rsidRDefault="001C1B4B" w:rsidP="00654E5E">
            <w:pPr>
              <w:pStyle w:val="TAL"/>
              <w:rPr>
                <w:del w:id="2780" w:author="Josef Blanz (JB) R02" w:date="2017-12-20T13:58:00Z"/>
                <w:rFonts w:eastAsia="Arial Unicode MS"/>
                <w:i/>
                <w:lang w:eastAsia="ko-KR"/>
              </w:rPr>
            </w:pPr>
            <w:del w:id="2781" w:author="Josef Blanz (JB) R02" w:date="2017-12-20T13:58:00Z">
              <w:r w:rsidRPr="00634F8D" w:rsidDel="00E727F2">
                <w:rPr>
                  <w:i/>
                  <w:lang w:eastAsia="ko-KR"/>
                </w:rPr>
                <w:delText>pendingNotification</w:delText>
              </w:r>
            </w:del>
          </w:p>
        </w:tc>
        <w:tc>
          <w:tcPr>
            <w:tcW w:w="5497" w:type="dxa"/>
          </w:tcPr>
          <w:p w14:paraId="0F0A7143" w14:textId="147814A8" w:rsidR="001C1B4B" w:rsidRPr="00634F8D" w:rsidDel="00E727F2" w:rsidRDefault="001C1B4B" w:rsidP="00654E5E">
            <w:pPr>
              <w:pStyle w:val="TAL"/>
              <w:rPr>
                <w:del w:id="2782" w:author="Josef Blanz (JB) R02" w:date="2017-12-20T13:58:00Z"/>
                <w:rFonts w:eastAsia="Arial Unicode MS" w:cs="Arial"/>
                <w:szCs w:val="18"/>
              </w:rPr>
            </w:pPr>
            <w:del w:id="2783" w:author="Josef Blanz (JB) R02" w:date="2017-12-20T13:58:00Z">
              <w:r w:rsidRPr="00634F8D" w:rsidDel="00E727F2">
                <w:rPr>
                  <w:rFonts w:eastAsia="Arial Unicode MS" w:cs="Arial"/>
                  <w:szCs w:val="18"/>
                  <w:lang w:eastAsia="ko-KR"/>
                </w:rPr>
                <w:delText xml:space="preserve">Set to </w:delText>
              </w:r>
              <w:r w:rsidRPr="00634F8D" w:rsidDel="00E727F2">
                <w:rPr>
                  <w:rFonts w:eastAsia="Arial Unicode MS"/>
                </w:rPr>
                <w:delText>"sendLatest"</w:delText>
              </w:r>
              <w:r w:rsidRPr="00634F8D" w:rsidDel="00E727F2">
                <w:rPr>
                  <w:rFonts w:eastAsia="Arial Unicode MS"/>
                  <w:lang w:eastAsia="ko-KR"/>
                </w:rPr>
                <w:delText xml:space="preserve"> </w:delText>
              </w:r>
            </w:del>
          </w:p>
        </w:tc>
      </w:tr>
      <w:tr w:rsidR="001C1B4B" w:rsidRPr="00634F8D" w:rsidDel="00E727F2" w14:paraId="5536EF28" w14:textId="43156B9A" w:rsidTr="00CB236D">
        <w:trPr>
          <w:jc w:val="center"/>
          <w:del w:id="2784" w:author="Josef Blanz (JB) R02" w:date="2017-12-20T13:58:00Z"/>
        </w:trPr>
        <w:tc>
          <w:tcPr>
            <w:tcW w:w="2551" w:type="dxa"/>
          </w:tcPr>
          <w:p w14:paraId="266A221C" w14:textId="247FDD15" w:rsidR="001C1B4B" w:rsidRPr="00634F8D" w:rsidDel="00E727F2" w:rsidRDefault="001C1B4B" w:rsidP="00654E5E">
            <w:pPr>
              <w:pStyle w:val="TAL"/>
              <w:rPr>
                <w:del w:id="2785" w:author="Josef Blanz (JB) R02" w:date="2017-12-20T13:58:00Z"/>
                <w:rFonts w:eastAsia="Arial Unicode MS"/>
                <w:i/>
              </w:rPr>
            </w:pPr>
            <w:del w:id="2786" w:author="Josef Blanz (JB) R02" w:date="2017-12-20T13:58:00Z">
              <w:r w:rsidRPr="00634F8D" w:rsidDel="00E727F2">
                <w:rPr>
                  <w:rFonts w:eastAsia="Arial Unicode MS"/>
                  <w:i/>
                  <w:lang w:eastAsia="zh-CN"/>
                </w:rPr>
                <w:delText>latestNotify</w:delText>
              </w:r>
            </w:del>
          </w:p>
        </w:tc>
        <w:tc>
          <w:tcPr>
            <w:tcW w:w="5497" w:type="dxa"/>
          </w:tcPr>
          <w:p w14:paraId="50AB4305" w14:textId="21A7F2AC" w:rsidR="001C1B4B" w:rsidRPr="00634F8D" w:rsidDel="00E727F2" w:rsidRDefault="001C1B4B" w:rsidP="00654E5E">
            <w:pPr>
              <w:pStyle w:val="TAL"/>
              <w:rPr>
                <w:del w:id="2787" w:author="Josef Blanz (JB) R02" w:date="2017-12-20T13:58:00Z"/>
                <w:rFonts w:eastAsia="Arial Unicode MS"/>
                <w:lang w:eastAsia="zh-CN"/>
              </w:rPr>
            </w:pPr>
            <w:del w:id="2788" w:author="Josef Blanz (JB) R02" w:date="2017-12-20T13:58:00Z">
              <w:r w:rsidRPr="00634F8D" w:rsidDel="00E727F2">
                <w:rPr>
                  <w:rFonts w:eastAsia="Arial Unicode MS"/>
                </w:rPr>
                <w:delText>Set to</w:delText>
              </w:r>
              <w:r w:rsidRPr="00634F8D" w:rsidDel="00E727F2">
                <w:rPr>
                  <w:rFonts w:eastAsia="Arial Unicode MS"/>
                  <w:lang w:eastAsia="zh-CN"/>
                </w:rPr>
                <w:delText xml:space="preserve"> "latest"</w:delText>
              </w:r>
            </w:del>
          </w:p>
        </w:tc>
      </w:tr>
      <w:tr w:rsidR="001C1B4B" w:rsidRPr="00634F8D" w:rsidDel="00E727F2" w14:paraId="64C4EAD3" w14:textId="6A62A162" w:rsidTr="00CB236D">
        <w:trPr>
          <w:jc w:val="center"/>
          <w:del w:id="2789" w:author="Josef Blanz (JB) R02" w:date="2017-12-20T13:58:00Z"/>
        </w:trPr>
        <w:tc>
          <w:tcPr>
            <w:tcW w:w="2551" w:type="dxa"/>
          </w:tcPr>
          <w:p w14:paraId="3781B14A" w14:textId="1F04D7DF" w:rsidR="001C1B4B" w:rsidRPr="00634F8D" w:rsidDel="00E727F2" w:rsidRDefault="001C1B4B" w:rsidP="00B4596A">
            <w:pPr>
              <w:pStyle w:val="TAL"/>
              <w:widowControl w:val="0"/>
              <w:tabs>
                <w:tab w:val="right" w:leader="dot" w:pos="9639"/>
              </w:tabs>
              <w:ind w:left="567" w:right="425" w:hanging="567"/>
              <w:rPr>
                <w:del w:id="2790" w:author="Josef Blanz (JB) R02" w:date="2017-12-20T13:58:00Z"/>
                <w:rFonts w:eastAsia="Arial Unicode MS"/>
                <w:i/>
              </w:rPr>
            </w:pPr>
            <w:del w:id="2791" w:author="Josef Blanz (JB) R02" w:date="2017-12-20T13:58:00Z">
              <w:r w:rsidRPr="00634F8D" w:rsidDel="00E727F2">
                <w:rPr>
                  <w:i/>
                </w:rPr>
                <w:delText>notificationContentType</w:delText>
              </w:r>
            </w:del>
          </w:p>
        </w:tc>
        <w:tc>
          <w:tcPr>
            <w:tcW w:w="5497" w:type="dxa"/>
          </w:tcPr>
          <w:p w14:paraId="057B42F9" w14:textId="3DC930D1" w:rsidR="001C1B4B" w:rsidRPr="00634F8D" w:rsidDel="00E727F2" w:rsidRDefault="001C1B4B" w:rsidP="00B4596A">
            <w:pPr>
              <w:pStyle w:val="TB1"/>
              <w:widowControl w:val="0"/>
              <w:numPr>
                <w:ilvl w:val="0"/>
                <w:numId w:val="0"/>
              </w:numPr>
              <w:tabs>
                <w:tab w:val="clear" w:pos="720"/>
                <w:tab w:val="left" w:pos="653"/>
                <w:tab w:val="right" w:leader="dot" w:pos="9639"/>
              </w:tabs>
              <w:ind w:right="425"/>
              <w:rPr>
                <w:del w:id="2792" w:author="Josef Blanz (JB) R02" w:date="2017-12-20T13:58:00Z"/>
                <w:rFonts w:eastAsia="Arial Unicode MS" w:cs="Arial"/>
                <w:szCs w:val="18"/>
              </w:rPr>
            </w:pPr>
            <w:del w:id="2793" w:author="Josef Blanz (JB) R02" w:date="2017-12-20T13:58:00Z">
              <w:r w:rsidRPr="00634F8D" w:rsidDel="00E727F2">
                <w:rPr>
                  <w:lang w:eastAsia="ko-KR"/>
                </w:rPr>
                <w:delText xml:space="preserve">Set to </w:delText>
              </w:r>
              <w:r w:rsidR="002315F6" w:rsidRPr="00634F8D" w:rsidDel="00E727F2">
                <w:rPr>
                  <w:lang w:eastAsia="ko-KR"/>
                </w:rPr>
                <w:delText>"</w:delText>
              </w:r>
              <w:r w:rsidRPr="00634F8D" w:rsidDel="00E727F2">
                <w:rPr>
                  <w:lang w:eastAsia="ko-KR"/>
                </w:rPr>
                <w:delText>resource</w:delText>
              </w:r>
              <w:r w:rsidR="002315F6" w:rsidRPr="00634F8D" w:rsidDel="00E727F2">
                <w:rPr>
                  <w:lang w:eastAsia="ko-KR"/>
                </w:rPr>
                <w:delText>"</w:delText>
              </w:r>
            </w:del>
          </w:p>
        </w:tc>
      </w:tr>
      <w:tr w:rsidR="001C1B4B" w:rsidRPr="00634F8D" w:rsidDel="00E727F2" w14:paraId="6B6205B6" w14:textId="7DB2E5A2" w:rsidTr="00CB236D">
        <w:trPr>
          <w:jc w:val="center"/>
          <w:del w:id="2794" w:author="Josef Blanz (JB) R02" w:date="2017-12-20T13:58:00Z"/>
        </w:trPr>
        <w:tc>
          <w:tcPr>
            <w:tcW w:w="2551" w:type="dxa"/>
          </w:tcPr>
          <w:p w14:paraId="71718C79" w14:textId="64D6162C" w:rsidR="001C1B4B" w:rsidRPr="00634F8D" w:rsidDel="00E727F2" w:rsidRDefault="001C1B4B" w:rsidP="00654E5E">
            <w:pPr>
              <w:pStyle w:val="TAL"/>
              <w:rPr>
                <w:del w:id="2795" w:author="Josef Blanz (JB) R02" w:date="2017-12-20T13:58:00Z"/>
                <w:i/>
              </w:rPr>
            </w:pPr>
            <w:del w:id="2796" w:author="Josef Blanz (JB) R02" w:date="2017-12-20T13:58:00Z">
              <w:r w:rsidRPr="00634F8D" w:rsidDel="00E727F2">
                <w:rPr>
                  <w:i/>
                </w:rPr>
                <w:delText>&lt;schedule&gt;</w:delText>
              </w:r>
            </w:del>
          </w:p>
        </w:tc>
        <w:tc>
          <w:tcPr>
            <w:tcW w:w="5497" w:type="dxa"/>
          </w:tcPr>
          <w:p w14:paraId="2C26E669" w14:textId="041D9391" w:rsidR="001C1B4B" w:rsidRPr="00634F8D" w:rsidDel="00E727F2" w:rsidRDefault="001C1B4B" w:rsidP="00654E5E">
            <w:pPr>
              <w:pStyle w:val="TB1"/>
              <w:numPr>
                <w:ilvl w:val="0"/>
                <w:numId w:val="0"/>
              </w:numPr>
              <w:tabs>
                <w:tab w:val="clear" w:pos="720"/>
                <w:tab w:val="left" w:pos="653"/>
              </w:tabs>
              <w:rPr>
                <w:del w:id="2797" w:author="Josef Blanz (JB) R02" w:date="2017-12-20T13:58:00Z"/>
                <w:lang w:eastAsia="ko-KR"/>
              </w:rPr>
            </w:pPr>
            <w:del w:id="2798" w:author="Josef Blanz (JB) R02" w:date="2017-12-20T13:58:00Z">
              <w:r w:rsidRPr="00634F8D" w:rsidDel="00E727F2">
                <w:rPr>
                  <w:lang w:eastAsia="ko-KR"/>
                </w:rPr>
                <w:delText>Set to immediate notification</w:delText>
              </w:r>
            </w:del>
          </w:p>
        </w:tc>
      </w:tr>
    </w:tbl>
    <w:p w14:paraId="2A820078" w14:textId="53206E63" w:rsidR="001C1B4B" w:rsidRPr="00634F8D" w:rsidDel="00E727F2" w:rsidRDefault="001C1B4B" w:rsidP="00147AF4">
      <w:pPr>
        <w:rPr>
          <w:del w:id="2799" w:author="Josef Blanz (JB) R02" w:date="2017-12-20T13:58:00Z"/>
        </w:rPr>
      </w:pPr>
    </w:p>
    <w:p w14:paraId="5858BE0E" w14:textId="59F189B6" w:rsidR="001C1B4B" w:rsidRPr="00634F8D" w:rsidDel="00E727F2" w:rsidRDefault="001C1B4B" w:rsidP="00654E5E">
      <w:pPr>
        <w:rPr>
          <w:del w:id="2800" w:author="Josef Blanz (JB) R02" w:date="2017-12-20T13:58:00Z"/>
        </w:rPr>
      </w:pPr>
      <w:del w:id="2801" w:author="Josef Blanz (JB) R02" w:date="2017-12-20T13:58:00Z">
        <w:r w:rsidRPr="00634F8D" w:rsidDel="00E727F2">
          <w:delText>Whenever another AE or CSE creates or deletes a subscription to the &lt;container&gt; resource, the OIC IPE shall be notified of the change and shall perform the following steps:</w:delText>
        </w:r>
      </w:del>
    </w:p>
    <w:p w14:paraId="5F7FFD58" w14:textId="3E27D380" w:rsidR="001C1B4B" w:rsidRPr="00634F8D" w:rsidDel="00E727F2" w:rsidRDefault="001C1B4B" w:rsidP="00654E5E">
      <w:pPr>
        <w:rPr>
          <w:del w:id="2802" w:author="Josef Blanz (JB) R02" w:date="2017-12-20T13:58:00Z"/>
        </w:rPr>
      </w:pPr>
      <w:del w:id="2803" w:author="Josef Blanz (JB) R02" w:date="2017-12-20T13:58:00Z">
        <w:r w:rsidRPr="00634F8D" w:rsidDel="00E727F2">
          <w:rPr>
            <w:b/>
          </w:rPr>
          <w:delText>Step 001:</w:delText>
        </w:r>
        <w:r w:rsidRPr="00634F8D" w:rsidDel="00E727F2">
          <w:delText xml:space="preserve"> Find the associated OIC Resource for notification</w:delText>
        </w:r>
        <w:r w:rsidR="00B2668E" w:rsidRPr="00634F8D" w:rsidDel="00E727F2">
          <w:delText>'</w:delText>
        </w:r>
        <w:r w:rsidRPr="00634F8D" w:rsidDel="00E727F2">
          <w:delText>s subscriptionReference.</w:delText>
        </w:r>
      </w:del>
    </w:p>
    <w:p w14:paraId="4C270624" w14:textId="181191BD" w:rsidR="001C1B4B" w:rsidRPr="00634F8D" w:rsidDel="00E727F2" w:rsidRDefault="001C1B4B" w:rsidP="00CB236D">
      <w:pPr>
        <w:keepNext/>
        <w:keepLines/>
        <w:rPr>
          <w:del w:id="2804" w:author="Josef Blanz (JB) R02" w:date="2017-12-20T13:58:00Z"/>
        </w:rPr>
      </w:pPr>
      <w:del w:id="2805" w:author="Josef Blanz (JB) R02" w:date="2017-12-20T13:58:00Z">
        <w:r w:rsidRPr="00634F8D" w:rsidDel="00E727F2">
          <w:rPr>
            <w:b/>
          </w:rPr>
          <w:delText>Step 002:</w:delText>
        </w:r>
        <w:r w:rsidRPr="00634F8D" w:rsidDel="00E727F2">
          <w:delText xml:space="preserve"> If the oneM2M notification indicates a subscription deletion</w:delText>
        </w:r>
        <w:r w:rsidR="00CB236D" w:rsidRPr="00634F8D" w:rsidDel="00E727F2">
          <w:delText>:</w:delText>
        </w:r>
      </w:del>
    </w:p>
    <w:p w14:paraId="10235F82" w14:textId="1AD438F5" w:rsidR="001C1B4B" w:rsidRPr="00634F8D" w:rsidDel="00E727F2" w:rsidRDefault="001C1B4B" w:rsidP="00CB236D">
      <w:pPr>
        <w:pStyle w:val="B10"/>
        <w:ind w:left="284" w:firstLine="0"/>
        <w:rPr>
          <w:del w:id="2806" w:author="Josef Blanz (JB) R02" w:date="2017-12-20T13:58:00Z"/>
        </w:rPr>
      </w:pPr>
      <w:del w:id="2807" w:author="Josef Blanz (JB) R02" w:date="2017-12-20T13:58:00Z">
        <w:r w:rsidRPr="00634F8D" w:rsidDel="00E727F2">
          <w:rPr>
            <w:b/>
          </w:rPr>
          <w:delText>Step 002a:</w:delText>
        </w:r>
        <w:r w:rsidRPr="00634F8D" w:rsidDel="00E727F2">
          <w:delText xml:space="preserve"> If the associated OIC Resource has an outstanding Observation request from the OIC IPE then issue the OIC Cancel Observation operation.</w:delText>
        </w:r>
      </w:del>
    </w:p>
    <w:p w14:paraId="3813BC31" w14:textId="613EE018" w:rsidR="001C1B4B" w:rsidRPr="00634F8D" w:rsidDel="00E727F2" w:rsidRDefault="001C1B4B" w:rsidP="00654E5E">
      <w:pPr>
        <w:rPr>
          <w:del w:id="2808" w:author="Josef Blanz (JB) R02" w:date="2017-12-20T13:58:00Z"/>
        </w:rPr>
      </w:pPr>
      <w:del w:id="2809" w:author="Josef Blanz (JB) R02" w:date="2017-12-20T13:58:00Z">
        <w:r w:rsidRPr="00634F8D" w:rsidDel="00E727F2">
          <w:rPr>
            <w:b/>
          </w:rPr>
          <w:delText>Step 003:</w:delText>
        </w:r>
        <w:r w:rsidRPr="00634F8D" w:rsidDel="00E727F2">
          <w:delText xml:space="preserve"> If the oneM2M notification indicates a subscription creation</w:delText>
        </w:r>
        <w:r w:rsidR="00CB236D" w:rsidRPr="00634F8D" w:rsidDel="00E727F2">
          <w:delText>:</w:delText>
        </w:r>
      </w:del>
    </w:p>
    <w:p w14:paraId="682785F4" w14:textId="48EA90EB" w:rsidR="001C1B4B" w:rsidRPr="00634F8D" w:rsidDel="00E727F2" w:rsidRDefault="001C1B4B" w:rsidP="00CB236D">
      <w:pPr>
        <w:pStyle w:val="B10"/>
        <w:ind w:left="284" w:firstLine="0"/>
        <w:rPr>
          <w:del w:id="2810" w:author="Josef Blanz (JB) R02" w:date="2017-12-20T13:58:00Z"/>
        </w:rPr>
      </w:pPr>
      <w:del w:id="2811" w:author="Josef Blanz (JB) R02" w:date="2017-12-20T13:58:00Z">
        <w:r w:rsidRPr="00634F8D" w:rsidDel="00E727F2">
          <w:rPr>
            <w:b/>
          </w:rPr>
          <w:delText>Step 003a:</w:delText>
        </w:r>
        <w:r w:rsidRPr="00634F8D" w:rsidDel="00E727F2">
          <w:delText xml:space="preserve"> If the associated OIC Resource does not have an outstanding Observation request from the OIC IPE then:</w:delText>
        </w:r>
      </w:del>
    </w:p>
    <w:p w14:paraId="4F4ADFE5" w14:textId="46ED6C3B" w:rsidR="001C1B4B" w:rsidRPr="00634F8D" w:rsidDel="00E727F2" w:rsidRDefault="001C1B4B" w:rsidP="00CB236D">
      <w:pPr>
        <w:pStyle w:val="B20"/>
        <w:ind w:left="709" w:firstLine="0"/>
        <w:rPr>
          <w:del w:id="2812" w:author="Josef Blanz (JB) R02" w:date="2017-12-20T13:58:00Z"/>
        </w:rPr>
      </w:pPr>
      <w:del w:id="2813" w:author="Josef Blanz (JB) R02" w:date="2017-12-20T13:58:00Z">
        <w:r w:rsidRPr="00634F8D" w:rsidDel="00E727F2">
          <w:rPr>
            <w:b/>
          </w:rPr>
          <w:delText>Step 003a001:</w:delText>
        </w:r>
        <w:r w:rsidRPr="00634F8D" w:rsidDel="00E727F2">
          <w:delText xml:space="preserve"> Retrieve the Parent resource of the &lt;subscription&gt; resource from the notification</w:delText>
        </w:r>
        <w:r w:rsidR="00B2668E" w:rsidRPr="00634F8D" w:rsidDel="00E727F2">
          <w:delText>'</w:delText>
        </w:r>
        <w:r w:rsidRPr="00634F8D" w:rsidDel="00E727F2">
          <w:delText>s subscriptionReference</w:delText>
        </w:r>
        <w:r w:rsidR="00CB236D" w:rsidRPr="00634F8D" w:rsidDel="00E727F2">
          <w:delText>.</w:delText>
        </w:r>
      </w:del>
    </w:p>
    <w:p w14:paraId="067C3082" w14:textId="37394A0B" w:rsidR="001C1B4B" w:rsidRPr="00634F8D" w:rsidDel="00E727F2" w:rsidRDefault="001C1B4B" w:rsidP="00CB236D">
      <w:pPr>
        <w:pStyle w:val="B20"/>
        <w:ind w:left="709" w:firstLine="0"/>
        <w:rPr>
          <w:del w:id="2814" w:author="Josef Blanz (JB) R02" w:date="2017-12-20T13:58:00Z"/>
        </w:rPr>
      </w:pPr>
      <w:del w:id="2815" w:author="Josef Blanz (JB) R02" w:date="2017-12-20T13:58:00Z">
        <w:r w:rsidRPr="00634F8D" w:rsidDel="00E727F2">
          <w:rPr>
            <w:b/>
          </w:rPr>
          <w:delText>Step 003a003:</w:delText>
        </w:r>
        <w:r w:rsidRPr="00634F8D" w:rsidDel="00E727F2">
          <w:delText xml:space="preserve"> Issue the OIC Observe request.</w:delText>
        </w:r>
      </w:del>
    </w:p>
    <w:p w14:paraId="655D964F" w14:textId="5CCD904F" w:rsidR="001C1B4B" w:rsidRPr="00634F8D" w:rsidDel="00E727F2" w:rsidRDefault="001C1B4B" w:rsidP="00654E5E">
      <w:pPr>
        <w:ind w:firstLine="14"/>
        <w:rPr>
          <w:del w:id="2816" w:author="Josef Blanz (JB) R02" w:date="2017-12-20T13:58:00Z"/>
        </w:rPr>
      </w:pPr>
      <w:del w:id="2817" w:author="Josef Blanz (JB) R02" w:date="2017-12-20T13:58:00Z">
        <w:r w:rsidRPr="00634F8D" w:rsidDel="00E727F2">
          <w:rPr>
            <w:b/>
          </w:rPr>
          <w:delText xml:space="preserve">General Exceptions: </w:delText>
        </w:r>
        <w:r w:rsidRPr="00634F8D" w:rsidDel="00E727F2">
          <w:delText>The processing for recovery of a failed OIC Cancel Observation or Observation request is vendor specific.</w:delText>
        </w:r>
      </w:del>
    </w:p>
    <w:p w14:paraId="525C3F8C" w14:textId="3034967B" w:rsidR="001C1B4B" w:rsidRPr="00634F8D" w:rsidDel="00E727F2" w:rsidRDefault="001C1B4B" w:rsidP="00147AF4">
      <w:pPr>
        <w:pStyle w:val="TH"/>
        <w:rPr>
          <w:del w:id="2818" w:author="Josef Blanz (JB) R02" w:date="2017-12-20T13:58:00Z"/>
        </w:rPr>
      </w:pPr>
      <w:del w:id="2819" w:author="Josef Blanz (JB) R02" w:date="2017-12-20T13:58:00Z">
        <w:r w:rsidRPr="00634F8D" w:rsidDel="00E727F2">
          <w:delText>Table 6.5.2-2</w:delText>
        </w:r>
        <w:r w:rsidR="00AC580D" w:rsidRPr="00634F8D" w:rsidDel="00E727F2">
          <w:delText>:</w:delText>
        </w:r>
        <w:r w:rsidR="00972A4C" w:rsidRPr="00634F8D" w:rsidDel="00E727F2">
          <w:delText xml:space="preserve"> </w:delText>
        </w:r>
        <w:r w:rsidRPr="00634F8D" w:rsidDel="00E727F2">
          <w:delText>OIC Subscription Procedure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5B2ECC1F" w14:textId="45866CDC" w:rsidTr="00147AF4">
        <w:trPr>
          <w:tblHeader/>
          <w:jc w:val="center"/>
          <w:del w:id="2820" w:author="Josef Blanz (JB) R02" w:date="2017-12-20T13:58:00Z"/>
        </w:trPr>
        <w:tc>
          <w:tcPr>
            <w:tcW w:w="2342" w:type="dxa"/>
            <w:shd w:val="clear" w:color="auto" w:fill="E0E0E0"/>
            <w:vAlign w:val="center"/>
          </w:tcPr>
          <w:p w14:paraId="41F6DE68" w14:textId="6C7DC4B9" w:rsidR="001C1B4B" w:rsidRPr="00634F8D" w:rsidDel="00E727F2" w:rsidRDefault="001C1B4B" w:rsidP="00654E5E">
            <w:pPr>
              <w:pStyle w:val="TAH"/>
              <w:rPr>
                <w:del w:id="2821" w:author="Josef Blanz (JB) R02" w:date="2017-12-20T13:58:00Z"/>
                <w:rFonts w:eastAsia="Arial Unicode MS"/>
              </w:rPr>
            </w:pPr>
            <w:del w:id="2822" w:author="Josef Blanz (JB) R02" w:date="2017-12-20T13:58:00Z">
              <w:r w:rsidRPr="00634F8D" w:rsidDel="00E727F2">
                <w:rPr>
                  <w:rFonts w:eastAsia="Arial Unicode MS"/>
                </w:rPr>
                <w:delText>OIC Operation</w:delText>
              </w:r>
            </w:del>
          </w:p>
        </w:tc>
        <w:tc>
          <w:tcPr>
            <w:tcW w:w="4922" w:type="dxa"/>
            <w:shd w:val="clear" w:color="auto" w:fill="E0E0E0"/>
            <w:vAlign w:val="center"/>
          </w:tcPr>
          <w:p w14:paraId="36BF1253" w14:textId="2FF0D775" w:rsidR="001C1B4B" w:rsidRPr="00634F8D" w:rsidDel="00E727F2" w:rsidRDefault="001C1B4B" w:rsidP="00654E5E">
            <w:pPr>
              <w:pStyle w:val="TAH"/>
              <w:rPr>
                <w:del w:id="2823" w:author="Josef Blanz (JB) R02" w:date="2017-12-20T13:58:00Z"/>
                <w:rFonts w:eastAsia="Arial Unicode MS"/>
              </w:rPr>
            </w:pPr>
            <w:del w:id="2824" w:author="Josef Blanz (JB) R02" w:date="2017-12-20T13:58:00Z">
              <w:r w:rsidRPr="00634F8D" w:rsidDel="00E727F2">
                <w:rPr>
                  <w:rFonts w:eastAsia="Arial Unicode MS"/>
                </w:rPr>
                <w:delText>oneM2M Resource and Operation</w:delText>
              </w:r>
            </w:del>
          </w:p>
        </w:tc>
      </w:tr>
      <w:tr w:rsidR="001C1B4B" w:rsidRPr="00634F8D" w:rsidDel="00E727F2" w14:paraId="7BC2EA44" w14:textId="50D9200E" w:rsidTr="00147AF4">
        <w:trPr>
          <w:jc w:val="center"/>
          <w:del w:id="2825" w:author="Josef Blanz (JB) R02" w:date="2017-12-20T13:58:00Z"/>
        </w:trPr>
        <w:tc>
          <w:tcPr>
            <w:tcW w:w="2342" w:type="dxa"/>
          </w:tcPr>
          <w:p w14:paraId="2D59B687" w14:textId="510B0717" w:rsidR="001C1B4B" w:rsidRPr="00634F8D" w:rsidDel="00E727F2" w:rsidRDefault="001C1B4B" w:rsidP="00654E5E">
            <w:pPr>
              <w:pStyle w:val="TAL"/>
              <w:rPr>
                <w:del w:id="2826" w:author="Josef Blanz (JB) R02" w:date="2017-12-20T13:58:00Z"/>
              </w:rPr>
            </w:pPr>
            <w:del w:id="2827" w:author="Josef Blanz (JB) R02" w:date="2017-12-20T13:58:00Z">
              <w:r w:rsidRPr="00634F8D" w:rsidDel="00E727F2">
                <w:delText>Observe</w:delText>
              </w:r>
            </w:del>
          </w:p>
        </w:tc>
        <w:tc>
          <w:tcPr>
            <w:tcW w:w="4922" w:type="dxa"/>
          </w:tcPr>
          <w:p w14:paraId="65BC16C8" w14:textId="6455F65C" w:rsidR="001C1B4B" w:rsidRPr="00634F8D" w:rsidDel="00E727F2" w:rsidRDefault="001C1B4B" w:rsidP="00654E5E">
            <w:pPr>
              <w:pStyle w:val="TAL"/>
              <w:rPr>
                <w:del w:id="2828" w:author="Josef Blanz (JB) R02" w:date="2017-12-20T13:58:00Z"/>
                <w:szCs w:val="21"/>
              </w:rPr>
            </w:pPr>
            <w:del w:id="2829" w:author="Josef Blanz (JB) R02" w:date="2017-12-20T13:58:00Z">
              <w:r w:rsidRPr="00634F8D" w:rsidDel="00E727F2">
                <w:rPr>
                  <w:szCs w:val="21"/>
                </w:rPr>
                <w:delText xml:space="preserve">NOTIFY </w:delText>
              </w:r>
              <w:r w:rsidRPr="00634F8D" w:rsidDel="00E727F2">
                <w:delText>(m2m:notification subscriptionDeletion=false)</w:delText>
              </w:r>
            </w:del>
          </w:p>
        </w:tc>
      </w:tr>
      <w:tr w:rsidR="001C1B4B" w:rsidRPr="00634F8D" w:rsidDel="00E727F2" w14:paraId="2F1D0BA6" w14:textId="2DE6BEBB" w:rsidTr="00147AF4">
        <w:trPr>
          <w:jc w:val="center"/>
          <w:del w:id="2830" w:author="Josef Blanz (JB) R02" w:date="2017-12-20T13:58:00Z"/>
        </w:trPr>
        <w:tc>
          <w:tcPr>
            <w:tcW w:w="2342" w:type="dxa"/>
          </w:tcPr>
          <w:p w14:paraId="7FA23D51" w14:textId="34AFA3DC" w:rsidR="001C1B4B" w:rsidRPr="00634F8D" w:rsidDel="00E727F2" w:rsidRDefault="001C1B4B" w:rsidP="00654E5E">
            <w:pPr>
              <w:pStyle w:val="TAL"/>
              <w:rPr>
                <w:del w:id="2831" w:author="Josef Blanz (JB) R02" w:date="2017-12-20T13:58:00Z"/>
              </w:rPr>
            </w:pPr>
            <w:del w:id="2832" w:author="Josef Blanz (JB) R02" w:date="2017-12-20T13:58:00Z">
              <w:r w:rsidRPr="00634F8D" w:rsidDel="00E727F2">
                <w:delText>Cancel Observation</w:delText>
              </w:r>
            </w:del>
          </w:p>
        </w:tc>
        <w:tc>
          <w:tcPr>
            <w:tcW w:w="4922" w:type="dxa"/>
          </w:tcPr>
          <w:p w14:paraId="0E174E21" w14:textId="271A100E" w:rsidR="001C1B4B" w:rsidRPr="00634F8D" w:rsidDel="00E727F2" w:rsidRDefault="001C1B4B" w:rsidP="00654E5E">
            <w:pPr>
              <w:pStyle w:val="TAL"/>
              <w:rPr>
                <w:del w:id="2833" w:author="Josef Blanz (JB) R02" w:date="2017-12-20T13:58:00Z"/>
                <w:szCs w:val="21"/>
              </w:rPr>
            </w:pPr>
            <w:del w:id="2834" w:author="Josef Blanz (JB) R02" w:date="2017-12-20T13:58:00Z">
              <w:r w:rsidRPr="00634F8D" w:rsidDel="00E727F2">
                <w:rPr>
                  <w:szCs w:val="21"/>
                </w:rPr>
                <w:delText xml:space="preserve">NOTIFY </w:delText>
              </w:r>
              <w:r w:rsidRPr="00634F8D" w:rsidDel="00E727F2">
                <w:delText>(m2m:notification subscriptionDeletion=true)</w:delText>
              </w:r>
            </w:del>
          </w:p>
        </w:tc>
      </w:tr>
    </w:tbl>
    <w:p w14:paraId="0854B9F9" w14:textId="082FD704" w:rsidR="001C1B4B" w:rsidRPr="00634F8D" w:rsidDel="00E727F2" w:rsidRDefault="001C1B4B" w:rsidP="00654E5E">
      <w:pPr>
        <w:rPr>
          <w:del w:id="2835" w:author="Josef Blanz (JB) R02" w:date="2017-12-20T13:58:00Z"/>
        </w:rPr>
      </w:pPr>
    </w:p>
    <w:p w14:paraId="356F30B1" w14:textId="1A627FC7" w:rsidR="001C1B4B" w:rsidRPr="00634F8D" w:rsidDel="00E727F2" w:rsidRDefault="001C1B4B" w:rsidP="00654E5E">
      <w:pPr>
        <w:pStyle w:val="Heading3"/>
        <w:rPr>
          <w:del w:id="2836" w:author="Josef Blanz (JB) R02" w:date="2017-12-20T13:58:00Z"/>
        </w:rPr>
      </w:pPr>
      <w:bookmarkStart w:id="2837" w:name="_Toc487007860"/>
      <w:del w:id="2838" w:author="Josef Blanz (JB) R02" w:date="2017-12-20T13:58:00Z">
        <w:r w:rsidRPr="00634F8D" w:rsidDel="00E727F2">
          <w:rPr>
            <w:lang w:eastAsia="ko-KR"/>
          </w:rPr>
          <w:lastRenderedPageBreak/>
          <w:delText>6</w:delText>
        </w:r>
        <w:r w:rsidRPr="00634F8D" w:rsidDel="00E727F2">
          <w:delText>.5.3</w:delText>
        </w:r>
        <w:r w:rsidRPr="00634F8D" w:rsidDel="00E727F2">
          <w:tab/>
          <w:delText>OIC Notification (Observe Response) Procedure</w:delText>
        </w:r>
        <w:bookmarkEnd w:id="2837"/>
      </w:del>
    </w:p>
    <w:p w14:paraId="05ABC8BA" w14:textId="749402A0" w:rsidR="001C1B4B" w:rsidRPr="00634F8D" w:rsidDel="00E727F2" w:rsidRDefault="001C1B4B" w:rsidP="00654E5E">
      <w:pPr>
        <w:rPr>
          <w:del w:id="2839" w:author="Josef Blanz (JB) R02" w:date="2017-12-20T13:58:00Z"/>
        </w:rPr>
      </w:pPr>
      <w:del w:id="2840" w:author="Josef Blanz (JB) R02" w:date="2017-12-20T13:58:00Z">
        <w:r w:rsidRPr="00634F8D" w:rsidDel="00E727F2">
          <w:rPr>
            <w:lang w:eastAsia="ko-KR"/>
          </w:rPr>
          <w:delText>When the OIC IPE gets an observe response from the OIC Server of a change in a OIC Resource, the OIC IPE creates a new &lt;contentInstance&gt; for the associated &lt;container&gt; resource according to the procedures for the type of interworking (</w:delText>
        </w:r>
        <w:r w:rsidR="00B4596A" w:rsidRPr="00634F8D" w:rsidDel="00E727F2">
          <w:rPr>
            <w:lang w:eastAsia="ko-KR"/>
          </w:rPr>
          <w:delText>e.g.</w:delText>
        </w:r>
        <w:r w:rsidRPr="00634F8D" w:rsidDel="00E727F2">
          <w:rPr>
            <w:lang w:eastAsia="ko-KR"/>
          </w:rPr>
          <w:delText xml:space="preserve"> Transparent) as described in clause 7.</w:delText>
        </w:r>
      </w:del>
    </w:p>
    <w:p w14:paraId="2A40338E" w14:textId="75CC6A49" w:rsidR="001C1B4B" w:rsidRPr="00634F8D" w:rsidDel="00E727F2" w:rsidRDefault="001C1B4B" w:rsidP="00654E5E">
      <w:pPr>
        <w:pStyle w:val="Heading2"/>
        <w:rPr>
          <w:del w:id="2841" w:author="Josef Blanz (JB) R02" w:date="2017-12-20T13:58:00Z"/>
        </w:rPr>
      </w:pPr>
      <w:bookmarkStart w:id="2842" w:name="_Toc487007861"/>
      <w:del w:id="2843" w:author="Josef Blanz (JB) R02" w:date="2017-12-20T13:58:00Z">
        <w:r w:rsidRPr="00634F8D" w:rsidDel="00E727F2">
          <w:delText>6.6</w:delText>
        </w:r>
        <w:r w:rsidRPr="00634F8D" w:rsidDel="00E727F2">
          <w:tab/>
          <w:delText>OIC Device Management</w:delText>
        </w:r>
        <w:bookmarkEnd w:id="2842"/>
      </w:del>
    </w:p>
    <w:p w14:paraId="7C0699F6" w14:textId="3BDD627C" w:rsidR="001C1B4B" w:rsidRPr="00634F8D" w:rsidDel="00E727F2" w:rsidRDefault="001C1B4B" w:rsidP="00654E5E">
      <w:pPr>
        <w:rPr>
          <w:del w:id="2844" w:author="Josef Blanz (JB) R02" w:date="2017-12-20T13:58:00Z"/>
        </w:rPr>
      </w:pPr>
      <w:del w:id="2845" w:author="Josef Blanz (JB) R02" w:date="2017-12-20T13:58:00Z">
        <w:r w:rsidRPr="00634F8D" w:rsidDel="00E727F2">
          <w:delText xml:space="preserve">Interworking of OIC Device Management (which includes Device Diagnostics and Maintenance) is out of </w:delText>
        </w:r>
        <w:r w:rsidR="00B4596A" w:rsidRPr="00634F8D" w:rsidDel="00E727F2">
          <w:delText xml:space="preserve">the </w:delText>
        </w:r>
        <w:r w:rsidRPr="00634F8D" w:rsidDel="00E727F2">
          <w:delText xml:space="preserve">scope of </w:delText>
        </w:r>
        <w:r w:rsidR="00B4596A" w:rsidRPr="00634F8D" w:rsidDel="00E727F2">
          <w:delText>the present document</w:delText>
        </w:r>
        <w:r w:rsidRPr="00634F8D" w:rsidDel="00E727F2">
          <w:delText>.</w:delText>
        </w:r>
      </w:del>
    </w:p>
    <w:p w14:paraId="244D683B" w14:textId="2A52E1D8" w:rsidR="001C1B4B" w:rsidRPr="00634F8D" w:rsidDel="00E727F2" w:rsidRDefault="001C1B4B" w:rsidP="00654E5E">
      <w:pPr>
        <w:pStyle w:val="Heading2"/>
        <w:rPr>
          <w:del w:id="2846" w:author="Josef Blanz (JB) R02" w:date="2017-12-20T13:58:00Z"/>
        </w:rPr>
      </w:pPr>
      <w:bookmarkStart w:id="2847" w:name="_Toc487007862"/>
      <w:del w:id="2848" w:author="Josef Blanz (JB) R02" w:date="2017-12-20T13:58:00Z">
        <w:r w:rsidRPr="00634F8D" w:rsidDel="00E727F2">
          <w:delText>6.7</w:delText>
        </w:r>
        <w:r w:rsidRPr="00634F8D" w:rsidDel="00E727F2">
          <w:tab/>
          <w:delText>OIC Provisioning and Security</w:delText>
        </w:r>
        <w:bookmarkEnd w:id="2847"/>
      </w:del>
    </w:p>
    <w:p w14:paraId="48A46EA2" w14:textId="71013919" w:rsidR="001C1B4B" w:rsidRPr="00634F8D" w:rsidDel="00E727F2" w:rsidRDefault="001C1B4B" w:rsidP="00654E5E">
      <w:pPr>
        <w:pStyle w:val="Heading3"/>
        <w:rPr>
          <w:del w:id="2849" w:author="Josef Blanz (JB) R02" w:date="2017-12-20T13:58:00Z"/>
        </w:rPr>
      </w:pPr>
      <w:bookmarkStart w:id="2850" w:name="_Toc487007863"/>
      <w:del w:id="2851" w:author="Josef Blanz (JB) R02" w:date="2017-12-20T13:58:00Z">
        <w:r w:rsidRPr="00634F8D" w:rsidDel="00E727F2">
          <w:delText>6.7.1</w:delText>
        </w:r>
        <w:r w:rsidRPr="00634F8D" w:rsidDel="00E727F2">
          <w:tab/>
          <w:delText>Introduction</w:delText>
        </w:r>
        <w:bookmarkEnd w:id="2850"/>
      </w:del>
    </w:p>
    <w:p w14:paraId="67351677" w14:textId="6F169ADE" w:rsidR="001C1B4B" w:rsidRPr="00634F8D" w:rsidDel="00E727F2" w:rsidRDefault="001C1B4B" w:rsidP="00654E5E">
      <w:pPr>
        <w:rPr>
          <w:del w:id="2852" w:author="Josef Blanz (JB) R02" w:date="2017-12-20T13:58:00Z"/>
          <w:lang w:eastAsia="x-none"/>
        </w:rPr>
      </w:pPr>
      <w:del w:id="2853" w:author="Josef Blanz (JB) R02" w:date="2017-12-20T13:58:00Z">
        <w:r w:rsidRPr="00634F8D" w:rsidDel="00E727F2">
          <w:rPr>
            <w:lang w:eastAsia="x-none"/>
          </w:rPr>
          <w:delText xml:space="preserve">OIC and oneM2M Access Control Policies shall collaborate in order to assure for the Interworked resources to follow the oneM2M </w:delText>
        </w:r>
        <w:r w:rsidR="00F9686D" w:rsidRPr="00634F8D" w:rsidDel="00E727F2">
          <w:rPr>
            <w:lang w:eastAsia="x-none"/>
          </w:rPr>
          <w:delText>Authorization</w:delText>
        </w:r>
        <w:r w:rsidRPr="00634F8D" w:rsidDel="00E727F2">
          <w:rPr>
            <w:lang w:eastAsia="x-none"/>
          </w:rPr>
          <w:delText xml:space="preserve"> Procedure specified in clause 11.3.4 (</w:delText>
        </w:r>
        <w:r w:rsidRPr="00634F8D" w:rsidDel="00E727F2">
          <w:delText>M2M Authorization Procedure</w:delText>
        </w:r>
        <w:r w:rsidRPr="00634F8D" w:rsidDel="00E727F2">
          <w:rPr>
            <w:lang w:eastAsia="x-none"/>
          </w:rPr>
          <w:delText>) of oneM2M TS</w:delText>
        </w:r>
        <w:r w:rsidR="00CB236D" w:rsidRPr="00634F8D" w:rsidDel="00E727F2">
          <w:rPr>
            <w:lang w:eastAsia="x-none"/>
          </w:rPr>
          <w:noBreakHyphen/>
        </w:r>
        <w:r w:rsidRPr="00634F8D" w:rsidDel="00E727F2">
          <w:rPr>
            <w:lang w:eastAsia="x-none"/>
          </w:rPr>
          <w:delText>0001</w:delText>
        </w:r>
        <w:r w:rsidR="00CB236D" w:rsidRPr="00634F8D" w:rsidDel="00E727F2">
          <w:rPr>
            <w:lang w:eastAsia="x-none"/>
          </w:rPr>
          <w:delText>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REF_ONEM2MTS_0001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2</w:delText>
        </w:r>
        <w:r w:rsidR="006F3079" w:rsidRPr="00634F8D" w:rsidDel="00E727F2">
          <w:rPr>
            <w:lang w:eastAsia="x-none"/>
          </w:rPr>
          <w:fldChar w:fldCharType="end"/>
        </w:r>
        <w:r w:rsidR="006F3079" w:rsidRPr="00634F8D" w:rsidDel="00E727F2">
          <w:rPr>
            <w:lang w:eastAsia="x-none"/>
          </w:rPr>
          <w:delText>]</w:delText>
        </w:r>
        <w:r w:rsidRPr="00634F8D" w:rsidDel="00E727F2">
          <w:rPr>
            <w:lang w:eastAsia="x-none"/>
          </w:rPr>
          <w:delText xml:space="preserve"> and clause 7 (Authorization) of oneM2M TS-0003</w:delText>
        </w:r>
        <w:r w:rsidR="006F3079" w:rsidRPr="00634F8D" w:rsidDel="00E727F2">
          <w:rPr>
            <w:lang w:eastAsia="x-none"/>
          </w:rPr>
          <w:delText xml:space="preserve"> [</w:delText>
        </w:r>
        <w:r w:rsidR="006F3079" w:rsidRPr="00634F8D" w:rsidDel="00E727F2">
          <w:rPr>
            <w:lang w:eastAsia="x-none"/>
          </w:rPr>
          <w:fldChar w:fldCharType="begin"/>
        </w:r>
        <w:r w:rsidR="006F3079" w:rsidRPr="00634F8D" w:rsidDel="00E727F2">
          <w:rPr>
            <w:lang w:eastAsia="x-none"/>
          </w:rPr>
          <w:delInstrText xml:space="preserve">REF REF_ONEM2MTS_0003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4</w:delText>
        </w:r>
        <w:r w:rsidR="006F3079" w:rsidRPr="00634F8D" w:rsidDel="00E727F2">
          <w:rPr>
            <w:lang w:eastAsia="x-none"/>
          </w:rPr>
          <w:fldChar w:fldCharType="end"/>
        </w:r>
        <w:r w:rsidR="006F3079" w:rsidRPr="00634F8D" w:rsidDel="00E727F2">
          <w:rPr>
            <w:lang w:eastAsia="x-none"/>
          </w:rPr>
          <w:delText>]</w:delText>
        </w:r>
        <w:r w:rsidRPr="00634F8D" w:rsidDel="00E727F2">
          <w:rPr>
            <w:lang w:eastAsia="x-none"/>
          </w:rPr>
          <w:delText>.</w:delText>
        </w:r>
      </w:del>
    </w:p>
    <w:p w14:paraId="7AABB65B" w14:textId="1597B3FC" w:rsidR="001C1B4B" w:rsidRPr="00634F8D" w:rsidDel="00E727F2" w:rsidRDefault="00F75282" w:rsidP="00654E5E">
      <w:pPr>
        <w:pStyle w:val="Heading3"/>
        <w:rPr>
          <w:del w:id="2854" w:author="Josef Blanz (JB) R02" w:date="2017-12-20T13:58:00Z"/>
        </w:rPr>
      </w:pPr>
      <w:bookmarkStart w:id="2855" w:name="_Toc487007864"/>
      <w:del w:id="2856" w:author="Josef Blanz (JB) R02" w:date="2017-12-20T13:58:00Z">
        <w:r w:rsidRPr="00634F8D" w:rsidDel="00E727F2">
          <w:delText>6.7.2</w:delText>
        </w:r>
        <w:r w:rsidR="001C1B4B" w:rsidRPr="00634F8D" w:rsidDel="00E727F2">
          <w:tab/>
          <w:delText xml:space="preserve">OIC Interworking Access Control Policy </w:delText>
        </w:r>
        <w:bookmarkEnd w:id="2855"/>
      </w:del>
    </w:p>
    <w:p w14:paraId="287FCD2D" w14:textId="3256BE5C" w:rsidR="001C1B4B" w:rsidRPr="00634F8D" w:rsidDel="00E727F2" w:rsidRDefault="001C1B4B" w:rsidP="00654E5E">
      <w:pPr>
        <w:rPr>
          <w:del w:id="2857" w:author="Josef Blanz (JB) R02" w:date="2017-12-20T13:58:00Z"/>
          <w:lang w:eastAsia="x-none"/>
        </w:rPr>
      </w:pPr>
      <w:del w:id="2858" w:author="Josef Blanz (JB) R02" w:date="2017-12-20T13:58:00Z">
        <w:r w:rsidRPr="00634F8D" w:rsidDel="00E727F2">
          <w:rPr>
            <w:lang w:eastAsia="x-none"/>
          </w:rPr>
          <w:delText xml:space="preserve">The oneM2M Access Control Policy mechanisms specified in </w:delText>
        </w:r>
        <w:r w:rsidR="00D15785" w:rsidRPr="00634F8D" w:rsidDel="00E727F2">
          <w:rPr>
            <w:lang w:eastAsia="x-none"/>
          </w:rPr>
          <w:delText>clause</w:delText>
        </w:r>
        <w:r w:rsidRPr="00634F8D" w:rsidDel="00E727F2">
          <w:rPr>
            <w:lang w:eastAsia="x-none"/>
          </w:rPr>
          <w:delText xml:space="preserve"> 7 of </w:delText>
        </w:r>
        <w:r w:rsidR="00E83F6C" w:rsidRPr="00634F8D" w:rsidDel="00E727F2">
          <w:delText>oneM2M</w:delText>
        </w:r>
        <w:r w:rsidR="00E83F6C" w:rsidRPr="00634F8D" w:rsidDel="00E727F2">
          <w:rPr>
            <w:lang w:eastAsia="x-none"/>
          </w:rPr>
          <w:delText xml:space="preserve"> </w:delText>
        </w:r>
        <w:r w:rsidRPr="00634F8D" w:rsidDel="00E727F2">
          <w:rPr>
            <w:lang w:eastAsia="x-none"/>
          </w:rPr>
          <w:delText>TS-0003, allow for checking and validating the parameters of a request message to access</w:delText>
        </w:r>
        <w:r w:rsidR="00D15785" w:rsidRPr="00634F8D" w:rsidDel="00E727F2">
          <w:rPr>
            <w:lang w:eastAsia="x-none"/>
          </w:rPr>
          <w:delText xml:space="preserve"> </w:delText>
        </w:r>
        <w:r w:rsidRPr="00634F8D" w:rsidDel="00E727F2">
          <w:rPr>
            <w:lang w:eastAsia="x-none"/>
          </w:rPr>
          <w:delText>a &lt;container&gt; resource against the ACPs (&lt;accessControlPolicy&gt; resources) which</w:delText>
        </w:r>
        <w:r w:rsidR="00D15785" w:rsidRPr="00634F8D" w:rsidDel="00E727F2">
          <w:rPr>
            <w:lang w:eastAsia="x-none"/>
          </w:rPr>
          <w:delText xml:space="preserve"> </w:delText>
        </w:r>
        <w:r w:rsidRPr="00634F8D" w:rsidDel="00E727F2">
          <w:rPr>
            <w:lang w:eastAsia="x-none"/>
          </w:rPr>
          <w:delText>have been assigned through the accessControPolicyIDs attribute of this resource.</w:delText>
        </w:r>
      </w:del>
    </w:p>
    <w:p w14:paraId="49EF0499" w14:textId="36636E89" w:rsidR="001C1B4B" w:rsidRPr="00634F8D" w:rsidDel="00E727F2" w:rsidRDefault="001C1B4B" w:rsidP="00654E5E">
      <w:pPr>
        <w:rPr>
          <w:del w:id="2859" w:author="Josef Blanz (JB) R02" w:date="2017-12-20T13:58:00Z"/>
          <w:lang w:eastAsia="x-none"/>
        </w:rPr>
      </w:pPr>
      <w:del w:id="2860" w:author="Josef Blanz (JB) R02" w:date="2017-12-20T13:58:00Z">
        <w:r w:rsidRPr="00634F8D" w:rsidDel="00E727F2">
          <w:rPr>
            <w:lang w:eastAsia="x-none"/>
          </w:rPr>
          <w:delText>In order to assure a proper OIC Interworking with oneM2M, the IPE shall setup the hosting CSE:</w:delText>
        </w:r>
      </w:del>
    </w:p>
    <w:p w14:paraId="719045D5" w14:textId="1879EE28" w:rsidR="001C1B4B" w:rsidRPr="00634F8D" w:rsidDel="00E727F2" w:rsidRDefault="001C1B4B" w:rsidP="00147AF4">
      <w:pPr>
        <w:pStyle w:val="BL"/>
        <w:numPr>
          <w:ilvl w:val="0"/>
          <w:numId w:val="57"/>
        </w:numPr>
        <w:rPr>
          <w:del w:id="2861" w:author="Josef Blanz (JB) R02" w:date="2017-12-20T13:58:00Z"/>
        </w:rPr>
      </w:pPr>
      <w:del w:id="2862" w:author="Josef Blanz (JB) R02" w:date="2017-12-20T13:58:00Z">
        <w:r w:rsidRPr="00634F8D" w:rsidDel="00E727F2">
          <w:delText>in providing a</w:delText>
        </w:r>
        <w:r w:rsidR="00D15785" w:rsidRPr="00634F8D" w:rsidDel="00E727F2">
          <w:delText xml:space="preserve"> </w:delText>
        </w:r>
        <w:r w:rsidRPr="00634F8D" w:rsidDel="00E727F2">
          <w:delText>mandatory set of</w:delText>
        </w:r>
        <w:r w:rsidR="00D15785" w:rsidRPr="00634F8D" w:rsidDel="00E727F2">
          <w:delText xml:space="preserve"> </w:delText>
        </w:r>
        <w:r w:rsidRPr="00634F8D" w:rsidDel="00E727F2">
          <w:delText>&lt;accessControlPolicy&gt;</w:delText>
        </w:r>
        <w:r w:rsidR="00D15785" w:rsidRPr="00634F8D" w:rsidDel="00E727F2">
          <w:delText xml:space="preserve"> </w:delText>
        </w:r>
        <w:r w:rsidRPr="00634F8D" w:rsidDel="00E727F2">
          <w:delText>(ACPs) resources</w:delText>
        </w:r>
        <w:r w:rsidR="00CB236D" w:rsidRPr="00634F8D" w:rsidDel="00E727F2">
          <w:delText>.</w:delText>
        </w:r>
      </w:del>
    </w:p>
    <w:p w14:paraId="46D3FDEE" w14:textId="2D626AF6" w:rsidR="001C1B4B" w:rsidRPr="00634F8D" w:rsidDel="00E727F2" w:rsidRDefault="001C1B4B" w:rsidP="00147AF4">
      <w:pPr>
        <w:pStyle w:val="BL"/>
        <w:numPr>
          <w:ilvl w:val="0"/>
          <w:numId w:val="57"/>
        </w:numPr>
        <w:rPr>
          <w:del w:id="2863" w:author="Josef Blanz (JB) R02" w:date="2017-12-20T13:58:00Z"/>
        </w:rPr>
      </w:pPr>
      <w:del w:id="2864" w:author="Josef Blanz (JB) R02" w:date="2017-12-20T13:58:00Z">
        <w:r w:rsidRPr="00634F8D" w:rsidDel="00E727F2">
          <w:delText>in assigning a proper ACP set to the accessControlPolicyIDs attribute of each &lt;container&gt; resource allocated during the</w:delText>
        </w:r>
        <w:r w:rsidR="00D15785" w:rsidRPr="00634F8D" w:rsidDel="00E727F2">
          <w:delText xml:space="preserve"> </w:delText>
        </w:r>
        <w:r w:rsidRPr="00634F8D" w:rsidDel="00E727F2">
          <w:delText xml:space="preserve">CSE registration phase (clause 6.3 </w:delText>
        </w:r>
        <w:r w:rsidR="00F9686D" w:rsidRPr="00634F8D" w:rsidDel="00E727F2">
          <w:delText>"</w:delText>
        </w:r>
        <w:r w:rsidRPr="00634F8D" w:rsidDel="00E727F2">
          <w:delText>IC</w:delText>
        </w:r>
        <w:r w:rsidR="00CB236D" w:rsidRPr="00634F8D" w:rsidDel="00E727F2">
          <w:delText xml:space="preserve"> Resource Discovery</w:delText>
        </w:r>
        <w:r w:rsidR="00F9686D" w:rsidRPr="00634F8D" w:rsidDel="00E727F2">
          <w:delText>"</w:delText>
        </w:r>
        <w:r w:rsidR="00CB236D" w:rsidRPr="00634F8D" w:rsidDel="00E727F2">
          <w:delText>).</w:delText>
        </w:r>
      </w:del>
    </w:p>
    <w:p w14:paraId="4DC16F8C" w14:textId="57A8A55D" w:rsidR="001C1B4B" w:rsidRPr="00634F8D" w:rsidDel="00E727F2" w:rsidRDefault="001C1B4B" w:rsidP="00654E5E">
      <w:pPr>
        <w:rPr>
          <w:del w:id="2865" w:author="Josef Blanz (JB) R02" w:date="2017-12-20T13:58:00Z"/>
          <w:lang w:eastAsia="x-none"/>
        </w:rPr>
      </w:pPr>
      <w:del w:id="2866" w:author="Josef Blanz (JB) R02" w:date="2017-12-20T13:58:00Z">
        <w:r w:rsidRPr="00634F8D" w:rsidDel="00E727F2">
          <w:rPr>
            <w:lang w:eastAsia="x-none"/>
          </w:rPr>
          <w:delText xml:space="preserve">Mechanisms to provision an IPE in order to perform such a setup is out of </w:delText>
        </w:r>
        <w:r w:rsidR="00CB236D" w:rsidRPr="00634F8D" w:rsidDel="00E727F2">
          <w:rPr>
            <w:lang w:eastAsia="x-none"/>
          </w:rPr>
          <w:delText>scope of the present document.</w:delText>
        </w:r>
      </w:del>
    </w:p>
    <w:p w14:paraId="10E130C5" w14:textId="56CDA318" w:rsidR="001C1B4B" w:rsidRPr="00634F8D" w:rsidDel="00E727F2" w:rsidRDefault="001C1B4B" w:rsidP="00654E5E">
      <w:pPr>
        <w:rPr>
          <w:del w:id="2867" w:author="Josef Blanz (JB) R02" w:date="2017-12-20T13:58:00Z"/>
          <w:lang w:eastAsia="x-none"/>
        </w:rPr>
      </w:pPr>
      <w:del w:id="2868" w:author="Josef Blanz (JB) R02" w:date="2017-12-20T13:58:00Z">
        <w:r w:rsidRPr="00634F8D" w:rsidDel="00E727F2">
          <w:rPr>
            <w:lang w:eastAsia="x-none"/>
          </w:rPr>
          <w:delText xml:space="preserve">In addition, Access Control Policy mechanisms specified in clause 7 of oneM2M TS-0003 </w:delText>
        </w:r>
        <w:r w:rsidR="006F3079" w:rsidRPr="00634F8D" w:rsidDel="00E727F2">
          <w:rPr>
            <w:lang w:eastAsia="x-none"/>
          </w:rPr>
          <w:delText>[</w:delText>
        </w:r>
        <w:r w:rsidR="006F3079" w:rsidRPr="00634F8D" w:rsidDel="00E727F2">
          <w:rPr>
            <w:lang w:eastAsia="x-none"/>
          </w:rPr>
          <w:fldChar w:fldCharType="begin"/>
        </w:r>
        <w:r w:rsidR="006F3079" w:rsidRPr="00634F8D" w:rsidDel="00E727F2">
          <w:rPr>
            <w:lang w:eastAsia="x-none"/>
          </w:rPr>
          <w:delInstrText xml:space="preserve">REF REF_ONEM2MTS_0003 \h </w:delInstrText>
        </w:r>
        <w:r w:rsidR="006F3079" w:rsidRPr="00634F8D" w:rsidDel="00E727F2">
          <w:rPr>
            <w:lang w:eastAsia="x-none"/>
          </w:rPr>
        </w:r>
        <w:r w:rsidR="006F3079" w:rsidRPr="00634F8D" w:rsidDel="00E727F2">
          <w:rPr>
            <w:lang w:eastAsia="x-none"/>
          </w:rPr>
          <w:fldChar w:fldCharType="separate"/>
        </w:r>
        <w:r w:rsidR="006F3079" w:rsidRPr="00634F8D" w:rsidDel="00E727F2">
          <w:delText>4</w:delText>
        </w:r>
        <w:r w:rsidR="006F3079" w:rsidRPr="00634F8D" w:rsidDel="00E727F2">
          <w:rPr>
            <w:lang w:eastAsia="x-none"/>
          </w:rPr>
          <w:fldChar w:fldCharType="end"/>
        </w:r>
        <w:r w:rsidR="006F3079" w:rsidRPr="00634F8D" w:rsidDel="00E727F2">
          <w:rPr>
            <w:lang w:eastAsia="x-none"/>
          </w:rPr>
          <w:delText>]</w:delText>
        </w:r>
        <w:r w:rsidR="00065C21" w:rsidRPr="00634F8D" w:rsidDel="00E727F2">
          <w:rPr>
            <w:lang w:eastAsia="x-none"/>
          </w:rPr>
          <w:delText xml:space="preserve"> </w:delText>
        </w:r>
        <w:r w:rsidRPr="00634F8D" w:rsidDel="00E727F2">
          <w:rPr>
            <w:lang w:eastAsia="x-none"/>
          </w:rPr>
          <w:delText xml:space="preserve">shall be applicable to </w:delText>
        </w:r>
        <w:r w:rsidR="00EF4AEA" w:rsidRPr="00634F8D" w:rsidDel="00E727F2">
          <w:rPr>
            <w:lang w:eastAsia="x-none"/>
          </w:rPr>
          <w:delText>interworking's</w:delText>
        </w:r>
        <w:r w:rsidRPr="00634F8D" w:rsidDel="00E727F2">
          <w:rPr>
            <w:lang w:eastAsia="x-none"/>
          </w:rPr>
          <w:delText xml:space="preserve"> of </w:delText>
        </w:r>
        <w:r w:rsidR="00CB236D" w:rsidRPr="00634F8D" w:rsidDel="00E727F2">
          <w:rPr>
            <w:lang w:eastAsia="x-none"/>
          </w:rPr>
          <w:delText>the present document</w:delText>
        </w:r>
        <w:r w:rsidRPr="00634F8D" w:rsidDel="00E727F2">
          <w:rPr>
            <w:lang w:eastAsia="x-none"/>
          </w:rPr>
          <w:delText>.</w:delText>
        </w:r>
      </w:del>
    </w:p>
    <w:p w14:paraId="2A18A00D" w14:textId="7C695030" w:rsidR="001C1B4B" w:rsidRPr="00634F8D" w:rsidDel="00E727F2" w:rsidRDefault="001C1B4B" w:rsidP="00654E5E">
      <w:pPr>
        <w:pStyle w:val="Heading2"/>
        <w:rPr>
          <w:del w:id="2869" w:author="Josef Blanz (JB) R02" w:date="2017-12-20T13:58:00Z"/>
        </w:rPr>
      </w:pPr>
      <w:bookmarkStart w:id="2870" w:name="_Toc487007865"/>
      <w:del w:id="2871" w:author="Josef Blanz (JB) R02" w:date="2017-12-20T13:58:00Z">
        <w:r w:rsidRPr="00634F8D" w:rsidDel="00E727F2">
          <w:delText>6.8</w:delText>
        </w:r>
        <w:r w:rsidRPr="00634F8D" w:rsidDel="00E727F2">
          <w:tab/>
          <w:delText>IPE Management</w:delText>
        </w:r>
        <w:bookmarkEnd w:id="2870"/>
      </w:del>
    </w:p>
    <w:p w14:paraId="0DC0EC31" w14:textId="2319F4F1" w:rsidR="001C1B4B" w:rsidRPr="00634F8D" w:rsidDel="00E727F2" w:rsidRDefault="001C1B4B" w:rsidP="00654E5E">
      <w:pPr>
        <w:pStyle w:val="Heading3"/>
        <w:rPr>
          <w:del w:id="2872" w:author="Josef Blanz (JB) R02" w:date="2017-12-20T13:58:00Z"/>
          <w:lang w:eastAsia="x-none"/>
        </w:rPr>
      </w:pPr>
      <w:bookmarkStart w:id="2873" w:name="_Toc487007866"/>
      <w:del w:id="2874" w:author="Josef Blanz (JB) R02" w:date="2017-12-20T13:58:00Z">
        <w:r w:rsidRPr="00634F8D" w:rsidDel="00E727F2">
          <w:rPr>
            <w:lang w:eastAsia="x-none"/>
          </w:rPr>
          <w:delText>6.8.1</w:delText>
        </w:r>
        <w:r w:rsidRPr="00634F8D" w:rsidDel="00E727F2">
          <w:rPr>
            <w:lang w:eastAsia="x-none"/>
          </w:rPr>
          <w:tab/>
          <w:delText>IPE Administration</w:delText>
        </w:r>
        <w:bookmarkEnd w:id="2873"/>
      </w:del>
    </w:p>
    <w:p w14:paraId="3D31C2A2" w14:textId="528673E5" w:rsidR="001C1B4B" w:rsidRPr="00634F8D" w:rsidDel="00E727F2" w:rsidRDefault="001C1B4B" w:rsidP="00654E5E">
      <w:pPr>
        <w:rPr>
          <w:del w:id="2875" w:author="Josef Blanz (JB) R02" w:date="2017-12-20T13:58:00Z"/>
        </w:rPr>
      </w:pPr>
      <w:del w:id="2876" w:author="Josef Blanz (JB) R02" w:date="2017-12-20T13:58:00Z">
        <w:r w:rsidRPr="00634F8D" w:rsidDel="00E727F2">
          <w:delText>The OIC IPE provides the functionality that plays the role of the OIC Client in order to communicate with OIC</w:delText>
        </w:r>
        <w:r w:rsidR="00CB236D" w:rsidRPr="00634F8D" w:rsidDel="00E727F2">
          <w:delText xml:space="preserve"> Servers.</w:delText>
        </w:r>
      </w:del>
    </w:p>
    <w:p w14:paraId="3904887C" w14:textId="7BC0260F" w:rsidR="001C1B4B" w:rsidRPr="00634F8D" w:rsidDel="00E727F2" w:rsidRDefault="001C1B4B" w:rsidP="00654E5E">
      <w:pPr>
        <w:rPr>
          <w:del w:id="2877" w:author="Josef Blanz (JB) R02" w:date="2017-12-20T13:58:00Z"/>
        </w:rPr>
      </w:pPr>
      <w:del w:id="2878" w:author="Josef Blanz (JB) R02" w:date="2017-12-20T13:58:00Z">
        <w:r w:rsidRPr="00634F8D" w:rsidDel="00E727F2">
          <w:delText>In order for communication to be established information</w:delText>
        </w:r>
        <w:r w:rsidR="007F52EE" w:rsidRPr="00634F8D" w:rsidDel="00E727F2">
          <w:delText xml:space="preserve"> should</w:delText>
        </w:r>
        <w:r w:rsidRPr="00634F8D" w:rsidDel="00E727F2">
          <w:delText xml:space="preserve"> be provisioned into the OIC Client where the following </w:delText>
        </w:r>
        <w:r w:rsidR="00EF4AEA" w:rsidRPr="00634F8D" w:rsidDel="00E727F2">
          <w:delText>artefacts</w:delText>
        </w:r>
        <w:r w:rsidRPr="00634F8D" w:rsidDel="00E727F2">
          <w:delText xml:space="preserve"> are necessary to be established for the OIC Client:</w:delText>
        </w:r>
      </w:del>
    </w:p>
    <w:p w14:paraId="7DF4C965" w14:textId="349688BA" w:rsidR="001C1B4B" w:rsidRPr="00634F8D" w:rsidDel="00E727F2" w:rsidRDefault="001C1B4B" w:rsidP="00147AF4">
      <w:pPr>
        <w:pStyle w:val="B1"/>
        <w:rPr>
          <w:del w:id="2879" w:author="Josef Blanz (JB) R02" w:date="2017-12-20T13:58:00Z"/>
        </w:rPr>
      </w:pPr>
      <w:del w:id="2880" w:author="Josef Blanz (JB) R02" w:date="2017-12-20T13:58:00Z">
        <w:r w:rsidRPr="00634F8D" w:rsidDel="00E727F2">
          <w:delText>OIC Client Credentials</w:delText>
        </w:r>
        <w:r w:rsidR="00CB236D" w:rsidRPr="00634F8D" w:rsidDel="00E727F2">
          <w:delText>.</w:delText>
        </w:r>
      </w:del>
    </w:p>
    <w:p w14:paraId="32DF2B6B" w14:textId="6F290536" w:rsidR="001C1B4B" w:rsidRPr="00634F8D" w:rsidDel="00E727F2" w:rsidRDefault="001C1B4B" w:rsidP="00147AF4">
      <w:pPr>
        <w:pStyle w:val="B1"/>
        <w:rPr>
          <w:del w:id="2881" w:author="Josef Blanz (JB) R02" w:date="2017-12-20T13:58:00Z"/>
        </w:rPr>
      </w:pPr>
      <w:del w:id="2882" w:author="Josef Blanz (JB) R02" w:date="2017-12-20T13:58:00Z">
        <w:r w:rsidRPr="00634F8D" w:rsidDel="00E727F2">
          <w:delText>OIC Access control lists</w:delText>
        </w:r>
        <w:r w:rsidR="00CB236D" w:rsidRPr="00634F8D" w:rsidDel="00E727F2">
          <w:delText>.</w:delText>
        </w:r>
      </w:del>
    </w:p>
    <w:p w14:paraId="369167F0" w14:textId="091CD32C" w:rsidR="001C1B4B" w:rsidRPr="00634F8D" w:rsidDel="00E727F2" w:rsidRDefault="001C1B4B" w:rsidP="00654E5E">
      <w:pPr>
        <w:rPr>
          <w:del w:id="2883" w:author="Josef Blanz (JB) R02" w:date="2017-12-20T13:58:00Z"/>
        </w:rPr>
      </w:pPr>
      <w:del w:id="2884" w:author="Josef Blanz (JB) R02" w:date="2017-12-20T13:58:00Z">
        <w:r w:rsidRPr="00634F8D" w:rsidDel="00E727F2">
          <w:delText xml:space="preserve">The mechanisms used to administer and maintain the OIC Client functionality within the OIC IPE is out of scope of </w:delText>
        </w:r>
        <w:r w:rsidR="00CB236D" w:rsidRPr="00634F8D" w:rsidDel="00E727F2">
          <w:delText>the present document</w:delText>
        </w:r>
        <w:r w:rsidRPr="00634F8D" w:rsidDel="00E727F2">
          <w:delText>.</w:delText>
        </w:r>
      </w:del>
    </w:p>
    <w:p w14:paraId="034D2148" w14:textId="052DBF53" w:rsidR="001C1B4B" w:rsidRPr="00634F8D" w:rsidDel="00E727F2" w:rsidRDefault="001C1B4B" w:rsidP="00654E5E">
      <w:pPr>
        <w:pStyle w:val="Heading3"/>
        <w:rPr>
          <w:del w:id="2885" w:author="Josef Blanz (JB) R02" w:date="2017-12-20T13:58:00Z"/>
          <w:lang w:eastAsia="x-none"/>
        </w:rPr>
      </w:pPr>
      <w:bookmarkStart w:id="2886" w:name="_Toc487007867"/>
      <w:del w:id="2887" w:author="Josef Blanz (JB) R02" w:date="2017-12-20T13:58:00Z">
        <w:r w:rsidRPr="00634F8D" w:rsidDel="00E727F2">
          <w:rPr>
            <w:lang w:eastAsia="x-none"/>
          </w:rPr>
          <w:delText>6.8.2</w:delText>
        </w:r>
        <w:r w:rsidRPr="00634F8D" w:rsidDel="00E727F2">
          <w:rPr>
            <w:lang w:eastAsia="x-none"/>
          </w:rPr>
          <w:tab/>
          <w:delText>Maintaining IPE Context</w:delText>
        </w:r>
        <w:bookmarkEnd w:id="2886"/>
      </w:del>
    </w:p>
    <w:p w14:paraId="41027862" w14:textId="04025BB6" w:rsidR="001C1B4B" w:rsidRPr="00634F8D" w:rsidDel="00E727F2" w:rsidRDefault="001C1B4B" w:rsidP="00654E5E">
      <w:pPr>
        <w:rPr>
          <w:del w:id="2888" w:author="Josef Blanz (JB) R02" w:date="2017-12-20T13:58:00Z"/>
        </w:rPr>
      </w:pPr>
      <w:del w:id="2889" w:author="Josef Blanz (JB) R02" w:date="2017-12-20T13:58:00Z">
        <w:r w:rsidRPr="00634F8D" w:rsidDel="00E727F2">
          <w:delText>The OIC IPE maintains information related to its operational context. Specifically the following elements are maintained for the OIC IPE:</w:delText>
        </w:r>
      </w:del>
    </w:p>
    <w:p w14:paraId="16D12E69" w14:textId="69850392" w:rsidR="001C1B4B" w:rsidRPr="00634F8D" w:rsidDel="00E727F2" w:rsidRDefault="001C1B4B" w:rsidP="00147AF4">
      <w:pPr>
        <w:pStyle w:val="B1"/>
        <w:rPr>
          <w:del w:id="2890" w:author="Josef Blanz (JB) R02" w:date="2017-12-20T13:58:00Z"/>
        </w:rPr>
      </w:pPr>
      <w:del w:id="2891" w:author="Josef Blanz (JB) R02" w:date="2017-12-20T13:58:00Z">
        <w:r w:rsidRPr="00634F8D" w:rsidDel="00E727F2">
          <w:lastRenderedPageBreak/>
          <w:delText>List of currently discovered OIC Devices.</w:delText>
        </w:r>
      </w:del>
    </w:p>
    <w:p w14:paraId="71EE1E59" w14:textId="2EE6E98F" w:rsidR="001C1B4B" w:rsidRPr="00634F8D" w:rsidDel="00E727F2" w:rsidRDefault="001C1B4B" w:rsidP="00147AF4">
      <w:pPr>
        <w:pStyle w:val="B1"/>
        <w:rPr>
          <w:del w:id="2892" w:author="Josef Blanz (JB) R02" w:date="2017-12-20T13:58:00Z"/>
        </w:rPr>
      </w:pPr>
      <w:del w:id="2893" w:author="Josef Blanz (JB) R02" w:date="2017-12-20T13:58:00Z">
        <w:r w:rsidRPr="00634F8D" w:rsidDel="00E727F2">
          <w:delText>List of OIC Resources supported.</w:delText>
        </w:r>
      </w:del>
    </w:p>
    <w:p w14:paraId="570F42FA" w14:textId="66408DEC" w:rsidR="001C1B4B" w:rsidRPr="00634F8D" w:rsidDel="00E727F2" w:rsidRDefault="001C1B4B" w:rsidP="00654E5E">
      <w:pPr>
        <w:rPr>
          <w:del w:id="2894" w:author="Josef Blanz (JB) R02" w:date="2017-12-20T13:58:00Z"/>
          <w:lang w:eastAsia="x-none"/>
        </w:rPr>
      </w:pPr>
      <w:del w:id="2895" w:author="Josef Blanz (JB) R02" w:date="2017-12-20T13:58:00Z">
        <w:r w:rsidRPr="00634F8D" w:rsidDel="00E727F2">
          <w:rPr>
            <w:lang w:eastAsia="x-none"/>
          </w:rPr>
          <w:delText>Whenever an OIC Device</w:delText>
        </w:r>
        <w:r w:rsidR="00D15785" w:rsidRPr="00634F8D" w:rsidDel="00E727F2">
          <w:rPr>
            <w:lang w:eastAsia="x-none"/>
          </w:rPr>
          <w:delText xml:space="preserve"> </w:delText>
        </w:r>
        <w:r w:rsidRPr="00634F8D" w:rsidDel="00E727F2">
          <w:rPr>
            <w:lang w:eastAsia="x-none"/>
          </w:rPr>
          <w:delText>&lt;AE&gt; resource is created, updated or deleted as described in clause 6.2, the OIC IPE shall manage the list of OIC Device</w:delText>
        </w:r>
        <w:r w:rsidR="00D15785" w:rsidRPr="00634F8D" w:rsidDel="00E727F2">
          <w:rPr>
            <w:lang w:eastAsia="x-none"/>
          </w:rPr>
          <w:delText xml:space="preserve"> </w:delText>
        </w:r>
        <w:r w:rsidRPr="00634F8D" w:rsidDel="00E727F2">
          <w:rPr>
            <w:lang w:eastAsia="x-none"/>
          </w:rPr>
          <w:delText>&lt;AE&gt; resources using a oneM2M</w:delText>
        </w:r>
        <w:r w:rsidR="00D15785" w:rsidRPr="00634F8D" w:rsidDel="00E727F2">
          <w:rPr>
            <w:lang w:eastAsia="x-none"/>
          </w:rPr>
          <w:delText xml:space="preserve"> </w:delText>
        </w:r>
        <w:r w:rsidR="00CB236D" w:rsidRPr="00634F8D" w:rsidDel="00E727F2">
          <w:rPr>
            <w:lang w:eastAsia="x-none"/>
          </w:rPr>
          <w:delText>&lt;group&gt; resource.</w:delText>
        </w:r>
      </w:del>
    </w:p>
    <w:p w14:paraId="7F895A64" w14:textId="5A17E959" w:rsidR="001C1B4B" w:rsidRPr="00634F8D" w:rsidDel="00E727F2" w:rsidRDefault="001C1B4B" w:rsidP="00654E5E">
      <w:pPr>
        <w:rPr>
          <w:del w:id="2896" w:author="Josef Blanz (JB) R02" w:date="2017-12-20T13:58:00Z"/>
          <w:lang w:eastAsia="x-none"/>
        </w:rPr>
      </w:pPr>
      <w:del w:id="2897" w:author="Josef Blanz (JB) R02" w:date="2017-12-20T13:58:00Z">
        <w:r w:rsidRPr="00634F8D" w:rsidDel="00E727F2">
          <w:rPr>
            <w:lang w:eastAsia="x-none"/>
          </w:rPr>
          <w:delText>The oneM2M &lt;group&gt; resource</w:delText>
        </w:r>
        <w:r w:rsidR="00B2668E" w:rsidRPr="00634F8D" w:rsidDel="00E727F2">
          <w:rPr>
            <w:lang w:eastAsia="x-none"/>
          </w:rPr>
          <w:delText>'</w:delText>
        </w:r>
        <w:r w:rsidRPr="00634F8D" w:rsidDel="00E727F2">
          <w:rPr>
            <w:lang w:eastAsia="x-none"/>
          </w:rPr>
          <w:delText>s lifecycle is linked to the OIC IPE &lt;AE&gt; resource</w:delText>
        </w:r>
        <w:r w:rsidR="00B2668E" w:rsidRPr="00634F8D" w:rsidDel="00E727F2">
          <w:rPr>
            <w:lang w:eastAsia="x-none"/>
          </w:rPr>
          <w:delText>'</w:delText>
        </w:r>
        <w:r w:rsidR="00147AF4" w:rsidRPr="00634F8D" w:rsidDel="00E727F2">
          <w:rPr>
            <w:lang w:eastAsia="x-none"/>
          </w:rPr>
          <w:delText>s lifecycle.</w:delText>
        </w:r>
      </w:del>
    </w:p>
    <w:p w14:paraId="535DABE8" w14:textId="58553C4D" w:rsidR="001C1B4B" w:rsidRPr="00634F8D" w:rsidDel="00E727F2" w:rsidRDefault="001C1B4B" w:rsidP="00147AF4">
      <w:pPr>
        <w:pStyle w:val="TH"/>
        <w:rPr>
          <w:del w:id="2898" w:author="Josef Blanz (JB) R02" w:date="2017-12-20T13:58:00Z"/>
        </w:rPr>
      </w:pPr>
      <w:del w:id="2899" w:author="Josef Blanz (JB) R02" w:date="2017-12-20T13:58:00Z">
        <w:r w:rsidRPr="00634F8D" w:rsidDel="00E727F2">
          <w:delText>Table 6.8.2-1</w:delText>
        </w:r>
        <w:r w:rsidR="00AC580D" w:rsidRPr="00634F8D" w:rsidDel="00E727F2">
          <w:delText>:</w:delText>
        </w:r>
        <w:r w:rsidRPr="00634F8D" w:rsidDel="00E727F2">
          <w:delText xml:space="preserve"> OIC IPE &lt;AE&gt; resource </w:delText>
        </w:r>
        <w:r w:rsidR="009D1C10" w:rsidRPr="00634F8D" w:rsidDel="00E727F2">
          <w:delText>-</w:delText>
        </w:r>
        <w:r w:rsidRPr="00634F8D" w:rsidDel="00E727F2">
          <w:delText xml:space="preserve"> Group Lifecycle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156"/>
      </w:tblGrid>
      <w:tr w:rsidR="001C1B4B" w:rsidRPr="00634F8D" w:rsidDel="00E727F2" w14:paraId="6E04ED28" w14:textId="347E3638" w:rsidTr="00CB236D">
        <w:trPr>
          <w:tblHeader/>
          <w:jc w:val="center"/>
          <w:del w:id="2900" w:author="Josef Blanz (JB) R02" w:date="2017-12-20T13:58:00Z"/>
        </w:trPr>
        <w:tc>
          <w:tcPr>
            <w:tcW w:w="2342" w:type="dxa"/>
            <w:shd w:val="clear" w:color="auto" w:fill="E0E0E0"/>
            <w:vAlign w:val="center"/>
          </w:tcPr>
          <w:p w14:paraId="4B98CD9B" w14:textId="58F74D42" w:rsidR="001C1B4B" w:rsidRPr="00634F8D" w:rsidDel="00E727F2" w:rsidRDefault="001C1B4B" w:rsidP="00654E5E">
            <w:pPr>
              <w:pStyle w:val="TAH"/>
              <w:rPr>
                <w:del w:id="2901" w:author="Josef Blanz (JB) R02" w:date="2017-12-20T13:58:00Z"/>
                <w:rFonts w:eastAsia="Arial Unicode MS"/>
              </w:rPr>
            </w:pPr>
            <w:del w:id="2902" w:author="Josef Blanz (JB) R02" w:date="2017-12-20T13:58:00Z">
              <w:r w:rsidRPr="00634F8D" w:rsidDel="00E727F2">
                <w:rPr>
                  <w:rFonts w:eastAsia="Arial Unicode MS"/>
                </w:rPr>
                <w:delText>OIC IPE &lt;AE&gt; resource Operation</w:delText>
              </w:r>
            </w:del>
          </w:p>
        </w:tc>
        <w:tc>
          <w:tcPr>
            <w:tcW w:w="7156" w:type="dxa"/>
            <w:shd w:val="clear" w:color="auto" w:fill="E0E0E0"/>
            <w:vAlign w:val="center"/>
          </w:tcPr>
          <w:p w14:paraId="4014837B" w14:textId="225BBD69" w:rsidR="001C1B4B" w:rsidRPr="00634F8D" w:rsidDel="00E727F2" w:rsidRDefault="001C1B4B" w:rsidP="00654E5E">
            <w:pPr>
              <w:pStyle w:val="TAH"/>
              <w:rPr>
                <w:del w:id="2903" w:author="Josef Blanz (JB) R02" w:date="2017-12-20T13:58:00Z"/>
                <w:rFonts w:eastAsia="Arial Unicode MS"/>
              </w:rPr>
            </w:pPr>
            <w:del w:id="2904" w:author="Josef Blanz (JB) R02" w:date="2017-12-20T13:58:00Z">
              <w:r w:rsidRPr="00634F8D" w:rsidDel="00E727F2">
                <w:rPr>
                  <w:rFonts w:eastAsia="Arial Unicode MS"/>
                </w:rPr>
                <w:delText>oneM2M Resource and Operation</w:delText>
              </w:r>
            </w:del>
          </w:p>
        </w:tc>
      </w:tr>
      <w:tr w:rsidR="001C1B4B" w:rsidRPr="00634F8D" w:rsidDel="00E727F2" w14:paraId="26994E1F" w14:textId="3CBAB043" w:rsidTr="00CB236D">
        <w:trPr>
          <w:jc w:val="center"/>
          <w:del w:id="2905" w:author="Josef Blanz (JB) R02" w:date="2017-12-20T13:58:00Z"/>
        </w:trPr>
        <w:tc>
          <w:tcPr>
            <w:tcW w:w="2342" w:type="dxa"/>
          </w:tcPr>
          <w:p w14:paraId="4E0B11D0" w14:textId="68F2CA59" w:rsidR="001C1B4B" w:rsidRPr="00634F8D" w:rsidDel="00E727F2" w:rsidRDefault="001C1B4B" w:rsidP="00654E5E">
            <w:pPr>
              <w:pStyle w:val="TAL"/>
              <w:rPr>
                <w:del w:id="2906" w:author="Josef Blanz (JB) R02" w:date="2017-12-20T13:58:00Z"/>
              </w:rPr>
            </w:pPr>
            <w:del w:id="2907" w:author="Josef Blanz (JB) R02" w:date="2017-12-20T13:58:00Z">
              <w:r w:rsidRPr="00634F8D" w:rsidDel="00E727F2">
                <w:delText>create</w:delText>
              </w:r>
            </w:del>
          </w:p>
        </w:tc>
        <w:tc>
          <w:tcPr>
            <w:tcW w:w="7156" w:type="dxa"/>
          </w:tcPr>
          <w:p w14:paraId="19B74330" w14:textId="35ACAECD" w:rsidR="001C1B4B" w:rsidRPr="00634F8D" w:rsidDel="00E727F2" w:rsidRDefault="001C1B4B" w:rsidP="00654E5E">
            <w:pPr>
              <w:pStyle w:val="TAL"/>
              <w:rPr>
                <w:del w:id="2908" w:author="Josef Blanz (JB) R02" w:date="2017-12-20T13:58:00Z"/>
                <w:szCs w:val="21"/>
              </w:rPr>
            </w:pPr>
            <w:del w:id="2909" w:author="Josef Blanz (JB) R02" w:date="2017-12-20T13:58:00Z">
              <w:r w:rsidRPr="00634F8D" w:rsidDel="00E727F2">
                <w:rPr>
                  <w:szCs w:val="21"/>
                </w:rPr>
                <w:delText>create &lt;group&gt;. The group resourceName is the AE-ID of the OIC IPE &lt;AE&gt;.resource</w:delText>
              </w:r>
            </w:del>
          </w:p>
        </w:tc>
      </w:tr>
      <w:tr w:rsidR="001C1B4B" w:rsidRPr="00634F8D" w:rsidDel="00E727F2" w14:paraId="49485871" w14:textId="29911414" w:rsidTr="00CB236D">
        <w:trPr>
          <w:jc w:val="center"/>
          <w:del w:id="2910" w:author="Josef Blanz (JB) R02" w:date="2017-12-20T13:58:00Z"/>
        </w:trPr>
        <w:tc>
          <w:tcPr>
            <w:tcW w:w="2342" w:type="dxa"/>
          </w:tcPr>
          <w:p w14:paraId="6256D240" w14:textId="6108C03F" w:rsidR="001C1B4B" w:rsidRPr="00634F8D" w:rsidDel="00E727F2" w:rsidRDefault="001C1B4B" w:rsidP="00654E5E">
            <w:pPr>
              <w:pStyle w:val="TAL"/>
              <w:rPr>
                <w:del w:id="2911" w:author="Josef Blanz (JB) R02" w:date="2017-12-20T13:58:00Z"/>
              </w:rPr>
            </w:pPr>
            <w:del w:id="2912" w:author="Josef Blanz (JB) R02" w:date="2017-12-20T13:58:00Z">
              <w:r w:rsidRPr="00634F8D" w:rsidDel="00E727F2">
                <w:delText>update</w:delText>
              </w:r>
            </w:del>
          </w:p>
        </w:tc>
        <w:tc>
          <w:tcPr>
            <w:tcW w:w="7156" w:type="dxa"/>
          </w:tcPr>
          <w:p w14:paraId="37CCDD08" w14:textId="27C41CC9" w:rsidR="001C1B4B" w:rsidRPr="00634F8D" w:rsidDel="00E727F2" w:rsidRDefault="001C1B4B" w:rsidP="00654E5E">
            <w:pPr>
              <w:pStyle w:val="TAL"/>
              <w:rPr>
                <w:del w:id="2913" w:author="Josef Blanz (JB) R02" w:date="2017-12-20T13:58:00Z"/>
                <w:szCs w:val="21"/>
              </w:rPr>
            </w:pPr>
            <w:del w:id="2914" w:author="Josef Blanz (JB) R02" w:date="2017-12-20T13:58:00Z">
              <w:r w:rsidRPr="00634F8D" w:rsidDel="00E727F2">
                <w:rPr>
                  <w:szCs w:val="21"/>
                </w:rPr>
                <w:delText>update &lt;group&gt;</w:delText>
              </w:r>
            </w:del>
          </w:p>
        </w:tc>
      </w:tr>
      <w:tr w:rsidR="001C1B4B" w:rsidRPr="00634F8D" w:rsidDel="00E727F2" w14:paraId="5EBC67B4" w14:textId="526B77A7" w:rsidTr="00CB236D">
        <w:trPr>
          <w:jc w:val="center"/>
          <w:del w:id="2915" w:author="Josef Blanz (JB) R02" w:date="2017-12-20T13:58:00Z"/>
        </w:trPr>
        <w:tc>
          <w:tcPr>
            <w:tcW w:w="2342" w:type="dxa"/>
          </w:tcPr>
          <w:p w14:paraId="7775CD66" w14:textId="3DBBFA90" w:rsidR="001C1B4B" w:rsidRPr="00634F8D" w:rsidDel="00E727F2" w:rsidRDefault="001C1B4B" w:rsidP="00654E5E">
            <w:pPr>
              <w:pStyle w:val="TAL"/>
              <w:rPr>
                <w:del w:id="2916" w:author="Josef Blanz (JB) R02" w:date="2017-12-20T13:58:00Z"/>
              </w:rPr>
            </w:pPr>
            <w:del w:id="2917" w:author="Josef Blanz (JB) R02" w:date="2017-12-20T13:58:00Z">
              <w:r w:rsidRPr="00634F8D" w:rsidDel="00E727F2">
                <w:delText>delete</w:delText>
              </w:r>
            </w:del>
          </w:p>
        </w:tc>
        <w:tc>
          <w:tcPr>
            <w:tcW w:w="7156" w:type="dxa"/>
          </w:tcPr>
          <w:p w14:paraId="7D55C6E6" w14:textId="595CA67A" w:rsidR="001C1B4B" w:rsidRPr="00634F8D" w:rsidDel="00E727F2" w:rsidRDefault="001C1B4B" w:rsidP="0068130F">
            <w:pPr>
              <w:pStyle w:val="TAL"/>
              <w:rPr>
                <w:del w:id="2918" w:author="Josef Blanz (JB) R02" w:date="2017-12-20T13:58:00Z"/>
                <w:szCs w:val="21"/>
              </w:rPr>
            </w:pPr>
            <w:del w:id="2919" w:author="Josef Blanz (JB) R02" w:date="2017-12-20T13:58:00Z">
              <w:r w:rsidRPr="00634F8D" w:rsidDel="00E727F2">
                <w:delText>delete &lt;group&gt;</w:delText>
              </w:r>
            </w:del>
          </w:p>
        </w:tc>
      </w:tr>
    </w:tbl>
    <w:p w14:paraId="7CE351DC" w14:textId="7FDA19A1" w:rsidR="001C1B4B" w:rsidRPr="00634F8D" w:rsidDel="00E727F2" w:rsidRDefault="001C1B4B" w:rsidP="00147AF4">
      <w:pPr>
        <w:rPr>
          <w:del w:id="2920" w:author="Josef Blanz (JB) R02" w:date="2017-12-20T13:58:00Z"/>
        </w:rPr>
      </w:pPr>
    </w:p>
    <w:p w14:paraId="37C84D39" w14:textId="2CA26004" w:rsidR="001C1B4B" w:rsidRPr="00634F8D" w:rsidDel="00E727F2" w:rsidRDefault="001C1B4B" w:rsidP="00654E5E">
      <w:pPr>
        <w:rPr>
          <w:del w:id="2921" w:author="Josef Blanz (JB) R02" w:date="2017-12-20T13:58:00Z"/>
        </w:rPr>
      </w:pPr>
      <w:del w:id="2922" w:author="Josef Blanz (JB) R02" w:date="2017-12-20T13:58:00Z">
        <w:r w:rsidRPr="00634F8D" w:rsidDel="00E727F2">
          <w:delText>The OIC Device &lt;AE&gt; resources lifecycle operation maps to the following operations</w:delText>
        </w:r>
        <w:r w:rsidR="00147AF4" w:rsidRPr="00634F8D" w:rsidDel="00E727F2">
          <w:delText xml:space="preserve"> on the oneM2M &lt;group&gt; resource.</w:delText>
        </w:r>
      </w:del>
    </w:p>
    <w:p w14:paraId="1A47578E" w14:textId="15492271" w:rsidR="001C1B4B" w:rsidRPr="00634F8D" w:rsidDel="00E727F2" w:rsidRDefault="001C1B4B" w:rsidP="00147AF4">
      <w:pPr>
        <w:pStyle w:val="TH"/>
        <w:rPr>
          <w:del w:id="2923" w:author="Josef Blanz (JB) R02" w:date="2017-12-20T13:58:00Z"/>
        </w:rPr>
      </w:pPr>
      <w:del w:id="2924" w:author="Josef Blanz (JB) R02" w:date="2017-12-20T13:58:00Z">
        <w:r w:rsidRPr="00634F8D" w:rsidDel="00E727F2">
          <w:delText>Table 6.8.2-2</w:delText>
        </w:r>
        <w:r w:rsidR="00AC580D" w:rsidRPr="00634F8D" w:rsidDel="00E727F2">
          <w:delText>:</w:delText>
        </w:r>
        <w:r w:rsidRPr="00634F8D" w:rsidDel="00E727F2">
          <w:delText xml:space="preserve"> OIC Device &lt;AE&gt; resource </w:delText>
        </w:r>
        <w:r w:rsidR="009D1C10" w:rsidRPr="00634F8D" w:rsidDel="00E727F2">
          <w:delText>-</w:delText>
        </w:r>
        <w:r w:rsidRPr="00634F8D" w:rsidDel="00E727F2">
          <w:delText xml:space="preserve"> Group member Lifecycle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3D325F1D" w14:textId="1341C158" w:rsidTr="00AC580D">
        <w:trPr>
          <w:tblHeader/>
          <w:jc w:val="center"/>
          <w:del w:id="2925" w:author="Josef Blanz (JB) R02" w:date="2017-12-20T13:58:00Z"/>
        </w:trPr>
        <w:tc>
          <w:tcPr>
            <w:tcW w:w="2342" w:type="dxa"/>
            <w:shd w:val="clear" w:color="auto" w:fill="E0E0E0"/>
            <w:vAlign w:val="center"/>
          </w:tcPr>
          <w:p w14:paraId="3DF69FE1" w14:textId="31BB025F" w:rsidR="001C1B4B" w:rsidRPr="00634F8D" w:rsidDel="00E727F2" w:rsidRDefault="001C1B4B" w:rsidP="00654E5E">
            <w:pPr>
              <w:pStyle w:val="TAH"/>
              <w:rPr>
                <w:del w:id="2926" w:author="Josef Blanz (JB) R02" w:date="2017-12-20T13:58:00Z"/>
                <w:rFonts w:eastAsia="Arial Unicode MS"/>
              </w:rPr>
            </w:pPr>
            <w:del w:id="2927" w:author="Josef Blanz (JB) R02" w:date="2017-12-20T13:58:00Z">
              <w:r w:rsidRPr="00634F8D" w:rsidDel="00E727F2">
                <w:rPr>
                  <w:rFonts w:eastAsia="Arial Unicode MS"/>
                </w:rPr>
                <w:delText>OIC Device &lt;AE&gt; resource Operation</w:delText>
              </w:r>
            </w:del>
          </w:p>
        </w:tc>
        <w:tc>
          <w:tcPr>
            <w:tcW w:w="4922" w:type="dxa"/>
            <w:shd w:val="clear" w:color="auto" w:fill="E0E0E0"/>
            <w:vAlign w:val="center"/>
          </w:tcPr>
          <w:p w14:paraId="3960448B" w14:textId="6E56CEA0" w:rsidR="001C1B4B" w:rsidRPr="00634F8D" w:rsidDel="00E727F2" w:rsidRDefault="001C1B4B" w:rsidP="00654E5E">
            <w:pPr>
              <w:pStyle w:val="TAH"/>
              <w:rPr>
                <w:del w:id="2928" w:author="Josef Blanz (JB) R02" w:date="2017-12-20T13:58:00Z"/>
                <w:rFonts w:eastAsia="Arial Unicode MS"/>
              </w:rPr>
            </w:pPr>
            <w:del w:id="2929" w:author="Josef Blanz (JB) R02" w:date="2017-12-20T13:58:00Z">
              <w:r w:rsidRPr="00634F8D" w:rsidDel="00E727F2">
                <w:rPr>
                  <w:rFonts w:eastAsia="Arial Unicode MS"/>
                </w:rPr>
                <w:delText>oneM2M Resource and Operation</w:delText>
              </w:r>
            </w:del>
          </w:p>
        </w:tc>
      </w:tr>
      <w:tr w:rsidR="001C1B4B" w:rsidRPr="00634F8D" w:rsidDel="00E727F2" w14:paraId="6C0CDE8F" w14:textId="211BAE95" w:rsidTr="00AC580D">
        <w:trPr>
          <w:jc w:val="center"/>
          <w:del w:id="2930" w:author="Josef Blanz (JB) R02" w:date="2017-12-20T13:58:00Z"/>
        </w:trPr>
        <w:tc>
          <w:tcPr>
            <w:tcW w:w="2342" w:type="dxa"/>
          </w:tcPr>
          <w:p w14:paraId="5077B479" w14:textId="5CA31220" w:rsidR="001C1B4B" w:rsidRPr="00634F8D" w:rsidDel="00E727F2" w:rsidRDefault="001C1B4B" w:rsidP="00654E5E">
            <w:pPr>
              <w:pStyle w:val="TAL"/>
              <w:rPr>
                <w:del w:id="2931" w:author="Josef Blanz (JB) R02" w:date="2017-12-20T13:58:00Z"/>
              </w:rPr>
            </w:pPr>
            <w:del w:id="2932" w:author="Josef Blanz (JB) R02" w:date="2017-12-20T13:58:00Z">
              <w:r w:rsidRPr="00634F8D" w:rsidDel="00E727F2">
                <w:delText>Create</w:delText>
              </w:r>
            </w:del>
          </w:p>
        </w:tc>
        <w:tc>
          <w:tcPr>
            <w:tcW w:w="4922" w:type="dxa"/>
          </w:tcPr>
          <w:p w14:paraId="1B53771A" w14:textId="76FB4890" w:rsidR="001C1B4B" w:rsidRPr="00634F8D" w:rsidDel="00E727F2" w:rsidRDefault="001C1B4B" w:rsidP="00654E5E">
            <w:pPr>
              <w:pStyle w:val="TAL"/>
              <w:rPr>
                <w:del w:id="2933" w:author="Josef Blanz (JB) R02" w:date="2017-12-20T13:58:00Z"/>
                <w:szCs w:val="21"/>
              </w:rPr>
            </w:pPr>
            <w:del w:id="2934" w:author="Josef Blanz (JB) R02" w:date="2017-12-20T13:58:00Z">
              <w:r w:rsidRPr="00634F8D" w:rsidDel="00E727F2">
                <w:rPr>
                  <w:szCs w:val="21"/>
                </w:rPr>
                <w:delText>update &lt;group&gt; (add member)</w:delText>
              </w:r>
            </w:del>
          </w:p>
        </w:tc>
      </w:tr>
      <w:tr w:rsidR="001C1B4B" w:rsidRPr="00634F8D" w:rsidDel="00E727F2" w14:paraId="07D63C02" w14:textId="409F2E5B" w:rsidTr="00AC580D">
        <w:trPr>
          <w:jc w:val="center"/>
          <w:del w:id="2935" w:author="Josef Blanz (JB) R02" w:date="2017-12-20T13:58:00Z"/>
        </w:trPr>
        <w:tc>
          <w:tcPr>
            <w:tcW w:w="2342" w:type="dxa"/>
          </w:tcPr>
          <w:p w14:paraId="44C3040B" w14:textId="3E053DC1" w:rsidR="001C1B4B" w:rsidRPr="00634F8D" w:rsidDel="00E727F2" w:rsidRDefault="001C1B4B" w:rsidP="00654E5E">
            <w:pPr>
              <w:pStyle w:val="TAL"/>
              <w:rPr>
                <w:del w:id="2936" w:author="Josef Blanz (JB) R02" w:date="2017-12-20T13:58:00Z"/>
              </w:rPr>
            </w:pPr>
            <w:del w:id="2937" w:author="Josef Blanz (JB) R02" w:date="2017-12-20T13:58:00Z">
              <w:r w:rsidRPr="00634F8D" w:rsidDel="00E727F2">
                <w:delText>Delete</w:delText>
              </w:r>
            </w:del>
          </w:p>
        </w:tc>
        <w:tc>
          <w:tcPr>
            <w:tcW w:w="4922" w:type="dxa"/>
          </w:tcPr>
          <w:p w14:paraId="087EE9A6" w14:textId="6A1EF4B8" w:rsidR="001C1B4B" w:rsidRPr="00634F8D" w:rsidDel="00E727F2" w:rsidRDefault="001C1B4B" w:rsidP="00654E5E">
            <w:pPr>
              <w:pStyle w:val="TAL"/>
              <w:rPr>
                <w:del w:id="2938" w:author="Josef Blanz (JB) R02" w:date="2017-12-20T13:58:00Z"/>
                <w:szCs w:val="21"/>
              </w:rPr>
            </w:pPr>
            <w:del w:id="2939" w:author="Josef Blanz (JB) R02" w:date="2017-12-20T13:58:00Z">
              <w:r w:rsidRPr="00634F8D" w:rsidDel="00E727F2">
                <w:rPr>
                  <w:szCs w:val="21"/>
                </w:rPr>
                <w:delText>update &lt;group&gt; (delete member)</w:delText>
              </w:r>
            </w:del>
          </w:p>
        </w:tc>
      </w:tr>
    </w:tbl>
    <w:p w14:paraId="40C8BCC4" w14:textId="35C22809" w:rsidR="001C1B4B" w:rsidRPr="00634F8D" w:rsidDel="00E727F2" w:rsidRDefault="001C1B4B" w:rsidP="00654E5E">
      <w:pPr>
        <w:rPr>
          <w:del w:id="2940" w:author="Josef Blanz (JB) R02" w:date="2017-12-20T13:58:00Z"/>
        </w:rPr>
      </w:pPr>
    </w:p>
    <w:p w14:paraId="6FFE9333" w14:textId="262B5413" w:rsidR="001C1B4B" w:rsidRPr="00634F8D" w:rsidDel="00E727F2" w:rsidRDefault="001C1B4B" w:rsidP="00654E5E">
      <w:pPr>
        <w:pStyle w:val="Heading1"/>
        <w:rPr>
          <w:del w:id="2941" w:author="Josef Blanz (JB) R02" w:date="2017-12-20T13:58:00Z"/>
        </w:rPr>
      </w:pPr>
      <w:bookmarkStart w:id="2942" w:name="_Toc487007868"/>
      <w:del w:id="2943" w:author="Josef Blanz (JB) R02" w:date="2017-12-20T13:58:00Z">
        <w:r w:rsidRPr="00634F8D" w:rsidDel="00E727F2">
          <w:delText>7</w:delText>
        </w:r>
        <w:r w:rsidRPr="00634F8D" w:rsidDel="00E727F2">
          <w:tab/>
          <w:delText>Transparent Interworking Function</w:delText>
        </w:r>
        <w:bookmarkEnd w:id="2942"/>
      </w:del>
    </w:p>
    <w:p w14:paraId="1462103A" w14:textId="43F7B1B9" w:rsidR="001C1B4B" w:rsidRPr="00634F8D" w:rsidDel="00E727F2" w:rsidRDefault="001C1B4B" w:rsidP="00654E5E">
      <w:pPr>
        <w:pStyle w:val="Heading2"/>
        <w:rPr>
          <w:del w:id="2944" w:author="Josef Blanz (JB) R02" w:date="2017-12-20T13:58:00Z"/>
        </w:rPr>
      </w:pPr>
      <w:bookmarkStart w:id="2945" w:name="_Toc487007869"/>
      <w:del w:id="2946" w:author="Josef Blanz (JB) R02" w:date="2017-12-20T13:58:00Z">
        <w:r w:rsidRPr="00634F8D" w:rsidDel="00E727F2">
          <w:delText>7.1</w:delText>
        </w:r>
        <w:r w:rsidRPr="00634F8D" w:rsidDel="00E727F2">
          <w:tab/>
          <w:delText>Introduction</w:delText>
        </w:r>
        <w:bookmarkEnd w:id="2945"/>
      </w:del>
    </w:p>
    <w:p w14:paraId="11154EED" w14:textId="051AA4E2" w:rsidR="001C1B4B" w:rsidRPr="00634F8D" w:rsidDel="00E727F2" w:rsidRDefault="001C1B4B" w:rsidP="00654E5E">
      <w:pPr>
        <w:rPr>
          <w:del w:id="2947" w:author="Josef Blanz (JB) R02" w:date="2017-12-20T13:58:00Z"/>
        </w:rPr>
      </w:pPr>
      <w:del w:id="2948" w:author="Josef Blanz (JB) R02" w:date="2017-12-20T13:58:00Z">
        <w:r w:rsidRPr="00634F8D" w:rsidDel="00E727F2">
          <w:delText>Clause 5.4 introduced the Transparent Interworking function as depicted in Figure 5.4-1. This clause specifies the mappings of the attributes of the &lt;contentInstance&gt; resource for a &lt;container&gt; resource in order to allow an AE that uses the Content Sharing Resource to understand that the Content Sharing Resource has an encapsulated OIC Resource.</w:delText>
        </w:r>
      </w:del>
    </w:p>
    <w:p w14:paraId="79818301" w14:textId="4747C75B" w:rsidR="001C1B4B" w:rsidRPr="00634F8D" w:rsidDel="00E727F2" w:rsidRDefault="001C1B4B" w:rsidP="00654E5E">
      <w:pPr>
        <w:pStyle w:val="Heading2"/>
        <w:rPr>
          <w:del w:id="2949" w:author="Josef Blanz (JB) R02" w:date="2017-12-20T13:58:00Z"/>
        </w:rPr>
      </w:pPr>
      <w:bookmarkStart w:id="2950" w:name="_Toc487007870"/>
      <w:del w:id="2951" w:author="Josef Blanz (JB) R02" w:date="2017-12-20T13:58:00Z">
        <w:r w:rsidRPr="00634F8D" w:rsidDel="00E727F2">
          <w:delText>7.2</w:delText>
        </w:r>
        <w:r w:rsidRPr="00634F8D" w:rsidDel="00E727F2">
          <w:tab/>
          <w:delText>Attribute Mapping for the Content Sharing Resources</w:delText>
        </w:r>
        <w:bookmarkEnd w:id="2950"/>
      </w:del>
    </w:p>
    <w:p w14:paraId="788BC44E" w14:textId="50C470FE" w:rsidR="001C1B4B" w:rsidRPr="00634F8D" w:rsidDel="00E727F2" w:rsidRDefault="001C1B4B" w:rsidP="00654E5E">
      <w:pPr>
        <w:rPr>
          <w:del w:id="2952" w:author="Josef Blanz (JB) R02" w:date="2017-12-20T13:58:00Z"/>
        </w:rPr>
      </w:pPr>
      <w:del w:id="2953" w:author="Josef Blanz (JB) R02" w:date="2017-12-20T13:58:00Z">
        <w:r w:rsidRPr="00634F8D" w:rsidDel="00E727F2">
          <w:delText xml:space="preserve">When an AE accesses a &lt;contentInstance&gt; resource, the AE needs to know that the &lt;contentInstance&gt; resource encapsulates an OIC Resource as well as how the OIC Resource is encoded. </w:delText>
        </w:r>
      </w:del>
    </w:p>
    <w:p w14:paraId="24F6E9C9" w14:textId="244113B3" w:rsidR="001C1B4B" w:rsidRPr="00634F8D" w:rsidDel="00E727F2" w:rsidRDefault="001C1B4B" w:rsidP="00AC580D">
      <w:pPr>
        <w:pStyle w:val="TH"/>
        <w:rPr>
          <w:del w:id="2954" w:author="Josef Blanz (JB) R02" w:date="2017-12-20T13:58:00Z"/>
        </w:rPr>
      </w:pPr>
      <w:del w:id="2955" w:author="Josef Blanz (JB) R02" w:date="2017-12-20T13:58:00Z">
        <w:r w:rsidRPr="00634F8D" w:rsidDel="00E727F2">
          <w:lastRenderedPageBreak/>
          <w:delText>Table 7.2-1</w:delText>
        </w:r>
        <w:r w:rsidR="00AC580D" w:rsidRPr="00634F8D" w:rsidDel="00E727F2">
          <w:delText>:</w:delText>
        </w:r>
        <w:r w:rsidRPr="00634F8D" w:rsidDel="00E727F2">
          <w:delText xml:space="preserve"> Transparent Interworking Function Mapping</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C1B4B" w:rsidRPr="00634F8D" w:rsidDel="00E727F2" w14:paraId="1C6DDA62" w14:textId="703B707F" w:rsidTr="0068130F">
        <w:trPr>
          <w:tblHeader/>
          <w:jc w:val="center"/>
          <w:del w:id="2956" w:author="Josef Blanz (JB) R02" w:date="2017-12-20T13:58:00Z"/>
        </w:trPr>
        <w:tc>
          <w:tcPr>
            <w:tcW w:w="2342" w:type="dxa"/>
            <w:shd w:val="clear" w:color="auto" w:fill="E0E0E0"/>
            <w:vAlign w:val="center"/>
          </w:tcPr>
          <w:p w14:paraId="2F738AD4" w14:textId="6F9D7598" w:rsidR="001C1B4B" w:rsidRPr="00634F8D" w:rsidDel="00E727F2" w:rsidRDefault="001C1B4B" w:rsidP="00654E5E">
            <w:pPr>
              <w:pStyle w:val="TAH"/>
              <w:rPr>
                <w:del w:id="2957" w:author="Josef Blanz (JB) R02" w:date="2017-12-20T13:58:00Z"/>
                <w:rFonts w:eastAsia="Arial Unicode MS"/>
              </w:rPr>
            </w:pPr>
            <w:del w:id="2958" w:author="Josef Blanz (JB) R02" w:date="2017-12-20T13:58:00Z">
              <w:r w:rsidRPr="00634F8D" w:rsidDel="00E727F2">
                <w:rPr>
                  <w:rFonts w:eastAsia="Arial Unicode MS"/>
                </w:rPr>
                <w:delText>Interworking Function Mapping</w:delText>
              </w:r>
            </w:del>
          </w:p>
        </w:tc>
        <w:tc>
          <w:tcPr>
            <w:tcW w:w="4922" w:type="dxa"/>
            <w:shd w:val="clear" w:color="auto" w:fill="E0E0E0"/>
            <w:vAlign w:val="center"/>
          </w:tcPr>
          <w:p w14:paraId="7EA1B370" w14:textId="06B53192" w:rsidR="001C1B4B" w:rsidRPr="00634F8D" w:rsidDel="00E727F2" w:rsidRDefault="001C1B4B" w:rsidP="00654E5E">
            <w:pPr>
              <w:pStyle w:val="TAH"/>
              <w:rPr>
                <w:del w:id="2959" w:author="Josef Blanz (JB) R02" w:date="2017-12-20T13:58:00Z"/>
                <w:rFonts w:eastAsia="Arial Unicode MS"/>
              </w:rPr>
            </w:pPr>
            <w:del w:id="2960" w:author="Josef Blanz (JB) R02" w:date="2017-12-20T13:58:00Z">
              <w:r w:rsidRPr="00634F8D" w:rsidDel="00E727F2">
                <w:rPr>
                  <w:rFonts w:eastAsia="Arial Unicode MS"/>
                </w:rPr>
                <w:delText>oneM2M Resource Attribute</w:delText>
              </w:r>
            </w:del>
          </w:p>
        </w:tc>
      </w:tr>
      <w:tr w:rsidR="001C1B4B" w:rsidRPr="00634F8D" w:rsidDel="00E727F2" w14:paraId="73AAB154" w14:textId="389362D1" w:rsidTr="0068130F">
        <w:trPr>
          <w:jc w:val="center"/>
          <w:del w:id="2961" w:author="Josef Blanz (JB) R02" w:date="2017-12-20T13:58:00Z"/>
        </w:trPr>
        <w:tc>
          <w:tcPr>
            <w:tcW w:w="2342" w:type="dxa"/>
          </w:tcPr>
          <w:p w14:paraId="3D5F9D78" w14:textId="01C01D0C" w:rsidR="001C1B4B" w:rsidRPr="00634F8D" w:rsidDel="00E727F2" w:rsidRDefault="001C1B4B" w:rsidP="00654E5E">
            <w:pPr>
              <w:pStyle w:val="TAL"/>
              <w:rPr>
                <w:del w:id="2962" w:author="Josef Blanz (JB) R02" w:date="2017-12-20T13:58:00Z"/>
              </w:rPr>
            </w:pPr>
            <w:del w:id="2963" w:author="Josef Blanz (JB) R02" w:date="2017-12-20T13:58:00Z">
              <w:r w:rsidRPr="00634F8D" w:rsidDel="00E727F2">
                <w:delText xml:space="preserve">Indication that </w:delText>
              </w:r>
              <w:r w:rsidR="00972A4C" w:rsidRPr="00634F8D" w:rsidDel="00E727F2">
                <w:delText>an</w:delText>
              </w:r>
              <w:r w:rsidRPr="00634F8D" w:rsidDel="00E727F2">
                <w:delText xml:space="preserve"> OIC Resource is encapsulated in the &lt;contentInstance&gt; resource with the content type and encoding of the OIC Resource.</w:delText>
              </w:r>
            </w:del>
          </w:p>
        </w:tc>
        <w:tc>
          <w:tcPr>
            <w:tcW w:w="4922" w:type="dxa"/>
          </w:tcPr>
          <w:p w14:paraId="1828E375" w14:textId="4CFA4770" w:rsidR="001C1B4B" w:rsidRPr="00634F8D" w:rsidDel="00E727F2" w:rsidRDefault="00204293" w:rsidP="00204293">
            <w:pPr>
              <w:rPr>
                <w:del w:id="2964" w:author="Josef Blanz (JB) R02" w:date="2017-12-20T13:58:00Z"/>
                <w:rFonts w:ascii="Arial" w:hAnsi="Arial" w:cs="Arial"/>
                <w:sz w:val="18"/>
                <w:szCs w:val="18"/>
              </w:rPr>
            </w:pPr>
            <w:del w:id="2965" w:author="Josef Blanz (JB) R02" w:date="2017-12-20T13:58:00Z">
              <w:r w:rsidRPr="00634F8D" w:rsidDel="00E727F2">
                <w:rPr>
                  <w:rFonts w:ascii="Arial" w:hAnsi="Arial" w:cs="Arial"/>
                  <w:sz w:val="18"/>
                  <w:szCs w:val="18"/>
                </w:rPr>
                <w:delText xml:space="preserve">&lt;contentInstance&gt; resource: labels. Value is </w:delText>
              </w:r>
              <w:r w:rsidR="002315F6" w:rsidRPr="00634F8D" w:rsidDel="00E727F2">
                <w:rPr>
                  <w:rFonts w:ascii="Arial" w:hAnsi="Arial" w:cs="Arial"/>
                  <w:sz w:val="18"/>
                  <w:szCs w:val="18"/>
                </w:rPr>
                <w:delText>"</w:delText>
              </w:r>
              <w:r w:rsidRPr="00634F8D" w:rsidDel="00E727F2">
                <w:rPr>
                  <w:rFonts w:ascii="Arial" w:hAnsi="Arial" w:cs="Arial"/>
                  <w:sz w:val="18"/>
                  <w:szCs w:val="18"/>
                </w:rPr>
                <w:delText>OIC-Resource-Encapsulation e.g. oic.r.switch.binary</w:delText>
              </w:r>
              <w:r w:rsidR="002315F6" w:rsidRPr="00634F8D" w:rsidDel="00E727F2">
                <w:rPr>
                  <w:rFonts w:ascii="Arial" w:hAnsi="Arial" w:cs="Arial"/>
                  <w:sz w:val="18"/>
                  <w:szCs w:val="18"/>
                </w:rPr>
                <w:delText>"</w:delText>
              </w:r>
            </w:del>
          </w:p>
        </w:tc>
      </w:tr>
      <w:tr w:rsidR="001C1B4B" w:rsidRPr="00634F8D" w:rsidDel="00E727F2" w14:paraId="74A8EE1D" w14:textId="3CCC65A5" w:rsidTr="0068130F">
        <w:trPr>
          <w:jc w:val="center"/>
          <w:del w:id="2966" w:author="Josef Blanz (JB) R02" w:date="2017-12-20T13:58:00Z"/>
        </w:trPr>
        <w:tc>
          <w:tcPr>
            <w:tcW w:w="2342" w:type="dxa"/>
          </w:tcPr>
          <w:p w14:paraId="7661DBB3" w14:textId="0942AF37" w:rsidR="001C1B4B" w:rsidRPr="00634F8D" w:rsidDel="00E727F2" w:rsidRDefault="001C1B4B" w:rsidP="00654E5E">
            <w:pPr>
              <w:pStyle w:val="TAL"/>
              <w:rPr>
                <w:del w:id="2967" w:author="Josef Blanz (JB) R02" w:date="2017-12-20T13:58:00Z"/>
              </w:rPr>
            </w:pPr>
            <w:del w:id="2968" w:author="Josef Blanz (JB) R02" w:date="2017-12-20T13:58:00Z">
              <w:r w:rsidRPr="00634F8D" w:rsidDel="00E727F2">
                <w:delText>The content type of the OIC Resource based on the Content-Type option</w:delText>
              </w:r>
            </w:del>
          </w:p>
        </w:tc>
        <w:tc>
          <w:tcPr>
            <w:tcW w:w="4922" w:type="dxa"/>
          </w:tcPr>
          <w:p w14:paraId="2336495B" w14:textId="7ECDEB64" w:rsidR="001C1B4B" w:rsidRPr="00634F8D" w:rsidDel="00E727F2" w:rsidRDefault="001C1B4B" w:rsidP="0068130F">
            <w:pPr>
              <w:pStyle w:val="TAL"/>
              <w:rPr>
                <w:del w:id="2969" w:author="Josef Blanz (JB) R02" w:date="2017-12-20T13:58:00Z"/>
              </w:rPr>
            </w:pPr>
            <w:del w:id="2970" w:author="Josef Blanz (JB) R02" w:date="2017-12-20T13:58:00Z">
              <w:r w:rsidRPr="00634F8D" w:rsidDel="00E727F2">
                <w:rPr>
                  <w:szCs w:val="21"/>
                </w:rPr>
                <w:delText xml:space="preserve">&lt;contentInstance&gt;: contentInfo. </w:delText>
              </w:r>
              <w:r w:rsidRPr="00634F8D" w:rsidDel="00E727F2">
                <w:delText xml:space="preserve">Possible contentInfo values are translated from the OIC Content-Type option. </w:delText>
              </w:r>
            </w:del>
          </w:p>
        </w:tc>
      </w:tr>
      <w:tr w:rsidR="0068130F" w:rsidRPr="00634F8D" w:rsidDel="00E727F2" w14:paraId="64EAA579" w14:textId="6EB2FF60" w:rsidTr="00DD0CDC">
        <w:trPr>
          <w:jc w:val="center"/>
          <w:del w:id="2971" w:author="Josef Blanz (JB) R02" w:date="2017-12-20T13:58:00Z"/>
        </w:trPr>
        <w:tc>
          <w:tcPr>
            <w:tcW w:w="7264" w:type="dxa"/>
            <w:gridSpan w:val="2"/>
          </w:tcPr>
          <w:p w14:paraId="0FC3C85F" w14:textId="0091A6A7" w:rsidR="0068130F" w:rsidRPr="00634F8D" w:rsidDel="00E727F2" w:rsidRDefault="0068130F" w:rsidP="006F3079">
            <w:pPr>
              <w:pStyle w:val="TAN"/>
              <w:rPr>
                <w:del w:id="2972" w:author="Josef Blanz (JB) R02" w:date="2017-12-20T13:58:00Z"/>
                <w:szCs w:val="21"/>
              </w:rPr>
            </w:pPr>
            <w:del w:id="2973" w:author="Josef Blanz (JB) R02" w:date="2017-12-20T13:58:00Z">
              <w:r w:rsidRPr="00634F8D" w:rsidDel="00E727F2">
                <w:delText>NOTE:</w:delText>
              </w:r>
              <w:r w:rsidRPr="00634F8D" w:rsidDel="00E727F2">
                <w:tab/>
                <w:delText xml:space="preserve">The OIC Core Specification </w:delText>
              </w:r>
              <w:r w:rsidR="006F3079" w:rsidRPr="00634F8D" w:rsidDel="00E727F2">
                <w:delText>[</w:delText>
              </w:r>
              <w:r w:rsidR="006F3079" w:rsidRPr="00634F8D" w:rsidDel="00E727F2">
                <w:fldChar w:fldCharType="begin"/>
              </w:r>
              <w:r w:rsidR="006F3079" w:rsidRPr="00634F8D" w:rsidDel="00E727F2">
                <w:delInstrText xml:space="preserve">REF REF_OIC_CORE_SPECIFICATION_V100 \h </w:delInstrText>
              </w:r>
              <w:r w:rsidR="006F3079" w:rsidRPr="00634F8D" w:rsidDel="00E727F2">
                <w:fldChar w:fldCharType="separate"/>
              </w:r>
              <w:r w:rsidR="006F3079" w:rsidRPr="00634F8D" w:rsidDel="00E727F2">
                <w:delText>3</w:delText>
              </w:r>
              <w:r w:rsidR="006F3079" w:rsidRPr="00634F8D" w:rsidDel="00E727F2">
                <w:fldChar w:fldCharType="end"/>
              </w:r>
              <w:r w:rsidR="006F3079" w:rsidRPr="00634F8D" w:rsidDel="00E727F2">
                <w:delText>]</w:delText>
              </w:r>
              <w:r w:rsidRPr="00634F8D" w:rsidDel="00E727F2">
                <w:delText xml:space="preserve"> defines the value to be used for the [encoding] if the Content-Type option is not present.</w:delText>
              </w:r>
            </w:del>
          </w:p>
        </w:tc>
      </w:tr>
    </w:tbl>
    <w:p w14:paraId="24811FD7" w14:textId="63FBF43E" w:rsidR="001C1B4B" w:rsidRPr="00634F8D" w:rsidDel="00E727F2" w:rsidRDefault="001C1B4B" w:rsidP="00CB236D">
      <w:pPr>
        <w:rPr>
          <w:del w:id="2974" w:author="Josef Blanz (JB) R02" w:date="2017-12-20T13:58:00Z"/>
        </w:rPr>
      </w:pPr>
    </w:p>
    <w:p w14:paraId="08AF400B" w14:textId="53D5E954" w:rsidR="00AC580D" w:rsidRPr="00634F8D" w:rsidRDefault="00AC580D">
      <w:pPr>
        <w:overflowPunct/>
        <w:autoSpaceDE/>
        <w:autoSpaceDN/>
        <w:adjustRightInd/>
        <w:spacing w:after="0"/>
        <w:textAlignment w:val="auto"/>
        <w:rPr>
          <w:rFonts w:ascii="Arial" w:hAnsi="Arial"/>
          <w:sz w:val="36"/>
        </w:rPr>
      </w:pPr>
      <w:del w:id="2975" w:author="Josef Blanz (JB) R02" w:date="2017-12-20T13:58:00Z">
        <w:r w:rsidRPr="00634F8D" w:rsidDel="00E727F2">
          <w:br w:type="page"/>
        </w:r>
      </w:del>
    </w:p>
    <w:p w14:paraId="46389DAB" w14:textId="77777777" w:rsidR="001C1B4B" w:rsidRPr="00634F8D" w:rsidRDefault="001C1B4B" w:rsidP="000A250B">
      <w:pPr>
        <w:pStyle w:val="Heading1"/>
        <w:rPr>
          <w:rFonts w:cs="Arial"/>
          <w:i/>
          <w:sz w:val="18"/>
          <w:szCs w:val="18"/>
        </w:rPr>
      </w:pPr>
      <w:bookmarkStart w:id="2976" w:name="_Toc487007871"/>
      <w:bookmarkStart w:id="2977" w:name="_Toc501543444"/>
      <w:r w:rsidRPr="00634F8D">
        <w:lastRenderedPageBreak/>
        <w:t>History</w:t>
      </w:r>
      <w:bookmarkEnd w:id="2976"/>
      <w:bookmarkEnd w:id="297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C1B4B" w:rsidRPr="00634F8D" w14:paraId="3F418BC1" w14:textId="77777777" w:rsidTr="00654E5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5058164" w14:textId="77777777" w:rsidR="001C1B4B" w:rsidRPr="00634F8D" w:rsidRDefault="001C1B4B" w:rsidP="00654E5E">
            <w:pPr>
              <w:keepNext/>
              <w:spacing w:before="60" w:after="60"/>
              <w:jc w:val="center"/>
              <w:rPr>
                <w:b/>
                <w:sz w:val="24"/>
              </w:rPr>
            </w:pPr>
            <w:r w:rsidRPr="00634F8D">
              <w:rPr>
                <w:b/>
                <w:sz w:val="24"/>
              </w:rPr>
              <w:t>Publication history</w:t>
            </w:r>
          </w:p>
        </w:tc>
      </w:tr>
      <w:tr w:rsidR="001C1B4B" w:rsidRPr="00634F8D" w14:paraId="18735DD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09B4E51" w14:textId="298DD349" w:rsidR="001C1B4B" w:rsidRPr="00634F8D" w:rsidRDefault="001C1B4B" w:rsidP="003C7102">
            <w:pPr>
              <w:pStyle w:val="FP"/>
              <w:keepNext/>
              <w:spacing w:before="80" w:after="80"/>
              <w:ind w:left="57"/>
            </w:pPr>
            <w:r w:rsidRPr="00634F8D">
              <w:t>V</w:t>
            </w:r>
            <w:r w:rsidR="00D94B2A" w:rsidRPr="00634F8D">
              <w:t>2</w:t>
            </w:r>
            <w:r w:rsidR="003C7102" w:rsidRPr="00634F8D">
              <w:t>.0.0</w:t>
            </w:r>
          </w:p>
        </w:tc>
        <w:tc>
          <w:tcPr>
            <w:tcW w:w="1588" w:type="dxa"/>
            <w:tcBorders>
              <w:top w:val="single" w:sz="6" w:space="0" w:color="auto"/>
              <w:left w:val="single" w:sz="6" w:space="0" w:color="auto"/>
              <w:bottom w:val="single" w:sz="6" w:space="0" w:color="auto"/>
              <w:right w:val="single" w:sz="6" w:space="0" w:color="auto"/>
            </w:tcBorders>
            <w:hideMark/>
          </w:tcPr>
          <w:p w14:paraId="71186625" w14:textId="56743FBA" w:rsidR="001C1B4B" w:rsidRPr="00634F8D" w:rsidRDefault="003C7102" w:rsidP="003C7102">
            <w:pPr>
              <w:pStyle w:val="FP"/>
              <w:keepNext/>
              <w:spacing w:before="80" w:after="80"/>
              <w:ind w:left="57"/>
            </w:pPr>
            <w:r w:rsidRPr="00634F8D">
              <w:t>30-Aug-2016</w:t>
            </w:r>
          </w:p>
        </w:tc>
        <w:tc>
          <w:tcPr>
            <w:tcW w:w="6804" w:type="dxa"/>
            <w:tcBorders>
              <w:top w:val="single" w:sz="6" w:space="0" w:color="auto"/>
              <w:left w:val="nil"/>
              <w:bottom w:val="single" w:sz="6" w:space="0" w:color="auto"/>
              <w:right w:val="single" w:sz="6" w:space="0" w:color="auto"/>
            </w:tcBorders>
            <w:hideMark/>
          </w:tcPr>
          <w:p w14:paraId="501388C9" w14:textId="37E1686E" w:rsidR="001C1B4B" w:rsidRPr="00634F8D" w:rsidRDefault="003C7102" w:rsidP="00654E5E">
            <w:pPr>
              <w:pStyle w:val="FP"/>
              <w:keepNext/>
              <w:tabs>
                <w:tab w:val="left" w:pos="3118"/>
              </w:tabs>
              <w:spacing w:before="80" w:after="80"/>
              <w:ind w:left="57"/>
            </w:pPr>
            <w:r w:rsidRPr="00634F8D">
              <w:t>Release 2 - Publication</w:t>
            </w:r>
          </w:p>
        </w:tc>
      </w:tr>
      <w:tr w:rsidR="001C1B4B" w:rsidRPr="00634F8D" w14:paraId="22DD3F8D"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E4AEC5" w14:textId="603EC5DB" w:rsidR="001C1B4B" w:rsidRPr="00634F8D" w:rsidRDefault="00CB236D" w:rsidP="00905168">
            <w:pPr>
              <w:pStyle w:val="FP"/>
              <w:keepNext/>
              <w:spacing w:before="80" w:after="80"/>
              <w:ind w:left="57"/>
            </w:pPr>
            <w:r w:rsidRPr="00634F8D">
              <w:t>V2.0.</w:t>
            </w:r>
            <w:r w:rsidR="00905168">
              <w:t>1</w:t>
            </w:r>
          </w:p>
        </w:tc>
        <w:tc>
          <w:tcPr>
            <w:tcW w:w="1588" w:type="dxa"/>
            <w:tcBorders>
              <w:top w:val="single" w:sz="6" w:space="0" w:color="auto"/>
              <w:left w:val="single" w:sz="6" w:space="0" w:color="auto"/>
              <w:bottom w:val="single" w:sz="6" w:space="0" w:color="auto"/>
              <w:right w:val="single" w:sz="6" w:space="0" w:color="auto"/>
            </w:tcBorders>
          </w:tcPr>
          <w:p w14:paraId="0C1179FC" w14:textId="13E22BF4" w:rsidR="001C1B4B" w:rsidRPr="00634F8D" w:rsidRDefault="00CB236D" w:rsidP="00654E5E">
            <w:pPr>
              <w:pStyle w:val="FP"/>
              <w:keepNext/>
              <w:spacing w:before="80" w:after="80"/>
              <w:ind w:left="57"/>
            </w:pPr>
            <w:r w:rsidRPr="00634F8D">
              <w:t>July 2017</w:t>
            </w:r>
          </w:p>
        </w:tc>
        <w:tc>
          <w:tcPr>
            <w:tcW w:w="6804" w:type="dxa"/>
            <w:tcBorders>
              <w:top w:val="single" w:sz="6" w:space="0" w:color="auto"/>
              <w:left w:val="nil"/>
              <w:bottom w:val="single" w:sz="6" w:space="0" w:color="auto"/>
              <w:right w:val="single" w:sz="6" w:space="0" w:color="auto"/>
            </w:tcBorders>
          </w:tcPr>
          <w:p w14:paraId="158177CA" w14:textId="329F4470" w:rsidR="001C1B4B" w:rsidRPr="00634F8D" w:rsidRDefault="00CB236D" w:rsidP="00654E5E">
            <w:pPr>
              <w:pStyle w:val="FP"/>
              <w:keepNext/>
              <w:tabs>
                <w:tab w:val="left" w:pos="3118"/>
              </w:tabs>
              <w:spacing w:before="80" w:after="80"/>
              <w:ind w:left="57"/>
            </w:pPr>
            <w:r w:rsidRPr="00634F8D">
              <w:t xml:space="preserve">Clean-up done by </w:t>
            </w:r>
            <w:r w:rsidRPr="00634F8D">
              <w:rPr>
                <w:rFonts w:ascii="Arial" w:hAnsi="Arial"/>
                <w:b/>
                <w:i/>
                <w:color w:val="4F81BD"/>
                <w:sz w:val="18"/>
                <w:szCs w:val="18"/>
              </w:rPr>
              <w:t>editHelp!</w:t>
            </w:r>
            <w:r w:rsidRPr="00634F8D">
              <w:rPr>
                <w:rFonts w:ascii="Arial" w:hAnsi="Arial"/>
                <w:b/>
                <w:i/>
                <w:color w:val="4F81BD"/>
              </w:rPr>
              <w:br/>
            </w:r>
            <w:r w:rsidRPr="00634F8D">
              <w:t xml:space="preserve">e-mail: </w:t>
            </w:r>
            <w:hyperlink r:id="rId26" w:history="1">
              <w:r w:rsidRPr="00634F8D">
                <w:rPr>
                  <w:rStyle w:val="Hyperlink"/>
                </w:rPr>
                <w:t>mailto:edithelp@etsi.org</w:t>
              </w:r>
            </w:hyperlink>
          </w:p>
        </w:tc>
      </w:tr>
      <w:tr w:rsidR="001C1B4B" w:rsidRPr="00634F8D" w14:paraId="2A4C66DF"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1CDBBC6C" w14:textId="1B4C4AD5" w:rsidR="001C1B4B" w:rsidRPr="00634F8D" w:rsidRDefault="00E727F2" w:rsidP="00654E5E">
            <w:pPr>
              <w:pStyle w:val="FP"/>
              <w:keepNext/>
              <w:spacing w:before="80" w:after="80"/>
              <w:ind w:left="57"/>
            </w:pPr>
            <w:ins w:id="2978" w:author="Josef Blanz (JB) R02" w:date="2017-12-20T13:59:00Z">
              <w:r>
                <w:t>V3.0.0</w:t>
              </w:r>
            </w:ins>
          </w:p>
        </w:tc>
        <w:tc>
          <w:tcPr>
            <w:tcW w:w="1588" w:type="dxa"/>
            <w:tcBorders>
              <w:top w:val="single" w:sz="6" w:space="0" w:color="auto"/>
              <w:left w:val="single" w:sz="6" w:space="0" w:color="auto"/>
              <w:bottom w:val="single" w:sz="6" w:space="0" w:color="auto"/>
              <w:right w:val="single" w:sz="6" w:space="0" w:color="auto"/>
            </w:tcBorders>
          </w:tcPr>
          <w:p w14:paraId="34D8378D" w14:textId="30724446" w:rsidR="001C1B4B" w:rsidRPr="00634F8D" w:rsidRDefault="00E727F2" w:rsidP="00654E5E">
            <w:pPr>
              <w:pStyle w:val="FP"/>
              <w:keepNext/>
              <w:spacing w:before="80" w:after="80"/>
              <w:ind w:left="57"/>
            </w:pPr>
            <w:ins w:id="2979" w:author="Josef Blanz (JB) R02" w:date="2017-12-20T13:59:00Z">
              <w:r>
                <w:t>21-Dec-2017</w:t>
              </w:r>
            </w:ins>
          </w:p>
        </w:tc>
        <w:tc>
          <w:tcPr>
            <w:tcW w:w="6804" w:type="dxa"/>
            <w:tcBorders>
              <w:top w:val="single" w:sz="6" w:space="0" w:color="auto"/>
              <w:left w:val="nil"/>
              <w:bottom w:val="single" w:sz="6" w:space="0" w:color="auto"/>
              <w:right w:val="single" w:sz="6" w:space="0" w:color="auto"/>
            </w:tcBorders>
          </w:tcPr>
          <w:p w14:paraId="65D7FE87" w14:textId="7294246F" w:rsidR="00970A64" w:rsidRPr="00634F8D" w:rsidRDefault="00414E32" w:rsidP="00970A64">
            <w:pPr>
              <w:pStyle w:val="FP"/>
              <w:keepNext/>
              <w:tabs>
                <w:tab w:val="left" w:pos="3261"/>
                <w:tab w:val="left" w:pos="4395"/>
              </w:tabs>
              <w:spacing w:before="80" w:after="80"/>
              <w:ind w:left="57"/>
            </w:pPr>
            <w:ins w:id="2980" w:author="Josef Blanz (JB) R02" w:date="2017-12-20T13:59:00Z">
              <w:r>
                <w:t>Initial Releae 3-</w:t>
              </w:r>
              <w:r w:rsidR="00E727F2">
                <w:t>Version</w:t>
              </w:r>
            </w:ins>
            <w:ins w:id="2981" w:author="Josef Blanz (JB) R02" w:date="2017-12-20T14:42:00Z">
              <w:r w:rsidR="00970A64">
                <w:br/>
              </w:r>
            </w:ins>
            <w:ins w:id="2982" w:author="Josef Blanz (JB) R02" w:date="2017-12-20T14:41:00Z">
              <w:r w:rsidR="00970A64">
                <w:br/>
                <w:t>Implementation of agreed CR in</w:t>
              </w:r>
            </w:ins>
            <w:ins w:id="2983" w:author="Josef Blanz (JB) R02" w:date="2017-12-20T14:42:00Z">
              <w:r w:rsidR="00970A64">
                <w:t>:</w:t>
              </w:r>
            </w:ins>
            <w:ins w:id="2984" w:author="Josef Blanz (JB) R02" w:date="2017-12-20T14:41:00Z">
              <w:r w:rsidR="00970A64">
                <w:br/>
              </w:r>
              <w:bookmarkStart w:id="2985" w:name="_GoBack"/>
              <w:bookmarkEnd w:id="2985"/>
              <w:r w:rsidR="00970A64">
                <w:t>ARC-2017-0410R01</w:t>
              </w:r>
            </w:ins>
          </w:p>
        </w:tc>
      </w:tr>
      <w:tr w:rsidR="001C1B4B" w:rsidRPr="00634F8D" w14:paraId="03020A40"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50134D15"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F80F0D4"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0A3B275" w14:textId="77777777" w:rsidR="001C1B4B" w:rsidRPr="00634F8D" w:rsidRDefault="001C1B4B" w:rsidP="00654E5E">
            <w:pPr>
              <w:pStyle w:val="FP"/>
              <w:tabs>
                <w:tab w:val="left" w:pos="3261"/>
                <w:tab w:val="left" w:pos="4395"/>
              </w:tabs>
              <w:spacing w:before="80" w:after="80"/>
              <w:ind w:left="57"/>
            </w:pPr>
          </w:p>
        </w:tc>
      </w:tr>
      <w:tr w:rsidR="001C1B4B" w:rsidRPr="00634F8D" w14:paraId="28D27DE3" w14:textId="77777777" w:rsidTr="00654E5E">
        <w:trPr>
          <w:cantSplit/>
          <w:jc w:val="center"/>
        </w:trPr>
        <w:tc>
          <w:tcPr>
            <w:tcW w:w="1247" w:type="dxa"/>
            <w:tcBorders>
              <w:top w:val="single" w:sz="6" w:space="0" w:color="auto"/>
              <w:left w:val="single" w:sz="6" w:space="0" w:color="auto"/>
              <w:bottom w:val="single" w:sz="6" w:space="0" w:color="auto"/>
              <w:right w:val="single" w:sz="6" w:space="0" w:color="auto"/>
            </w:tcBorders>
          </w:tcPr>
          <w:p w14:paraId="004FE144" w14:textId="77777777" w:rsidR="001C1B4B" w:rsidRPr="00634F8D" w:rsidRDefault="001C1B4B" w:rsidP="00654E5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381A109" w14:textId="77777777" w:rsidR="001C1B4B" w:rsidRPr="00634F8D" w:rsidRDefault="001C1B4B" w:rsidP="00654E5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0B8AA3" w14:textId="77777777" w:rsidR="001C1B4B" w:rsidRPr="00634F8D" w:rsidRDefault="001C1B4B" w:rsidP="00654E5E">
            <w:pPr>
              <w:pStyle w:val="FP"/>
              <w:tabs>
                <w:tab w:val="left" w:pos="3261"/>
                <w:tab w:val="left" w:pos="4395"/>
              </w:tabs>
              <w:spacing w:before="80" w:after="80"/>
              <w:ind w:left="57"/>
            </w:pPr>
          </w:p>
        </w:tc>
      </w:tr>
    </w:tbl>
    <w:p w14:paraId="1D29DA9F" w14:textId="77777777" w:rsidR="00147924" w:rsidRPr="00634F8D" w:rsidRDefault="00147924" w:rsidP="00147924"/>
    <w:sectPr w:rsidR="00147924" w:rsidRPr="00634F8D" w:rsidSect="00A134FA">
      <w:footerReference w:type="default" r:id="rId27"/>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52" w:author="Josef Blanz (JB) R02" w:date="2017-12-20T13:50:00Z" w:initials="JJB1">
    <w:p w14:paraId="4DF53B60" w14:textId="6BACB15D" w:rsidR="004F3CBC" w:rsidRDefault="004F3CBC">
      <w:pPr>
        <w:pStyle w:val="CommentText"/>
      </w:pPr>
      <w:r>
        <w:rPr>
          <w:rStyle w:val="CommentReference"/>
        </w:rPr>
        <w:annotationRef/>
      </w:r>
      <w:r>
        <w:t xml:space="preserve">CR </w:t>
      </w:r>
      <w:r w:rsidR="001E0B43">
        <w:t>shared</w:t>
      </w:r>
      <w:r>
        <w:t xml:space="preserve"> in TP32 and agreed during TP32.1 implements removal of the </w:t>
      </w:r>
      <w:r w:rsidR="001E0B43">
        <w:t>Rel-2</w:t>
      </w:r>
      <w:r>
        <w:t xml:space="preserve"> OIC interworking. Therefore, Annex A and this paragraph referring to Annex A are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F53B6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7CA57" w14:textId="77777777" w:rsidR="00141B5E" w:rsidRDefault="00141B5E">
      <w:r>
        <w:separator/>
      </w:r>
    </w:p>
  </w:endnote>
  <w:endnote w:type="continuationSeparator" w:id="0">
    <w:p w14:paraId="62F961BA" w14:textId="77777777" w:rsidR="00141B5E" w:rsidRDefault="0014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0000012" w:usb3="00000000" w:csb0="000200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044CF" w14:textId="78B68F23" w:rsidR="004F3CBC" w:rsidRDefault="004F3CB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CB531E">
      <w:t>35</w:t>
    </w:r>
    <w:r>
      <w:fldChar w:fldCharType="end"/>
    </w:r>
    <w:r>
      <w:t xml:space="preserve"> of </w:t>
    </w:r>
    <w:r w:rsidR="00141B5E">
      <w:fldChar w:fldCharType="begin"/>
    </w:r>
    <w:r w:rsidR="00141B5E">
      <w:instrText xml:space="preserve"> NUMPAGES   \* MERGEFORMAT </w:instrText>
    </w:r>
    <w:r w:rsidR="00141B5E">
      <w:fldChar w:fldCharType="separate"/>
    </w:r>
    <w:r w:rsidR="00CB531E">
      <w:t>35</w:t>
    </w:r>
    <w:r w:rsidR="00141B5E">
      <w:fldChar w:fldCharType="end"/>
    </w:r>
  </w:p>
  <w:p w14:paraId="4BDCA29F" w14:textId="77777777" w:rsidR="004F3CBC" w:rsidRPr="00424964" w:rsidRDefault="004F3CB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02B2B" w14:textId="77777777" w:rsidR="00141B5E" w:rsidRDefault="00141B5E">
      <w:r>
        <w:separator/>
      </w:r>
    </w:p>
  </w:footnote>
  <w:footnote w:type="continuationSeparator" w:id="0">
    <w:p w14:paraId="1A26791E" w14:textId="77777777" w:rsidR="00141B5E" w:rsidRDefault="00141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IB1"/>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C751F3"/>
    <w:multiLevelType w:val="hybridMultilevel"/>
    <w:tmpl w:val="AE1C13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3713286"/>
    <w:multiLevelType w:val="hybridMultilevel"/>
    <w:tmpl w:val="BABC3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8F0DC8"/>
    <w:multiLevelType w:val="hybridMultilevel"/>
    <w:tmpl w:val="3ADC7B28"/>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7980BB5"/>
    <w:multiLevelType w:val="hybridMultilevel"/>
    <w:tmpl w:val="DF289AB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9401CFC"/>
    <w:multiLevelType w:val="hybridMultilevel"/>
    <w:tmpl w:val="C9C62D6E"/>
    <w:lvl w:ilvl="0" w:tplc="67189C9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C6F9C"/>
    <w:multiLevelType w:val="hybridMultilevel"/>
    <w:tmpl w:val="017C34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D3C65B3"/>
    <w:multiLevelType w:val="hybridMultilevel"/>
    <w:tmpl w:val="A7760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6C2AFF"/>
    <w:multiLevelType w:val="hybridMultilevel"/>
    <w:tmpl w:val="7586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A313E"/>
    <w:multiLevelType w:val="hybridMultilevel"/>
    <w:tmpl w:val="0802B6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5690C35"/>
    <w:multiLevelType w:val="hybridMultilevel"/>
    <w:tmpl w:val="1B5E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754071"/>
    <w:multiLevelType w:val="hybridMultilevel"/>
    <w:tmpl w:val="FAF657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9C84BFC"/>
    <w:multiLevelType w:val="hybridMultilevel"/>
    <w:tmpl w:val="349A619E"/>
    <w:lvl w:ilvl="0" w:tplc="040C0011">
      <w:start w:val="1"/>
      <w:numFmt w:val="decimal"/>
      <w:lvlText w:val="%1)"/>
      <w:lvlJc w:val="left"/>
      <w:pPr>
        <w:ind w:left="785"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1B7DA4"/>
    <w:multiLevelType w:val="hybridMultilevel"/>
    <w:tmpl w:val="0A7E058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7F06184"/>
    <w:multiLevelType w:val="hybridMultilevel"/>
    <w:tmpl w:val="D2C21B2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7F35990"/>
    <w:multiLevelType w:val="hybridMultilevel"/>
    <w:tmpl w:val="4AF28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3F7D64"/>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454B83"/>
    <w:multiLevelType w:val="hybridMultilevel"/>
    <w:tmpl w:val="BC4E8C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EF7BB4"/>
    <w:multiLevelType w:val="hybridMultilevel"/>
    <w:tmpl w:val="CC9C2D5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F07EA0"/>
    <w:multiLevelType w:val="hybridMultilevel"/>
    <w:tmpl w:val="4370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3D432B"/>
    <w:multiLevelType w:val="hybridMultilevel"/>
    <w:tmpl w:val="23747B6C"/>
    <w:lvl w:ilvl="0" w:tplc="04090015">
      <w:start w:val="1"/>
      <w:numFmt w:val="upperLetter"/>
      <w:lvlText w:val="%1."/>
      <w:lvlJc w:val="left"/>
      <w:pPr>
        <w:ind w:left="800" w:hanging="40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B6A2332"/>
    <w:multiLevelType w:val="hybridMultilevel"/>
    <w:tmpl w:val="FE824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4C1632"/>
    <w:multiLevelType w:val="hybridMultilevel"/>
    <w:tmpl w:val="47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408B49E9"/>
    <w:multiLevelType w:val="hybridMultilevel"/>
    <w:tmpl w:val="7A2668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33611E"/>
    <w:multiLevelType w:val="hybridMultilevel"/>
    <w:tmpl w:val="41526F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A0128E"/>
    <w:multiLevelType w:val="singleLevel"/>
    <w:tmpl w:val="FFFFFFFF"/>
    <w:lvl w:ilvl="0">
      <w:numFmt w:val="decimal"/>
      <w:lvlText w:val="*"/>
      <w:lvlJc w:val="left"/>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0A930F8"/>
    <w:multiLevelType w:val="hybridMultilevel"/>
    <w:tmpl w:val="CC6A78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34E11FB"/>
    <w:multiLevelType w:val="hybridMultilevel"/>
    <w:tmpl w:val="10D8A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5E457AB"/>
    <w:multiLevelType w:val="hybridMultilevel"/>
    <w:tmpl w:val="A1BE9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B3429F1"/>
    <w:multiLevelType w:val="hybridMultilevel"/>
    <w:tmpl w:val="8CECA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1A12AD"/>
    <w:multiLevelType w:val="singleLevel"/>
    <w:tmpl w:val="FFFFFFFF"/>
    <w:lvl w:ilvl="0">
      <w:numFmt w:val="decimal"/>
      <w:lvlText w:val="*"/>
      <w:lvlJc w:val="left"/>
    </w:lvl>
  </w:abstractNum>
  <w:abstractNum w:abstractNumId="63" w15:restartNumberingAfterBreak="0">
    <w:nsid w:val="5CBE38C9"/>
    <w:multiLevelType w:val="hybridMultilevel"/>
    <w:tmpl w:val="5DE45E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D246933"/>
    <w:multiLevelType w:val="hybridMultilevel"/>
    <w:tmpl w:val="FFF4F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5E31B1"/>
    <w:multiLevelType w:val="hybridMultilevel"/>
    <w:tmpl w:val="27CC2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1D27FC7"/>
    <w:multiLevelType w:val="hybridMultilevel"/>
    <w:tmpl w:val="7CE0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68C4958"/>
    <w:multiLevelType w:val="hybridMultilevel"/>
    <w:tmpl w:val="0F188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6F235E2E"/>
    <w:multiLevelType w:val="hybridMultilevel"/>
    <w:tmpl w:val="E0F220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706100DC"/>
    <w:multiLevelType w:val="hybridMultilevel"/>
    <w:tmpl w:val="2A74E7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F152CA"/>
    <w:multiLevelType w:val="hybridMultilevel"/>
    <w:tmpl w:val="ACFC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235F4B"/>
    <w:multiLevelType w:val="hybridMultilevel"/>
    <w:tmpl w:val="10841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37"/>
  </w:num>
  <w:num w:numId="3">
    <w:abstractNumId w:val="77"/>
  </w:num>
  <w:num w:numId="4">
    <w:abstractNumId w:val="23"/>
  </w:num>
  <w:num w:numId="5">
    <w:abstractNumId w:val="42"/>
  </w:num>
  <w:num w:numId="6">
    <w:abstractNumId w:val="56"/>
  </w:num>
  <w:num w:numId="7">
    <w:abstractNumId w:val="10"/>
    <w:lvlOverride w:ilvl="0">
      <w:lvl w:ilvl="0">
        <w:numFmt w:val="bullet"/>
        <w:pStyle w:val="IB1"/>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53"/>
  </w:num>
  <w:num w:numId="12">
    <w:abstractNumId w:val="45"/>
  </w:num>
  <w:num w:numId="13">
    <w:abstractNumId w:val="4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31"/>
  </w:num>
  <w:num w:numId="22">
    <w:abstractNumId w:val="67"/>
  </w:num>
  <w:num w:numId="23">
    <w:abstractNumId w:val="50"/>
  </w:num>
  <w:num w:numId="24">
    <w:abstractNumId w:val="58"/>
  </w:num>
  <w:num w:numId="25">
    <w:abstractNumId w:val="30"/>
  </w:num>
  <w:num w:numId="26">
    <w:abstractNumId w:val="19"/>
  </w:num>
  <w:num w:numId="27">
    <w:abstractNumId w:val="28"/>
  </w:num>
  <w:num w:numId="28">
    <w:abstractNumId w:val="51"/>
  </w:num>
  <w:num w:numId="29">
    <w:abstractNumId w:val="70"/>
  </w:num>
  <w:num w:numId="30">
    <w:abstractNumId w:val="43"/>
  </w:num>
  <w:num w:numId="31">
    <w:abstractNumId w:val="17"/>
  </w:num>
  <w:num w:numId="32">
    <w:abstractNumId w:val="48"/>
  </w:num>
  <w:num w:numId="33">
    <w:abstractNumId w:val="29"/>
  </w:num>
  <w:num w:numId="34">
    <w:abstractNumId w:val="41"/>
  </w:num>
  <w:num w:numId="35">
    <w:abstractNumId w:val="69"/>
  </w:num>
  <w:num w:numId="36">
    <w:abstractNumId w:val="11"/>
  </w:num>
  <w:num w:numId="37">
    <w:abstractNumId w:val="73"/>
  </w:num>
  <w:num w:numId="38">
    <w:abstractNumId w:val="10"/>
    <w:lvlOverride w:ilvl="0">
      <w:lvl w:ilvl="0">
        <w:start w:val="1"/>
        <w:numFmt w:val="bullet"/>
        <w:pStyle w:val="IB1"/>
        <w:lvlText w:val=""/>
        <w:legacy w:legacy="1" w:legacySpace="0" w:legacyIndent="283"/>
        <w:lvlJc w:val="left"/>
        <w:pPr>
          <w:ind w:left="567" w:hanging="283"/>
        </w:pPr>
        <w:rPr>
          <w:rFonts w:ascii="Courier New" w:hAnsi="Courier New" w:cs="Courier New" w:hint="default"/>
        </w:rPr>
      </w:lvl>
    </w:lvlOverride>
  </w:num>
  <w:num w:numId="39">
    <w:abstractNumId w:val="20"/>
  </w:num>
  <w:num w:numId="40">
    <w:abstractNumId w:val="66"/>
  </w:num>
  <w:num w:numId="41">
    <w:abstractNumId w:val="76"/>
  </w:num>
  <w:num w:numId="42">
    <w:abstractNumId w:val="10"/>
    <w:lvlOverride w:ilvl="0">
      <w:lvl w:ilvl="0">
        <w:start w:val="1"/>
        <w:numFmt w:val="bullet"/>
        <w:pStyle w:val="IB1"/>
        <w:lvlText w:val=""/>
        <w:legacy w:legacy="1" w:legacySpace="0" w:legacyIndent="283"/>
        <w:lvlJc w:val="left"/>
        <w:pPr>
          <w:ind w:left="850" w:hanging="283"/>
        </w:pPr>
        <w:rPr>
          <w:rFonts w:ascii="Courier New" w:hAnsi="Courier New" w:cs="Courier New" w:hint="default"/>
        </w:rPr>
      </w:lvl>
    </w:lvlOverride>
  </w:num>
  <w:num w:numId="43">
    <w:abstractNumId w:val="32"/>
  </w:num>
  <w:num w:numId="44">
    <w:abstractNumId w:val="62"/>
  </w:num>
  <w:num w:numId="45">
    <w:abstractNumId w:val="71"/>
  </w:num>
  <w:num w:numId="46">
    <w:abstractNumId w:val="42"/>
    <w:lvlOverride w:ilvl="0">
      <w:startOverride w:val="1"/>
    </w:lvlOverride>
  </w:num>
  <w:num w:numId="47">
    <w:abstractNumId w:val="27"/>
  </w:num>
  <w:num w:numId="48">
    <w:abstractNumId w:val="75"/>
  </w:num>
  <w:num w:numId="49">
    <w:abstractNumId w:val="68"/>
  </w:num>
  <w:num w:numId="50">
    <w:abstractNumId w:val="65"/>
  </w:num>
  <w:num w:numId="51">
    <w:abstractNumId w:val="52"/>
  </w:num>
  <w:num w:numId="52">
    <w:abstractNumId w:val="63"/>
  </w:num>
  <w:num w:numId="53">
    <w:abstractNumId w:val="57"/>
  </w:num>
  <w:num w:numId="54">
    <w:abstractNumId w:val="55"/>
  </w:num>
  <w:num w:numId="55">
    <w:abstractNumId w:val="78"/>
  </w:num>
  <w:num w:numId="56">
    <w:abstractNumId w:val="42"/>
    <w:lvlOverride w:ilvl="0">
      <w:startOverride w:val="1"/>
    </w:lvlOverride>
  </w:num>
  <w:num w:numId="57">
    <w:abstractNumId w:val="42"/>
    <w:lvlOverride w:ilvl="0">
      <w:startOverride w:val="1"/>
    </w:lvlOverride>
  </w:num>
  <w:num w:numId="58">
    <w:abstractNumId w:val="16"/>
  </w:num>
  <w:num w:numId="59">
    <w:abstractNumId w:val="24"/>
  </w:num>
  <w:num w:numId="60">
    <w:abstractNumId w:val="26"/>
  </w:num>
  <w:num w:numId="61">
    <w:abstractNumId w:val="15"/>
  </w:num>
  <w:num w:numId="62">
    <w:abstractNumId w:val="12"/>
  </w:num>
  <w:num w:numId="63">
    <w:abstractNumId w:val="39"/>
  </w:num>
  <w:num w:numId="64">
    <w:abstractNumId w:val="14"/>
  </w:num>
  <w:num w:numId="65">
    <w:abstractNumId w:val="33"/>
  </w:num>
  <w:num w:numId="66">
    <w:abstractNumId w:val="64"/>
  </w:num>
  <w:num w:numId="67">
    <w:abstractNumId w:val="22"/>
  </w:num>
  <w:num w:numId="68">
    <w:abstractNumId w:val="60"/>
  </w:num>
  <w:num w:numId="69">
    <w:abstractNumId w:val="72"/>
  </w:num>
  <w:num w:numId="70">
    <w:abstractNumId w:val="54"/>
  </w:num>
  <w:num w:numId="71">
    <w:abstractNumId w:val="74"/>
  </w:num>
  <w:num w:numId="72">
    <w:abstractNumId w:val="34"/>
  </w:num>
  <w:num w:numId="73">
    <w:abstractNumId w:val="46"/>
  </w:num>
  <w:num w:numId="74">
    <w:abstractNumId w:val="21"/>
  </w:num>
  <w:num w:numId="75">
    <w:abstractNumId w:val="59"/>
  </w:num>
  <w:num w:numId="76">
    <w:abstractNumId w:val="80"/>
  </w:num>
  <w:num w:numId="77">
    <w:abstractNumId w:val="35"/>
  </w:num>
  <w:num w:numId="78">
    <w:abstractNumId w:val="47"/>
  </w:num>
  <w:num w:numId="79">
    <w:abstractNumId w:val="36"/>
  </w:num>
  <w:num w:numId="80">
    <w:abstractNumId w:val="38"/>
  </w:num>
  <w:num w:numId="81">
    <w:abstractNumId w:val="25"/>
  </w:num>
  <w:num w:numId="82">
    <w:abstractNumId w:val="61"/>
  </w:num>
  <w:num w:numId="83">
    <w:abstractNumId w:val="40"/>
  </w:num>
  <w:num w:numId="84">
    <w:abstractNumId w:val="13"/>
  </w:num>
  <w:num w:numId="85">
    <w:abstractNumId w:val="49"/>
  </w:num>
  <w:num w:numId="86">
    <w:abstractNumId w:val="79"/>
  </w:num>
  <w:num w:numId="87">
    <w:abstractNumId w:val="1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f Blanz (JB) R04">
    <w15:presenceInfo w15:providerId="None" w15:userId="Josef Blanz (JB) R04"/>
  </w15:person>
  <w15:person w15:author="Josef Blanz (JB) R02">
    <w15:presenceInfo w15:providerId="None" w15:userId="Josef Blanz (JB)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75E2"/>
    <w:rsid w:val="00023963"/>
    <w:rsid w:val="00023DF7"/>
    <w:rsid w:val="000241F9"/>
    <w:rsid w:val="0002587C"/>
    <w:rsid w:val="0003238B"/>
    <w:rsid w:val="00055981"/>
    <w:rsid w:val="0005656B"/>
    <w:rsid w:val="000565D9"/>
    <w:rsid w:val="000609A9"/>
    <w:rsid w:val="00062343"/>
    <w:rsid w:val="000637D6"/>
    <w:rsid w:val="00065C21"/>
    <w:rsid w:val="00070988"/>
    <w:rsid w:val="00072C17"/>
    <w:rsid w:val="00075485"/>
    <w:rsid w:val="00076A65"/>
    <w:rsid w:val="000813EA"/>
    <w:rsid w:val="00084C42"/>
    <w:rsid w:val="00087A8B"/>
    <w:rsid w:val="00087CCA"/>
    <w:rsid w:val="00090113"/>
    <w:rsid w:val="00091EDB"/>
    <w:rsid w:val="000A2209"/>
    <w:rsid w:val="000A250B"/>
    <w:rsid w:val="000A597D"/>
    <w:rsid w:val="000C1E0E"/>
    <w:rsid w:val="000C5DDC"/>
    <w:rsid w:val="000C7C9A"/>
    <w:rsid w:val="000C7F99"/>
    <w:rsid w:val="000D2A4B"/>
    <w:rsid w:val="000E2167"/>
    <w:rsid w:val="000E7062"/>
    <w:rsid w:val="000F3699"/>
    <w:rsid w:val="0011077F"/>
    <w:rsid w:val="00110C10"/>
    <w:rsid w:val="00121219"/>
    <w:rsid w:val="00123AB0"/>
    <w:rsid w:val="0013658D"/>
    <w:rsid w:val="00141609"/>
    <w:rsid w:val="00141B5E"/>
    <w:rsid w:val="00145747"/>
    <w:rsid w:val="00147924"/>
    <w:rsid w:val="00147AF4"/>
    <w:rsid w:val="0015074B"/>
    <w:rsid w:val="00154A7E"/>
    <w:rsid w:val="001575F2"/>
    <w:rsid w:val="00176535"/>
    <w:rsid w:val="00186968"/>
    <w:rsid w:val="00195146"/>
    <w:rsid w:val="00197ECD"/>
    <w:rsid w:val="001A40AF"/>
    <w:rsid w:val="001B1817"/>
    <w:rsid w:val="001B5965"/>
    <w:rsid w:val="001C1B4B"/>
    <w:rsid w:val="001C2661"/>
    <w:rsid w:val="001C58FF"/>
    <w:rsid w:val="001C5D2C"/>
    <w:rsid w:val="001D7BE4"/>
    <w:rsid w:val="001E0B43"/>
    <w:rsid w:val="001E5414"/>
    <w:rsid w:val="001E5F05"/>
    <w:rsid w:val="001E7509"/>
    <w:rsid w:val="001F3880"/>
    <w:rsid w:val="001F389F"/>
    <w:rsid w:val="00204293"/>
    <w:rsid w:val="00213CEE"/>
    <w:rsid w:val="00223866"/>
    <w:rsid w:val="002315F6"/>
    <w:rsid w:val="002578EB"/>
    <w:rsid w:val="00263DBA"/>
    <w:rsid w:val="002669AD"/>
    <w:rsid w:val="00273AB0"/>
    <w:rsid w:val="002905C3"/>
    <w:rsid w:val="00290AAA"/>
    <w:rsid w:val="002970D6"/>
    <w:rsid w:val="002A2BAA"/>
    <w:rsid w:val="002C20C9"/>
    <w:rsid w:val="002C31BD"/>
    <w:rsid w:val="002D7DC8"/>
    <w:rsid w:val="0030000D"/>
    <w:rsid w:val="003167CA"/>
    <w:rsid w:val="00321EB4"/>
    <w:rsid w:val="00325EA3"/>
    <w:rsid w:val="00344C83"/>
    <w:rsid w:val="003639C7"/>
    <w:rsid w:val="003752F8"/>
    <w:rsid w:val="00381371"/>
    <w:rsid w:val="003836A7"/>
    <w:rsid w:val="00383D80"/>
    <w:rsid w:val="00391FB2"/>
    <w:rsid w:val="003A4C18"/>
    <w:rsid w:val="003C7102"/>
    <w:rsid w:val="003D5133"/>
    <w:rsid w:val="003D6202"/>
    <w:rsid w:val="004069B2"/>
    <w:rsid w:val="00410736"/>
    <w:rsid w:val="00413AFE"/>
    <w:rsid w:val="00414E32"/>
    <w:rsid w:val="00422E57"/>
    <w:rsid w:val="00424964"/>
    <w:rsid w:val="00424F4C"/>
    <w:rsid w:val="004327B9"/>
    <w:rsid w:val="00436775"/>
    <w:rsid w:val="004567B2"/>
    <w:rsid w:val="00457650"/>
    <w:rsid w:val="00461B2E"/>
    <w:rsid w:val="0046449A"/>
    <w:rsid w:val="00472D70"/>
    <w:rsid w:val="00480CAF"/>
    <w:rsid w:val="004A1AE1"/>
    <w:rsid w:val="004A1E38"/>
    <w:rsid w:val="004A56E3"/>
    <w:rsid w:val="004A7C06"/>
    <w:rsid w:val="004B21DC"/>
    <w:rsid w:val="004B2C68"/>
    <w:rsid w:val="004D5DAB"/>
    <w:rsid w:val="004E05F6"/>
    <w:rsid w:val="004F3CBC"/>
    <w:rsid w:val="005054DD"/>
    <w:rsid w:val="005056EF"/>
    <w:rsid w:val="00513AE8"/>
    <w:rsid w:val="00513D53"/>
    <w:rsid w:val="00523B6A"/>
    <w:rsid w:val="00526306"/>
    <w:rsid w:val="00526C32"/>
    <w:rsid w:val="0053467D"/>
    <w:rsid w:val="00540F2E"/>
    <w:rsid w:val="005453D4"/>
    <w:rsid w:val="00564B25"/>
    <w:rsid w:val="00564D7A"/>
    <w:rsid w:val="0056624A"/>
    <w:rsid w:val="00570D17"/>
    <w:rsid w:val="005726D2"/>
    <w:rsid w:val="00573A34"/>
    <w:rsid w:val="00584D34"/>
    <w:rsid w:val="0059055D"/>
    <w:rsid w:val="0059474F"/>
    <w:rsid w:val="00596098"/>
    <w:rsid w:val="005B3C3A"/>
    <w:rsid w:val="005C51D7"/>
    <w:rsid w:val="005D4DF1"/>
    <w:rsid w:val="005E1047"/>
    <w:rsid w:val="005E5387"/>
    <w:rsid w:val="005E77DD"/>
    <w:rsid w:val="00600F67"/>
    <w:rsid w:val="0061600F"/>
    <w:rsid w:val="006178B2"/>
    <w:rsid w:val="0062109B"/>
    <w:rsid w:val="00634F8D"/>
    <w:rsid w:val="00640591"/>
    <w:rsid w:val="00644024"/>
    <w:rsid w:val="00653A3B"/>
    <w:rsid w:val="00654E5E"/>
    <w:rsid w:val="006553BD"/>
    <w:rsid w:val="00667881"/>
    <w:rsid w:val="00667EEB"/>
    <w:rsid w:val="00672201"/>
    <w:rsid w:val="00672E32"/>
    <w:rsid w:val="006761E1"/>
    <w:rsid w:val="00676800"/>
    <w:rsid w:val="0068130F"/>
    <w:rsid w:val="00684FEF"/>
    <w:rsid w:val="006925C7"/>
    <w:rsid w:val="006A339F"/>
    <w:rsid w:val="006A6975"/>
    <w:rsid w:val="006B7B76"/>
    <w:rsid w:val="006D5159"/>
    <w:rsid w:val="006E5B29"/>
    <w:rsid w:val="006F3079"/>
    <w:rsid w:val="0070336E"/>
    <w:rsid w:val="00703E81"/>
    <w:rsid w:val="007054BF"/>
    <w:rsid w:val="00710ABF"/>
    <w:rsid w:val="0071161F"/>
    <w:rsid w:val="00743F24"/>
    <w:rsid w:val="00745924"/>
    <w:rsid w:val="007462C1"/>
    <w:rsid w:val="00755B41"/>
    <w:rsid w:val="00757B9B"/>
    <w:rsid w:val="007617DF"/>
    <w:rsid w:val="00770308"/>
    <w:rsid w:val="0078430B"/>
    <w:rsid w:val="00787554"/>
    <w:rsid w:val="0079536C"/>
    <w:rsid w:val="007A3874"/>
    <w:rsid w:val="007B55FC"/>
    <w:rsid w:val="007C2C07"/>
    <w:rsid w:val="007E501E"/>
    <w:rsid w:val="007F52EE"/>
    <w:rsid w:val="007F7EF3"/>
    <w:rsid w:val="00852267"/>
    <w:rsid w:val="00855B3C"/>
    <w:rsid w:val="00855B78"/>
    <w:rsid w:val="008564AE"/>
    <w:rsid w:val="00866340"/>
    <w:rsid w:val="00866A3B"/>
    <w:rsid w:val="00866A69"/>
    <w:rsid w:val="00873A20"/>
    <w:rsid w:val="00880EE6"/>
    <w:rsid w:val="008812C7"/>
    <w:rsid w:val="008849A4"/>
    <w:rsid w:val="00887E18"/>
    <w:rsid w:val="00896CA2"/>
    <w:rsid w:val="008C2590"/>
    <w:rsid w:val="008C45EF"/>
    <w:rsid w:val="008D0F6A"/>
    <w:rsid w:val="008D281A"/>
    <w:rsid w:val="008D2C83"/>
    <w:rsid w:val="008E04B2"/>
    <w:rsid w:val="008E0ACD"/>
    <w:rsid w:val="008E2787"/>
    <w:rsid w:val="008F0C7C"/>
    <w:rsid w:val="008F0FE1"/>
    <w:rsid w:val="00905168"/>
    <w:rsid w:val="00920D89"/>
    <w:rsid w:val="00927ACF"/>
    <w:rsid w:val="00930037"/>
    <w:rsid w:val="00930B49"/>
    <w:rsid w:val="009335BA"/>
    <w:rsid w:val="0094131F"/>
    <w:rsid w:val="009579BF"/>
    <w:rsid w:val="009709E5"/>
    <w:rsid w:val="00970A64"/>
    <w:rsid w:val="00972A4C"/>
    <w:rsid w:val="00980EEE"/>
    <w:rsid w:val="0098575F"/>
    <w:rsid w:val="00986CAC"/>
    <w:rsid w:val="0099266A"/>
    <w:rsid w:val="00993623"/>
    <w:rsid w:val="00995BDD"/>
    <w:rsid w:val="009A0EC9"/>
    <w:rsid w:val="009A53D5"/>
    <w:rsid w:val="009B3517"/>
    <w:rsid w:val="009B4BC4"/>
    <w:rsid w:val="009B6327"/>
    <w:rsid w:val="009D1C10"/>
    <w:rsid w:val="009E043E"/>
    <w:rsid w:val="009E19AF"/>
    <w:rsid w:val="009E3AF9"/>
    <w:rsid w:val="009F2CD4"/>
    <w:rsid w:val="00A011D6"/>
    <w:rsid w:val="00A03D3B"/>
    <w:rsid w:val="00A04012"/>
    <w:rsid w:val="00A134FA"/>
    <w:rsid w:val="00A16A14"/>
    <w:rsid w:val="00A200F0"/>
    <w:rsid w:val="00A245A9"/>
    <w:rsid w:val="00A249D9"/>
    <w:rsid w:val="00A45BF1"/>
    <w:rsid w:val="00A51921"/>
    <w:rsid w:val="00A6158D"/>
    <w:rsid w:val="00A6262E"/>
    <w:rsid w:val="00A735E2"/>
    <w:rsid w:val="00A80D4E"/>
    <w:rsid w:val="00A8444B"/>
    <w:rsid w:val="00A90A7E"/>
    <w:rsid w:val="00AA1091"/>
    <w:rsid w:val="00AA160E"/>
    <w:rsid w:val="00AB1335"/>
    <w:rsid w:val="00AC580D"/>
    <w:rsid w:val="00AC6D30"/>
    <w:rsid w:val="00AE2D24"/>
    <w:rsid w:val="00B06BA4"/>
    <w:rsid w:val="00B07826"/>
    <w:rsid w:val="00B1296C"/>
    <w:rsid w:val="00B1314D"/>
    <w:rsid w:val="00B15990"/>
    <w:rsid w:val="00B2124E"/>
    <w:rsid w:val="00B264E2"/>
    <w:rsid w:val="00B2668E"/>
    <w:rsid w:val="00B3274E"/>
    <w:rsid w:val="00B35E19"/>
    <w:rsid w:val="00B439F2"/>
    <w:rsid w:val="00B4596A"/>
    <w:rsid w:val="00B52E4C"/>
    <w:rsid w:val="00B553EE"/>
    <w:rsid w:val="00B57649"/>
    <w:rsid w:val="00B6424A"/>
    <w:rsid w:val="00B73DE0"/>
    <w:rsid w:val="00B817CB"/>
    <w:rsid w:val="00B90453"/>
    <w:rsid w:val="00B92BC5"/>
    <w:rsid w:val="00BA6835"/>
    <w:rsid w:val="00BB0705"/>
    <w:rsid w:val="00BB4716"/>
    <w:rsid w:val="00BB6418"/>
    <w:rsid w:val="00BC0A87"/>
    <w:rsid w:val="00BC33F7"/>
    <w:rsid w:val="00BC37CA"/>
    <w:rsid w:val="00BC3B45"/>
    <w:rsid w:val="00BC6CDD"/>
    <w:rsid w:val="00BD2C8E"/>
    <w:rsid w:val="00BD6669"/>
    <w:rsid w:val="00BE12DA"/>
    <w:rsid w:val="00BE1693"/>
    <w:rsid w:val="00BE3E6A"/>
    <w:rsid w:val="00BE40DE"/>
    <w:rsid w:val="00BF6B2F"/>
    <w:rsid w:val="00C03C0C"/>
    <w:rsid w:val="00C05E06"/>
    <w:rsid w:val="00C072E4"/>
    <w:rsid w:val="00C17D15"/>
    <w:rsid w:val="00C24F36"/>
    <w:rsid w:val="00C25BC9"/>
    <w:rsid w:val="00C31949"/>
    <w:rsid w:val="00C321EB"/>
    <w:rsid w:val="00C40550"/>
    <w:rsid w:val="00C46FF9"/>
    <w:rsid w:val="00C62AE6"/>
    <w:rsid w:val="00C65426"/>
    <w:rsid w:val="00C714CC"/>
    <w:rsid w:val="00C750DE"/>
    <w:rsid w:val="00C959CC"/>
    <w:rsid w:val="00CB236D"/>
    <w:rsid w:val="00CB531E"/>
    <w:rsid w:val="00CC694E"/>
    <w:rsid w:val="00CD386D"/>
    <w:rsid w:val="00CE407D"/>
    <w:rsid w:val="00CE79A3"/>
    <w:rsid w:val="00CF6106"/>
    <w:rsid w:val="00D02815"/>
    <w:rsid w:val="00D15785"/>
    <w:rsid w:val="00D23EA0"/>
    <w:rsid w:val="00D35D58"/>
    <w:rsid w:val="00D44988"/>
    <w:rsid w:val="00D631CF"/>
    <w:rsid w:val="00D706FA"/>
    <w:rsid w:val="00D7365C"/>
    <w:rsid w:val="00D7373D"/>
    <w:rsid w:val="00D778F4"/>
    <w:rsid w:val="00D822E3"/>
    <w:rsid w:val="00D94B2A"/>
    <w:rsid w:val="00DB0E2E"/>
    <w:rsid w:val="00DC0465"/>
    <w:rsid w:val="00DC04CD"/>
    <w:rsid w:val="00DD0CDC"/>
    <w:rsid w:val="00DD4BC8"/>
    <w:rsid w:val="00DE31A8"/>
    <w:rsid w:val="00DF0D8B"/>
    <w:rsid w:val="00DF0F7E"/>
    <w:rsid w:val="00DF4BBC"/>
    <w:rsid w:val="00E04A30"/>
    <w:rsid w:val="00E05319"/>
    <w:rsid w:val="00E07162"/>
    <w:rsid w:val="00E16F20"/>
    <w:rsid w:val="00E278AD"/>
    <w:rsid w:val="00E339B6"/>
    <w:rsid w:val="00E33D19"/>
    <w:rsid w:val="00E44078"/>
    <w:rsid w:val="00E44E7F"/>
    <w:rsid w:val="00E53EA6"/>
    <w:rsid w:val="00E5442C"/>
    <w:rsid w:val="00E54DAA"/>
    <w:rsid w:val="00E557C5"/>
    <w:rsid w:val="00E55A5F"/>
    <w:rsid w:val="00E62E6A"/>
    <w:rsid w:val="00E632F6"/>
    <w:rsid w:val="00E727F2"/>
    <w:rsid w:val="00E73464"/>
    <w:rsid w:val="00E83AF5"/>
    <w:rsid w:val="00E83F6C"/>
    <w:rsid w:val="00E85701"/>
    <w:rsid w:val="00E95952"/>
    <w:rsid w:val="00EA45D8"/>
    <w:rsid w:val="00EA530F"/>
    <w:rsid w:val="00EB3538"/>
    <w:rsid w:val="00EC4581"/>
    <w:rsid w:val="00EC6AF7"/>
    <w:rsid w:val="00ED2DA5"/>
    <w:rsid w:val="00ED538B"/>
    <w:rsid w:val="00EE7431"/>
    <w:rsid w:val="00EF4AEA"/>
    <w:rsid w:val="00F049CD"/>
    <w:rsid w:val="00F12DD3"/>
    <w:rsid w:val="00F15733"/>
    <w:rsid w:val="00F20191"/>
    <w:rsid w:val="00F2529C"/>
    <w:rsid w:val="00F263D1"/>
    <w:rsid w:val="00F3608F"/>
    <w:rsid w:val="00F4236C"/>
    <w:rsid w:val="00F4768D"/>
    <w:rsid w:val="00F57D30"/>
    <w:rsid w:val="00F75282"/>
    <w:rsid w:val="00F83102"/>
    <w:rsid w:val="00F8730E"/>
    <w:rsid w:val="00F92B63"/>
    <w:rsid w:val="00F9442A"/>
    <w:rsid w:val="00F9686D"/>
    <w:rsid w:val="00FB4B9A"/>
    <w:rsid w:val="00FC17F5"/>
    <w:rsid w:val="00FD3ACA"/>
    <w:rsid w:val="00FD4016"/>
    <w:rsid w:val="00FE4D7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3F104"/>
  <w15:docId w15:val="{535089AD-2234-4D98-B72F-F8414D1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307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3079"/>
    <w:pPr>
      <w:pBdr>
        <w:top w:val="none" w:sz="0" w:space="0" w:color="auto"/>
      </w:pBdr>
      <w:spacing w:before="180"/>
      <w:outlineLvl w:val="1"/>
    </w:pPr>
    <w:rPr>
      <w:sz w:val="32"/>
    </w:rPr>
  </w:style>
  <w:style w:type="paragraph" w:styleId="Heading3">
    <w:name w:val="heading 3"/>
    <w:basedOn w:val="Heading2"/>
    <w:next w:val="Normal"/>
    <w:link w:val="Heading3Char"/>
    <w:qFormat/>
    <w:rsid w:val="006F3079"/>
    <w:pPr>
      <w:spacing w:before="120"/>
      <w:outlineLvl w:val="2"/>
    </w:pPr>
    <w:rPr>
      <w:sz w:val="28"/>
    </w:rPr>
  </w:style>
  <w:style w:type="paragraph" w:styleId="Heading4">
    <w:name w:val="heading 4"/>
    <w:basedOn w:val="Heading3"/>
    <w:next w:val="Normal"/>
    <w:link w:val="Heading4Char"/>
    <w:qFormat/>
    <w:rsid w:val="006F3079"/>
    <w:pPr>
      <w:ind w:left="1418" w:hanging="1418"/>
      <w:outlineLvl w:val="3"/>
    </w:pPr>
    <w:rPr>
      <w:sz w:val="24"/>
    </w:rPr>
  </w:style>
  <w:style w:type="paragraph" w:styleId="Heading5">
    <w:name w:val="heading 5"/>
    <w:basedOn w:val="Heading4"/>
    <w:next w:val="Normal"/>
    <w:qFormat/>
    <w:rsid w:val="006F3079"/>
    <w:pPr>
      <w:ind w:left="1701" w:hanging="1701"/>
      <w:outlineLvl w:val="4"/>
    </w:pPr>
    <w:rPr>
      <w:sz w:val="22"/>
    </w:rPr>
  </w:style>
  <w:style w:type="paragraph" w:styleId="Heading6">
    <w:name w:val="heading 6"/>
    <w:basedOn w:val="H6"/>
    <w:next w:val="Normal"/>
    <w:qFormat/>
    <w:rsid w:val="006F3079"/>
    <w:pPr>
      <w:outlineLvl w:val="5"/>
    </w:pPr>
  </w:style>
  <w:style w:type="paragraph" w:styleId="Heading7">
    <w:name w:val="heading 7"/>
    <w:basedOn w:val="H6"/>
    <w:next w:val="Normal"/>
    <w:qFormat/>
    <w:rsid w:val="006F3079"/>
    <w:pPr>
      <w:outlineLvl w:val="6"/>
    </w:pPr>
  </w:style>
  <w:style w:type="paragraph" w:styleId="Heading8">
    <w:name w:val="heading 8"/>
    <w:basedOn w:val="Heading1"/>
    <w:next w:val="Normal"/>
    <w:qFormat/>
    <w:rsid w:val="006F3079"/>
    <w:pPr>
      <w:ind w:left="0" w:firstLine="0"/>
      <w:outlineLvl w:val="7"/>
    </w:pPr>
  </w:style>
  <w:style w:type="paragraph" w:styleId="Heading9">
    <w:name w:val="heading 9"/>
    <w:basedOn w:val="Heading8"/>
    <w:next w:val="Normal"/>
    <w:link w:val="Heading9Char"/>
    <w:qFormat/>
    <w:rsid w:val="006F30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F4BBC"/>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110C10"/>
    <w:rPr>
      <w:rFonts w:ascii="Arial" w:hAnsi="Arial"/>
      <w:sz w:val="28"/>
      <w:lang w:eastAsia="en-US"/>
    </w:rPr>
  </w:style>
  <w:style w:type="character" w:customStyle="1" w:styleId="Heading4Char">
    <w:name w:val="Heading 4 Char"/>
    <w:link w:val="Heading4"/>
    <w:rsid w:val="00110C10"/>
    <w:rPr>
      <w:rFonts w:ascii="Arial" w:hAnsi="Arial"/>
      <w:sz w:val="24"/>
      <w:lang w:eastAsia="en-US"/>
    </w:rPr>
  </w:style>
  <w:style w:type="paragraph" w:customStyle="1" w:styleId="H6">
    <w:name w:val="H6"/>
    <w:basedOn w:val="Heading5"/>
    <w:next w:val="Normal"/>
    <w:rsid w:val="006F3079"/>
    <w:pPr>
      <w:ind w:left="1985" w:hanging="1985"/>
      <w:outlineLvl w:val="9"/>
    </w:pPr>
    <w:rPr>
      <w:sz w:val="20"/>
    </w:rPr>
  </w:style>
  <w:style w:type="character" w:customStyle="1" w:styleId="Heading9Char">
    <w:name w:val="Heading 9 Char"/>
    <w:link w:val="Heading9"/>
    <w:rsid w:val="001C1B4B"/>
    <w:rPr>
      <w:rFonts w:ascii="Arial" w:hAnsi="Arial"/>
      <w:sz w:val="36"/>
      <w:lang w:eastAsia="en-US"/>
    </w:rPr>
  </w:style>
  <w:style w:type="paragraph" w:styleId="TOC9">
    <w:name w:val="toc 9"/>
    <w:basedOn w:val="TOC8"/>
    <w:uiPriority w:val="39"/>
    <w:rsid w:val="006F3079"/>
    <w:pPr>
      <w:ind w:left="1418" w:hanging="1418"/>
    </w:pPr>
  </w:style>
  <w:style w:type="paragraph" w:styleId="TOC8">
    <w:name w:val="toc 8"/>
    <w:basedOn w:val="TOC1"/>
    <w:semiHidden/>
    <w:rsid w:val="006F3079"/>
    <w:pPr>
      <w:spacing w:before="180"/>
      <w:ind w:left="2693" w:hanging="2693"/>
    </w:pPr>
    <w:rPr>
      <w:b/>
    </w:rPr>
  </w:style>
  <w:style w:type="paragraph" w:styleId="TOC1">
    <w:name w:val="toc 1"/>
    <w:uiPriority w:val="39"/>
    <w:rsid w:val="006F30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F3079"/>
    <w:pPr>
      <w:keepLines/>
      <w:tabs>
        <w:tab w:val="center" w:pos="4536"/>
        <w:tab w:val="right" w:pos="9072"/>
      </w:tabs>
    </w:pPr>
    <w:rPr>
      <w:noProof/>
    </w:rPr>
  </w:style>
  <w:style w:type="character" w:customStyle="1" w:styleId="ZGSM">
    <w:name w:val="ZGSM"/>
    <w:rsid w:val="006F3079"/>
  </w:style>
  <w:style w:type="paragraph" w:styleId="Header">
    <w:name w:val="header"/>
    <w:link w:val="HeaderChar"/>
    <w:qFormat/>
    <w:rsid w:val="006F3079"/>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30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3079"/>
    <w:pPr>
      <w:ind w:left="1701" w:hanging="1701"/>
    </w:pPr>
  </w:style>
  <w:style w:type="paragraph" w:styleId="TOC4">
    <w:name w:val="toc 4"/>
    <w:basedOn w:val="TOC3"/>
    <w:uiPriority w:val="39"/>
    <w:rsid w:val="006F3079"/>
    <w:pPr>
      <w:ind w:left="1418" w:hanging="1418"/>
    </w:pPr>
  </w:style>
  <w:style w:type="paragraph" w:styleId="TOC3">
    <w:name w:val="toc 3"/>
    <w:basedOn w:val="TOC2"/>
    <w:uiPriority w:val="39"/>
    <w:rsid w:val="006F3079"/>
    <w:pPr>
      <w:ind w:left="1134" w:hanging="1134"/>
    </w:pPr>
  </w:style>
  <w:style w:type="paragraph" w:styleId="TOC2">
    <w:name w:val="toc 2"/>
    <w:basedOn w:val="TOC1"/>
    <w:uiPriority w:val="39"/>
    <w:rsid w:val="006F3079"/>
    <w:pPr>
      <w:spacing w:before="0"/>
      <w:ind w:left="851" w:hanging="851"/>
    </w:pPr>
    <w:rPr>
      <w:sz w:val="20"/>
    </w:rPr>
  </w:style>
  <w:style w:type="paragraph" w:styleId="Index1">
    <w:name w:val="index 1"/>
    <w:basedOn w:val="Normal"/>
    <w:semiHidden/>
    <w:rsid w:val="006F3079"/>
    <w:pPr>
      <w:keepLines/>
    </w:pPr>
  </w:style>
  <w:style w:type="paragraph" w:styleId="Index2">
    <w:name w:val="index 2"/>
    <w:basedOn w:val="Index1"/>
    <w:semiHidden/>
    <w:rsid w:val="006F3079"/>
    <w:pPr>
      <w:ind w:left="284"/>
    </w:pPr>
  </w:style>
  <w:style w:type="paragraph" w:customStyle="1" w:styleId="TT">
    <w:name w:val="TT"/>
    <w:basedOn w:val="Heading1"/>
    <w:next w:val="Normal"/>
    <w:rsid w:val="006F3079"/>
    <w:pPr>
      <w:outlineLvl w:val="9"/>
    </w:pPr>
  </w:style>
  <w:style w:type="paragraph" w:styleId="Footer">
    <w:name w:val="footer"/>
    <w:basedOn w:val="Header"/>
    <w:link w:val="FooterChar"/>
    <w:rsid w:val="006F3079"/>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6F3079"/>
    <w:rPr>
      <w:b/>
      <w:position w:val="6"/>
      <w:sz w:val="16"/>
    </w:rPr>
  </w:style>
  <w:style w:type="paragraph" w:styleId="FootnoteText">
    <w:name w:val="footnote text"/>
    <w:basedOn w:val="Normal"/>
    <w:semiHidden/>
    <w:rsid w:val="006F3079"/>
    <w:pPr>
      <w:keepLines/>
      <w:ind w:left="454" w:hanging="454"/>
    </w:pPr>
    <w:rPr>
      <w:sz w:val="16"/>
    </w:rPr>
  </w:style>
  <w:style w:type="paragraph" w:customStyle="1" w:styleId="NF">
    <w:name w:val="NF"/>
    <w:basedOn w:val="NO"/>
    <w:rsid w:val="006F3079"/>
    <w:pPr>
      <w:keepNext/>
      <w:spacing w:after="0"/>
    </w:pPr>
    <w:rPr>
      <w:rFonts w:ascii="Arial" w:hAnsi="Arial"/>
      <w:sz w:val="18"/>
    </w:rPr>
  </w:style>
  <w:style w:type="paragraph" w:customStyle="1" w:styleId="NO">
    <w:name w:val="NO"/>
    <w:basedOn w:val="Normal"/>
    <w:link w:val="NOChar"/>
    <w:rsid w:val="006F3079"/>
    <w:pPr>
      <w:keepLines/>
      <w:ind w:left="1135" w:hanging="851"/>
    </w:pPr>
  </w:style>
  <w:style w:type="character" w:customStyle="1" w:styleId="NOChar">
    <w:name w:val="NO Char"/>
    <w:link w:val="NO"/>
    <w:rsid w:val="00E05319"/>
    <w:rPr>
      <w:lang w:eastAsia="en-US"/>
    </w:rPr>
  </w:style>
  <w:style w:type="paragraph" w:customStyle="1" w:styleId="PL">
    <w:name w:val="PL"/>
    <w:rsid w:val="006F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3079"/>
    <w:pPr>
      <w:jc w:val="right"/>
    </w:pPr>
  </w:style>
  <w:style w:type="paragraph" w:customStyle="1" w:styleId="TAL">
    <w:name w:val="TAL"/>
    <w:basedOn w:val="Normal"/>
    <w:link w:val="TALChar1"/>
    <w:rsid w:val="006F3079"/>
    <w:pPr>
      <w:keepNext/>
      <w:keepLines/>
      <w:spacing w:after="0"/>
    </w:pPr>
    <w:rPr>
      <w:rFonts w:ascii="Arial" w:hAnsi="Arial"/>
      <w:sz w:val="18"/>
    </w:rPr>
  </w:style>
  <w:style w:type="character" w:customStyle="1" w:styleId="TALChar1">
    <w:name w:val="TAL Char1"/>
    <w:link w:val="TAL"/>
    <w:locked/>
    <w:rsid w:val="00110C10"/>
    <w:rPr>
      <w:rFonts w:ascii="Arial" w:hAnsi="Arial"/>
      <w:sz w:val="18"/>
      <w:lang w:eastAsia="en-US"/>
    </w:rPr>
  </w:style>
  <w:style w:type="paragraph" w:styleId="ListNumber2">
    <w:name w:val="List Number 2"/>
    <w:basedOn w:val="ListNumber"/>
    <w:rsid w:val="006F3079"/>
    <w:pPr>
      <w:ind w:left="851"/>
    </w:pPr>
  </w:style>
  <w:style w:type="paragraph" w:styleId="ListNumber">
    <w:name w:val="List Number"/>
    <w:basedOn w:val="List"/>
    <w:rsid w:val="006F3079"/>
  </w:style>
  <w:style w:type="paragraph" w:styleId="List">
    <w:name w:val="List"/>
    <w:basedOn w:val="Normal"/>
    <w:rsid w:val="006F3079"/>
    <w:pPr>
      <w:ind w:left="568" w:hanging="284"/>
    </w:pPr>
  </w:style>
  <w:style w:type="paragraph" w:customStyle="1" w:styleId="TAH">
    <w:name w:val="TAH"/>
    <w:basedOn w:val="TAC"/>
    <w:rsid w:val="006F3079"/>
    <w:rPr>
      <w:b/>
    </w:rPr>
  </w:style>
  <w:style w:type="paragraph" w:customStyle="1" w:styleId="TAC">
    <w:name w:val="TAC"/>
    <w:basedOn w:val="TAL"/>
    <w:rsid w:val="006F3079"/>
    <w:pPr>
      <w:jc w:val="center"/>
    </w:pPr>
  </w:style>
  <w:style w:type="paragraph" w:customStyle="1" w:styleId="LD">
    <w:name w:val="LD"/>
    <w:rsid w:val="006F30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6F3079"/>
    <w:pPr>
      <w:keepLines/>
      <w:ind w:left="1702" w:hanging="1418"/>
    </w:pPr>
  </w:style>
  <w:style w:type="paragraph" w:customStyle="1" w:styleId="FP">
    <w:name w:val="FP"/>
    <w:basedOn w:val="Normal"/>
    <w:rsid w:val="006F3079"/>
    <w:pPr>
      <w:spacing w:after="0"/>
    </w:pPr>
  </w:style>
  <w:style w:type="paragraph" w:customStyle="1" w:styleId="NW">
    <w:name w:val="NW"/>
    <w:basedOn w:val="NO"/>
    <w:rsid w:val="006F3079"/>
    <w:pPr>
      <w:spacing w:after="0"/>
    </w:pPr>
  </w:style>
  <w:style w:type="paragraph" w:customStyle="1" w:styleId="EW">
    <w:name w:val="EW"/>
    <w:basedOn w:val="EX"/>
    <w:rsid w:val="006F3079"/>
    <w:pPr>
      <w:spacing w:after="0"/>
    </w:pPr>
  </w:style>
  <w:style w:type="paragraph" w:customStyle="1" w:styleId="B10">
    <w:name w:val="B1"/>
    <w:basedOn w:val="List"/>
    <w:rsid w:val="006F3079"/>
    <w:pPr>
      <w:ind w:left="738" w:hanging="454"/>
    </w:pPr>
  </w:style>
  <w:style w:type="paragraph" w:styleId="TOC6">
    <w:name w:val="toc 6"/>
    <w:basedOn w:val="TOC5"/>
    <w:next w:val="Normal"/>
    <w:semiHidden/>
    <w:rsid w:val="006F3079"/>
    <w:pPr>
      <w:ind w:left="1985" w:hanging="1985"/>
    </w:pPr>
  </w:style>
  <w:style w:type="paragraph" w:styleId="TOC7">
    <w:name w:val="toc 7"/>
    <w:basedOn w:val="TOC6"/>
    <w:next w:val="Normal"/>
    <w:semiHidden/>
    <w:rsid w:val="006F3079"/>
    <w:pPr>
      <w:ind w:left="2268" w:hanging="2268"/>
    </w:pPr>
  </w:style>
  <w:style w:type="paragraph" w:styleId="ListBullet2">
    <w:name w:val="List Bullet 2"/>
    <w:basedOn w:val="ListBullet"/>
    <w:rsid w:val="006F3079"/>
    <w:pPr>
      <w:ind w:left="851"/>
    </w:pPr>
  </w:style>
  <w:style w:type="paragraph" w:styleId="ListBullet">
    <w:name w:val="List Bullet"/>
    <w:basedOn w:val="List"/>
    <w:rsid w:val="006F3079"/>
  </w:style>
  <w:style w:type="paragraph" w:customStyle="1" w:styleId="EditorsNote">
    <w:name w:val="Editor's Note"/>
    <w:basedOn w:val="NO"/>
    <w:rsid w:val="006F3079"/>
    <w:rPr>
      <w:color w:val="FF0000"/>
    </w:rPr>
  </w:style>
  <w:style w:type="paragraph" w:customStyle="1" w:styleId="TH">
    <w:name w:val="TH"/>
    <w:basedOn w:val="FL"/>
    <w:next w:val="FL"/>
    <w:link w:val="THChar"/>
    <w:rsid w:val="006F3079"/>
  </w:style>
  <w:style w:type="paragraph" w:customStyle="1" w:styleId="FL">
    <w:name w:val="FL"/>
    <w:basedOn w:val="Normal"/>
    <w:rsid w:val="006F3079"/>
    <w:pPr>
      <w:keepNext/>
      <w:keepLines/>
      <w:spacing w:before="60"/>
      <w:jc w:val="center"/>
    </w:pPr>
    <w:rPr>
      <w:rFonts w:ascii="Arial" w:hAnsi="Arial"/>
      <w:b/>
    </w:rPr>
  </w:style>
  <w:style w:type="character" w:customStyle="1" w:styleId="THChar">
    <w:name w:val="TH Char"/>
    <w:link w:val="TH"/>
    <w:locked/>
    <w:rsid w:val="00110C10"/>
    <w:rPr>
      <w:rFonts w:ascii="Arial" w:hAnsi="Arial"/>
      <w:b/>
      <w:lang w:eastAsia="en-US"/>
    </w:rPr>
  </w:style>
  <w:style w:type="paragraph" w:customStyle="1" w:styleId="ZA">
    <w:name w:val="ZA"/>
    <w:rsid w:val="006F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307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6F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3079"/>
    <w:pPr>
      <w:ind w:left="851" w:hanging="851"/>
    </w:pPr>
  </w:style>
  <w:style w:type="paragraph" w:customStyle="1" w:styleId="ZH">
    <w:name w:val="ZH"/>
    <w:rsid w:val="006F30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6F3079"/>
    <w:pPr>
      <w:keepNext w:val="0"/>
      <w:spacing w:before="0" w:after="240"/>
    </w:pPr>
  </w:style>
  <w:style w:type="paragraph" w:customStyle="1" w:styleId="ZG">
    <w:name w:val="ZG"/>
    <w:rsid w:val="006F30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3079"/>
    <w:pPr>
      <w:ind w:left="1135"/>
    </w:pPr>
  </w:style>
  <w:style w:type="paragraph" w:styleId="List2">
    <w:name w:val="List 2"/>
    <w:basedOn w:val="List"/>
    <w:rsid w:val="006F3079"/>
    <w:pPr>
      <w:ind w:left="851"/>
    </w:pPr>
  </w:style>
  <w:style w:type="paragraph" w:styleId="List3">
    <w:name w:val="List 3"/>
    <w:basedOn w:val="List2"/>
    <w:rsid w:val="006F3079"/>
    <w:pPr>
      <w:ind w:left="1135"/>
    </w:pPr>
  </w:style>
  <w:style w:type="paragraph" w:styleId="List4">
    <w:name w:val="List 4"/>
    <w:basedOn w:val="List3"/>
    <w:rsid w:val="006F3079"/>
    <w:pPr>
      <w:ind w:left="1418"/>
    </w:pPr>
  </w:style>
  <w:style w:type="paragraph" w:styleId="List5">
    <w:name w:val="List 5"/>
    <w:basedOn w:val="List4"/>
    <w:rsid w:val="006F3079"/>
    <w:pPr>
      <w:ind w:left="1702"/>
    </w:pPr>
  </w:style>
  <w:style w:type="paragraph" w:styleId="ListBullet4">
    <w:name w:val="List Bullet 4"/>
    <w:basedOn w:val="ListBullet3"/>
    <w:rsid w:val="006F3079"/>
    <w:pPr>
      <w:ind w:left="1418"/>
    </w:pPr>
  </w:style>
  <w:style w:type="paragraph" w:styleId="ListBullet5">
    <w:name w:val="List Bullet 5"/>
    <w:basedOn w:val="ListBullet4"/>
    <w:rsid w:val="006F3079"/>
    <w:pPr>
      <w:ind w:left="1702"/>
    </w:pPr>
  </w:style>
  <w:style w:type="paragraph" w:customStyle="1" w:styleId="B20">
    <w:name w:val="B2"/>
    <w:basedOn w:val="List2"/>
    <w:rsid w:val="006F3079"/>
    <w:pPr>
      <w:ind w:left="1191" w:hanging="454"/>
    </w:pPr>
  </w:style>
  <w:style w:type="paragraph" w:customStyle="1" w:styleId="B30">
    <w:name w:val="B3"/>
    <w:basedOn w:val="List3"/>
    <w:rsid w:val="006F3079"/>
    <w:pPr>
      <w:ind w:left="1645" w:hanging="454"/>
    </w:pPr>
  </w:style>
  <w:style w:type="paragraph" w:customStyle="1" w:styleId="B4">
    <w:name w:val="B4"/>
    <w:basedOn w:val="List4"/>
    <w:rsid w:val="006F3079"/>
    <w:pPr>
      <w:ind w:left="2098" w:hanging="454"/>
    </w:pPr>
  </w:style>
  <w:style w:type="paragraph" w:customStyle="1" w:styleId="B5">
    <w:name w:val="B5"/>
    <w:basedOn w:val="List5"/>
    <w:rsid w:val="006F3079"/>
    <w:pPr>
      <w:ind w:left="2552" w:hanging="454"/>
    </w:pPr>
  </w:style>
  <w:style w:type="paragraph" w:customStyle="1" w:styleId="ZTD">
    <w:name w:val="ZTD"/>
    <w:basedOn w:val="ZB"/>
    <w:rsid w:val="006F3079"/>
    <w:pPr>
      <w:framePr w:hRule="auto" w:wrap="notBeside" w:y="852"/>
    </w:pPr>
    <w:rPr>
      <w:i w:val="0"/>
      <w:sz w:val="40"/>
    </w:rPr>
  </w:style>
  <w:style w:type="paragraph" w:customStyle="1" w:styleId="ZV">
    <w:name w:val="ZV"/>
    <w:basedOn w:val="ZU"/>
    <w:rsid w:val="006F307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F3079"/>
    <w:pPr>
      <w:numPr>
        <w:numId w:val="4"/>
      </w:numPr>
      <w:tabs>
        <w:tab w:val="left" w:pos="1134"/>
      </w:tabs>
    </w:pPr>
  </w:style>
  <w:style w:type="paragraph" w:customStyle="1" w:styleId="B1">
    <w:name w:val="B1+"/>
    <w:basedOn w:val="B10"/>
    <w:link w:val="B1Car"/>
    <w:rsid w:val="006F3079"/>
    <w:pPr>
      <w:numPr>
        <w:numId w:val="2"/>
      </w:numPr>
    </w:pPr>
  </w:style>
  <w:style w:type="paragraph" w:customStyle="1" w:styleId="B2">
    <w:name w:val="B2+"/>
    <w:basedOn w:val="B20"/>
    <w:rsid w:val="006F3079"/>
    <w:pPr>
      <w:numPr>
        <w:numId w:val="3"/>
      </w:numPr>
    </w:pPr>
  </w:style>
  <w:style w:type="paragraph" w:customStyle="1" w:styleId="BL">
    <w:name w:val="BL"/>
    <w:basedOn w:val="Normal"/>
    <w:rsid w:val="006F3079"/>
    <w:pPr>
      <w:numPr>
        <w:numId w:val="6"/>
      </w:numPr>
      <w:tabs>
        <w:tab w:val="left" w:pos="851"/>
      </w:tabs>
    </w:pPr>
  </w:style>
  <w:style w:type="paragraph" w:customStyle="1" w:styleId="BN">
    <w:name w:val="BN"/>
    <w:basedOn w:val="Normal"/>
    <w:rsid w:val="006F3079"/>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8812C7"/>
    <w:rPr>
      <w:lang w:val="en-GB"/>
    </w:rPr>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F3079"/>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TB1">
    <w:name w:val="TB1"/>
    <w:basedOn w:val="Normal"/>
    <w:qFormat/>
    <w:rsid w:val="006F3079"/>
    <w:pPr>
      <w:keepNext/>
      <w:keepLines/>
      <w:numPr>
        <w:numId w:val="48"/>
      </w:numPr>
      <w:tabs>
        <w:tab w:val="left" w:pos="720"/>
      </w:tabs>
      <w:spacing w:after="0"/>
      <w:ind w:left="737" w:hanging="380"/>
    </w:pPr>
    <w:rPr>
      <w:rFonts w:ascii="Arial" w:hAnsi="Arial"/>
      <w:sz w:val="18"/>
    </w:rPr>
  </w:style>
  <w:style w:type="paragraph" w:customStyle="1" w:styleId="TB2">
    <w:name w:val="TB2"/>
    <w:basedOn w:val="Normal"/>
    <w:qFormat/>
    <w:rsid w:val="006F3079"/>
    <w:pPr>
      <w:keepNext/>
      <w:keepLines/>
      <w:numPr>
        <w:numId w:val="55"/>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710ABF"/>
    <w:rPr>
      <w:b/>
      <w:bCs/>
    </w:rPr>
  </w:style>
  <w:style w:type="character" w:customStyle="1" w:styleId="CommentTextChar">
    <w:name w:val="Comment Text Char"/>
    <w:basedOn w:val="DefaultParagraphFont"/>
    <w:link w:val="CommentText"/>
    <w:semiHidden/>
    <w:rsid w:val="00710ABF"/>
    <w:rPr>
      <w:lang w:eastAsia="en-US"/>
    </w:rPr>
  </w:style>
  <w:style w:type="character" w:customStyle="1" w:styleId="CommentSubjectChar">
    <w:name w:val="Comment Subject Char"/>
    <w:basedOn w:val="CommentTextChar"/>
    <w:link w:val="CommentSubject"/>
    <w:rsid w:val="00710ABF"/>
    <w:rPr>
      <w:b/>
      <w:bCs/>
      <w:lang w:eastAsia="en-US"/>
    </w:rPr>
  </w:style>
  <w:style w:type="character" w:customStyle="1" w:styleId="B1Car">
    <w:name w:val="B1+ Car"/>
    <w:link w:val="B1"/>
    <w:rsid w:val="00710ABF"/>
    <w:rPr>
      <w:lang w:eastAsia="en-US"/>
    </w:rPr>
  </w:style>
  <w:style w:type="paragraph" w:styleId="Revision">
    <w:name w:val="Revision"/>
    <w:hidden/>
    <w:uiPriority w:val="99"/>
    <w:semiHidden/>
    <w:rsid w:val="00CB236D"/>
    <w:rPr>
      <w:lang w:eastAsia="en-US"/>
    </w:rPr>
  </w:style>
  <w:style w:type="character" w:customStyle="1" w:styleId="HeaderChar">
    <w:name w:val="Header Char"/>
    <w:link w:val="Header"/>
    <w:rsid w:val="00E727F2"/>
    <w:rPr>
      <w:rFonts w:ascii="Arial" w:hAnsi="Arial"/>
      <w:b/>
      <w:noProof/>
      <w:sz w:val="18"/>
      <w:lang w:eastAsia="en-US"/>
    </w:rPr>
  </w:style>
  <w:style w:type="character" w:customStyle="1" w:styleId="Guidance">
    <w:name w:val="Guidance"/>
    <w:rsid w:val="00E727F2"/>
    <w:rPr>
      <w:i/>
      <w:color w:val="0000FF"/>
      <w:sz w:val="20"/>
    </w:rPr>
  </w:style>
  <w:style w:type="paragraph" w:customStyle="1" w:styleId="I1">
    <w:name w:val="I1"/>
    <w:basedOn w:val="List"/>
    <w:rsid w:val="00E727F2"/>
    <w:rPr>
      <w:rFonts w:eastAsia="Malgun Gothic"/>
    </w:rPr>
  </w:style>
  <w:style w:type="paragraph" w:customStyle="1" w:styleId="I2">
    <w:name w:val="I2"/>
    <w:basedOn w:val="List2"/>
    <w:rsid w:val="00E727F2"/>
    <w:rPr>
      <w:rFonts w:eastAsia="Malgun Gothic"/>
    </w:rPr>
  </w:style>
  <w:style w:type="paragraph" w:customStyle="1" w:styleId="I3">
    <w:name w:val="I3"/>
    <w:basedOn w:val="List3"/>
    <w:rsid w:val="00E727F2"/>
    <w:rPr>
      <w:rFonts w:eastAsia="Malgun Gothic"/>
    </w:rPr>
  </w:style>
  <w:style w:type="paragraph" w:customStyle="1" w:styleId="IB3">
    <w:name w:val="IB3"/>
    <w:basedOn w:val="Normal"/>
    <w:rsid w:val="00E727F2"/>
    <w:pPr>
      <w:tabs>
        <w:tab w:val="left" w:pos="851"/>
        <w:tab w:val="num" w:pos="1191"/>
      </w:tabs>
      <w:ind w:left="851" w:hanging="567"/>
    </w:pPr>
    <w:rPr>
      <w:rFonts w:eastAsia="Malgun Gothic"/>
    </w:rPr>
  </w:style>
  <w:style w:type="paragraph" w:customStyle="1" w:styleId="IB1">
    <w:name w:val="IB1"/>
    <w:basedOn w:val="Normal"/>
    <w:rsid w:val="00E727F2"/>
    <w:pPr>
      <w:numPr>
        <w:numId w:val="1"/>
      </w:numPr>
      <w:tabs>
        <w:tab w:val="left" w:pos="284"/>
      </w:tabs>
    </w:pPr>
    <w:rPr>
      <w:rFonts w:eastAsia="Malgun Gothic"/>
    </w:rPr>
  </w:style>
  <w:style w:type="paragraph" w:customStyle="1" w:styleId="IB2">
    <w:name w:val="IB2"/>
    <w:basedOn w:val="Normal"/>
    <w:rsid w:val="00E727F2"/>
    <w:pPr>
      <w:tabs>
        <w:tab w:val="left" w:pos="567"/>
        <w:tab w:val="num" w:pos="737"/>
      </w:tabs>
      <w:ind w:left="568" w:hanging="284"/>
    </w:pPr>
    <w:rPr>
      <w:rFonts w:eastAsia="Malgun Gothic"/>
    </w:rPr>
  </w:style>
  <w:style w:type="paragraph" w:customStyle="1" w:styleId="IBN">
    <w:name w:val="IBN"/>
    <w:basedOn w:val="Normal"/>
    <w:rsid w:val="00E727F2"/>
    <w:pPr>
      <w:tabs>
        <w:tab w:val="left" w:pos="567"/>
        <w:tab w:val="num" w:pos="1644"/>
      </w:tabs>
      <w:ind w:left="568" w:hanging="284"/>
    </w:pPr>
    <w:rPr>
      <w:rFonts w:eastAsia="Malgun Gothic"/>
    </w:rPr>
  </w:style>
  <w:style w:type="paragraph" w:customStyle="1" w:styleId="IBL">
    <w:name w:val="IBL"/>
    <w:basedOn w:val="Normal"/>
    <w:rsid w:val="00E727F2"/>
    <w:pPr>
      <w:tabs>
        <w:tab w:val="left" w:pos="284"/>
        <w:tab w:val="num" w:pos="737"/>
      </w:tabs>
      <w:ind w:left="737" w:hanging="453"/>
    </w:pPr>
    <w:rPr>
      <w:rFonts w:eastAsia="Malgun Gothic"/>
    </w:rPr>
  </w:style>
  <w:style w:type="paragraph" w:customStyle="1" w:styleId="1tableentryleft">
    <w:name w:val="1table entry left"/>
    <w:aliases w:val="1TEL"/>
    <w:uiPriority w:val="99"/>
    <w:rsid w:val="00E727F2"/>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E727F2"/>
    <w:pPr>
      <w:tabs>
        <w:tab w:val="left" w:pos="284"/>
      </w:tabs>
      <w:overflowPunct/>
      <w:autoSpaceDE/>
      <w:autoSpaceDN/>
      <w:adjustRightInd/>
      <w:spacing w:before="120" w:after="0"/>
      <w:textAlignment w:val="auto"/>
    </w:pPr>
    <w:rPr>
      <w:rFonts w:ascii="Arial" w:eastAsia="Malgun Gothic" w:hAnsi="Arial"/>
      <w:sz w:val="24"/>
      <w:szCs w:val="24"/>
    </w:rPr>
  </w:style>
  <w:style w:type="paragraph" w:customStyle="1" w:styleId="oneM2M-PageHead">
    <w:name w:val="oneM2M-PageHead"/>
    <w:basedOn w:val="Header"/>
    <w:qFormat/>
    <w:rsid w:val="00E727F2"/>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E727F2"/>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E727F2"/>
    <w:pPr>
      <w:overflowPunct/>
      <w:autoSpaceDE/>
      <w:autoSpaceDN/>
      <w:adjustRightInd/>
      <w:spacing w:after="0"/>
      <w:ind w:left="720"/>
      <w:contextualSpacing/>
      <w:textAlignment w:val="auto"/>
    </w:pPr>
    <w:rPr>
      <w:rFonts w:eastAsia="Malgun Gothic"/>
      <w:sz w:val="24"/>
      <w:szCs w:val="24"/>
      <w:lang w:val="en-US"/>
    </w:rPr>
  </w:style>
  <w:style w:type="paragraph" w:customStyle="1" w:styleId="oneM2M-CoverTableTitle">
    <w:name w:val="oneM2M-CoverTableTitle"/>
    <w:basedOn w:val="Normal"/>
    <w:qFormat/>
    <w:rsid w:val="00E727F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E727F2"/>
    <w:pPr>
      <w:keepNext/>
      <w:keepLines/>
      <w:overflowPunct/>
      <w:autoSpaceDE/>
      <w:autoSpaceDN/>
      <w:adjustRightInd/>
      <w:spacing w:before="60" w:after="60"/>
      <w:textAlignment w:val="auto"/>
    </w:pPr>
    <w:rPr>
      <w:rFonts w:eastAsia="BatangChe"/>
      <w:sz w:val="22"/>
      <w:szCs w:val="24"/>
      <w:lang w:val="en-US"/>
    </w:rPr>
  </w:style>
  <w:style w:type="character" w:styleId="Mention">
    <w:name w:val="Mention"/>
    <w:uiPriority w:val="99"/>
    <w:semiHidden/>
    <w:unhideWhenUsed/>
    <w:rsid w:val="00E727F2"/>
    <w:rPr>
      <w:color w:val="2B579A"/>
      <w:shd w:val="clear" w:color="auto" w:fill="E6E6E6"/>
    </w:rPr>
  </w:style>
  <w:style w:type="character" w:customStyle="1" w:styleId="TFChar">
    <w:name w:val="TF Char"/>
    <w:link w:val="TF"/>
    <w:rsid w:val="00E727F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yperlink" Target="mailto:edithelp@etsi.org" TargetMode="Externa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ED954-7B65-48B4-97BE-F5EF231E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35</Pages>
  <Words>11408</Words>
  <Characters>65032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OIC Interworking</vt:lpstr>
    </vt:vector>
  </TitlesOfParts>
  <Company>ETS Sophia Antipolis</Company>
  <LinksUpToDate>false</LinksUpToDate>
  <CharactersWithSpaces>76288</CharactersWithSpaces>
  <SharedDoc>false</SharedDoc>
  <HLinks>
    <vt:vector size="12" baseType="variant">
      <vt:variant>
        <vt:i4>2752613</vt:i4>
      </vt:variant>
      <vt:variant>
        <vt:i4>171</vt:i4>
      </vt:variant>
      <vt:variant>
        <vt:i4>0</vt:i4>
      </vt:variant>
      <vt:variant>
        <vt:i4>5</vt:i4>
      </vt:variant>
      <vt:variant>
        <vt:lpwstr>http://member.onem2m.org/Application/documentApp/documentinfo/?documentId=16588&amp;fromList=Y</vt:lpwstr>
      </vt:variant>
      <vt:variant>
        <vt:lpwstr/>
      </vt:variant>
      <vt:variant>
        <vt:i4>2752613</vt:i4>
      </vt:variant>
      <vt:variant>
        <vt:i4>168</vt:i4>
      </vt:variant>
      <vt:variant>
        <vt:i4>0</vt:i4>
      </vt:variant>
      <vt:variant>
        <vt:i4>5</vt:i4>
      </vt:variant>
      <vt:variant>
        <vt:lpwstr>http://member.onem2m.org/Application/documentApp/documentinfo/?documentId=16588&amp;fromList=Y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OIC Interworking</dc:title>
  <dc:subject/>
  <dc:creator>oneM2M</dc:creator>
  <cp:keywords/>
  <cp:lastModifiedBy>Josef Blanz (JB) R02</cp:lastModifiedBy>
  <cp:revision>2</cp:revision>
  <cp:lastPrinted>2016-08-23T10:35:00Z</cp:lastPrinted>
  <dcterms:created xsi:type="dcterms:W3CDTF">2017-12-20T13:42:00Z</dcterms:created>
  <dcterms:modified xsi:type="dcterms:W3CDTF">2017-12-20T13:42:00Z</dcterms:modified>
</cp:coreProperties>
</file>