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777777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oneM2M-TR-00xx-V-0.0.1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D4EC70B"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71FE7B52"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del w:id="0" w:author="Author">
              <w:r w:rsidDel="00EC4B4F">
                <w:rPr>
                  <w:rFonts w:ascii="Myriad Pro" w:eastAsia="BatangChe" w:hAnsi="Myriad Pro"/>
                  <w:sz w:val="22"/>
                  <w:szCs w:val="24"/>
                  <w:lang w:val="en-US"/>
                </w:rPr>
                <w:delText xml:space="preserve">a list of </w:delText>
              </w:r>
            </w:del>
            <w:ins w:id="1" w:author="Author">
              <w:r w:rsidR="00EC4B4F">
                <w:rPr>
                  <w:rFonts w:ascii="Myriad Pro" w:eastAsia="BatangChe" w:hAnsi="Myriad Pro"/>
                  <w:sz w:val="22"/>
                  <w:szCs w:val="24"/>
                  <w:lang w:val="en-US"/>
                </w:rPr>
                <w:t xml:space="preserve">proposed optimizations and enhancements to the oneM2M system to streamline and optimize its features and services.  </w:t>
              </w:r>
            </w:ins>
            <w:del w:id="2" w:author="Author">
              <w:r w:rsidDel="00EC4B4F">
                <w:rPr>
                  <w:rFonts w:ascii="Myriad Pro" w:eastAsia="BatangChe" w:hAnsi="Myriad Pro"/>
                  <w:sz w:val="22"/>
                  <w:szCs w:val="24"/>
                  <w:lang w:val="en-US"/>
                </w:rPr>
                <w:delText xml:space="preserve">issues and corresponding advanced features to </w:delText>
              </w:r>
              <w:r w:rsidRPr="00395EDA" w:rsidDel="00EC4B4F">
                <w:rPr>
                  <w:rFonts w:ascii="Myriad Pro" w:eastAsia="BatangChe" w:hAnsi="Myriad Pro"/>
                  <w:sz w:val="22"/>
                  <w:szCs w:val="24"/>
                  <w:lang w:val="en-US"/>
                </w:rPr>
                <w:delText>enable resource constrained IoT devices to host their own lightweight oneM2M services</w:delText>
              </w:r>
              <w:r w:rsidDel="00EC4B4F">
                <w:rPr>
                  <w:rFonts w:ascii="Myriad Pro" w:eastAsia="BatangChe" w:hAnsi="Myriad Pro"/>
                  <w:sz w:val="22"/>
                  <w:szCs w:val="24"/>
                  <w:lang w:val="en-US"/>
                </w:rPr>
                <w:delText>, which the next oneM2M release(s) could support.</w:delText>
              </w:r>
            </w:del>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3" w:name="GSBox"/>
    </w:p>
    <w:p w14:paraId="74EE25AD" w14:textId="77777777" w:rsidR="00BC33F7" w:rsidRPr="007362EA" w:rsidRDefault="00BC33F7" w:rsidP="00BC33F7">
      <w:bookmarkStart w:id="4" w:name="page2"/>
      <w:bookmarkEnd w:id="3"/>
    </w:p>
    <w:p w14:paraId="6F285F19" w14:textId="77777777" w:rsidR="00BC33F7" w:rsidRPr="007362EA" w:rsidRDefault="00BC33F7" w:rsidP="00BC33F7"/>
    <w:bookmarkEnd w:id="4"/>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5" w:name="_Toc488238691"/>
      <w:bookmarkStart w:id="6" w:name="_Toc488240041"/>
      <w:bookmarkStart w:id="7"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5"/>
      <w:bookmarkEnd w:id="6"/>
      <w:bookmarkEnd w:id="7"/>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8" w:name="_Toc300919384"/>
      <w:bookmarkStart w:id="9" w:name="_Toc488238692"/>
      <w:bookmarkStart w:id="10" w:name="_Toc488240042"/>
      <w:bookmarkStart w:id="11" w:name="_Toc489445742"/>
      <w:bookmarkStart w:id="12" w:name="_Toc489446031"/>
      <w:bookmarkStart w:id="13" w:name="_Toc505612291"/>
      <w:r w:rsidRPr="007362EA">
        <w:lastRenderedPageBreak/>
        <w:t>Scope</w:t>
      </w:r>
      <w:bookmarkEnd w:id="8"/>
      <w:bookmarkEnd w:id="9"/>
      <w:bookmarkEnd w:id="10"/>
      <w:bookmarkEnd w:id="11"/>
      <w:bookmarkEnd w:id="12"/>
      <w:bookmarkEnd w:id="13"/>
    </w:p>
    <w:p w14:paraId="5702C591" w14:textId="5FB5DA0D" w:rsidR="000F2B63" w:rsidRPr="007362EA" w:rsidDel="00EC4B4F" w:rsidRDefault="00EC4B4F" w:rsidP="00F359F2">
      <w:pPr>
        <w:pStyle w:val="oneM2M-Normal"/>
        <w:rPr>
          <w:del w:id="14" w:author="Author"/>
          <w:lang w:eastAsia="ja-JP"/>
        </w:rPr>
      </w:pPr>
      <w:ins w:id="15" w:author="Author">
        <w:r>
          <w:t>This</w:t>
        </w:r>
        <w:r w:rsidRPr="00EC4B4F">
          <w:t xml:space="preserve"> document is a study of lightweight oneM2M services. Based on the resul</w:t>
        </w:r>
        <w:r>
          <w:t xml:space="preserve">t of the study, it identifies </w:t>
        </w:r>
        <w:r w:rsidRPr="00EC4B4F">
          <w:t xml:space="preserve">proposed optimizations and enhancements to the oneM2M system to streamline and optimize its features and </w:t>
        </w:r>
        <w:proofErr w:type="spellStart"/>
        <w:r w:rsidRPr="00EC4B4F">
          <w:t>services</w:t>
        </w:r>
        <w:r>
          <w:t>.</w:t>
        </w:r>
      </w:ins>
      <w:del w:id="16" w:author="Author">
        <w:r w:rsidR="00F359F2" w:rsidRPr="007362EA" w:rsidDel="00EC4B4F">
          <w:delText xml:space="preserve">The present document studies </w:delText>
        </w:r>
        <w:r w:rsidR="006456BD" w:rsidDel="00EC4B4F">
          <w:delText xml:space="preserve">and evaluates </w:delText>
        </w:r>
        <w:r w:rsidR="006456BD" w:rsidDel="00EC4B4F">
          <w:rPr>
            <w:lang w:eastAsia="ja-JP"/>
          </w:rPr>
          <w:delText xml:space="preserve">how to </w:delText>
        </w:r>
        <w:r w:rsidR="006456BD" w:rsidRPr="006456BD" w:rsidDel="00EC4B4F">
          <w:rPr>
            <w:lang w:eastAsia="ja-JP"/>
          </w:rPr>
          <w:delText>enable resource constrained IoT devices to host their own lightweight oneM2M services.</w:delText>
        </w:r>
      </w:del>
    </w:p>
    <w:p w14:paraId="41AEC1E8" w14:textId="22CD196B" w:rsidR="00787554" w:rsidRPr="007362EA" w:rsidRDefault="00787554" w:rsidP="005F2414">
      <w:pPr>
        <w:pStyle w:val="Heading1"/>
        <w:numPr>
          <w:ilvl w:val="0"/>
          <w:numId w:val="10"/>
        </w:numPr>
        <w:tabs>
          <w:tab w:val="left" w:pos="1140"/>
        </w:tabs>
      </w:pPr>
      <w:bookmarkStart w:id="17" w:name="_Toc300919385"/>
      <w:bookmarkStart w:id="18" w:name="_Toc488238693"/>
      <w:bookmarkStart w:id="19" w:name="_Toc488240043"/>
      <w:bookmarkStart w:id="20" w:name="_Toc489445743"/>
      <w:bookmarkStart w:id="21" w:name="_Toc489446032"/>
      <w:bookmarkStart w:id="22" w:name="_Toc505612292"/>
      <w:r w:rsidRPr="007362EA">
        <w:t>References</w:t>
      </w:r>
      <w:bookmarkEnd w:id="17"/>
      <w:bookmarkEnd w:id="18"/>
      <w:bookmarkEnd w:id="19"/>
      <w:bookmarkEnd w:id="20"/>
      <w:bookmarkEnd w:id="21"/>
      <w:bookmarkEnd w:id="22"/>
      <w:proofErr w:type="spellEnd"/>
    </w:p>
    <w:p w14:paraId="2D29FC7B" w14:textId="77777777" w:rsidR="000F2B63" w:rsidRPr="007362EA" w:rsidRDefault="000F2B63" w:rsidP="004576A5">
      <w:pPr>
        <w:rPr>
          <w:rStyle w:val="Guidance"/>
          <w:rFonts w:ascii="Arial" w:hAnsi="Arial" w:cs="Arial"/>
          <w:sz w:val="18"/>
          <w:szCs w:val="18"/>
        </w:rPr>
      </w:pPr>
      <w:bookmarkStart w:id="23" w:name="_Toc300919386"/>
      <w:bookmarkStart w:id="24" w:name="_Toc488238694"/>
      <w:bookmarkStart w:id="25" w:name="_Toc488240044"/>
      <w:bookmarkStart w:id="26" w:name="_Toc489445744"/>
      <w:bookmarkStart w:id="27"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8" w:name="_Toc505612293"/>
      <w:r w:rsidRPr="007362EA">
        <w:t>Normative references</w:t>
      </w:r>
      <w:bookmarkEnd w:id="23"/>
      <w:bookmarkEnd w:id="24"/>
      <w:bookmarkEnd w:id="25"/>
      <w:bookmarkEnd w:id="26"/>
      <w:bookmarkEnd w:id="27"/>
      <w:bookmarkEnd w:id="28"/>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9" w:name="_Toc489539998"/>
      <w:bookmarkStart w:id="30" w:name="_Toc489880984"/>
      <w:bookmarkStart w:id="31" w:name="_Toc489881387"/>
      <w:bookmarkStart w:id="32" w:name="_Toc489881786"/>
      <w:bookmarkStart w:id="33" w:name="_Toc490225309"/>
      <w:bookmarkStart w:id="34" w:name="_Toc490225708"/>
      <w:bookmarkStart w:id="35" w:name="_Toc489539999"/>
      <w:bookmarkStart w:id="36" w:name="_Toc489880985"/>
      <w:bookmarkStart w:id="37" w:name="_Toc489881388"/>
      <w:bookmarkStart w:id="38" w:name="_Toc489881787"/>
      <w:bookmarkStart w:id="39" w:name="_Toc490225310"/>
      <w:bookmarkStart w:id="40" w:name="_Toc490225709"/>
      <w:bookmarkStart w:id="41" w:name="_Toc300919387"/>
      <w:bookmarkStart w:id="42" w:name="_Toc488238695"/>
      <w:bookmarkStart w:id="43" w:name="_Toc488240045"/>
      <w:bookmarkStart w:id="44" w:name="_Toc489445745"/>
      <w:bookmarkStart w:id="45" w:name="_Toc489446034"/>
      <w:bookmarkStart w:id="46" w:name="_Toc505612294"/>
      <w:bookmarkEnd w:id="29"/>
      <w:bookmarkEnd w:id="30"/>
      <w:bookmarkEnd w:id="31"/>
      <w:bookmarkEnd w:id="32"/>
      <w:bookmarkEnd w:id="33"/>
      <w:bookmarkEnd w:id="34"/>
      <w:bookmarkEnd w:id="35"/>
      <w:bookmarkEnd w:id="36"/>
      <w:bookmarkEnd w:id="37"/>
      <w:bookmarkEnd w:id="38"/>
      <w:bookmarkEnd w:id="39"/>
      <w:bookmarkEnd w:id="40"/>
      <w:r w:rsidRPr="007362EA">
        <w:t>Informative references</w:t>
      </w:r>
      <w:bookmarkEnd w:id="41"/>
      <w:bookmarkEnd w:id="42"/>
      <w:bookmarkEnd w:id="43"/>
      <w:bookmarkEnd w:id="44"/>
      <w:bookmarkEnd w:id="45"/>
      <w:bookmarkEnd w:id="46"/>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7"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7"/>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8" w:name="_Toc300919388"/>
      <w:bookmarkStart w:id="49" w:name="_Toc488238696"/>
      <w:bookmarkStart w:id="50" w:name="_Toc488240046"/>
      <w:bookmarkStart w:id="51" w:name="_Toc489445746"/>
      <w:bookmarkStart w:id="52" w:name="_Toc489446035"/>
      <w:bookmarkStart w:id="53" w:name="_Toc505612295"/>
      <w:r w:rsidRPr="007362EA">
        <w:t>Definitions, symbols</w:t>
      </w:r>
      <w:r w:rsidR="00B95D14" w:rsidRPr="007362EA">
        <w:t xml:space="preserve"> and</w:t>
      </w:r>
      <w:r w:rsidRPr="007362EA">
        <w:t xml:space="preserve"> abbreviations</w:t>
      </w:r>
      <w:bookmarkEnd w:id="48"/>
      <w:bookmarkEnd w:id="49"/>
      <w:bookmarkEnd w:id="50"/>
      <w:bookmarkEnd w:id="51"/>
      <w:bookmarkEnd w:id="52"/>
      <w:bookmarkEnd w:id="53"/>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4" w:name="_Toc300919389"/>
      <w:bookmarkStart w:id="55" w:name="_Toc488238697"/>
      <w:bookmarkStart w:id="56" w:name="_Toc488240047"/>
      <w:bookmarkStart w:id="57" w:name="_Toc489445747"/>
      <w:bookmarkStart w:id="58" w:name="_Toc489446036"/>
      <w:bookmarkStart w:id="59" w:name="_Toc505612296"/>
      <w:r w:rsidRPr="007362EA">
        <w:t>Definitions</w:t>
      </w:r>
      <w:bookmarkEnd w:id="54"/>
      <w:bookmarkEnd w:id="55"/>
      <w:bookmarkEnd w:id="56"/>
      <w:bookmarkEnd w:id="57"/>
      <w:bookmarkEnd w:id="58"/>
      <w:bookmarkEnd w:id="59"/>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60" w:name="_Toc300919390"/>
      <w:bookmarkStart w:id="61" w:name="_Toc488238698"/>
      <w:bookmarkStart w:id="62" w:name="_Toc488240048"/>
      <w:bookmarkStart w:id="63" w:name="_Toc489445748"/>
      <w:bookmarkStart w:id="64" w:name="_Toc489446037"/>
      <w:bookmarkStart w:id="65" w:name="_Toc505612297"/>
      <w:r w:rsidRPr="007362EA">
        <w:lastRenderedPageBreak/>
        <w:t>Symbols</w:t>
      </w:r>
      <w:bookmarkEnd w:id="60"/>
      <w:bookmarkEnd w:id="61"/>
      <w:bookmarkEnd w:id="62"/>
      <w:bookmarkEnd w:id="63"/>
      <w:bookmarkEnd w:id="64"/>
      <w:bookmarkEnd w:id="65"/>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6" w:name="_Toc300919391"/>
      <w:bookmarkStart w:id="67" w:name="_Toc488238699"/>
      <w:bookmarkStart w:id="68" w:name="_Toc488240049"/>
      <w:bookmarkStart w:id="69" w:name="_Toc489445749"/>
      <w:bookmarkStart w:id="70" w:name="_Toc489446038"/>
      <w:bookmarkStart w:id="71" w:name="_Toc505612298"/>
      <w:r w:rsidRPr="007362EA">
        <w:t>Abbreviations</w:t>
      </w:r>
      <w:bookmarkEnd w:id="66"/>
      <w:bookmarkEnd w:id="67"/>
      <w:bookmarkEnd w:id="68"/>
      <w:bookmarkEnd w:id="69"/>
      <w:bookmarkEnd w:id="70"/>
      <w:bookmarkEnd w:id="71"/>
    </w:p>
    <w:p w14:paraId="4F38A1E0" w14:textId="77777777" w:rsidR="00A669E9" w:rsidRPr="007362EA" w:rsidRDefault="00A669E9" w:rsidP="00A669E9">
      <w:pPr>
        <w:keepNext/>
      </w:pPr>
      <w:bookmarkStart w:id="72" w:name="_Toc488238700"/>
      <w:bookmarkStart w:id="73" w:name="_Toc488240050"/>
      <w:bookmarkStart w:id="74" w:name="_Toc489445750"/>
      <w:bookmarkStart w:id="75" w:name="_Toc489446039"/>
      <w:bookmarkStart w:id="76"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7" w:name="_Toc505612299"/>
      <w:r w:rsidRPr="007362EA">
        <w:t>Conventions</w:t>
      </w:r>
      <w:bookmarkEnd w:id="72"/>
      <w:bookmarkEnd w:id="73"/>
      <w:bookmarkEnd w:id="74"/>
      <w:bookmarkEnd w:id="75"/>
      <w:bookmarkEnd w:id="77"/>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8" w:name="_Toc488238701"/>
      <w:bookmarkStart w:id="79" w:name="_Toc488240051"/>
      <w:bookmarkStart w:id="80" w:name="_Toc489445751"/>
      <w:bookmarkStart w:id="81" w:name="_Toc489446040"/>
      <w:bookmarkStart w:id="82" w:name="_Toc505612300"/>
      <w:bookmarkEnd w:id="76"/>
      <w:r w:rsidRPr="007362EA">
        <w:rPr>
          <w:lang w:eastAsia="ja-JP"/>
        </w:rPr>
        <w:t>Introduction</w:t>
      </w:r>
      <w:bookmarkEnd w:id="78"/>
      <w:bookmarkEnd w:id="79"/>
      <w:bookmarkEnd w:id="80"/>
      <w:bookmarkEnd w:id="81"/>
      <w:bookmarkEnd w:id="82"/>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726A41CC" w:rsidR="005F2414" w:rsidRPr="007362EA" w:rsidRDefault="005F2414" w:rsidP="005F2414">
      <w:pPr>
        <w:pStyle w:val="Heading1"/>
        <w:numPr>
          <w:ilvl w:val="0"/>
          <w:numId w:val="10"/>
        </w:numPr>
      </w:pPr>
      <w:bookmarkStart w:id="83" w:name="_Toc505612301"/>
      <w:r w:rsidRPr="007362EA">
        <w:t>Analysis</w:t>
      </w:r>
      <w:r w:rsidR="00E02F8C">
        <w:t xml:space="preserve"> of </w:t>
      </w:r>
      <w:del w:id="84" w:author="Author">
        <w:r w:rsidR="005F73E0" w:rsidDel="00EC4B4F">
          <w:delText xml:space="preserve">Limitations </w:delText>
        </w:r>
      </w:del>
      <w:ins w:id="85" w:author="Author">
        <w:r w:rsidR="00EC4B4F">
          <w:t xml:space="preserve">oneM2M </w:t>
        </w:r>
        <w:del w:id="86" w:author="Author">
          <w:r w:rsidR="00292CDD" w:rsidDel="008A55CC">
            <w:delText>Capabilities</w:delText>
          </w:r>
        </w:del>
        <w:r w:rsidR="008A55CC">
          <w:t>Functionality</w:t>
        </w:r>
        <w:r w:rsidR="00EC4B4F">
          <w:t xml:space="preserve"> </w:t>
        </w:r>
      </w:ins>
      <w:del w:id="87" w:author="Author">
        <w:r w:rsidR="00E02F8C" w:rsidDel="00EC4B4F">
          <w:delText>of Existing oneM2M Service</w:delText>
        </w:r>
        <w:r w:rsidR="005F73E0" w:rsidDel="00EC4B4F">
          <w:delText xml:space="preserve"> Functions</w:delText>
        </w:r>
        <w:r w:rsidR="00E02F8C" w:rsidDel="00EC4B4F">
          <w:delText xml:space="preserve"> </w:delText>
        </w:r>
        <w:r w:rsidR="005F73E0" w:rsidDel="00EC4B4F">
          <w:delText>for Constrained IoT Devices</w:delText>
        </w:r>
      </w:del>
      <w:bookmarkEnd w:id="83"/>
    </w:p>
    <w:p w14:paraId="614FB43D" w14:textId="4C4E9332" w:rsidR="00E02F8C" w:rsidRDefault="003926BA" w:rsidP="003926BA">
      <w:pPr>
        <w:rPr>
          <w:i/>
          <w:color w:val="FF0000"/>
        </w:rPr>
      </w:pPr>
      <w:bookmarkStart w:id="88" w:name="_Toc488238912"/>
      <w:bookmarkStart w:id="89" w:name="_Toc488240261"/>
      <w:bookmarkStart w:id="90" w:name="_Toc489445961"/>
      <w:bookmarkStart w:id="91" w:name="_Toc489446250"/>
      <w:r w:rsidRPr="007362EA">
        <w:rPr>
          <w:i/>
          <w:color w:val="FF0000"/>
        </w:rPr>
        <w:t xml:space="preserve">Editor’s Note: </w:t>
      </w:r>
      <w:del w:id="92" w:author="Author">
        <w:r w:rsidR="00030910" w:rsidRPr="007362EA" w:rsidDel="00292CDD">
          <w:rPr>
            <w:i/>
            <w:color w:val="FF0000"/>
            <w:lang w:eastAsia="zh-CN"/>
          </w:rPr>
          <w:delText xml:space="preserve">The </w:delText>
        </w:r>
      </w:del>
      <w:ins w:id="93" w:author="Author">
        <w:r w:rsidR="00292CDD">
          <w:rPr>
            <w:i/>
            <w:color w:val="FF0000"/>
            <w:lang w:eastAsia="zh-CN"/>
          </w:rPr>
          <w:t>This</w:t>
        </w:r>
        <w:r w:rsidR="00292CDD" w:rsidRPr="007362EA">
          <w:rPr>
            <w:i/>
            <w:color w:val="FF0000"/>
            <w:lang w:eastAsia="zh-CN"/>
          </w:rPr>
          <w:t xml:space="preserve"> </w:t>
        </w:r>
      </w:ins>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del w:id="94" w:author="Author">
        <w:r w:rsidR="005F73E0" w:rsidDel="00EC4B4F">
          <w:rPr>
            <w:i/>
            <w:color w:val="FF0000"/>
          </w:rPr>
          <w:delText xml:space="preserve">shortcomings </w:delText>
        </w:r>
      </w:del>
      <w:ins w:id="95" w:author="Author">
        <w:r w:rsidR="00EC4B4F">
          <w:rPr>
            <w:i/>
            <w:color w:val="FF0000"/>
          </w:rPr>
          <w:t>limitations and/or optimizations to the</w:t>
        </w:r>
      </w:ins>
      <w:del w:id="96" w:author="Author">
        <w:r w:rsidR="005F73E0" w:rsidDel="00EC4B4F">
          <w:rPr>
            <w:i/>
            <w:color w:val="FF0000"/>
          </w:rPr>
          <w:delText>of</w:delText>
        </w:r>
      </w:del>
      <w:r w:rsidR="005F73E0">
        <w:rPr>
          <w:i/>
          <w:color w:val="FF0000"/>
        </w:rPr>
        <w:t xml:space="preserve"> existing oneM2M </w:t>
      </w:r>
      <w:del w:id="97" w:author="Author">
        <w:r w:rsidR="005F73E0" w:rsidDel="00292CDD">
          <w:rPr>
            <w:i/>
            <w:color w:val="FF0000"/>
          </w:rPr>
          <w:delText xml:space="preserve">service functions </w:delText>
        </w:r>
      </w:del>
      <w:ins w:id="98" w:author="Author">
        <w:del w:id="99" w:author="Author">
          <w:r w:rsidR="00292CDD" w:rsidDel="008A55CC">
            <w:rPr>
              <w:i/>
              <w:color w:val="FF0000"/>
            </w:rPr>
            <w:delText>capabilities</w:delText>
          </w:r>
        </w:del>
        <w:r w:rsidR="008A55CC">
          <w:rPr>
            <w:i/>
            <w:color w:val="FF0000"/>
          </w:rPr>
          <w:t>functionality</w:t>
        </w:r>
        <w:r w:rsidR="00292CDD">
          <w:rPr>
            <w:i/>
            <w:color w:val="FF0000"/>
          </w:rPr>
          <w:t xml:space="preserve"> </w:t>
        </w:r>
      </w:ins>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56955D3E" w:rsidR="004338C0" w:rsidRPr="007362EA" w:rsidRDefault="003F1DE4" w:rsidP="005F2414">
      <w:pPr>
        <w:pStyle w:val="Heading2"/>
        <w:numPr>
          <w:ilvl w:val="1"/>
          <w:numId w:val="10"/>
        </w:numPr>
      </w:pPr>
      <w:bookmarkStart w:id="100" w:name="_Toc505612302"/>
      <w:del w:id="101" w:author="Author">
        <w:r w:rsidDel="00EC4B4F">
          <w:delText xml:space="preserve">Limitations </w:delText>
        </w:r>
      </w:del>
      <w:ins w:id="102" w:author="Author">
        <w:r w:rsidR="00EC4B4F">
          <w:t xml:space="preserve">Analysis </w:t>
        </w:r>
      </w:ins>
      <w:r>
        <w:t xml:space="preserve">of </w:t>
      </w:r>
      <w:r w:rsidR="004E1070">
        <w:t xml:space="preserve">oneM2M </w:t>
      </w:r>
      <w:del w:id="103" w:author="Author">
        <w:r w:rsidR="004E1070" w:rsidDel="00292CDD">
          <w:delText>Service Function</w:delText>
        </w:r>
      </w:del>
      <w:ins w:id="104" w:author="Author">
        <w:del w:id="105" w:author="Author">
          <w:r w:rsidR="00292CDD" w:rsidDel="008A55CC">
            <w:delText>Capability</w:delText>
          </w:r>
        </w:del>
        <w:r w:rsidR="008A55CC">
          <w:t>Function</w:t>
        </w:r>
      </w:ins>
      <w:r w:rsidR="004E1070">
        <w:t xml:space="preserve"> 1</w:t>
      </w:r>
      <w:bookmarkEnd w:id="100"/>
      <w:r w:rsidR="00D608BA">
        <w:t xml:space="preserve"> </w:t>
      </w:r>
      <w:del w:id="106" w:author="Author">
        <w:r w:rsidR="00D608BA" w:rsidDel="00EC4B4F">
          <w:delText>and Potential Requirement</w:delText>
        </w:r>
        <w:r w:rsidR="00984DD5" w:rsidDel="00EC4B4F">
          <w:delText>s</w:delText>
        </w:r>
      </w:del>
    </w:p>
    <w:p w14:paraId="515E1A29" w14:textId="43BE8531"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w:t>
      </w:r>
      <w:del w:id="107" w:author="Author">
        <w:r w:rsidRPr="007362EA" w:rsidDel="00292CDD">
          <w:rPr>
            <w:i/>
            <w:color w:val="FF0000"/>
            <w:lang w:eastAsia="zh-CN"/>
          </w:rPr>
          <w:delText xml:space="preserve">The </w:delText>
        </w:r>
      </w:del>
      <w:ins w:id="108" w:author="Author">
        <w:r w:rsidR="00292CDD">
          <w:rPr>
            <w:i/>
            <w:color w:val="FF0000"/>
            <w:lang w:eastAsia="zh-CN"/>
          </w:rPr>
          <w:t>This</w:t>
        </w:r>
        <w:r w:rsidR="00292CDD" w:rsidRPr="007362EA">
          <w:rPr>
            <w:i/>
            <w:color w:val="FF0000"/>
            <w:lang w:eastAsia="zh-CN"/>
          </w:rPr>
          <w:t xml:space="preserve"> </w:t>
        </w:r>
      </w:ins>
      <w:r w:rsidRPr="007362EA">
        <w:rPr>
          <w:i/>
          <w:color w:val="FF0000"/>
          <w:lang w:eastAsia="zh-CN"/>
        </w:rPr>
        <w:t xml:space="preserve">section </w:t>
      </w:r>
      <w:del w:id="109" w:author="Author">
        <w:r w:rsidR="004E1070" w:rsidDel="00EC4B4F">
          <w:rPr>
            <w:i/>
            <w:color w:val="FF0000"/>
            <w:lang w:eastAsia="zh-CN"/>
          </w:rPr>
          <w:delText xml:space="preserve">discusses </w:delText>
        </w:r>
      </w:del>
      <w:ins w:id="110" w:author="Author">
        <w:r w:rsidR="00292CDD">
          <w:rPr>
            <w:i/>
            <w:color w:val="FF0000"/>
            <w:lang w:eastAsia="zh-CN"/>
          </w:rPr>
          <w:t>analyses</w:t>
        </w:r>
        <w:r w:rsidR="00EC4B4F">
          <w:rPr>
            <w:i/>
            <w:color w:val="FF0000"/>
            <w:lang w:eastAsia="zh-CN"/>
          </w:rPr>
          <w:t xml:space="preserve"> </w:t>
        </w:r>
      </w:ins>
      <w:del w:id="111" w:author="Author">
        <w:r w:rsidR="004E1070" w:rsidDel="00EC4B4F">
          <w:rPr>
            <w:i/>
            <w:color w:val="FF0000"/>
            <w:lang w:eastAsia="zh-CN"/>
          </w:rPr>
          <w:delText xml:space="preserve">the </w:delText>
        </w:r>
      </w:del>
      <w:r w:rsidR="004E1070">
        <w:rPr>
          <w:i/>
          <w:color w:val="FF0000"/>
          <w:lang w:eastAsia="zh-CN"/>
        </w:rPr>
        <w:t>limitation</w:t>
      </w:r>
      <w:ins w:id="112" w:author="Author">
        <w:r w:rsidR="00EC4B4F">
          <w:rPr>
            <w:i/>
            <w:color w:val="FF0000"/>
            <w:lang w:eastAsia="zh-CN"/>
          </w:rPr>
          <w:t>s and/or optimizations</w:t>
        </w:r>
      </w:ins>
      <w:r w:rsidR="004E1070">
        <w:rPr>
          <w:i/>
          <w:color w:val="FF0000"/>
          <w:lang w:eastAsia="zh-CN"/>
        </w:rPr>
        <w:t xml:space="preserve"> of a specific oneM2M </w:t>
      </w:r>
      <w:del w:id="113" w:author="Author">
        <w:r w:rsidR="004E1070" w:rsidDel="00292CDD">
          <w:rPr>
            <w:i/>
            <w:color w:val="FF0000"/>
            <w:lang w:eastAsia="zh-CN"/>
          </w:rPr>
          <w:delText>service function</w:delText>
        </w:r>
      </w:del>
      <w:ins w:id="114" w:author="Author">
        <w:del w:id="115" w:author="Author">
          <w:r w:rsidR="00292CDD" w:rsidDel="008A55CC">
            <w:rPr>
              <w:i/>
              <w:color w:val="FF0000"/>
              <w:lang w:eastAsia="zh-CN"/>
            </w:rPr>
            <w:delText>capability</w:delText>
          </w:r>
        </w:del>
        <w:r w:rsidR="008A55CC">
          <w:rPr>
            <w:i/>
            <w:color w:val="FF0000"/>
            <w:lang w:eastAsia="zh-CN"/>
          </w:rPr>
          <w:t>function</w:t>
        </w:r>
      </w:ins>
      <w:r w:rsidR="004E1070">
        <w:rPr>
          <w:i/>
          <w:color w:val="FF0000"/>
          <w:lang w:eastAsia="zh-CN"/>
        </w:rPr>
        <w:t xml:space="preserve"> </w:t>
      </w:r>
      <w:del w:id="116" w:author="Author">
        <w:r w:rsidR="004E1070" w:rsidDel="00EC4B4F">
          <w:rPr>
            <w:i/>
            <w:color w:val="FF0000"/>
            <w:lang w:eastAsia="zh-CN"/>
          </w:rPr>
          <w:delText>for supporting constrained IoT devices</w:delText>
        </w:r>
        <w:r w:rsidR="00D608BA" w:rsidDel="00EC4B4F">
          <w:rPr>
            <w:i/>
            <w:color w:val="FF0000"/>
            <w:lang w:eastAsia="zh-CN"/>
          </w:rPr>
          <w:delText xml:space="preserve"> </w:delText>
        </w:r>
      </w:del>
      <w:r w:rsidR="00D608BA">
        <w:rPr>
          <w:i/>
          <w:color w:val="FF0000"/>
          <w:lang w:eastAsia="zh-CN"/>
        </w:rPr>
        <w:t>and potential requirements</w:t>
      </w:r>
      <w:del w:id="117" w:author="Author">
        <w:r w:rsidR="00D608BA" w:rsidDel="00EC4B4F">
          <w:rPr>
            <w:i/>
            <w:color w:val="FF0000"/>
            <w:lang w:eastAsia="zh-CN"/>
          </w:rPr>
          <w:delText xml:space="preserve"> to overcome those limitations</w:delText>
        </w:r>
      </w:del>
      <w:r w:rsidRPr="007362EA">
        <w:rPr>
          <w:i/>
          <w:color w:val="FF0000"/>
          <w:lang w:eastAsia="zh-CN"/>
        </w:rPr>
        <w:t>.</w:t>
      </w:r>
    </w:p>
    <w:p w14:paraId="4302BAF5" w14:textId="7E45156A" w:rsidR="00D608BA" w:rsidRDefault="00D608BA" w:rsidP="00D608BA">
      <w:pPr>
        <w:pStyle w:val="Heading3"/>
        <w:numPr>
          <w:ilvl w:val="2"/>
          <w:numId w:val="10"/>
        </w:numPr>
        <w:rPr>
          <w:lang w:eastAsia="zh-CN"/>
        </w:rPr>
      </w:pPr>
      <w:r>
        <w:rPr>
          <w:lang w:eastAsia="zh-CN"/>
        </w:rPr>
        <w:t xml:space="preserve">Introduction </w:t>
      </w:r>
      <w:del w:id="118" w:author="Author">
        <w:r w:rsidDel="00292CDD">
          <w:rPr>
            <w:lang w:eastAsia="zh-CN"/>
          </w:rPr>
          <w:delText>of oneM2M Service Function 1</w:delText>
        </w:r>
      </w:del>
    </w:p>
    <w:p w14:paraId="30AAD54C" w14:textId="4B33007D" w:rsidR="00292CDD" w:rsidRPr="005A317B" w:rsidRDefault="00292CDD">
      <w:pPr>
        <w:rPr>
          <w:ins w:id="119" w:author="Author"/>
          <w:i/>
          <w:color w:val="FF0000"/>
          <w:rPrChange w:id="120" w:author="Author">
            <w:rPr>
              <w:ins w:id="121" w:author="Author"/>
              <w:i/>
              <w:color w:val="FF0000"/>
              <w:lang w:eastAsia="zh-CN"/>
            </w:rPr>
          </w:rPrChange>
        </w:rPr>
        <w:pPrChange w:id="122" w:author="Author">
          <w:pPr>
            <w:pStyle w:val="ListParagraph"/>
            <w:numPr>
              <w:numId w:val="10"/>
            </w:numPr>
            <w:tabs>
              <w:tab w:val="num" w:pos="1140"/>
            </w:tabs>
            <w:ind w:left="1140" w:hanging="1140"/>
          </w:pPr>
        </w:pPrChange>
      </w:pPr>
      <w:ins w:id="123" w:author="Author">
        <w:r w:rsidRPr="00292CDD">
          <w:rPr>
            <w:i/>
            <w:color w:val="FF0000"/>
          </w:rPr>
          <w:t xml:space="preserve">Editor’s Note:  </w:t>
        </w:r>
        <w:r>
          <w:rPr>
            <w:i/>
            <w:color w:val="FF0000"/>
          </w:rPr>
          <w:t>This</w:t>
        </w:r>
        <w:r w:rsidRPr="00292CDD">
          <w:rPr>
            <w:i/>
            <w:color w:val="FF0000"/>
          </w:rPr>
          <w:t xml:space="preserve"> section </w:t>
        </w:r>
        <w:r>
          <w:rPr>
            <w:i/>
            <w:color w:val="FF0000"/>
          </w:rPr>
          <w:t xml:space="preserve">provides an overview of the existing functionality supported by the oneM2M </w:t>
        </w:r>
        <w:del w:id="124" w:author="Author">
          <w:r w:rsidDel="008A55CC">
            <w:rPr>
              <w:i/>
              <w:color w:val="FF0000"/>
            </w:rPr>
            <w:delText>capability</w:delText>
          </w:r>
        </w:del>
        <w:r w:rsidR="008A55CC">
          <w:rPr>
            <w:i/>
            <w:color w:val="FF0000"/>
          </w:rPr>
          <w:t>function</w:t>
        </w:r>
        <w:r w:rsidRPr="005A317B">
          <w:rPr>
            <w:i/>
            <w:color w:val="FF0000"/>
            <w:rPrChange w:id="125" w:author="Author">
              <w:rPr>
                <w:i/>
                <w:color w:val="FF0000"/>
                <w:lang w:eastAsia="zh-CN"/>
              </w:rPr>
            </w:rPrChange>
          </w:rPr>
          <w:t>.</w:t>
        </w:r>
      </w:ins>
    </w:p>
    <w:p w14:paraId="5ACB295D" w14:textId="77777777" w:rsidR="00D608BA" w:rsidRPr="005C75B5" w:rsidRDefault="00D608BA" w:rsidP="00D608BA">
      <w:pPr>
        <w:rPr>
          <w:lang w:eastAsia="zh-CN"/>
        </w:rPr>
      </w:pPr>
    </w:p>
    <w:p w14:paraId="7BB36EDF" w14:textId="376A088D" w:rsidR="00D608BA" w:rsidRDefault="00D608BA" w:rsidP="00D608BA">
      <w:pPr>
        <w:pStyle w:val="Heading3"/>
        <w:numPr>
          <w:ilvl w:val="2"/>
          <w:numId w:val="10"/>
        </w:numPr>
        <w:rPr>
          <w:ins w:id="126" w:author="Author"/>
          <w:lang w:eastAsia="zh-CN"/>
        </w:rPr>
      </w:pPr>
      <w:r>
        <w:rPr>
          <w:lang w:eastAsia="zh-CN"/>
        </w:rPr>
        <w:lastRenderedPageBreak/>
        <w:t xml:space="preserve">Limitations </w:t>
      </w:r>
      <w:del w:id="127" w:author="Author">
        <w:r w:rsidDel="005A317B">
          <w:rPr>
            <w:lang w:eastAsia="zh-CN"/>
          </w:rPr>
          <w:delText xml:space="preserve">of oneM2M </w:delText>
        </w:r>
        <w:r w:rsidDel="00292CDD">
          <w:rPr>
            <w:lang w:eastAsia="zh-CN"/>
          </w:rPr>
          <w:delText>Service Function</w:delText>
        </w:r>
        <w:r w:rsidDel="005A317B">
          <w:rPr>
            <w:lang w:eastAsia="zh-CN"/>
          </w:rPr>
          <w:delText xml:space="preserve"> 1</w:delText>
        </w:r>
      </w:del>
    </w:p>
    <w:p w14:paraId="6415AD0E" w14:textId="2002B384" w:rsidR="00292CDD" w:rsidRPr="00292CDD" w:rsidRDefault="00292CDD">
      <w:pPr>
        <w:rPr>
          <w:ins w:id="128" w:author="Author"/>
          <w:i/>
          <w:color w:val="FF0000"/>
        </w:rPr>
        <w:pPrChange w:id="129" w:author="Author">
          <w:pPr>
            <w:pStyle w:val="ListParagraph"/>
            <w:numPr>
              <w:numId w:val="10"/>
            </w:numPr>
            <w:tabs>
              <w:tab w:val="num" w:pos="1140"/>
            </w:tabs>
            <w:ind w:left="1140" w:hanging="1140"/>
          </w:pPr>
        </w:pPrChange>
      </w:pPr>
      <w:ins w:id="130" w:author="Author">
        <w:r w:rsidRPr="00292CDD">
          <w:rPr>
            <w:i/>
            <w:color w:val="FF0000"/>
          </w:rPr>
          <w:t xml:space="preserve">Editor’s Note:  The section </w:t>
        </w:r>
        <w:r>
          <w:rPr>
            <w:i/>
            <w:color w:val="FF0000"/>
          </w:rPr>
          <w:t xml:space="preserve">describes the existing limitations of the oneM2M </w:t>
        </w:r>
        <w:del w:id="131" w:author="Author">
          <w:r w:rsidDel="008A55CC">
            <w:rPr>
              <w:i/>
              <w:color w:val="FF0000"/>
            </w:rPr>
            <w:delText>Capability</w:delText>
          </w:r>
        </w:del>
        <w:r w:rsidR="008A55CC">
          <w:rPr>
            <w:i/>
            <w:color w:val="FF0000"/>
          </w:rPr>
          <w:t>function</w:t>
        </w:r>
        <w:r w:rsidRPr="00292CDD">
          <w:rPr>
            <w:i/>
            <w:color w:val="FF0000"/>
          </w:rPr>
          <w:t>.</w:t>
        </w:r>
      </w:ins>
    </w:p>
    <w:p w14:paraId="57720387" w14:textId="77777777" w:rsidR="00292CDD" w:rsidRPr="005A317B" w:rsidRDefault="00292CDD">
      <w:pPr>
        <w:rPr>
          <w:lang w:eastAsia="zh-CN"/>
          <w:rPrChange w:id="132" w:author="Author">
            <w:rPr>
              <w:lang w:eastAsia="zh-CN"/>
            </w:rPr>
          </w:rPrChange>
        </w:rPr>
        <w:pPrChange w:id="133" w:author="Author">
          <w:pPr>
            <w:pStyle w:val="Heading3"/>
            <w:numPr>
              <w:numId w:val="10"/>
            </w:numPr>
            <w:tabs>
              <w:tab w:val="num" w:pos="1140"/>
            </w:tabs>
            <w:ind w:left="1140" w:hanging="1140"/>
          </w:pPr>
        </w:pPrChange>
      </w:pPr>
    </w:p>
    <w:p w14:paraId="3EFEB5E5" w14:textId="0CBEDFBB" w:rsidR="00D608BA" w:rsidRDefault="00D608BA" w:rsidP="00D608BA">
      <w:pPr>
        <w:pStyle w:val="Heading3"/>
        <w:numPr>
          <w:ilvl w:val="2"/>
          <w:numId w:val="10"/>
        </w:numPr>
        <w:rPr>
          <w:ins w:id="134" w:author="Author"/>
          <w:lang w:eastAsia="zh-CN"/>
        </w:rPr>
      </w:pPr>
      <w:r>
        <w:rPr>
          <w:lang w:eastAsia="zh-CN"/>
        </w:rPr>
        <w:t>Potential Requirements</w:t>
      </w:r>
      <w:ins w:id="135" w:author="Author">
        <w:r w:rsidR="00292CDD">
          <w:rPr>
            <w:lang w:eastAsia="zh-CN"/>
          </w:rPr>
          <w:t xml:space="preserve"> (Optional)</w:t>
        </w:r>
      </w:ins>
    </w:p>
    <w:p w14:paraId="3EC4E822" w14:textId="290B2C9B" w:rsidR="00292CDD" w:rsidRPr="00292CDD" w:rsidRDefault="00292CDD">
      <w:pPr>
        <w:rPr>
          <w:ins w:id="136" w:author="Author"/>
          <w:i/>
          <w:color w:val="FF0000"/>
        </w:rPr>
        <w:pPrChange w:id="137" w:author="Author">
          <w:pPr>
            <w:pStyle w:val="ListParagraph"/>
            <w:numPr>
              <w:numId w:val="10"/>
            </w:numPr>
            <w:tabs>
              <w:tab w:val="num" w:pos="1140"/>
            </w:tabs>
            <w:ind w:left="1140" w:hanging="1140"/>
          </w:pPr>
        </w:pPrChange>
      </w:pPr>
      <w:ins w:id="138" w:author="Author">
        <w:r w:rsidRPr="00292CDD">
          <w:rPr>
            <w:i/>
            <w:color w:val="FF0000"/>
          </w:rPr>
          <w:t>Editor’s Note:  The section desc</w:t>
        </w:r>
        <w:r>
          <w:rPr>
            <w:i/>
            <w:color w:val="FF0000"/>
          </w:rPr>
          <w:t xml:space="preserve">ribes potential requirements related to </w:t>
        </w:r>
        <w:r w:rsidRPr="00292CDD">
          <w:rPr>
            <w:i/>
            <w:color w:val="FF0000"/>
          </w:rPr>
          <w:t xml:space="preserve">the oneM2M </w:t>
        </w:r>
        <w:del w:id="139" w:author="Author">
          <w:r w:rsidRPr="00292CDD" w:rsidDel="008A55CC">
            <w:rPr>
              <w:i/>
              <w:color w:val="FF0000"/>
            </w:rPr>
            <w:delText>Capability</w:delText>
          </w:r>
        </w:del>
        <w:r w:rsidR="008A55CC">
          <w:rPr>
            <w:i/>
            <w:color w:val="FF0000"/>
          </w:rPr>
          <w:t>function</w:t>
        </w:r>
        <w:r w:rsidRPr="00292CDD">
          <w:rPr>
            <w:i/>
            <w:color w:val="FF0000"/>
          </w:rPr>
          <w:t>.</w:t>
        </w:r>
      </w:ins>
    </w:p>
    <w:p w14:paraId="1199AFE6" w14:textId="77777777" w:rsidR="00292CDD" w:rsidRPr="005A317B" w:rsidRDefault="00292CDD">
      <w:pPr>
        <w:rPr>
          <w:ins w:id="140" w:author="Author"/>
          <w:lang w:eastAsia="zh-CN"/>
          <w:rPrChange w:id="141" w:author="Author">
            <w:rPr>
              <w:ins w:id="142" w:author="Author"/>
              <w:lang w:eastAsia="zh-CN"/>
            </w:rPr>
          </w:rPrChange>
        </w:rPr>
        <w:pPrChange w:id="143" w:author="Author">
          <w:pPr>
            <w:pStyle w:val="Heading3"/>
            <w:numPr>
              <w:numId w:val="10"/>
            </w:numPr>
            <w:tabs>
              <w:tab w:val="num" w:pos="1140"/>
            </w:tabs>
            <w:ind w:left="1140" w:hanging="1140"/>
          </w:pPr>
        </w:pPrChange>
      </w:pPr>
    </w:p>
    <w:p w14:paraId="78EC58BF" w14:textId="15D966DC" w:rsidR="00292CDD" w:rsidRDefault="00292CDD" w:rsidP="00292CDD">
      <w:pPr>
        <w:pStyle w:val="Heading3"/>
        <w:numPr>
          <w:ilvl w:val="2"/>
          <w:numId w:val="10"/>
        </w:numPr>
        <w:rPr>
          <w:ins w:id="144" w:author="Author"/>
          <w:lang w:eastAsia="zh-CN"/>
        </w:rPr>
      </w:pPr>
      <w:ins w:id="145" w:author="Author">
        <w:r>
          <w:rPr>
            <w:lang w:eastAsia="zh-CN"/>
          </w:rPr>
          <w:t>Potential Solutions</w:t>
        </w:r>
      </w:ins>
    </w:p>
    <w:p w14:paraId="7990A5C7" w14:textId="02E13E48" w:rsidR="00292CDD" w:rsidRPr="00292CDD" w:rsidRDefault="00292CDD">
      <w:pPr>
        <w:rPr>
          <w:ins w:id="146" w:author="Author"/>
          <w:i/>
          <w:color w:val="FF0000"/>
        </w:rPr>
        <w:pPrChange w:id="147" w:author="Author">
          <w:pPr>
            <w:pStyle w:val="ListParagraph"/>
            <w:numPr>
              <w:numId w:val="10"/>
            </w:numPr>
            <w:tabs>
              <w:tab w:val="num" w:pos="1140"/>
            </w:tabs>
            <w:ind w:left="1140" w:hanging="1140"/>
          </w:pPr>
        </w:pPrChange>
      </w:pPr>
      <w:ins w:id="148" w:author="Autho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del w:id="149" w:author="Author">
          <w:r w:rsidRPr="00292CDD" w:rsidDel="008A55CC">
            <w:rPr>
              <w:i/>
              <w:color w:val="FF0000"/>
            </w:rPr>
            <w:delText>Capability</w:delText>
          </w:r>
        </w:del>
        <w:r w:rsidR="008A55CC">
          <w:rPr>
            <w:i/>
            <w:color w:val="FF0000"/>
          </w:rPr>
          <w:t>function</w:t>
        </w:r>
        <w:r>
          <w:rPr>
            <w:i/>
            <w:color w:val="FF0000"/>
          </w:rPr>
          <w:t xml:space="preserve"> to address the identified limitations and requirements</w:t>
        </w:r>
        <w:r w:rsidRPr="00292CDD">
          <w:rPr>
            <w:i/>
            <w:color w:val="FF0000"/>
          </w:rPr>
          <w:t>.</w:t>
        </w:r>
      </w:ins>
    </w:p>
    <w:p w14:paraId="08848008" w14:textId="43F6645A" w:rsidR="00292CDD" w:rsidRPr="00292CDD" w:rsidDel="00292CDD" w:rsidRDefault="00292CDD" w:rsidP="00292CDD">
      <w:pPr>
        <w:rPr>
          <w:del w:id="150" w:author="Author"/>
          <w:lang w:eastAsia="zh-CN"/>
        </w:rPr>
      </w:pPr>
    </w:p>
    <w:p w14:paraId="01E6F0C9" w14:textId="77777777" w:rsidR="005C75B5" w:rsidRPr="005C75B5" w:rsidRDefault="005C75B5" w:rsidP="004338C0">
      <w:pPr>
        <w:rPr>
          <w:color w:val="FF0000"/>
        </w:rPr>
      </w:pPr>
    </w:p>
    <w:p w14:paraId="221E7065" w14:textId="5E5F4BCF" w:rsidR="004338C0" w:rsidRPr="007362EA" w:rsidRDefault="003F1DE4" w:rsidP="005F2414">
      <w:pPr>
        <w:pStyle w:val="Heading2"/>
        <w:numPr>
          <w:ilvl w:val="1"/>
          <w:numId w:val="10"/>
        </w:numPr>
      </w:pPr>
      <w:bookmarkStart w:id="151" w:name="_Toc505612303"/>
      <w:r>
        <w:t xml:space="preserve">Limitations of </w:t>
      </w:r>
      <w:r w:rsidR="004E1070">
        <w:t xml:space="preserve">oneM2M </w:t>
      </w:r>
      <w:del w:id="152" w:author="Author">
        <w:r w:rsidR="004E1070" w:rsidDel="008A55CC">
          <w:delText xml:space="preserve">Service </w:delText>
        </w:r>
      </w:del>
      <w:r w:rsidR="004E1070">
        <w:t>Function X</w:t>
      </w:r>
      <w:bookmarkEnd w:id="151"/>
    </w:p>
    <w:p w14:paraId="4CC5E3DF" w14:textId="0B1483A4" w:rsidR="00292CDD" w:rsidRDefault="00316FDE" w:rsidP="00292CDD">
      <w:pPr>
        <w:rPr>
          <w:ins w:id="153" w:author="Author"/>
          <w:i/>
          <w:color w:val="FF0000"/>
          <w:lang w:eastAsia="zh-CN"/>
        </w:rPr>
      </w:pPr>
      <w:del w:id="154" w:author="Author">
        <w:r w:rsidRPr="007362EA" w:rsidDel="00292CDD">
          <w:rPr>
            <w:i/>
            <w:color w:val="FF0000"/>
          </w:rPr>
          <w:delText xml:space="preserve">Editor’s Note: </w:delText>
        </w:r>
        <w:r w:rsidR="004E1070" w:rsidRPr="007362EA" w:rsidDel="00292CDD">
          <w:rPr>
            <w:i/>
            <w:color w:val="FF0000"/>
            <w:lang w:eastAsia="zh-CN"/>
          </w:rPr>
          <w:delText xml:space="preserve">The section </w:delText>
        </w:r>
        <w:r w:rsidR="004E1070" w:rsidDel="00292CDD">
          <w:rPr>
            <w:i/>
            <w:color w:val="FF0000"/>
            <w:lang w:eastAsia="zh-CN"/>
          </w:rPr>
          <w:delText>discusses the limitation of a specific oneM2M service function for supporting constrained IoT devices</w:delText>
        </w:r>
        <w:r w:rsidR="005F4C14" w:rsidDel="00292CDD">
          <w:rPr>
            <w:i/>
            <w:color w:val="FF0000"/>
            <w:lang w:eastAsia="zh-CN"/>
          </w:rPr>
          <w:delText xml:space="preserve"> and potential requirements to overcome those limitations</w:delText>
        </w:r>
        <w:r w:rsidR="004E1070" w:rsidDel="00292CDD">
          <w:rPr>
            <w:i/>
            <w:color w:val="FF0000"/>
            <w:lang w:eastAsia="zh-CN"/>
          </w:rPr>
          <w:delText>.</w:delText>
        </w:r>
      </w:del>
    </w:p>
    <w:p w14:paraId="4AE62C99" w14:textId="55A8EE68" w:rsidR="002E0200" w:rsidRDefault="002E0200" w:rsidP="002E0200">
      <w:pPr>
        <w:rPr>
          <w:i/>
          <w:color w:val="FF0000"/>
        </w:rPr>
      </w:pPr>
    </w:p>
    <w:p w14:paraId="568FD5E5" w14:textId="1CAA1715" w:rsidR="005C75B5" w:rsidDel="00292CDD" w:rsidRDefault="005C75B5" w:rsidP="002C3B37">
      <w:pPr>
        <w:rPr>
          <w:del w:id="155" w:author="Author"/>
          <w:color w:val="FF0000"/>
          <w:lang w:eastAsia="zh-CN"/>
        </w:rPr>
      </w:pPr>
    </w:p>
    <w:p w14:paraId="45F04353" w14:textId="685507B1" w:rsidR="000E4925" w:rsidRPr="005C75B5" w:rsidDel="00292CDD" w:rsidRDefault="000E4925" w:rsidP="002C3B37">
      <w:pPr>
        <w:rPr>
          <w:del w:id="156" w:author="Author"/>
          <w:color w:val="FF0000"/>
          <w:lang w:eastAsia="zh-CN"/>
        </w:rPr>
      </w:pPr>
    </w:p>
    <w:p w14:paraId="79F7A9C1" w14:textId="1704EF2A" w:rsidR="005542E7" w:rsidDel="00292CDD" w:rsidRDefault="00F213E9" w:rsidP="001F0363">
      <w:pPr>
        <w:pStyle w:val="Heading1"/>
        <w:numPr>
          <w:ilvl w:val="0"/>
          <w:numId w:val="10"/>
        </w:numPr>
        <w:rPr>
          <w:del w:id="157" w:author="Author"/>
          <w:lang w:eastAsia="zh-CN"/>
        </w:rPr>
      </w:pPr>
      <w:bookmarkStart w:id="158" w:name="_Toc505612304"/>
      <w:del w:id="159" w:author="Author">
        <w:r w:rsidDel="00292CDD">
          <w:rPr>
            <w:lang w:eastAsia="zh-CN"/>
          </w:rPr>
          <w:delText>Potential Solutions</w:delText>
        </w:r>
        <w:bookmarkEnd w:id="158"/>
      </w:del>
    </w:p>
    <w:p w14:paraId="59BE4743" w14:textId="41883BC7" w:rsidR="008B0431" w:rsidDel="00292CDD" w:rsidRDefault="00EA0B65" w:rsidP="002C3B37">
      <w:pPr>
        <w:rPr>
          <w:del w:id="160" w:author="Author"/>
          <w:i/>
          <w:color w:val="FF0000"/>
          <w:lang w:eastAsia="zh-CN"/>
        </w:rPr>
      </w:pPr>
      <w:del w:id="161" w:author="Author">
        <w:r w:rsidRPr="00DD7C63" w:rsidDel="00292CDD">
          <w:rPr>
            <w:i/>
            <w:color w:val="FF0000"/>
          </w:rPr>
          <w:delText xml:space="preserve">Editor’s Note: </w:delText>
        </w:r>
        <w:r w:rsidRPr="00DD7C63" w:rsidDel="00292CDD">
          <w:rPr>
            <w:i/>
            <w:color w:val="FF0000"/>
            <w:lang w:eastAsia="zh-CN"/>
          </w:rPr>
          <w:delText>T</w:delText>
        </w:r>
        <w:r w:rsidR="007C2456" w:rsidDel="00292CDD">
          <w:rPr>
            <w:i/>
            <w:color w:val="FF0000"/>
            <w:lang w:eastAsia="zh-CN"/>
          </w:rPr>
          <w:delText>his clause</w:delText>
        </w:r>
        <w:r w:rsidR="008B0431" w:rsidRPr="008B0431" w:rsidDel="00292CDD">
          <w:rPr>
            <w:i/>
            <w:color w:val="FF0000"/>
            <w:lang w:eastAsia="zh-CN"/>
          </w:rPr>
          <w:delText xml:space="preserve"> </w:delText>
        </w:r>
        <w:r w:rsidR="008B0431" w:rsidRPr="007362EA" w:rsidDel="00292CDD">
          <w:rPr>
            <w:i/>
            <w:color w:val="FF0000"/>
            <w:lang w:eastAsia="zh-CN"/>
          </w:rPr>
          <w:delText>provide</w:delText>
        </w:r>
        <w:r w:rsidR="008B0431" w:rsidDel="00292CDD">
          <w:rPr>
            <w:i/>
            <w:color w:val="FF0000"/>
            <w:lang w:eastAsia="zh-CN"/>
          </w:rPr>
          <w:delText>s solutions to the identified limitations for supporting existing oneM2M service functions on constrained IoT devices.</w:delText>
        </w:r>
      </w:del>
    </w:p>
    <w:p w14:paraId="77608943" w14:textId="226A2061" w:rsidR="008B0431" w:rsidDel="00292CDD" w:rsidRDefault="008B0431" w:rsidP="002C3B37">
      <w:pPr>
        <w:rPr>
          <w:del w:id="162" w:author="Author"/>
          <w:i/>
          <w:color w:val="FF0000"/>
          <w:lang w:eastAsia="zh-CN"/>
        </w:rPr>
      </w:pPr>
    </w:p>
    <w:p w14:paraId="1BDCF873" w14:textId="1691D961" w:rsidR="00C26D65" w:rsidDel="00292CDD" w:rsidRDefault="00C26D65" w:rsidP="00C26D65">
      <w:pPr>
        <w:pStyle w:val="Heading2"/>
        <w:numPr>
          <w:ilvl w:val="1"/>
          <w:numId w:val="10"/>
        </w:numPr>
        <w:rPr>
          <w:del w:id="163" w:author="Author"/>
          <w:lang w:eastAsia="zh-CN"/>
        </w:rPr>
      </w:pPr>
      <w:bookmarkStart w:id="164" w:name="_Toc505612305"/>
      <w:del w:id="165" w:author="Author">
        <w:r w:rsidDel="00292CDD">
          <w:rPr>
            <w:lang w:eastAsia="zh-CN"/>
          </w:rPr>
          <w:delText>Solution A</w:delText>
        </w:r>
        <w:bookmarkEnd w:id="164"/>
      </w:del>
    </w:p>
    <w:p w14:paraId="07341352" w14:textId="73A24B5D" w:rsidR="00C26D65" w:rsidDel="00292CDD" w:rsidRDefault="00C26D65" w:rsidP="00C26D65">
      <w:pPr>
        <w:rPr>
          <w:del w:id="166" w:author="Author"/>
          <w:i/>
          <w:color w:val="FF0000"/>
          <w:lang w:eastAsia="zh-CN"/>
        </w:rPr>
      </w:pPr>
      <w:del w:id="167" w:author="Author">
        <w:r w:rsidRPr="00DD7C63" w:rsidDel="00292CDD">
          <w:rPr>
            <w:i/>
            <w:color w:val="FF0000"/>
          </w:rPr>
          <w:delText xml:space="preserve">Editor’s Note: </w:delText>
        </w:r>
        <w:r w:rsidDel="00292CDD">
          <w:rPr>
            <w:i/>
            <w:color w:val="FF0000"/>
            <w:lang w:eastAsia="zh-CN"/>
          </w:rPr>
          <w:delText xml:space="preserve">Each Solution clause references one or more </w:delText>
        </w:r>
        <w:r w:rsidR="00790484" w:rsidDel="00292CDD">
          <w:rPr>
            <w:i/>
            <w:color w:val="FF0000"/>
            <w:lang w:eastAsia="zh-CN"/>
          </w:rPr>
          <w:delText xml:space="preserve">limitations </w:delText>
        </w:r>
        <w:r w:rsidDel="00292CDD">
          <w:rPr>
            <w:i/>
            <w:color w:val="FF0000"/>
            <w:lang w:eastAsia="zh-CN"/>
          </w:rPr>
          <w:delText>it addresses and provides a brief solution description.</w:delText>
        </w:r>
      </w:del>
    </w:p>
    <w:p w14:paraId="73D5E576" w14:textId="7C1B0DA9" w:rsidR="00C26D65" w:rsidDel="00292CDD" w:rsidRDefault="00C26D65" w:rsidP="00C26D65">
      <w:pPr>
        <w:pStyle w:val="Heading3"/>
        <w:numPr>
          <w:ilvl w:val="2"/>
          <w:numId w:val="10"/>
        </w:numPr>
        <w:rPr>
          <w:del w:id="168" w:author="Author"/>
          <w:lang w:eastAsia="zh-CN"/>
        </w:rPr>
      </w:pPr>
      <w:bookmarkStart w:id="169" w:name="_Toc505612306"/>
      <w:del w:id="170" w:author="Author">
        <w:r w:rsidDel="00292CDD">
          <w:rPr>
            <w:lang w:eastAsia="zh-CN"/>
          </w:rPr>
          <w:delText>Solution Applicability</w:delText>
        </w:r>
        <w:bookmarkEnd w:id="169"/>
      </w:del>
    </w:p>
    <w:p w14:paraId="6FD0D44E" w14:textId="34E81836" w:rsidR="00C26D65" w:rsidRPr="005C75B5" w:rsidDel="00292CDD" w:rsidRDefault="00C26D65" w:rsidP="00C26D65">
      <w:pPr>
        <w:rPr>
          <w:del w:id="171" w:author="Author"/>
          <w:lang w:eastAsia="zh-CN"/>
        </w:rPr>
      </w:pPr>
    </w:p>
    <w:p w14:paraId="396D98AA" w14:textId="6E927103" w:rsidR="00C26D65" w:rsidDel="00292CDD" w:rsidRDefault="00C26D65" w:rsidP="00C26D65">
      <w:pPr>
        <w:pStyle w:val="Heading3"/>
        <w:numPr>
          <w:ilvl w:val="2"/>
          <w:numId w:val="10"/>
        </w:numPr>
        <w:rPr>
          <w:del w:id="172" w:author="Author"/>
          <w:lang w:eastAsia="zh-CN"/>
        </w:rPr>
      </w:pPr>
      <w:bookmarkStart w:id="173" w:name="_Toc505612307"/>
      <w:del w:id="174" w:author="Author">
        <w:r w:rsidDel="00292CDD">
          <w:rPr>
            <w:lang w:eastAsia="zh-CN"/>
          </w:rPr>
          <w:delText>Solution Description</w:delText>
        </w:r>
        <w:bookmarkEnd w:id="173"/>
      </w:del>
    </w:p>
    <w:p w14:paraId="3C8693FD" w14:textId="03068039" w:rsidR="00C26D65" w:rsidRPr="005C75B5" w:rsidDel="00292CDD" w:rsidRDefault="00C26D65" w:rsidP="00C26D65">
      <w:pPr>
        <w:rPr>
          <w:del w:id="175" w:author="Author"/>
          <w:lang w:eastAsia="zh-CN"/>
        </w:rPr>
      </w:pPr>
    </w:p>
    <w:p w14:paraId="11E82FC6" w14:textId="34E573A1" w:rsidR="00C26D65" w:rsidDel="00292CDD" w:rsidRDefault="00C26D65" w:rsidP="00C26D65">
      <w:pPr>
        <w:pStyle w:val="Heading2"/>
        <w:numPr>
          <w:ilvl w:val="1"/>
          <w:numId w:val="10"/>
        </w:numPr>
        <w:rPr>
          <w:del w:id="176" w:author="Author"/>
          <w:lang w:eastAsia="zh-CN"/>
        </w:rPr>
      </w:pPr>
      <w:bookmarkStart w:id="177" w:name="_Toc505612308"/>
      <w:del w:id="178" w:author="Author">
        <w:r w:rsidDel="00292CDD">
          <w:rPr>
            <w:lang w:eastAsia="zh-CN"/>
          </w:rPr>
          <w:delText>Solution X</w:delText>
        </w:r>
        <w:bookmarkEnd w:id="177"/>
      </w:del>
    </w:p>
    <w:p w14:paraId="47E1F645" w14:textId="65FDE2C6" w:rsidR="001F0363" w:rsidDel="00292CDD" w:rsidRDefault="001F0363" w:rsidP="001F0363">
      <w:pPr>
        <w:rPr>
          <w:del w:id="179" w:author="Autho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80" w:name="_Toc505612309"/>
      <w:r>
        <w:rPr>
          <w:lang w:eastAsia="zh-CN"/>
        </w:rPr>
        <w:t>Conclusions</w:t>
      </w:r>
      <w:bookmarkEnd w:id="180"/>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81" w:name="_Toc300919395"/>
      <w:bookmarkStart w:id="182" w:name="_Toc487405042"/>
      <w:bookmarkStart w:id="183" w:name="_Toc505612310"/>
      <w:bookmarkStart w:id="184" w:name="_Toc300919400"/>
      <w:bookmarkStart w:id="185" w:name="_Toc488238981"/>
      <w:bookmarkStart w:id="186" w:name="_Toc488240330"/>
      <w:bookmarkStart w:id="187" w:name="_Toc489446030"/>
      <w:bookmarkStart w:id="188" w:name="_Toc489446319"/>
      <w:bookmarkEnd w:id="88"/>
      <w:bookmarkEnd w:id="89"/>
      <w:bookmarkEnd w:id="90"/>
      <w:bookmarkEnd w:id="91"/>
      <w:r w:rsidRPr="007362EA">
        <w:t>Annexes</w:t>
      </w:r>
      <w:bookmarkEnd w:id="181"/>
      <w:bookmarkEnd w:id="182"/>
      <w:bookmarkEnd w:id="18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bookmarkStart w:id="189" w:name="_GoBack"/>
      <w:bookmarkEnd w:id="189"/>
    </w:p>
    <w:p w14:paraId="2691668B" w14:textId="4D869F14" w:rsidR="00BB6418" w:rsidRPr="007362EA" w:rsidRDefault="00BB6418" w:rsidP="00533189">
      <w:pPr>
        <w:pStyle w:val="Heading1"/>
        <w:numPr>
          <w:ilvl w:val="0"/>
          <w:numId w:val="0"/>
        </w:numPr>
      </w:pPr>
      <w:bookmarkStart w:id="190" w:name="_Toc505612311"/>
      <w:r w:rsidRPr="007362EA">
        <w:lastRenderedPageBreak/>
        <w:t>History</w:t>
      </w:r>
      <w:bookmarkEnd w:id="184"/>
      <w:bookmarkEnd w:id="185"/>
      <w:bookmarkEnd w:id="186"/>
      <w:bookmarkEnd w:id="187"/>
      <w:bookmarkEnd w:id="188"/>
      <w:bookmarkEnd w:id="19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CB02419" w:rsidR="00A669E9" w:rsidRPr="007362EA" w:rsidRDefault="00A669E9" w:rsidP="00712F2B">
            <w:pPr>
              <w:pStyle w:val="FP"/>
              <w:keepNext/>
              <w:tabs>
                <w:tab w:val="left" w:pos="3118"/>
              </w:tabs>
              <w:spacing w:before="80" w:after="80"/>
              <w:ind w:left="57"/>
              <w:rPr>
                <w:lang w:eastAsia="ja-JP"/>
              </w:rPr>
            </w:pPr>
            <w:r w:rsidRPr="007362EA">
              <w:t>Skeleton of the TR</w:t>
            </w:r>
            <w:r w:rsidR="00395EDA">
              <w:t xml:space="preserve"> (</w:t>
            </w:r>
            <w:r w:rsidR="00395EDA" w:rsidRPr="00395EDA">
              <w:rPr>
                <w:color w:val="FF0000"/>
              </w:rPr>
              <w:t>May include the corresponding contribution number here</w:t>
            </w:r>
            <w:r w:rsidR="00395EDA">
              <w:t>)</w:t>
            </w:r>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D2687" w14:textId="77777777" w:rsidR="00A1130E" w:rsidRDefault="00A1130E">
      <w:r>
        <w:separator/>
      </w:r>
    </w:p>
  </w:endnote>
  <w:endnote w:type="continuationSeparator" w:id="0">
    <w:p w14:paraId="0238D95A" w14:textId="77777777" w:rsidR="00A1130E" w:rsidRDefault="00A1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71CA29E5"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8A55CC">
      <w:t>7</w:t>
    </w:r>
    <w:r>
      <w:fldChar w:fldCharType="end"/>
    </w:r>
    <w:r>
      <w:t xml:space="preserve"> of </w:t>
    </w:r>
    <w:r w:rsidR="00A1130E">
      <w:fldChar w:fldCharType="begin"/>
    </w:r>
    <w:r w:rsidR="00A1130E">
      <w:instrText xml:space="preserve"> NUMPAGES   \* MERGEFORMAT </w:instrText>
    </w:r>
    <w:r w:rsidR="00A1130E">
      <w:fldChar w:fldCharType="separate"/>
    </w:r>
    <w:r w:rsidR="008A55CC">
      <w:t>7</w:t>
    </w:r>
    <w:r w:rsidR="00A1130E">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5690E" w14:textId="77777777" w:rsidR="00A1130E" w:rsidRDefault="00A1130E">
      <w:r>
        <w:separator/>
      </w:r>
    </w:p>
  </w:footnote>
  <w:footnote w:type="continuationSeparator" w:id="0">
    <w:p w14:paraId="4046682E" w14:textId="77777777" w:rsidR="00A1130E" w:rsidRDefault="00A11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951ACB-55A4-4786-81A3-1DA8988B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Pages>
  <Words>1472</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2018-03-15T19:06:00Z</dcterms:created>
  <dcterms:modified xsi:type="dcterms:W3CDTF">2018-03-15T19:11:00Z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