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9709F0D" w:rsidR="00424964" w:rsidRPr="007151A0" w:rsidRDefault="00370D64" w:rsidP="0064320D">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정 승명" w:date="2018-05-29T21:02:00Z">
              <w:r w:rsidR="00AE48CE" w:rsidDel="0064320D">
                <w:rPr>
                  <w:rFonts w:ascii="Myriad Pro" w:eastAsia="MS Mincho" w:hAnsi="Myriad Pro" w:hint="eastAsia"/>
                  <w:sz w:val="22"/>
                  <w:szCs w:val="24"/>
                  <w:lang w:eastAsia="ja-JP"/>
                </w:rPr>
                <w:delText>1</w:delText>
              </w:r>
              <w:r w:rsidR="00AE48CE" w:rsidDel="0064320D">
                <w:rPr>
                  <w:rFonts w:ascii="Myriad Pro" w:eastAsia="MS Mincho" w:hAnsi="Myriad Pro"/>
                  <w:sz w:val="22"/>
                  <w:szCs w:val="24"/>
                  <w:lang w:eastAsia="ja-JP"/>
                </w:rPr>
                <w:delText>3</w:delText>
              </w:r>
            </w:del>
            <w:ins w:id="3" w:author="정 승명" w:date="2018-05-29T21:02:00Z">
              <w:r w:rsidR="0064320D">
                <w:rPr>
                  <w:rFonts w:ascii="Myriad Pro" w:eastAsia="MS Mincho" w:hAnsi="Myriad Pro" w:hint="eastAsia"/>
                  <w:sz w:val="22"/>
                  <w:szCs w:val="24"/>
                  <w:lang w:eastAsia="ja-JP"/>
                </w:rPr>
                <w:t>1</w:t>
              </w:r>
              <w:r w:rsidR="0064320D">
                <w:rPr>
                  <w:rFonts w:ascii="Myriad Pro" w:eastAsia="MS Mincho" w:hAnsi="Myriad Pro"/>
                  <w:sz w:val="22"/>
                  <w:szCs w:val="24"/>
                  <w:lang w:eastAsia="ja-JP"/>
                </w:rPr>
                <w:t>4</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4A76BFF" w:rsidR="00424964" w:rsidRPr="007151A0" w:rsidRDefault="00AE48CE" w:rsidP="0064320D">
            <w:pPr>
              <w:keepNext/>
              <w:keepLines/>
              <w:overflowPunct/>
              <w:autoSpaceDE/>
              <w:autoSpaceDN/>
              <w:adjustRightInd/>
              <w:spacing w:before="60" w:after="60"/>
              <w:ind w:right="10"/>
              <w:textAlignment w:val="auto"/>
              <w:rPr>
                <w:rFonts w:ascii="Myriad Pro" w:eastAsia="바탕체" w:hAnsi="Myriad Pro"/>
                <w:sz w:val="22"/>
                <w:szCs w:val="24"/>
                <w:lang w:eastAsia="ko-KR"/>
              </w:rPr>
              <w:pPrChange w:id="4" w:author="정 승명" w:date="2018-05-29T21:02:00Z">
                <w:pPr>
                  <w:keepNext/>
                  <w:keepLines/>
                  <w:overflowPunct/>
                  <w:autoSpaceDE/>
                  <w:autoSpaceDN/>
                  <w:adjustRightInd/>
                  <w:spacing w:before="60" w:after="60"/>
                  <w:ind w:right="10"/>
                  <w:textAlignment w:val="auto"/>
                </w:pPr>
              </w:pPrChange>
            </w:pPr>
            <w:r w:rsidRPr="007151A0">
              <w:rPr>
                <w:rFonts w:ascii="Myriad Pro" w:eastAsia="바탕체" w:hAnsi="Myriad Pro"/>
                <w:sz w:val="22"/>
                <w:szCs w:val="24"/>
              </w:rPr>
              <w:t>201</w:t>
            </w:r>
            <w:r>
              <w:rPr>
                <w:rFonts w:ascii="Myriad Pro" w:eastAsia="바탕체" w:hAnsi="Myriad Pro"/>
                <w:sz w:val="22"/>
                <w:szCs w:val="24"/>
                <w:lang w:eastAsia="ko-KR"/>
              </w:rPr>
              <w:t>8</w:t>
            </w:r>
            <w:r w:rsidR="000C15A0" w:rsidRPr="007151A0">
              <w:rPr>
                <w:rFonts w:ascii="Myriad Pro" w:eastAsia="바탕체" w:hAnsi="Myriad Pro"/>
                <w:sz w:val="22"/>
                <w:szCs w:val="24"/>
              </w:rPr>
              <w:t>-</w:t>
            </w:r>
            <w:del w:id="5" w:author="정 승명" w:date="2018-05-29T21:02:00Z">
              <w:r w:rsidDel="0064320D">
                <w:rPr>
                  <w:rFonts w:ascii="Myriad Pro" w:eastAsia="바탕체" w:hAnsi="Myriad Pro"/>
                  <w:sz w:val="22"/>
                  <w:szCs w:val="24"/>
                  <w:lang w:eastAsia="ko-KR"/>
                </w:rPr>
                <w:delText>01</w:delText>
              </w:r>
            </w:del>
            <w:ins w:id="6" w:author="정 승명" w:date="2018-05-29T21:02:00Z">
              <w:r w:rsidR="0064320D">
                <w:rPr>
                  <w:rFonts w:ascii="Myriad Pro" w:eastAsia="바탕체" w:hAnsi="Myriad Pro"/>
                  <w:sz w:val="22"/>
                  <w:szCs w:val="24"/>
                  <w:lang w:eastAsia="ko-KR"/>
                </w:rPr>
                <w:t>0</w:t>
              </w:r>
              <w:r w:rsidR="0064320D">
                <w:rPr>
                  <w:rFonts w:ascii="Myriad Pro" w:eastAsia="바탕체" w:hAnsi="Myriad Pro"/>
                  <w:sz w:val="22"/>
                  <w:szCs w:val="24"/>
                  <w:lang w:eastAsia="ko-KR"/>
                </w:rPr>
                <w:t>5</w:t>
              </w:r>
            </w:ins>
            <w:r w:rsidR="001A2104" w:rsidRPr="007151A0">
              <w:rPr>
                <w:rFonts w:ascii="Myriad Pro" w:eastAsia="바탕체" w:hAnsi="Myriad Pro"/>
                <w:sz w:val="22"/>
                <w:szCs w:val="24"/>
                <w:lang w:eastAsia="ko-KR"/>
              </w:rPr>
              <w:t>-</w:t>
            </w:r>
            <w:del w:id="7" w:author="정 승명" w:date="2018-05-29T21:02:00Z">
              <w:r w:rsidDel="0064320D">
                <w:rPr>
                  <w:rFonts w:ascii="Myriad Pro" w:eastAsia="바탕체" w:hAnsi="Myriad Pro"/>
                  <w:sz w:val="22"/>
                  <w:szCs w:val="24"/>
                  <w:lang w:eastAsia="ko-KR"/>
                </w:rPr>
                <w:delText>14</w:delText>
              </w:r>
            </w:del>
            <w:ins w:id="8" w:author="정 승명" w:date="2018-05-29T21:02:00Z">
              <w:r w:rsidR="0064320D">
                <w:rPr>
                  <w:rFonts w:ascii="Myriad Pro" w:eastAsia="바탕체" w:hAnsi="Myriad Pro"/>
                  <w:sz w:val="22"/>
                  <w:szCs w:val="24"/>
                  <w:lang w:eastAsia="ko-KR"/>
                </w:rPr>
                <w:t>29</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9" w:name="_Toc399484779"/>
      <w:r w:rsidR="00BB6418" w:rsidRPr="007151A0">
        <w:lastRenderedPageBreak/>
        <w:t>Contents</w:t>
      </w:r>
      <w:bookmarkEnd w:id="9"/>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67312B48" w:rsidR="00BB6418" w:rsidRPr="007151A0" w:rsidRDefault="00BB6418" w:rsidP="0064320D">
      <w:pPr>
        <w:pStyle w:val="1"/>
        <w:numPr>
          <w:ilvl w:val="0"/>
          <w:numId w:val="41"/>
        </w:numPr>
        <w:pPrChange w:id="10" w:author="정 승명" w:date="2018-05-29T21:04:00Z">
          <w:pPr>
            <w:pStyle w:val="1"/>
          </w:pPr>
        </w:pPrChange>
      </w:pPr>
      <w:r w:rsidRPr="007151A0">
        <w:rPr>
          <w:szCs w:val="36"/>
        </w:rPr>
        <w:br w:type="page"/>
      </w:r>
      <w:bookmarkStart w:id="11" w:name="_Toc300919384"/>
      <w:bookmarkStart w:id="12" w:name="_Toc399484780"/>
      <w:bookmarkStart w:id="13" w:name="_Toc408823639"/>
      <w:bookmarkStart w:id="14" w:name="_Toc457223569"/>
      <w:bookmarkStart w:id="15" w:name="_Toc503728440"/>
      <w:del w:id="16" w:author="정 승명" w:date="2018-05-29T21:04:00Z">
        <w:r w:rsidR="00FC236D" w:rsidDel="0064320D">
          <w:rPr>
            <w:szCs w:val="36"/>
          </w:rPr>
          <w:lastRenderedPageBreak/>
          <w:delText>1</w:delText>
        </w:r>
        <w:r w:rsidR="00FC236D" w:rsidDel="0064320D">
          <w:rPr>
            <w:szCs w:val="36"/>
          </w:rPr>
          <w:tab/>
        </w:r>
      </w:del>
      <w:r w:rsidRPr="007151A0">
        <w:t>Scope</w:t>
      </w:r>
      <w:bookmarkEnd w:id="11"/>
      <w:bookmarkEnd w:id="12"/>
      <w:bookmarkEnd w:id="13"/>
      <w:bookmarkEnd w:id="14"/>
      <w:bookmarkEnd w:id="15"/>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7" w:name="_Toc300919385"/>
      <w:bookmarkStart w:id="18" w:name="_Toc399484781"/>
      <w:bookmarkStart w:id="19" w:name="_Toc408823640"/>
      <w:bookmarkStart w:id="20" w:name="_Toc457223570"/>
      <w:bookmarkStart w:id="21" w:name="_Toc503728441"/>
      <w:r w:rsidRPr="007151A0">
        <w:t>2</w:t>
      </w:r>
      <w:r w:rsidRPr="007151A0">
        <w:tab/>
        <w:t>References</w:t>
      </w:r>
      <w:bookmarkEnd w:id="17"/>
      <w:bookmarkEnd w:id="18"/>
      <w:bookmarkEnd w:id="19"/>
      <w:bookmarkEnd w:id="20"/>
      <w:bookmarkEnd w:id="21"/>
    </w:p>
    <w:p w14:paraId="08AEACB3" w14:textId="77777777" w:rsidR="00CE407D" w:rsidRPr="007151A0" w:rsidRDefault="00CE407D" w:rsidP="00CE407D">
      <w:pPr>
        <w:pStyle w:val="2"/>
      </w:pPr>
      <w:bookmarkStart w:id="22" w:name="_Toc300920095"/>
      <w:bookmarkStart w:id="23" w:name="_Toc399484782"/>
      <w:bookmarkStart w:id="24" w:name="_Toc408823641"/>
      <w:bookmarkStart w:id="25" w:name="_Toc457223571"/>
      <w:bookmarkStart w:id="26" w:name="_Toc503728442"/>
      <w:r w:rsidRPr="007151A0">
        <w:t>2.1</w:t>
      </w:r>
      <w:r w:rsidRPr="007151A0">
        <w:tab/>
        <w:t>Normative references</w:t>
      </w:r>
      <w:bookmarkEnd w:id="22"/>
      <w:bookmarkEnd w:id="23"/>
      <w:bookmarkEnd w:id="24"/>
      <w:bookmarkEnd w:id="25"/>
      <w:bookmarkEnd w:id="26"/>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7"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7"/>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8"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8"/>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9"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9"/>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0"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0"/>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1" w:name="IETFRFC6750"/>
      <w:bookmarkStart w:id="32"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1"/>
      <w:bookmarkEnd w:id="3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3"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3"/>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4"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4"/>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5"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5"/>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6"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6"/>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7" w:name="_Toc408823642"/>
      <w:bookmarkStart w:id="38" w:name="_Toc457223572"/>
      <w:bookmarkStart w:id="39" w:name="_Toc503728443"/>
      <w:bookmarkStart w:id="40" w:name="_Toc399484783"/>
      <w:r w:rsidRPr="007151A0">
        <w:t>2.2</w:t>
      </w:r>
      <w:r w:rsidRPr="007151A0">
        <w:tab/>
        <w:t>Informative references</w:t>
      </w:r>
      <w:bookmarkEnd w:id="37"/>
      <w:bookmarkEnd w:id="38"/>
      <w:bookmarkEnd w:id="39"/>
    </w:p>
    <w:bookmarkEnd w:id="40"/>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1"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1"/>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2"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2"/>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3"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3"/>
      <w:r w:rsidRPr="007151A0">
        <w:rPr>
          <w:lang w:eastAsia="ko-KR"/>
        </w:rPr>
        <w:t>]</w:t>
      </w:r>
      <w:r w:rsidRPr="007151A0">
        <w:rPr>
          <w:lang w:eastAsia="ko-KR"/>
        </w:rPr>
        <w:tab/>
        <w:t>IETF RFC 6455 (December 2011):</w:t>
      </w:r>
      <w:r w:rsidR="009F43BF">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4"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4"/>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5" w:name="_Toc300919388"/>
      <w:bookmarkStart w:id="46" w:name="_Toc408823643"/>
      <w:bookmarkStart w:id="47" w:name="_Toc457223573"/>
      <w:bookmarkStart w:id="48" w:name="_Toc503728444"/>
      <w:bookmarkStart w:id="49" w:name="_Toc399484784"/>
      <w:r w:rsidRPr="007151A0">
        <w:t>3</w:t>
      </w:r>
      <w:r w:rsidRPr="007151A0">
        <w:tab/>
      </w:r>
      <w:r w:rsidR="000A1185" w:rsidRPr="007151A0">
        <w:t>A</w:t>
      </w:r>
      <w:r w:rsidR="00BB6418" w:rsidRPr="007151A0">
        <w:t>bbreviations</w:t>
      </w:r>
      <w:bookmarkEnd w:id="45"/>
      <w:bookmarkEnd w:id="46"/>
      <w:bookmarkEnd w:id="47"/>
      <w:bookmarkEnd w:id="48"/>
    </w:p>
    <w:bookmarkEnd w:id="49"/>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50" w:name="_Toc399484788"/>
      <w:bookmarkStart w:id="51" w:name="_Toc408823644"/>
      <w:bookmarkStart w:id="52" w:name="_Toc457223574"/>
      <w:bookmarkStart w:id="53" w:name="_Toc503728445"/>
      <w:bookmarkStart w:id="54" w:name="_Toc300919392"/>
      <w:r w:rsidRPr="007151A0">
        <w:t>4</w:t>
      </w:r>
      <w:r w:rsidRPr="007151A0">
        <w:tab/>
        <w:t>Conventions</w:t>
      </w:r>
      <w:bookmarkEnd w:id="50"/>
      <w:bookmarkEnd w:id="51"/>
      <w:bookmarkEnd w:id="52"/>
      <w:bookmarkEnd w:id="53"/>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5" w:name="_Toc399484789"/>
      <w:bookmarkStart w:id="56" w:name="_Toc408823645"/>
      <w:bookmarkStart w:id="57" w:name="_Toc457223575"/>
      <w:bookmarkStart w:id="58" w:name="_Toc503728446"/>
      <w:r w:rsidRPr="007151A0">
        <w:t>5</w:t>
      </w:r>
      <w:r w:rsidR="00BB6418" w:rsidRPr="007151A0">
        <w:tab/>
      </w:r>
      <w:bookmarkEnd w:id="54"/>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5"/>
      <w:bookmarkEnd w:id="56"/>
      <w:bookmarkEnd w:id="57"/>
      <w:bookmarkEnd w:id="58"/>
    </w:p>
    <w:p w14:paraId="211B3B69" w14:textId="7CA9D4D1" w:rsidR="003C05CD" w:rsidRPr="007151A0" w:rsidRDefault="003C05CD" w:rsidP="005A764B">
      <w:pPr>
        <w:pStyle w:val="2"/>
        <w:rPr>
          <w:rFonts w:eastAsia="MS Mincho"/>
          <w:lang w:eastAsia="ja-JP"/>
        </w:rPr>
      </w:pPr>
      <w:bookmarkStart w:id="59" w:name="_Toc503728447"/>
      <w:r w:rsidRPr="007151A0">
        <w:rPr>
          <w:rFonts w:eastAsia="MS Mincho"/>
          <w:lang w:eastAsia="ja-JP"/>
        </w:rPr>
        <w:t>5.0</w:t>
      </w:r>
      <w:r w:rsidRPr="007151A0">
        <w:rPr>
          <w:rFonts w:eastAsia="MS Mincho"/>
          <w:lang w:eastAsia="ja-JP"/>
        </w:rPr>
        <w:tab/>
        <w:t>Overview</w:t>
      </w:r>
      <w:bookmarkEnd w:id="59"/>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60" w:name="_Toc399484790"/>
      <w:bookmarkStart w:id="61" w:name="_Toc408823646"/>
      <w:bookmarkStart w:id="62" w:name="_Toc457223576"/>
      <w:bookmarkStart w:id="63"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60"/>
      <w:bookmarkEnd w:id="61"/>
      <w:bookmarkEnd w:id="62"/>
      <w:bookmarkEnd w:id="63"/>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35pt" o:ole="">
            <v:imagedata r:id="rId10" o:title=""/>
          </v:shape>
          <o:OLEObject Type="Embed" ProgID="Visio.Drawing.11" ShapeID="_x0000_i1025" DrawAspect="Content" ObjectID="_1589133700"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4" w:name="_Toc399484791"/>
      <w:bookmarkStart w:id="65" w:name="_Toc408823647"/>
      <w:bookmarkStart w:id="66" w:name="_Toc457223577"/>
      <w:bookmarkStart w:id="67"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4"/>
      <w:bookmarkEnd w:id="65"/>
      <w:bookmarkEnd w:id="66"/>
      <w:bookmarkEnd w:id="67"/>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8" w:name="_Toc399484792"/>
      <w:bookmarkStart w:id="69" w:name="_Toc408823648"/>
      <w:bookmarkStart w:id="70" w:name="_Toc457223578"/>
      <w:bookmarkStart w:id="71"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8"/>
      <w:bookmarkEnd w:id="69"/>
      <w:bookmarkEnd w:id="70"/>
      <w:bookmarkEnd w:id="71"/>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2" w:name="_Toc399484793"/>
      <w:bookmarkStart w:id="73" w:name="_Toc408823649"/>
      <w:bookmarkStart w:id="74" w:name="_Toc457223579"/>
      <w:bookmarkStart w:id="75"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2"/>
      <w:bookmarkEnd w:id="73"/>
      <w:bookmarkEnd w:id="74"/>
      <w:bookmarkEnd w:id="75"/>
    </w:p>
    <w:p w14:paraId="48337A33" w14:textId="77777777" w:rsidR="002D4B0E" w:rsidRPr="007151A0" w:rsidRDefault="002D4B0E" w:rsidP="002D4B0E">
      <w:pPr>
        <w:pStyle w:val="2"/>
        <w:rPr>
          <w:rFonts w:eastAsia="MS Mincho"/>
          <w:lang w:eastAsia="ja-JP"/>
        </w:rPr>
      </w:pPr>
      <w:bookmarkStart w:id="76" w:name="_Toc399484794"/>
      <w:bookmarkStart w:id="77" w:name="_Toc408823650"/>
      <w:bookmarkStart w:id="78" w:name="_Toc457223580"/>
      <w:bookmarkStart w:id="79"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6"/>
      <w:bookmarkEnd w:id="77"/>
      <w:bookmarkEnd w:id="78"/>
      <w:bookmarkEnd w:id="79"/>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80" w:name="_Toc399484795"/>
      <w:bookmarkStart w:id="81" w:name="_Toc408823651"/>
      <w:bookmarkStart w:id="82" w:name="_Toc457223581"/>
      <w:bookmarkStart w:id="83"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80"/>
      <w:bookmarkEnd w:id="81"/>
      <w:bookmarkEnd w:id="82"/>
      <w:bookmarkEnd w:id="83"/>
    </w:p>
    <w:p w14:paraId="22945962" w14:textId="77777777" w:rsidR="002D4B0E" w:rsidRPr="007151A0" w:rsidRDefault="002D4B0E" w:rsidP="00743094">
      <w:pPr>
        <w:pStyle w:val="30"/>
        <w:rPr>
          <w:lang w:eastAsia="ko-KR"/>
        </w:rPr>
      </w:pPr>
      <w:bookmarkStart w:id="84" w:name="_Toc408823652"/>
      <w:bookmarkStart w:id="85" w:name="_Toc457223582"/>
      <w:bookmarkStart w:id="86"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4"/>
      <w:bookmarkEnd w:id="85"/>
      <w:bookmarkEnd w:id="86"/>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7"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8" w:name="_Toc457223583"/>
      <w:bookmarkStart w:id="89"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7"/>
      <w:bookmarkEnd w:id="88"/>
      <w:bookmarkEnd w:id="89"/>
    </w:p>
    <w:p w14:paraId="70E1C609" w14:textId="58923F95" w:rsidR="00354597" w:rsidRPr="007151A0" w:rsidRDefault="00354597" w:rsidP="00354597">
      <w:pPr>
        <w:pStyle w:val="40"/>
        <w:rPr>
          <w:lang w:eastAsia="ko-KR"/>
        </w:rPr>
      </w:pPr>
      <w:bookmarkStart w:id="90" w:name="_Toc457223584"/>
      <w:bookmarkStart w:id="91"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90"/>
      <w:bookmarkEnd w:id="91"/>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proofErr w:type="gramStart"/>
      <w:r w:rsidRPr="007151A0">
        <w:rPr>
          <w:rFonts w:eastAsia="맑은 고딕" w:hint="eastAsia"/>
          <w:b/>
          <w:i/>
          <w:lang w:eastAsia="ko-KR"/>
        </w:rPr>
        <w:t>T</w:t>
      </w:r>
      <w:r w:rsidRPr="007151A0">
        <w:rPr>
          <w:rFonts w:hint="eastAsia"/>
          <w:b/>
          <w:i/>
          <w:lang w:eastAsia="ko-KR"/>
        </w:rPr>
        <w:t>o</w:t>
      </w:r>
      <w:proofErr w:type="gramEnd"/>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r w:rsidR="008C5412" w:rsidRPr="007151A0">
        <w:rPr>
          <w:rFonts w:eastAsia="맑은 고딕"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92" w:name="_Toc457223585"/>
      <w:bookmarkStart w:id="93" w:name="_Toc503728457"/>
      <w:r w:rsidRPr="007151A0">
        <w:rPr>
          <w:lang w:eastAsia="ko-KR"/>
        </w:rPr>
        <w:t>6.2.2.2</w:t>
      </w:r>
      <w:r w:rsidR="00914674" w:rsidRPr="007151A0">
        <w:rPr>
          <w:lang w:eastAsia="ko-KR"/>
        </w:rPr>
        <w:tab/>
      </w:r>
      <w:r w:rsidRPr="007151A0">
        <w:rPr>
          <w:lang w:eastAsia="ko-KR"/>
        </w:rPr>
        <w:t>Query component</w:t>
      </w:r>
      <w:bookmarkEnd w:id="92"/>
      <w:bookmarkEnd w:id="93"/>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4"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5" w:name="_Toc457223586"/>
      <w:bookmarkStart w:id="96"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4"/>
      <w:bookmarkEnd w:id="95"/>
      <w:bookmarkEnd w:id="96"/>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7" w:name="_Toc399484796"/>
      <w:bookmarkStart w:id="98" w:name="_Toc408823656"/>
      <w:bookmarkStart w:id="99" w:name="_Toc457223587"/>
      <w:bookmarkStart w:id="100"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7"/>
      <w:bookmarkEnd w:id="98"/>
      <w:bookmarkEnd w:id="99"/>
      <w:bookmarkEnd w:id="100"/>
    </w:p>
    <w:p w14:paraId="13939C2C" w14:textId="77777777" w:rsidR="002D4B0E" w:rsidRPr="007151A0" w:rsidRDefault="002D4B0E" w:rsidP="00FE5635">
      <w:pPr>
        <w:pStyle w:val="30"/>
        <w:rPr>
          <w:lang w:eastAsia="ko-KR"/>
        </w:rPr>
      </w:pPr>
      <w:bookmarkStart w:id="101" w:name="_Toc408823657"/>
      <w:bookmarkStart w:id="102" w:name="_Toc457223588"/>
      <w:bookmarkStart w:id="103"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1"/>
      <w:bookmarkEnd w:id="102"/>
      <w:bookmarkEnd w:id="103"/>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4" w:name="_Toc408823658"/>
      <w:bookmarkStart w:id="105" w:name="_Toc457223589"/>
      <w:bookmarkStart w:id="106"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4"/>
      <w:bookmarkEnd w:id="105"/>
      <w:bookmarkEnd w:id="106"/>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7"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bookmarkStart w:id="108" w:name="_GoBack"/>
            <w:bookmarkEnd w:id="108"/>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04703A" w:rsidRPr="007151A0" w14:paraId="4FE705B1" w14:textId="77777777" w:rsidTr="00347525">
        <w:trPr>
          <w:jc w:val="center"/>
          <w:ins w:id="109" w:author="정 승명" w:date="2018-05-29T21:06:00Z"/>
        </w:trPr>
        <w:tc>
          <w:tcPr>
            <w:tcW w:w="5537" w:type="dxa"/>
            <w:shd w:val="clear" w:color="auto" w:fill="auto"/>
          </w:tcPr>
          <w:p w14:paraId="0371E05D" w14:textId="79936011" w:rsidR="0004703A" w:rsidRPr="007151A0" w:rsidRDefault="0004703A" w:rsidP="0004703A">
            <w:pPr>
              <w:pStyle w:val="TAL"/>
              <w:rPr>
                <w:ins w:id="110" w:author="정 승명" w:date="2018-05-29T21:06:00Z"/>
                <w:lang w:eastAsia="ko-KR"/>
              </w:rPr>
            </w:pPr>
            <w:ins w:id="111" w:author="정 승명" w:date="2018-05-29T21:06:00Z">
              <w:r>
                <w:rPr>
                  <w:lang w:eastAsia="ko-KR"/>
                </w:rPr>
                <w:t>4015 (UNSUPPORTED_MEDIA_TYPE)</w:t>
              </w:r>
            </w:ins>
          </w:p>
        </w:tc>
        <w:tc>
          <w:tcPr>
            <w:tcW w:w="3076" w:type="dxa"/>
            <w:shd w:val="clear" w:color="auto" w:fill="auto"/>
            <w:vAlign w:val="center"/>
          </w:tcPr>
          <w:p w14:paraId="42B90AFB" w14:textId="25D97812" w:rsidR="0004703A" w:rsidRPr="007151A0" w:rsidRDefault="0004703A" w:rsidP="0004703A">
            <w:pPr>
              <w:pStyle w:val="TAL"/>
              <w:rPr>
                <w:ins w:id="112" w:author="정 승명" w:date="2018-05-29T21:06:00Z"/>
                <w:lang w:eastAsia="ko-KR"/>
              </w:rPr>
            </w:pPr>
            <w:ins w:id="113" w:author="정 승명" w:date="2018-05-29T21:06:00Z">
              <w:r>
                <w:rPr>
                  <w:lang w:eastAsia="ko-KR"/>
                </w:rPr>
                <w:t>415 (Unsupported Media Type)</w:t>
              </w:r>
            </w:ins>
          </w:p>
        </w:tc>
      </w:tr>
      <w:tr w:rsidR="0004703A" w:rsidRPr="007151A0" w14:paraId="0BCD7139" w14:textId="77777777" w:rsidTr="00347525">
        <w:trPr>
          <w:jc w:val="center"/>
        </w:trPr>
        <w:tc>
          <w:tcPr>
            <w:tcW w:w="5537" w:type="dxa"/>
            <w:shd w:val="clear" w:color="auto" w:fill="auto"/>
            <w:hideMark/>
          </w:tcPr>
          <w:p w14:paraId="4E775294" w14:textId="77777777" w:rsidR="0004703A" w:rsidRPr="007151A0" w:rsidRDefault="0004703A" w:rsidP="0004703A">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04703A" w:rsidRPr="007151A0" w:rsidRDefault="0004703A" w:rsidP="0004703A">
            <w:pPr>
              <w:pStyle w:val="TAL"/>
              <w:rPr>
                <w:lang w:eastAsia="ko-KR"/>
              </w:rPr>
            </w:pPr>
            <w:r w:rsidRPr="007151A0">
              <w:rPr>
                <w:lang w:eastAsia="ko-KR"/>
              </w:rPr>
              <w:t>500 (Internal Server Error)</w:t>
            </w:r>
          </w:p>
        </w:tc>
      </w:tr>
      <w:tr w:rsidR="0004703A" w:rsidRPr="007151A0" w14:paraId="373E4562" w14:textId="77777777" w:rsidTr="00347525">
        <w:trPr>
          <w:jc w:val="center"/>
        </w:trPr>
        <w:tc>
          <w:tcPr>
            <w:tcW w:w="5537" w:type="dxa"/>
            <w:shd w:val="clear" w:color="auto" w:fill="auto"/>
            <w:hideMark/>
          </w:tcPr>
          <w:p w14:paraId="637D6003" w14:textId="77777777" w:rsidR="0004703A" w:rsidRPr="007151A0" w:rsidRDefault="0004703A" w:rsidP="0004703A">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04703A" w:rsidRPr="007151A0" w:rsidRDefault="0004703A" w:rsidP="0004703A">
            <w:pPr>
              <w:pStyle w:val="TAL"/>
              <w:rPr>
                <w:lang w:eastAsia="ko-KR"/>
              </w:rPr>
            </w:pPr>
          </w:p>
        </w:tc>
      </w:tr>
      <w:tr w:rsidR="0004703A" w:rsidRPr="007151A0" w14:paraId="238FBB95" w14:textId="77777777" w:rsidTr="00347525">
        <w:trPr>
          <w:jc w:val="center"/>
        </w:trPr>
        <w:tc>
          <w:tcPr>
            <w:tcW w:w="5537" w:type="dxa"/>
            <w:shd w:val="clear" w:color="auto" w:fill="auto"/>
          </w:tcPr>
          <w:p w14:paraId="6AF883E3" w14:textId="77777777" w:rsidR="0004703A" w:rsidRPr="007151A0" w:rsidRDefault="0004703A" w:rsidP="0004703A">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04703A" w:rsidRPr="007151A0" w:rsidRDefault="0004703A" w:rsidP="0004703A">
            <w:pPr>
              <w:pStyle w:val="TAL"/>
              <w:rPr>
                <w:lang w:eastAsia="ko-KR"/>
              </w:rPr>
            </w:pPr>
          </w:p>
        </w:tc>
      </w:tr>
      <w:tr w:rsidR="0004703A" w:rsidRPr="007151A0" w14:paraId="03CB90FC" w14:textId="77777777" w:rsidTr="00347525">
        <w:trPr>
          <w:jc w:val="center"/>
        </w:trPr>
        <w:tc>
          <w:tcPr>
            <w:tcW w:w="5537" w:type="dxa"/>
            <w:shd w:val="clear" w:color="auto" w:fill="auto"/>
          </w:tcPr>
          <w:p w14:paraId="5C1C1AA5" w14:textId="77777777" w:rsidR="0004703A" w:rsidRPr="007151A0" w:rsidRDefault="0004703A" w:rsidP="0004703A">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04703A" w:rsidRPr="007151A0" w:rsidRDefault="0004703A" w:rsidP="0004703A">
            <w:pPr>
              <w:pStyle w:val="TAL"/>
              <w:rPr>
                <w:lang w:eastAsia="ko-KR"/>
              </w:rPr>
            </w:pPr>
          </w:p>
        </w:tc>
      </w:tr>
      <w:tr w:rsidR="0004703A" w:rsidRPr="007151A0" w14:paraId="2CD6CC80" w14:textId="77777777" w:rsidTr="00347525">
        <w:trPr>
          <w:jc w:val="center"/>
        </w:trPr>
        <w:tc>
          <w:tcPr>
            <w:tcW w:w="5537" w:type="dxa"/>
            <w:shd w:val="clear" w:color="auto" w:fill="auto"/>
          </w:tcPr>
          <w:p w14:paraId="3385D629" w14:textId="77777777" w:rsidR="0004703A" w:rsidRPr="007151A0" w:rsidRDefault="0004703A" w:rsidP="0004703A">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04703A" w:rsidRPr="007151A0" w:rsidRDefault="0004703A" w:rsidP="0004703A">
            <w:pPr>
              <w:pStyle w:val="TAL"/>
              <w:rPr>
                <w:lang w:eastAsia="ko-KR"/>
              </w:rPr>
            </w:pPr>
          </w:p>
        </w:tc>
      </w:tr>
      <w:tr w:rsidR="0004703A" w:rsidRPr="007151A0" w14:paraId="3B2268A9" w14:textId="77777777" w:rsidTr="00347525">
        <w:trPr>
          <w:jc w:val="center"/>
        </w:trPr>
        <w:tc>
          <w:tcPr>
            <w:tcW w:w="5537" w:type="dxa"/>
            <w:shd w:val="clear" w:color="auto" w:fill="auto"/>
          </w:tcPr>
          <w:p w14:paraId="477017AD" w14:textId="77777777" w:rsidR="0004703A" w:rsidRPr="007151A0" w:rsidRDefault="0004703A" w:rsidP="0004703A">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04703A" w:rsidRPr="007151A0" w:rsidRDefault="0004703A" w:rsidP="0004703A">
            <w:pPr>
              <w:pStyle w:val="TAL"/>
              <w:rPr>
                <w:lang w:eastAsia="ko-KR"/>
              </w:rPr>
            </w:pPr>
          </w:p>
        </w:tc>
      </w:tr>
      <w:tr w:rsidR="0004703A" w:rsidRPr="007151A0" w14:paraId="597D525C" w14:textId="77777777" w:rsidTr="00347525">
        <w:trPr>
          <w:jc w:val="center"/>
        </w:trPr>
        <w:tc>
          <w:tcPr>
            <w:tcW w:w="5537" w:type="dxa"/>
            <w:shd w:val="clear" w:color="auto" w:fill="auto"/>
            <w:hideMark/>
          </w:tcPr>
          <w:p w14:paraId="3215F708" w14:textId="440B75F3" w:rsidR="0004703A" w:rsidRPr="007151A0" w:rsidRDefault="0004703A" w:rsidP="0004703A">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04703A" w:rsidRPr="007151A0" w:rsidRDefault="0004703A" w:rsidP="0004703A">
            <w:pPr>
              <w:pStyle w:val="TAL"/>
              <w:rPr>
                <w:lang w:eastAsia="ko-KR"/>
              </w:rPr>
            </w:pPr>
          </w:p>
        </w:tc>
      </w:tr>
      <w:tr w:rsidR="0004703A" w:rsidRPr="007151A0" w14:paraId="1026534F" w14:textId="77777777" w:rsidTr="00347525">
        <w:trPr>
          <w:jc w:val="center"/>
        </w:trPr>
        <w:tc>
          <w:tcPr>
            <w:tcW w:w="5537" w:type="dxa"/>
            <w:shd w:val="clear" w:color="auto" w:fill="auto"/>
            <w:hideMark/>
          </w:tcPr>
          <w:p w14:paraId="37CD6AA4" w14:textId="06B8CF9C" w:rsidR="0004703A" w:rsidRPr="007151A0" w:rsidRDefault="0004703A" w:rsidP="0004703A">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04703A" w:rsidRPr="007151A0" w:rsidRDefault="0004703A" w:rsidP="0004703A">
            <w:pPr>
              <w:pStyle w:val="TAL"/>
              <w:rPr>
                <w:lang w:eastAsia="ko-KR"/>
              </w:rPr>
            </w:pPr>
          </w:p>
        </w:tc>
      </w:tr>
      <w:tr w:rsidR="0004703A" w:rsidRPr="007151A0" w14:paraId="43562A4F" w14:textId="77777777" w:rsidTr="00347525">
        <w:trPr>
          <w:jc w:val="center"/>
        </w:trPr>
        <w:tc>
          <w:tcPr>
            <w:tcW w:w="5537" w:type="dxa"/>
            <w:shd w:val="clear" w:color="auto" w:fill="auto"/>
            <w:hideMark/>
          </w:tcPr>
          <w:p w14:paraId="2956BED0" w14:textId="77777777" w:rsidR="0004703A" w:rsidRPr="007151A0" w:rsidRDefault="0004703A" w:rsidP="0004703A">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04703A" w:rsidRPr="007151A0" w:rsidRDefault="0004703A" w:rsidP="0004703A">
            <w:pPr>
              <w:pStyle w:val="TAL"/>
              <w:rPr>
                <w:lang w:eastAsia="ko-KR"/>
              </w:rPr>
            </w:pPr>
          </w:p>
        </w:tc>
      </w:tr>
      <w:tr w:rsidR="0004703A" w:rsidRPr="007151A0" w14:paraId="0D4B0288" w14:textId="77777777" w:rsidTr="00347525">
        <w:trPr>
          <w:jc w:val="center"/>
        </w:trPr>
        <w:tc>
          <w:tcPr>
            <w:tcW w:w="5537" w:type="dxa"/>
            <w:shd w:val="clear" w:color="auto" w:fill="auto"/>
            <w:hideMark/>
          </w:tcPr>
          <w:p w14:paraId="5BA1DE75" w14:textId="77777777" w:rsidR="0004703A" w:rsidRPr="007151A0" w:rsidRDefault="0004703A" w:rsidP="0004703A">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04703A" w:rsidRPr="007151A0" w:rsidRDefault="0004703A" w:rsidP="0004703A">
            <w:pPr>
              <w:pStyle w:val="TAL"/>
              <w:rPr>
                <w:lang w:eastAsia="ko-KR"/>
              </w:rPr>
            </w:pPr>
          </w:p>
        </w:tc>
      </w:tr>
      <w:tr w:rsidR="0004703A" w:rsidRPr="007151A0" w14:paraId="276B35BB" w14:textId="77777777" w:rsidTr="00347525">
        <w:trPr>
          <w:jc w:val="center"/>
        </w:trPr>
        <w:tc>
          <w:tcPr>
            <w:tcW w:w="5537" w:type="dxa"/>
            <w:shd w:val="clear" w:color="auto" w:fill="auto"/>
            <w:hideMark/>
          </w:tcPr>
          <w:p w14:paraId="11ACD208" w14:textId="77777777" w:rsidR="0004703A" w:rsidRPr="007151A0" w:rsidRDefault="0004703A" w:rsidP="0004703A">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04703A" w:rsidRPr="007151A0" w:rsidRDefault="0004703A" w:rsidP="0004703A">
            <w:pPr>
              <w:pStyle w:val="TAL"/>
              <w:rPr>
                <w:lang w:eastAsia="ko-KR"/>
              </w:rPr>
            </w:pPr>
            <w:r w:rsidRPr="007151A0">
              <w:rPr>
                <w:lang w:eastAsia="ko-KR"/>
              </w:rPr>
              <w:t>501 (Not Implemented)</w:t>
            </w:r>
          </w:p>
        </w:tc>
      </w:tr>
      <w:tr w:rsidR="0004703A" w:rsidRPr="007151A0" w14:paraId="02A86E4E" w14:textId="77777777" w:rsidTr="00347525">
        <w:trPr>
          <w:jc w:val="center"/>
        </w:trPr>
        <w:tc>
          <w:tcPr>
            <w:tcW w:w="5537" w:type="dxa"/>
            <w:shd w:val="clear" w:color="auto" w:fill="auto"/>
            <w:hideMark/>
          </w:tcPr>
          <w:p w14:paraId="56F8FE88" w14:textId="77777777" w:rsidR="0004703A" w:rsidRPr="007151A0" w:rsidRDefault="0004703A" w:rsidP="0004703A">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04703A" w:rsidRPr="007151A0" w:rsidRDefault="0004703A" w:rsidP="0004703A">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14" w:name="_Toc457223590"/>
      <w:bookmarkStart w:id="115" w:name="_Toc50372846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7"/>
      <w:bookmarkEnd w:id="114"/>
      <w:bookmarkEnd w:id="115"/>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6" w:name="_Toc399484797"/>
      <w:bookmarkStart w:id="117" w:name="_Toc408823660"/>
      <w:bookmarkStart w:id="118" w:name="_Toc457223591"/>
      <w:bookmarkStart w:id="119" w:name="_Toc503728463"/>
      <w:r w:rsidRPr="007151A0">
        <w:rPr>
          <w:rFonts w:eastAsia="MS Mincho"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16"/>
      <w:bookmarkEnd w:id="117"/>
      <w:bookmarkEnd w:id="118"/>
      <w:bookmarkEnd w:id="119"/>
    </w:p>
    <w:p w14:paraId="2546DBBE" w14:textId="06078573" w:rsidR="003C05CD" w:rsidRPr="007151A0" w:rsidRDefault="003C05CD" w:rsidP="005A764B">
      <w:pPr>
        <w:pStyle w:val="30"/>
      </w:pPr>
      <w:bookmarkStart w:id="120" w:name="_Toc503728464"/>
      <w:bookmarkStart w:id="121" w:name="_Toc408823661"/>
      <w:r w:rsidRPr="007151A0">
        <w:t>6.</w:t>
      </w:r>
      <w:r w:rsidR="005D0673">
        <w:t>4.</w:t>
      </w:r>
      <w:r w:rsidRPr="007151A0">
        <w:t>0</w:t>
      </w:r>
      <w:r w:rsidRPr="007151A0">
        <w:tab/>
        <w:t>Introduction</w:t>
      </w:r>
      <w:bookmarkEnd w:id="120"/>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22" w:name="_Toc457223592"/>
      <w:bookmarkStart w:id="123"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1"/>
      <w:bookmarkEnd w:id="122"/>
      <w:bookmarkEnd w:id="123"/>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24" w:name="_Toc408823662"/>
      <w:bookmarkStart w:id="125" w:name="_Toc457223593"/>
      <w:bookmarkStart w:id="126"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4"/>
      <w:bookmarkEnd w:id="125"/>
      <w:bookmarkEnd w:id="126"/>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7" w:name="_Toc408823663"/>
      <w:bookmarkStart w:id="128" w:name="_Toc457223594"/>
      <w:bookmarkStart w:id="129"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7"/>
      <w:r w:rsidR="00A87D81" w:rsidRPr="007151A0">
        <w:rPr>
          <w:rFonts w:eastAsia="맑은 고딕" w:hint="eastAsia"/>
          <w:lang w:eastAsia="ko-KR"/>
        </w:rPr>
        <w:t>T</w:t>
      </w:r>
      <w:r w:rsidR="00A87D81" w:rsidRPr="007151A0">
        <w:rPr>
          <w:rFonts w:hint="eastAsia"/>
          <w:lang w:eastAsia="ko-KR"/>
        </w:rPr>
        <w:t>ype</w:t>
      </w:r>
      <w:bookmarkEnd w:id="128"/>
      <w:bookmarkEnd w:id="129"/>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30" w:name="_Toc408823664"/>
      <w:bookmarkStart w:id="131" w:name="_Toc457223595"/>
      <w:bookmarkStart w:id="132"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0"/>
      <w:bookmarkEnd w:id="131"/>
      <w:bookmarkEnd w:id="132"/>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33" w:name="_Toc408823665"/>
      <w:bookmarkStart w:id="134" w:name="_Toc457223596"/>
      <w:bookmarkStart w:id="135" w:name="_Toc50372846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3"/>
      <w:bookmarkEnd w:id="134"/>
      <w:bookmarkEnd w:id="135"/>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6" w:name="_Toc408823666"/>
      <w:bookmarkStart w:id="137" w:name="_Toc457223597"/>
      <w:bookmarkStart w:id="138" w:name="_Toc503728470"/>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6"/>
      <w:bookmarkEnd w:id="137"/>
      <w:bookmarkEnd w:id="138"/>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9" w:name="_Toc457223598"/>
      <w:bookmarkStart w:id="140" w:name="_Toc503728471"/>
      <w:r w:rsidRPr="007151A0">
        <w:rPr>
          <w:rFonts w:hint="eastAsia"/>
        </w:rPr>
        <w:t>6.4.7</w:t>
      </w:r>
      <w:r w:rsidRPr="007151A0">
        <w:rPr>
          <w:rFonts w:hint="eastAsia"/>
        </w:rPr>
        <w:tab/>
      </w:r>
      <w:r w:rsidRPr="007151A0">
        <w:t>X-M2M-Origin</w:t>
      </w:r>
      <w:bookmarkEnd w:id="139"/>
      <w:bookmarkEnd w:id="140"/>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41" w:name="_Toc408823669"/>
      <w:bookmarkStart w:id="142" w:name="_Toc457223599"/>
      <w:bookmarkStart w:id="143"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41"/>
      <w:bookmarkEnd w:id="142"/>
      <w:bookmarkEnd w:id="143"/>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44" w:name="_Toc457223600"/>
      <w:bookmarkStart w:id="145"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44"/>
      <w:bookmarkEnd w:id="145"/>
    </w:p>
    <w:p w14:paraId="12C0EEEA" w14:textId="77777777" w:rsidR="00E95BDB" w:rsidRPr="007151A0" w:rsidRDefault="00E95BDB" w:rsidP="00F311D5">
      <w:pPr>
        <w:pStyle w:val="30"/>
      </w:pPr>
      <w:bookmarkStart w:id="146" w:name="_Toc457223601"/>
      <w:bookmarkStart w:id="147" w:name="_Toc503728474"/>
      <w:r w:rsidRPr="007151A0">
        <w:rPr>
          <w:rFonts w:hint="eastAsia"/>
        </w:rPr>
        <w:t>6.4.10</w:t>
      </w:r>
      <w:r w:rsidRPr="007151A0">
        <w:rPr>
          <w:rFonts w:hint="eastAsia"/>
        </w:rPr>
        <w:tab/>
      </w:r>
      <w:r w:rsidRPr="007151A0">
        <w:t>X-M2M-</w:t>
      </w:r>
      <w:r w:rsidRPr="007151A0">
        <w:rPr>
          <w:rFonts w:hint="eastAsia"/>
        </w:rPr>
        <w:t>GID</w:t>
      </w:r>
      <w:bookmarkEnd w:id="146"/>
      <w:bookmarkEnd w:id="147"/>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8" w:name="_Toc457223602"/>
      <w:bookmarkStart w:id="149" w:name="_Toc503728475"/>
      <w:r w:rsidRPr="007151A0">
        <w:rPr>
          <w:rFonts w:hint="eastAsia"/>
        </w:rPr>
        <w:t>6.4.11</w:t>
      </w:r>
      <w:r w:rsidRPr="007151A0">
        <w:rPr>
          <w:rFonts w:hint="eastAsia"/>
        </w:rPr>
        <w:tab/>
      </w:r>
      <w:r w:rsidRPr="007151A0">
        <w:t>X-M2M-</w:t>
      </w:r>
      <w:r w:rsidRPr="007151A0">
        <w:rPr>
          <w:rFonts w:hint="eastAsia"/>
        </w:rPr>
        <w:t>RTU</w:t>
      </w:r>
      <w:bookmarkEnd w:id="148"/>
      <w:bookmarkEnd w:id="149"/>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50" w:name="_Toc408823670"/>
      <w:bookmarkStart w:id="151" w:name="_Toc457223603"/>
      <w:bookmarkStart w:id="152"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50"/>
      <w:bookmarkEnd w:id="151"/>
      <w:bookmarkEnd w:id="152"/>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53" w:name="_Toc408823671"/>
      <w:bookmarkStart w:id="154" w:name="_Toc457223604"/>
      <w:bookmarkStart w:id="155"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53"/>
      <w:bookmarkEnd w:id="154"/>
      <w:bookmarkEnd w:id="155"/>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6" w:name="_Toc457223605"/>
      <w:bookmarkStart w:id="157" w:name="_Toc503728478"/>
      <w:r w:rsidRPr="007151A0">
        <w:rPr>
          <w:rFonts w:hint="eastAsia"/>
        </w:rPr>
        <w:t>6.4.14</w:t>
      </w:r>
      <w:r w:rsidRPr="007151A0">
        <w:rPr>
          <w:rFonts w:hint="eastAsia"/>
        </w:rPr>
        <w:tab/>
      </w:r>
      <w:r w:rsidRPr="007151A0">
        <w:t>X-M2M-</w:t>
      </w:r>
      <w:r w:rsidRPr="007151A0">
        <w:rPr>
          <w:rFonts w:hint="eastAsia"/>
        </w:rPr>
        <w:t>RET</w:t>
      </w:r>
      <w:bookmarkEnd w:id="156"/>
      <w:bookmarkEnd w:id="157"/>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8" w:name="_Toc457223606"/>
      <w:bookmarkStart w:id="159" w:name="_Toc503728479"/>
      <w:r w:rsidRPr="007151A0">
        <w:rPr>
          <w:rFonts w:hint="eastAsia"/>
        </w:rPr>
        <w:t>6.4.15</w:t>
      </w:r>
      <w:r w:rsidRPr="007151A0">
        <w:rPr>
          <w:rFonts w:hint="eastAsia"/>
        </w:rPr>
        <w:tab/>
      </w:r>
      <w:r w:rsidRPr="007151A0">
        <w:t>X-M2M-</w:t>
      </w:r>
      <w:r w:rsidRPr="007151A0">
        <w:rPr>
          <w:rFonts w:hint="eastAsia"/>
        </w:rPr>
        <w:t>OET</w:t>
      </w:r>
      <w:bookmarkEnd w:id="158"/>
      <w:bookmarkEnd w:id="159"/>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60" w:name="_Toc408823672"/>
      <w:bookmarkStart w:id="161" w:name="_Toc457223607"/>
      <w:bookmarkStart w:id="162"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60"/>
      <w:bookmarkEnd w:id="161"/>
      <w:bookmarkEnd w:id="162"/>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63" w:name="_Toc408823674"/>
      <w:bookmarkStart w:id="164" w:name="_Toc457223608"/>
      <w:bookmarkStart w:id="165" w:name="_Toc50372848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63"/>
      <w:bookmarkEnd w:id="164"/>
      <w:bookmarkEnd w:id="165"/>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6" w:name="_Toc457223609"/>
      <w:bookmarkStart w:id="167" w:name="_Toc503728482"/>
      <w:r w:rsidRPr="007151A0">
        <w:lastRenderedPageBreak/>
        <w:t>6.4.18</w:t>
      </w:r>
      <w:r w:rsidRPr="007151A0">
        <w:tab/>
        <w:t>X-M2M-ATI</w:t>
      </w:r>
      <w:bookmarkEnd w:id="166"/>
      <w:bookmarkEnd w:id="167"/>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m2m</w:t>
      </w:r>
      <w:proofErr w:type="gramStart"/>
      <w:r w:rsidRPr="007151A0">
        <w:rPr>
          <w:lang w:eastAsia="ko-KR"/>
        </w:rPr>
        <w:t>:dynAuthlocalTokenIdAssignments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8" w:name="_Toc457223610"/>
      <w:bookmarkStart w:id="169" w:name="_Toc503728483"/>
      <w:r w:rsidRPr="007151A0">
        <w:t>6.4.19</w:t>
      </w:r>
      <w:r w:rsidRPr="007151A0">
        <w:tab/>
        <w:t>Authorization</w:t>
      </w:r>
      <w:bookmarkEnd w:id="168"/>
      <w:bookmarkEnd w:id="169"/>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w:t>
      </w:r>
      <w:proofErr w:type="gramStart"/>
      <w:r w:rsidRPr="007151A0">
        <w:rPr>
          <w:rFonts w:cs="Arial"/>
          <w:szCs w:val="18"/>
          <w:lang w:eastAsia="ko-KR"/>
        </w:rPr>
        <w:t>:dynAuthJWT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70" w:name="_Toc503728484"/>
      <w:bookmarkStart w:id="171" w:name="_Toc399484798"/>
      <w:bookmarkStart w:id="172" w:name="_Toc408823675"/>
      <w:bookmarkStart w:id="173" w:name="_Toc457223611"/>
      <w:r>
        <w:rPr>
          <w:rFonts w:hint="eastAsia"/>
        </w:rPr>
        <w:t>6.4.20</w:t>
      </w:r>
      <w:r>
        <w:rPr>
          <w:rFonts w:hint="eastAsia"/>
        </w:rPr>
        <w:tab/>
      </w:r>
      <w:r>
        <w:t>X-M2M-</w:t>
      </w:r>
      <w:r>
        <w:rPr>
          <w:rFonts w:hint="eastAsia"/>
        </w:rPr>
        <w:t>CTS</w:t>
      </w:r>
      <w:bookmarkEnd w:id="170"/>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74" w:name="_Toc50372848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4"/>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5" w:name="_Toc467122780"/>
      <w:bookmarkStart w:id="176" w:name="_Toc503728486"/>
      <w:r>
        <w:rPr>
          <w:rFonts w:hint="eastAsia"/>
        </w:rPr>
        <w:lastRenderedPageBreak/>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5"/>
      <w:r>
        <w:rPr>
          <w:lang w:val="en-US" w:eastAsia="ko-KR"/>
        </w:rPr>
        <w:t>RVI</w:t>
      </w:r>
      <w:bookmarkEnd w:id="176"/>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7" w:name="_Toc503728487"/>
      <w:r w:rsidRPr="000829F9">
        <w:rPr>
          <w:rFonts w:hint="eastAsia"/>
        </w:rPr>
        <w:t>6.4.</w:t>
      </w:r>
      <w:r>
        <w:rPr>
          <w:rFonts w:hint="eastAsia"/>
        </w:rPr>
        <w:t>23</w:t>
      </w:r>
      <w:r w:rsidRPr="000829F9">
        <w:rPr>
          <w:rFonts w:hint="eastAsia"/>
        </w:rPr>
        <w:tab/>
      </w:r>
      <w:r w:rsidRPr="000829F9">
        <w:t>X-M2M-</w:t>
      </w:r>
      <w:r w:rsidRPr="00FC236D">
        <w:t>VSI</w:t>
      </w:r>
      <w:bookmarkEnd w:id="177"/>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78"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1"/>
      <w:bookmarkEnd w:id="172"/>
      <w:bookmarkEnd w:id="173"/>
      <w:bookmarkEnd w:id="17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9" w:name="_Toc408823676"/>
      <w:bookmarkStart w:id="180" w:name="_Toc457223612"/>
      <w:bookmarkStart w:id="181" w:name="_Toc503728489"/>
      <w:r w:rsidRPr="007151A0">
        <w:rPr>
          <w:lang w:eastAsia="ko-KR"/>
        </w:rPr>
        <w:t>6.6</w:t>
      </w:r>
      <w:r w:rsidRPr="007151A0">
        <w:rPr>
          <w:lang w:eastAsia="ko-KR"/>
        </w:rPr>
        <w:tab/>
        <w:t>Message Routing</w:t>
      </w:r>
      <w:bookmarkEnd w:id="179"/>
      <w:bookmarkEnd w:id="180"/>
      <w:bookmarkEnd w:id="18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82" w:name="_Toc399484799"/>
      <w:bookmarkStart w:id="183" w:name="_Toc408823677"/>
      <w:bookmarkStart w:id="184" w:name="_Toc457223613"/>
      <w:bookmarkStart w:id="185"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82"/>
      <w:bookmarkEnd w:id="183"/>
      <w:bookmarkEnd w:id="184"/>
      <w:bookmarkEnd w:id="185"/>
    </w:p>
    <w:p w14:paraId="6F481D64" w14:textId="77777777" w:rsidR="007B59E8" w:rsidRPr="007151A0" w:rsidRDefault="007B59E8" w:rsidP="00FE5635">
      <w:pPr>
        <w:pStyle w:val="2"/>
      </w:pPr>
      <w:bookmarkStart w:id="186" w:name="_Toc408823678"/>
      <w:bookmarkStart w:id="187" w:name="_Toc457223614"/>
      <w:bookmarkStart w:id="188" w:name="_Toc503728491"/>
      <w:r w:rsidRPr="007151A0">
        <w:rPr>
          <w:rFonts w:hint="eastAsia"/>
          <w:lang w:eastAsia="ko-KR"/>
        </w:rPr>
        <w:t>7.1</w:t>
      </w:r>
      <w:r w:rsidRPr="007151A0">
        <w:tab/>
        <w:t>Authentication on HTTP Request</w:t>
      </w:r>
      <w:r w:rsidRPr="007151A0">
        <w:rPr>
          <w:rFonts w:hint="eastAsia"/>
        </w:rPr>
        <w:t xml:space="preserve"> Message</w:t>
      </w:r>
      <w:bookmarkEnd w:id="186"/>
      <w:bookmarkEnd w:id="187"/>
      <w:bookmarkEnd w:id="18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9" w:name="_Toc408823679"/>
      <w:bookmarkStart w:id="190" w:name="_Toc457223615"/>
      <w:bookmarkStart w:id="191" w:name="_Toc503728492"/>
      <w:r w:rsidRPr="007151A0">
        <w:rPr>
          <w:rFonts w:hint="eastAsia"/>
          <w:lang w:eastAsia="ko-KR"/>
        </w:rPr>
        <w:t>7.2</w:t>
      </w:r>
      <w:r w:rsidRPr="007151A0">
        <w:tab/>
      </w:r>
      <w:r w:rsidRPr="007151A0">
        <w:rPr>
          <w:rFonts w:hint="eastAsia"/>
          <w:lang w:eastAsia="ko-KR"/>
        </w:rPr>
        <w:t>Transport Layer Security</w:t>
      </w:r>
      <w:bookmarkEnd w:id="189"/>
      <w:bookmarkEnd w:id="190"/>
      <w:bookmarkEnd w:id="19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92" w:name="_Toc408823680"/>
      <w:bookmarkStart w:id="193" w:name="_Toc457223616"/>
      <w:bookmarkStart w:id="194"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2"/>
      <w:bookmarkEnd w:id="193"/>
      <w:bookmarkEnd w:id="194"/>
    </w:p>
    <w:p w14:paraId="3606054F" w14:textId="77777777" w:rsidR="007B59E8" w:rsidRPr="007151A0" w:rsidRDefault="007B59E8" w:rsidP="00FE5635">
      <w:pPr>
        <w:pStyle w:val="1"/>
        <w:rPr>
          <w:lang w:eastAsia="ko-KR"/>
        </w:rPr>
      </w:pPr>
      <w:bookmarkStart w:id="195" w:name="_Toc408823681"/>
      <w:bookmarkStart w:id="196" w:name="_Toc457223617"/>
      <w:bookmarkStart w:id="197"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95"/>
      <w:bookmarkEnd w:id="196"/>
      <w:bookmarkEnd w:id="197"/>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26" type="#_x0000_t75" style="width:357.65pt;height:375.65pt" o:ole="">
            <v:imagedata r:id="rId14" o:title=""/>
          </v:shape>
          <o:OLEObject Type="Embed" ProgID="Visio.Drawing.11" ShapeID="_x0000_i1026" DrawAspect="Content" ObjectID="_1589133701"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98" w:name="_Toc408823682"/>
      <w:bookmarkStart w:id="199" w:name="_Toc457223618"/>
      <w:bookmarkStart w:id="200"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198"/>
      <w:bookmarkEnd w:id="199"/>
      <w:bookmarkEnd w:id="200"/>
      <w:proofErr w:type="spellEnd"/>
    </w:p>
    <w:p w14:paraId="5A8352BD" w14:textId="77777777" w:rsidR="007B59E8" w:rsidRPr="007151A0" w:rsidRDefault="007B59E8" w:rsidP="001A1015">
      <w:pPr>
        <w:pStyle w:val="1"/>
      </w:pPr>
      <w:bookmarkStart w:id="201" w:name="_Toc408823683"/>
      <w:bookmarkStart w:id="202" w:name="_Toc457223619"/>
      <w:bookmarkStart w:id="203" w:name="_Toc503728496"/>
      <w:r w:rsidRPr="007151A0">
        <w:rPr>
          <w:rFonts w:hint="eastAsia"/>
          <w:lang w:eastAsia="ko-KR"/>
        </w:rPr>
        <w:t>B.1</w:t>
      </w:r>
      <w:r w:rsidRPr="007151A0">
        <w:tab/>
        <w:t xml:space="preserve">Notification using </w:t>
      </w:r>
      <w:proofErr w:type="spellStart"/>
      <w:r w:rsidRPr="007151A0">
        <w:t>WebSocket</w:t>
      </w:r>
      <w:bookmarkEnd w:id="201"/>
      <w:bookmarkEnd w:id="202"/>
      <w:bookmarkEnd w:id="203"/>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204" w:name="_Toc300919400"/>
      <w:bookmarkStart w:id="205" w:name="_Toc399484802"/>
      <w:r w:rsidRPr="007151A0">
        <w:rPr>
          <w:rStyle w:val="Guidance"/>
          <w:color w:val="auto"/>
          <w:sz w:val="36"/>
        </w:rPr>
        <w:br w:type="page"/>
      </w:r>
      <w:bookmarkStart w:id="206" w:name="_Toc408823684"/>
      <w:bookmarkStart w:id="207" w:name="_Toc457223620"/>
      <w:bookmarkStart w:id="208" w:name="_Toc503728497"/>
      <w:r w:rsidR="00BB6418" w:rsidRPr="007151A0">
        <w:lastRenderedPageBreak/>
        <w:t>History</w:t>
      </w:r>
      <w:bookmarkEnd w:id="204"/>
      <w:bookmarkEnd w:id="205"/>
      <w:bookmarkEnd w:id="206"/>
      <w:bookmarkEnd w:id="207"/>
      <w:bookmarkEnd w:id="20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ins w:id="209" w:author="정 승명" w:date="2018-05-29T21:04:00Z"/>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ins w:id="210" w:author="정 승명" w:date="2018-05-29T21:04:00Z"/>
                <w:rFonts w:eastAsia="맑은 고딕" w:hint="eastAsia"/>
                <w:lang w:eastAsia="ko-KR"/>
              </w:rPr>
            </w:pPr>
            <w:ins w:id="211" w:author="정 승명" w:date="2018-05-29T21:04:00Z">
              <w:r>
                <w:rPr>
                  <w:rFonts w:eastAsia="맑은 고딕" w:hint="eastAsia"/>
                  <w:lang w:eastAsia="ko-KR"/>
                </w:rPr>
                <w:t>v</w:t>
              </w:r>
              <w:r>
                <w:rPr>
                  <w:rFonts w:eastAsia="맑은 고딕"/>
                  <w:lang w:eastAsia="ko-KR"/>
                </w:rPr>
                <w:t>2.14.0</w:t>
              </w:r>
            </w:ins>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ins w:id="212" w:author="정 승명" w:date="2018-05-29T21:04:00Z"/>
                <w:rFonts w:eastAsia="맑은 고딕" w:hint="eastAsia"/>
                <w:lang w:eastAsia="ko-KR"/>
              </w:rPr>
            </w:pPr>
            <w:ins w:id="213" w:author="정 승명" w:date="2018-05-29T21:04:00Z">
              <w:r>
                <w:rPr>
                  <w:rFonts w:eastAsia="맑은 고딕" w:hint="eastAsia"/>
                  <w:lang w:eastAsia="ko-KR"/>
                </w:rPr>
                <w:t>2018-0</w:t>
              </w:r>
              <w:r>
                <w:rPr>
                  <w:rFonts w:eastAsia="맑은 고딕"/>
                  <w:lang w:eastAsia="ko-KR"/>
                </w:rPr>
                <w:t>5-29</w:t>
              </w:r>
            </w:ins>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ins w:id="214" w:author="정 승명" w:date="2018-05-29T21:04:00Z"/>
                <w:rFonts w:eastAsia="맑은 고딕"/>
                <w:lang w:eastAsia="ko-KR"/>
              </w:rPr>
            </w:pPr>
            <w:ins w:id="215" w:author="정 승명" w:date="2018-05-29T21:04:00Z">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ins>
          </w:p>
          <w:p w14:paraId="641B308B" w14:textId="4844C37E" w:rsidR="0064320D" w:rsidRDefault="0064320D" w:rsidP="0064320D">
            <w:pPr>
              <w:pStyle w:val="FP"/>
              <w:keepNext/>
              <w:tabs>
                <w:tab w:val="left" w:pos="3118"/>
              </w:tabs>
              <w:spacing w:before="80" w:after="80"/>
              <w:ind w:left="57"/>
              <w:rPr>
                <w:ins w:id="216" w:author="정 승명" w:date="2018-05-29T21:04:00Z"/>
                <w:rFonts w:hint="eastAsia"/>
                <w:lang w:eastAsia="ko-KR"/>
              </w:rPr>
            </w:pPr>
            <w:ins w:id="217" w:author="정 승명" w:date="2018-05-29T21:04:00Z">
              <w:r>
                <w:rPr>
                  <w:lang w:eastAsia="ko-KR"/>
                </w:rPr>
                <w:t xml:space="preserve">1. </w:t>
              </w:r>
              <w:r w:rsidRPr="0064320D">
                <w:rPr>
                  <w:lang w:eastAsia="ko-KR"/>
                </w:rPr>
                <w:t>PRO-2018-0165R01-UnsupportedMediaType_Status_Addition_HTTP(R2)</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BB89D" w14:textId="77777777" w:rsidR="00684E8D" w:rsidRDefault="00684E8D">
      <w:r>
        <w:separator/>
      </w:r>
    </w:p>
  </w:endnote>
  <w:endnote w:type="continuationSeparator" w:id="0">
    <w:p w14:paraId="108D9F31" w14:textId="77777777" w:rsidR="00684E8D" w:rsidRDefault="0068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2C449A76"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04703A">
      <w:t>21</w:t>
    </w:r>
    <w:r>
      <w:fldChar w:fldCharType="end"/>
    </w:r>
    <w:r>
      <w:t xml:space="preserve"> of </w:t>
    </w:r>
    <w:fldSimple w:instr=" NUMPAGES   \* MERGEFORMAT ">
      <w:r w:rsidR="0004703A">
        <w:t>22</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768E1" w14:textId="77777777" w:rsidR="00684E8D" w:rsidRDefault="00684E8D">
      <w:r>
        <w:separator/>
      </w:r>
    </w:p>
  </w:footnote>
  <w:footnote w:type="continuationSeparator" w:id="0">
    <w:p w14:paraId="424DEAAF" w14:textId="77777777" w:rsidR="00684E8D" w:rsidRDefault="0068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39"/>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 승명">
    <w15:presenceInfo w15:providerId="Windows Live" w15:userId="c7228bb3aaf1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84E8D"/>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788C-5E4E-4262-8570-31B0925E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22</Pages>
  <Words>6581</Words>
  <Characters>37514</Characters>
  <Application>Microsoft Office Word</Application>
  <DocSecurity>0</DocSecurity>
  <Lines>312</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44007</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정 승명</cp:lastModifiedBy>
  <cp:revision>3</cp:revision>
  <cp:lastPrinted>2016-08-29T08:22:00Z</cp:lastPrinted>
  <dcterms:created xsi:type="dcterms:W3CDTF">2018-05-29T12:05:00Z</dcterms:created>
  <dcterms:modified xsi:type="dcterms:W3CDTF">2018-05-29T12:07:00Z</dcterms:modified>
</cp:coreProperties>
</file>