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3938D645" w:rsidR="00424964" w:rsidRPr="007151A0" w:rsidRDefault="00370D64" w:rsidP="00D522DC">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w:t>
            </w:r>
            <w:r w:rsidR="00D25F1F" w:rsidRPr="007151A0">
              <w:rPr>
                <w:rFonts w:ascii="Myriad Pro" w:eastAsia="바탕체" w:hAnsi="Myriad Pro" w:hint="eastAsia"/>
                <w:sz w:val="22"/>
                <w:szCs w:val="24"/>
                <w:lang w:eastAsia="ko-KR"/>
              </w:rPr>
              <w:t>V</w:t>
            </w:r>
            <w:r w:rsidR="00D25F1F">
              <w:rPr>
                <w:rFonts w:ascii="Myriad Pro" w:eastAsia="바탕체" w:hAnsi="Myriad Pro"/>
                <w:sz w:val="22"/>
                <w:szCs w:val="24"/>
                <w:lang w:eastAsia="ko-KR"/>
              </w:rPr>
              <w:t>3</w:t>
            </w:r>
            <w:r w:rsidR="000C15A0" w:rsidRPr="007151A0">
              <w:rPr>
                <w:rFonts w:ascii="Myriad Pro" w:eastAsia="바탕체" w:hAnsi="Myriad Pro"/>
                <w:sz w:val="22"/>
                <w:szCs w:val="24"/>
              </w:rPr>
              <w:t>.</w:t>
            </w:r>
            <w:del w:id="2" w:author="정 승명" w:date="2018-05-29T21:08:00Z">
              <w:r w:rsidR="00D25F1F" w:rsidDel="00D522DC">
                <w:rPr>
                  <w:rFonts w:ascii="Myriad Pro" w:eastAsia="MS Mincho" w:hAnsi="Myriad Pro"/>
                  <w:sz w:val="22"/>
                  <w:szCs w:val="24"/>
                  <w:lang w:eastAsia="ja-JP"/>
                </w:rPr>
                <w:delText>0</w:delText>
              </w:r>
            </w:del>
            <w:ins w:id="3" w:author="정 승명" w:date="2018-05-29T21:08:00Z">
              <w:r w:rsidR="00D522DC">
                <w:rPr>
                  <w:rFonts w:ascii="Myriad Pro" w:eastAsia="MS Mincho" w:hAnsi="Myriad Pro"/>
                  <w:sz w:val="22"/>
                  <w:szCs w:val="24"/>
                  <w:lang w:eastAsia="ja-JP"/>
                </w:rPr>
                <w:t>1</w:t>
              </w:r>
            </w:ins>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5C32960C" w:rsidR="00424964" w:rsidRPr="007151A0" w:rsidRDefault="00AE48CE" w:rsidP="00D522DC">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sz w:val="22"/>
                <w:szCs w:val="24"/>
              </w:rPr>
              <w:t>201</w:t>
            </w:r>
            <w:r>
              <w:rPr>
                <w:rFonts w:ascii="Myriad Pro" w:eastAsia="바탕체" w:hAnsi="Myriad Pro"/>
                <w:sz w:val="22"/>
                <w:szCs w:val="24"/>
                <w:lang w:eastAsia="ko-KR"/>
              </w:rPr>
              <w:t>8</w:t>
            </w:r>
            <w:r w:rsidR="000C15A0" w:rsidRPr="007151A0">
              <w:rPr>
                <w:rFonts w:ascii="Myriad Pro" w:eastAsia="바탕체" w:hAnsi="Myriad Pro"/>
                <w:sz w:val="22"/>
                <w:szCs w:val="24"/>
              </w:rPr>
              <w:t>-</w:t>
            </w:r>
            <w:del w:id="4" w:author="정 승명" w:date="2018-05-29T21:08:00Z">
              <w:r w:rsidR="00D25F1F" w:rsidDel="00D522DC">
                <w:rPr>
                  <w:rFonts w:ascii="Myriad Pro" w:eastAsia="바탕체" w:hAnsi="Myriad Pro"/>
                  <w:sz w:val="22"/>
                  <w:szCs w:val="24"/>
                  <w:lang w:eastAsia="ko-KR"/>
                </w:rPr>
                <w:delText>02</w:delText>
              </w:r>
            </w:del>
            <w:ins w:id="5" w:author="정 승명" w:date="2018-05-29T21:08:00Z">
              <w:r w:rsidR="00D522DC">
                <w:rPr>
                  <w:rFonts w:ascii="Myriad Pro" w:eastAsia="바탕체" w:hAnsi="Myriad Pro"/>
                  <w:sz w:val="22"/>
                  <w:szCs w:val="24"/>
                  <w:lang w:eastAsia="ko-KR"/>
                </w:rPr>
                <w:t>0</w:t>
              </w:r>
              <w:r w:rsidR="00D522DC">
                <w:rPr>
                  <w:rFonts w:ascii="Myriad Pro" w:eastAsia="바탕체" w:hAnsi="Myriad Pro"/>
                  <w:sz w:val="22"/>
                  <w:szCs w:val="24"/>
                  <w:lang w:eastAsia="ko-KR"/>
                </w:rPr>
                <w:t>5</w:t>
              </w:r>
            </w:ins>
            <w:r w:rsidR="001A2104" w:rsidRPr="007151A0">
              <w:rPr>
                <w:rFonts w:ascii="Myriad Pro" w:eastAsia="바탕체" w:hAnsi="Myriad Pro"/>
                <w:sz w:val="22"/>
                <w:szCs w:val="24"/>
                <w:lang w:eastAsia="ko-KR"/>
              </w:rPr>
              <w:t>-</w:t>
            </w:r>
            <w:del w:id="6" w:author="정 승명" w:date="2018-05-29T21:08:00Z">
              <w:r w:rsidR="00D25F1F" w:rsidDel="00D522DC">
                <w:rPr>
                  <w:rFonts w:ascii="Myriad Pro" w:eastAsia="바탕체" w:hAnsi="Myriad Pro"/>
                  <w:sz w:val="22"/>
                  <w:szCs w:val="24"/>
                  <w:lang w:eastAsia="ko-KR"/>
                </w:rPr>
                <w:delText>21</w:delText>
              </w:r>
            </w:del>
            <w:ins w:id="7" w:author="정 승명" w:date="2018-05-29T21:08:00Z">
              <w:r w:rsidR="00D522DC">
                <w:rPr>
                  <w:rFonts w:ascii="Myriad Pro" w:eastAsia="바탕체" w:hAnsi="Myriad Pro"/>
                  <w:sz w:val="22"/>
                  <w:szCs w:val="24"/>
                  <w:lang w:eastAsia="ko-KR"/>
                </w:rPr>
                <w:t>29</w:t>
              </w:r>
            </w:ins>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8" w:name="_Toc399484779"/>
      <w:r w:rsidR="00BB6418" w:rsidRPr="007151A0">
        <w:lastRenderedPageBreak/>
        <w:t>Contents</w:t>
      </w:r>
      <w:bookmarkEnd w:id="8"/>
    </w:p>
    <w:p w14:paraId="46E3A2BF" w14:textId="77777777" w:rsidR="00475040" w:rsidRDefault="006E2191">
      <w:pPr>
        <w:pStyle w:val="10"/>
        <w:rPr>
          <w:ins w:id="9" w:author="정 승명" w:date="2018-05-29T21:13:00Z"/>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ins w:id="10" w:author="정 승명" w:date="2018-05-29T21:13:00Z">
        <w:r w:rsidR="00475040">
          <w:t>1</w:t>
        </w:r>
        <w:r w:rsidR="00475040">
          <w:tab/>
          <w:t>Scope</w:t>
        </w:r>
        <w:r w:rsidR="00475040">
          <w:tab/>
        </w:r>
        <w:r w:rsidR="00475040">
          <w:fldChar w:fldCharType="begin"/>
        </w:r>
        <w:r w:rsidR="00475040">
          <w:instrText xml:space="preserve"> PAGEREF _Toc515391720 \h </w:instrText>
        </w:r>
      </w:ins>
      <w:r w:rsidR="00475040">
        <w:fldChar w:fldCharType="separate"/>
      </w:r>
      <w:ins w:id="11" w:author="정 승명" w:date="2018-05-29T21:13:00Z">
        <w:r w:rsidR="00475040">
          <w:t>6</w:t>
        </w:r>
        <w:r w:rsidR="00475040">
          <w:fldChar w:fldCharType="end"/>
        </w:r>
      </w:ins>
    </w:p>
    <w:p w14:paraId="25E75E04" w14:textId="77777777" w:rsidR="00475040" w:rsidRDefault="00475040">
      <w:pPr>
        <w:pStyle w:val="10"/>
        <w:rPr>
          <w:ins w:id="12" w:author="정 승명" w:date="2018-05-29T21:13:00Z"/>
          <w:rFonts w:asciiTheme="minorHAnsi" w:eastAsiaTheme="minorEastAsia" w:hAnsiTheme="minorHAnsi" w:cstheme="minorBidi"/>
          <w:kern w:val="2"/>
          <w:sz w:val="20"/>
          <w:szCs w:val="22"/>
          <w:lang w:val="en-US" w:eastAsia="ko-KR"/>
        </w:rPr>
      </w:pPr>
      <w:ins w:id="13" w:author="정 승명" w:date="2018-05-29T21:13:00Z">
        <w:r>
          <w:t>2</w:t>
        </w:r>
        <w:r>
          <w:tab/>
          <w:t>References</w:t>
        </w:r>
        <w:r>
          <w:tab/>
        </w:r>
        <w:r>
          <w:fldChar w:fldCharType="begin"/>
        </w:r>
        <w:r>
          <w:instrText xml:space="preserve"> PAGEREF _Toc515391721 \h </w:instrText>
        </w:r>
      </w:ins>
      <w:r>
        <w:fldChar w:fldCharType="separate"/>
      </w:r>
      <w:ins w:id="14" w:author="정 승명" w:date="2018-05-29T21:13:00Z">
        <w:r>
          <w:t>6</w:t>
        </w:r>
        <w:r>
          <w:fldChar w:fldCharType="end"/>
        </w:r>
      </w:ins>
    </w:p>
    <w:p w14:paraId="380E971F" w14:textId="77777777" w:rsidR="00475040" w:rsidRDefault="00475040">
      <w:pPr>
        <w:pStyle w:val="20"/>
        <w:rPr>
          <w:ins w:id="15" w:author="정 승명" w:date="2018-05-29T21:13:00Z"/>
          <w:rFonts w:asciiTheme="minorHAnsi" w:eastAsiaTheme="minorEastAsia" w:hAnsiTheme="minorHAnsi" w:cstheme="minorBidi"/>
          <w:kern w:val="2"/>
          <w:szCs w:val="22"/>
          <w:lang w:val="en-US" w:eastAsia="ko-KR"/>
        </w:rPr>
      </w:pPr>
      <w:ins w:id="16" w:author="정 승명" w:date="2018-05-29T21:13:00Z">
        <w:r>
          <w:t>2.1</w:t>
        </w:r>
        <w:r>
          <w:tab/>
          <w:t>Normative references</w:t>
        </w:r>
        <w:r>
          <w:tab/>
        </w:r>
        <w:r>
          <w:fldChar w:fldCharType="begin"/>
        </w:r>
        <w:r>
          <w:instrText xml:space="preserve"> PAGEREF _Toc515391722 \h </w:instrText>
        </w:r>
      </w:ins>
      <w:r>
        <w:fldChar w:fldCharType="separate"/>
      </w:r>
      <w:ins w:id="17" w:author="정 승명" w:date="2018-05-29T21:13:00Z">
        <w:r>
          <w:t>6</w:t>
        </w:r>
        <w:r>
          <w:fldChar w:fldCharType="end"/>
        </w:r>
      </w:ins>
    </w:p>
    <w:p w14:paraId="22C847AC" w14:textId="77777777" w:rsidR="00475040" w:rsidRDefault="00475040">
      <w:pPr>
        <w:pStyle w:val="20"/>
        <w:rPr>
          <w:ins w:id="18" w:author="정 승명" w:date="2018-05-29T21:13:00Z"/>
          <w:rFonts w:asciiTheme="minorHAnsi" w:eastAsiaTheme="minorEastAsia" w:hAnsiTheme="minorHAnsi" w:cstheme="minorBidi"/>
          <w:kern w:val="2"/>
          <w:szCs w:val="22"/>
          <w:lang w:val="en-US" w:eastAsia="ko-KR"/>
        </w:rPr>
      </w:pPr>
      <w:ins w:id="19" w:author="정 승명" w:date="2018-05-29T21:13:00Z">
        <w:r>
          <w:t>2.2</w:t>
        </w:r>
        <w:r>
          <w:tab/>
          <w:t>Informative references</w:t>
        </w:r>
        <w:r>
          <w:tab/>
        </w:r>
        <w:r>
          <w:fldChar w:fldCharType="begin"/>
        </w:r>
        <w:r>
          <w:instrText xml:space="preserve"> PAGEREF _Toc515391723 \h </w:instrText>
        </w:r>
      </w:ins>
      <w:r>
        <w:fldChar w:fldCharType="separate"/>
      </w:r>
      <w:ins w:id="20" w:author="정 승명" w:date="2018-05-29T21:13:00Z">
        <w:r>
          <w:t>6</w:t>
        </w:r>
        <w:r>
          <w:fldChar w:fldCharType="end"/>
        </w:r>
      </w:ins>
    </w:p>
    <w:p w14:paraId="787248EE" w14:textId="77777777" w:rsidR="00475040" w:rsidRDefault="00475040">
      <w:pPr>
        <w:pStyle w:val="10"/>
        <w:rPr>
          <w:ins w:id="21" w:author="정 승명" w:date="2018-05-29T21:13:00Z"/>
          <w:rFonts w:asciiTheme="minorHAnsi" w:eastAsiaTheme="minorEastAsia" w:hAnsiTheme="minorHAnsi" w:cstheme="minorBidi"/>
          <w:kern w:val="2"/>
          <w:sz w:val="20"/>
          <w:szCs w:val="22"/>
          <w:lang w:val="en-US" w:eastAsia="ko-KR"/>
        </w:rPr>
      </w:pPr>
      <w:ins w:id="22" w:author="정 승명" w:date="2018-05-29T21:13:00Z">
        <w:r>
          <w:t>3</w:t>
        </w:r>
        <w:r>
          <w:tab/>
          <w:t>Abbreviations</w:t>
        </w:r>
        <w:r>
          <w:tab/>
        </w:r>
        <w:r>
          <w:fldChar w:fldCharType="begin"/>
        </w:r>
        <w:r>
          <w:instrText xml:space="preserve"> PAGEREF _Toc515391724 \h </w:instrText>
        </w:r>
      </w:ins>
      <w:r>
        <w:fldChar w:fldCharType="separate"/>
      </w:r>
      <w:ins w:id="23" w:author="정 승명" w:date="2018-05-29T21:13:00Z">
        <w:r>
          <w:t>7</w:t>
        </w:r>
        <w:r>
          <w:fldChar w:fldCharType="end"/>
        </w:r>
      </w:ins>
    </w:p>
    <w:p w14:paraId="5364BC2F" w14:textId="77777777" w:rsidR="00475040" w:rsidRDefault="00475040">
      <w:pPr>
        <w:pStyle w:val="10"/>
        <w:rPr>
          <w:ins w:id="24" w:author="정 승명" w:date="2018-05-29T21:13:00Z"/>
          <w:rFonts w:asciiTheme="minorHAnsi" w:eastAsiaTheme="minorEastAsia" w:hAnsiTheme="minorHAnsi" w:cstheme="minorBidi"/>
          <w:kern w:val="2"/>
          <w:sz w:val="20"/>
          <w:szCs w:val="22"/>
          <w:lang w:val="en-US" w:eastAsia="ko-KR"/>
        </w:rPr>
      </w:pPr>
      <w:ins w:id="25" w:author="정 승명" w:date="2018-05-29T21:13:00Z">
        <w:r>
          <w:t>4</w:t>
        </w:r>
        <w:r>
          <w:tab/>
          <w:t>Conventions</w:t>
        </w:r>
        <w:r>
          <w:tab/>
        </w:r>
        <w:r>
          <w:fldChar w:fldCharType="begin"/>
        </w:r>
        <w:r>
          <w:instrText xml:space="preserve"> PAGEREF _Toc515391725 \h </w:instrText>
        </w:r>
      </w:ins>
      <w:r>
        <w:fldChar w:fldCharType="separate"/>
      </w:r>
      <w:ins w:id="26" w:author="정 승명" w:date="2018-05-29T21:13:00Z">
        <w:r>
          <w:t>7</w:t>
        </w:r>
        <w:r>
          <w:fldChar w:fldCharType="end"/>
        </w:r>
      </w:ins>
    </w:p>
    <w:p w14:paraId="5A943C4D" w14:textId="77777777" w:rsidR="00475040" w:rsidRDefault="00475040">
      <w:pPr>
        <w:pStyle w:val="10"/>
        <w:rPr>
          <w:ins w:id="27" w:author="정 승명" w:date="2018-05-29T21:13:00Z"/>
          <w:rFonts w:asciiTheme="minorHAnsi" w:eastAsiaTheme="minorEastAsia" w:hAnsiTheme="minorHAnsi" w:cstheme="minorBidi"/>
          <w:kern w:val="2"/>
          <w:sz w:val="20"/>
          <w:szCs w:val="22"/>
          <w:lang w:val="en-US" w:eastAsia="ko-KR"/>
        </w:rPr>
      </w:pPr>
      <w:ins w:id="28" w:author="정 승명" w:date="2018-05-29T21:13:00Z">
        <w:r>
          <w:t>5</w:t>
        </w:r>
        <w:r>
          <w:tab/>
        </w:r>
        <w:r w:rsidRPr="000C3822">
          <w:rPr>
            <w:rFonts w:eastAsia="MS Mincho"/>
            <w:lang w:eastAsia="ja-JP"/>
          </w:rPr>
          <w:t>Overview</w:t>
        </w:r>
        <w:r>
          <w:rPr>
            <w:lang w:eastAsia="ko-KR"/>
          </w:rPr>
          <w:t xml:space="preserve"> o</w:t>
        </w:r>
        <w:r w:rsidRPr="000C3822">
          <w:rPr>
            <w:rFonts w:eastAsia="맑은 고딕"/>
            <w:lang w:eastAsia="ko-KR"/>
          </w:rPr>
          <w:t>n</w:t>
        </w:r>
        <w:r>
          <w:rPr>
            <w:lang w:eastAsia="ko-KR"/>
          </w:rPr>
          <w:t xml:space="preserve"> HTTP Binding</w:t>
        </w:r>
        <w:r>
          <w:tab/>
        </w:r>
        <w:r>
          <w:fldChar w:fldCharType="begin"/>
        </w:r>
        <w:r>
          <w:instrText xml:space="preserve"> PAGEREF _Toc515391726 \h </w:instrText>
        </w:r>
      </w:ins>
      <w:r>
        <w:fldChar w:fldCharType="separate"/>
      </w:r>
      <w:ins w:id="29" w:author="정 승명" w:date="2018-05-29T21:13:00Z">
        <w:r>
          <w:t>7</w:t>
        </w:r>
        <w:r>
          <w:fldChar w:fldCharType="end"/>
        </w:r>
      </w:ins>
    </w:p>
    <w:p w14:paraId="03DA3F07" w14:textId="77777777" w:rsidR="00475040" w:rsidRDefault="00475040">
      <w:pPr>
        <w:pStyle w:val="20"/>
        <w:rPr>
          <w:ins w:id="30" w:author="정 승명" w:date="2018-05-29T21:13:00Z"/>
          <w:rFonts w:asciiTheme="minorHAnsi" w:eastAsiaTheme="minorEastAsia" w:hAnsiTheme="minorHAnsi" w:cstheme="minorBidi"/>
          <w:kern w:val="2"/>
          <w:szCs w:val="22"/>
          <w:lang w:val="en-US" w:eastAsia="ko-KR"/>
        </w:rPr>
      </w:pPr>
      <w:ins w:id="31" w:author="정 승명" w:date="2018-05-29T21:13:00Z">
        <w:r w:rsidRPr="000C3822">
          <w:rPr>
            <w:rFonts w:eastAsia="MS Mincho"/>
            <w:lang w:eastAsia="ja-JP"/>
          </w:rPr>
          <w:t>5.0</w:t>
        </w:r>
        <w:r w:rsidRPr="000C3822">
          <w:rPr>
            <w:rFonts w:eastAsia="MS Mincho"/>
            <w:lang w:eastAsia="ja-JP"/>
          </w:rPr>
          <w:tab/>
          <w:t>Overview</w:t>
        </w:r>
        <w:r>
          <w:tab/>
        </w:r>
        <w:r>
          <w:fldChar w:fldCharType="begin"/>
        </w:r>
        <w:r>
          <w:instrText xml:space="preserve"> PAGEREF _Toc515391727 \h </w:instrText>
        </w:r>
      </w:ins>
      <w:r>
        <w:fldChar w:fldCharType="separate"/>
      </w:r>
      <w:ins w:id="32" w:author="정 승명" w:date="2018-05-29T21:13:00Z">
        <w:r>
          <w:t>7</w:t>
        </w:r>
        <w:r>
          <w:fldChar w:fldCharType="end"/>
        </w:r>
      </w:ins>
    </w:p>
    <w:p w14:paraId="66B095FB" w14:textId="77777777" w:rsidR="00475040" w:rsidRDefault="00475040">
      <w:pPr>
        <w:pStyle w:val="20"/>
        <w:rPr>
          <w:ins w:id="33" w:author="정 승명" w:date="2018-05-29T21:13:00Z"/>
          <w:rFonts w:asciiTheme="minorHAnsi" w:eastAsiaTheme="minorEastAsia" w:hAnsiTheme="minorHAnsi" w:cstheme="minorBidi"/>
          <w:kern w:val="2"/>
          <w:szCs w:val="22"/>
          <w:lang w:val="en-US" w:eastAsia="ko-KR"/>
        </w:rPr>
      </w:pPr>
      <w:ins w:id="34" w:author="정 승명" w:date="2018-05-29T21:13:00Z">
        <w:r w:rsidRPr="000C3822">
          <w:rPr>
            <w:rFonts w:eastAsia="MS Mincho"/>
            <w:lang w:eastAsia="ja-JP"/>
          </w:rPr>
          <w:t>5.1</w:t>
        </w:r>
        <w:r w:rsidRPr="000C3822">
          <w:rPr>
            <w:rFonts w:eastAsia="MS Mincho"/>
            <w:lang w:eastAsia="ja-JP"/>
          </w:rPr>
          <w:tab/>
          <w:t>Introduction</w:t>
        </w:r>
        <w:r>
          <w:tab/>
        </w:r>
        <w:r>
          <w:fldChar w:fldCharType="begin"/>
        </w:r>
        <w:r>
          <w:instrText xml:space="preserve"> PAGEREF _Toc515391728 \h </w:instrText>
        </w:r>
      </w:ins>
      <w:r>
        <w:fldChar w:fldCharType="separate"/>
      </w:r>
      <w:ins w:id="35" w:author="정 승명" w:date="2018-05-29T21:13:00Z">
        <w:r>
          <w:t>7</w:t>
        </w:r>
        <w:r>
          <w:fldChar w:fldCharType="end"/>
        </w:r>
      </w:ins>
    </w:p>
    <w:p w14:paraId="1F769EFE" w14:textId="77777777" w:rsidR="00475040" w:rsidRDefault="00475040">
      <w:pPr>
        <w:pStyle w:val="20"/>
        <w:rPr>
          <w:ins w:id="36" w:author="정 승명" w:date="2018-05-29T21:13:00Z"/>
          <w:rFonts w:asciiTheme="minorHAnsi" w:eastAsiaTheme="minorEastAsia" w:hAnsiTheme="minorHAnsi" w:cstheme="minorBidi"/>
          <w:kern w:val="2"/>
          <w:szCs w:val="22"/>
          <w:lang w:val="en-US" w:eastAsia="ko-KR"/>
        </w:rPr>
      </w:pPr>
      <w:ins w:id="37" w:author="정 승명" w:date="2018-05-29T21:13:00Z">
        <w:r w:rsidRPr="000C3822">
          <w:rPr>
            <w:rFonts w:eastAsia="MS Mincho"/>
            <w:lang w:eastAsia="ja-JP"/>
          </w:rPr>
          <w:t>5.2</w:t>
        </w:r>
        <w:r w:rsidRPr="000C3822">
          <w:rPr>
            <w:rFonts w:eastAsia="MS Mincho"/>
            <w:lang w:eastAsia="ja-JP"/>
          </w:rPr>
          <w:tab/>
          <w:t>Request-Line</w:t>
        </w:r>
        <w:r>
          <w:tab/>
        </w:r>
        <w:r>
          <w:fldChar w:fldCharType="begin"/>
        </w:r>
        <w:r>
          <w:instrText xml:space="preserve"> PAGEREF _Toc515391729 \h </w:instrText>
        </w:r>
      </w:ins>
      <w:r>
        <w:fldChar w:fldCharType="separate"/>
      </w:r>
      <w:ins w:id="38" w:author="정 승명" w:date="2018-05-29T21:13:00Z">
        <w:r>
          <w:t>8</w:t>
        </w:r>
        <w:r>
          <w:fldChar w:fldCharType="end"/>
        </w:r>
      </w:ins>
    </w:p>
    <w:p w14:paraId="24BE43D4" w14:textId="77777777" w:rsidR="00475040" w:rsidRDefault="00475040">
      <w:pPr>
        <w:pStyle w:val="20"/>
        <w:rPr>
          <w:ins w:id="39" w:author="정 승명" w:date="2018-05-29T21:13:00Z"/>
          <w:rFonts w:asciiTheme="minorHAnsi" w:eastAsiaTheme="minorEastAsia" w:hAnsiTheme="minorHAnsi" w:cstheme="minorBidi"/>
          <w:kern w:val="2"/>
          <w:szCs w:val="22"/>
          <w:lang w:val="en-US" w:eastAsia="ko-KR"/>
        </w:rPr>
      </w:pPr>
      <w:ins w:id="40" w:author="정 승명" w:date="2018-05-29T21:13:00Z">
        <w:r w:rsidRPr="000C3822">
          <w:rPr>
            <w:rFonts w:eastAsia="MS Mincho"/>
            <w:lang w:eastAsia="ja-JP"/>
          </w:rPr>
          <w:t>5.3</w:t>
        </w:r>
        <w:r w:rsidRPr="000C3822">
          <w:rPr>
            <w:rFonts w:eastAsia="MS Mincho"/>
            <w:lang w:eastAsia="ja-JP"/>
          </w:rPr>
          <w:tab/>
          <w:t>Status-Line</w:t>
        </w:r>
        <w:r>
          <w:tab/>
        </w:r>
        <w:r>
          <w:fldChar w:fldCharType="begin"/>
        </w:r>
        <w:r>
          <w:instrText xml:space="preserve"> PAGEREF _Toc515391730 \h </w:instrText>
        </w:r>
      </w:ins>
      <w:r>
        <w:fldChar w:fldCharType="separate"/>
      </w:r>
      <w:ins w:id="41" w:author="정 승명" w:date="2018-05-29T21:13:00Z">
        <w:r>
          <w:t>8</w:t>
        </w:r>
        <w:r>
          <w:fldChar w:fldCharType="end"/>
        </w:r>
      </w:ins>
    </w:p>
    <w:p w14:paraId="323CCF6B" w14:textId="77777777" w:rsidR="00475040" w:rsidRDefault="00475040">
      <w:pPr>
        <w:pStyle w:val="10"/>
        <w:rPr>
          <w:ins w:id="42" w:author="정 승명" w:date="2018-05-29T21:13:00Z"/>
          <w:rFonts w:asciiTheme="minorHAnsi" w:eastAsiaTheme="minorEastAsia" w:hAnsiTheme="minorHAnsi" w:cstheme="minorBidi"/>
          <w:kern w:val="2"/>
          <w:sz w:val="20"/>
          <w:szCs w:val="22"/>
          <w:lang w:val="en-US" w:eastAsia="ko-KR"/>
        </w:rPr>
      </w:pPr>
      <w:ins w:id="43" w:author="정 승명" w:date="2018-05-29T21:13:00Z">
        <w:r w:rsidRPr="000C3822">
          <w:rPr>
            <w:rFonts w:eastAsia="MS Mincho"/>
            <w:lang w:eastAsia="ja-JP"/>
          </w:rPr>
          <w:t>6</w:t>
        </w:r>
        <w:r>
          <w:tab/>
        </w:r>
        <w:r>
          <w:rPr>
            <w:lang w:eastAsia="ko-KR"/>
          </w:rPr>
          <w:t>HTTP Message Mapping</w:t>
        </w:r>
        <w:r>
          <w:tab/>
        </w:r>
        <w:r>
          <w:fldChar w:fldCharType="begin"/>
        </w:r>
        <w:r>
          <w:instrText xml:space="preserve"> PAGEREF _Toc515391731 \h </w:instrText>
        </w:r>
      </w:ins>
      <w:r>
        <w:fldChar w:fldCharType="separate"/>
      </w:r>
      <w:ins w:id="44" w:author="정 승명" w:date="2018-05-29T21:13:00Z">
        <w:r>
          <w:t>8</w:t>
        </w:r>
        <w:r>
          <w:fldChar w:fldCharType="end"/>
        </w:r>
      </w:ins>
    </w:p>
    <w:p w14:paraId="61EE0693" w14:textId="77777777" w:rsidR="00475040" w:rsidRDefault="00475040">
      <w:pPr>
        <w:pStyle w:val="20"/>
        <w:rPr>
          <w:ins w:id="45" w:author="정 승명" w:date="2018-05-29T21:13:00Z"/>
          <w:rFonts w:asciiTheme="minorHAnsi" w:eastAsiaTheme="minorEastAsia" w:hAnsiTheme="minorHAnsi" w:cstheme="minorBidi"/>
          <w:kern w:val="2"/>
          <w:szCs w:val="22"/>
          <w:lang w:val="en-US" w:eastAsia="ko-KR"/>
        </w:rPr>
      </w:pPr>
      <w:ins w:id="46" w:author="정 승명" w:date="2018-05-29T21:13:00Z">
        <w:r w:rsidRPr="000C3822">
          <w:rPr>
            <w:rFonts w:eastAsia="MS Mincho"/>
            <w:lang w:eastAsia="ja-JP"/>
          </w:rPr>
          <w:t>6.1</w:t>
        </w:r>
        <w:r>
          <w:rPr>
            <w:lang w:eastAsia="ko-KR"/>
          </w:rPr>
          <w:tab/>
        </w:r>
        <w:r w:rsidRPr="000C3822">
          <w:rPr>
            <w:rFonts w:eastAsia="MS Mincho"/>
            <w:lang w:eastAsia="ja-JP"/>
          </w:rPr>
          <w:t>Introduction</w:t>
        </w:r>
        <w:r>
          <w:tab/>
        </w:r>
        <w:r>
          <w:fldChar w:fldCharType="begin"/>
        </w:r>
        <w:r>
          <w:instrText xml:space="preserve"> PAGEREF _Toc515391732 \h </w:instrText>
        </w:r>
      </w:ins>
      <w:r>
        <w:fldChar w:fldCharType="separate"/>
      </w:r>
      <w:ins w:id="47" w:author="정 승명" w:date="2018-05-29T21:13:00Z">
        <w:r>
          <w:t>8</w:t>
        </w:r>
        <w:r>
          <w:fldChar w:fldCharType="end"/>
        </w:r>
      </w:ins>
    </w:p>
    <w:p w14:paraId="037F12EB" w14:textId="77777777" w:rsidR="00475040" w:rsidRDefault="00475040">
      <w:pPr>
        <w:pStyle w:val="20"/>
        <w:rPr>
          <w:ins w:id="48" w:author="정 승명" w:date="2018-05-29T21:13:00Z"/>
          <w:rFonts w:asciiTheme="minorHAnsi" w:eastAsiaTheme="minorEastAsia" w:hAnsiTheme="minorHAnsi" w:cstheme="minorBidi"/>
          <w:kern w:val="2"/>
          <w:szCs w:val="22"/>
          <w:lang w:val="en-US" w:eastAsia="ko-KR"/>
        </w:rPr>
      </w:pPr>
      <w:ins w:id="49" w:author="정 승명" w:date="2018-05-29T21:13:00Z">
        <w:r w:rsidRPr="000C3822">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_Toc515391733 \h </w:instrText>
        </w:r>
      </w:ins>
      <w:r>
        <w:fldChar w:fldCharType="separate"/>
      </w:r>
      <w:ins w:id="50" w:author="정 승명" w:date="2018-05-29T21:13:00Z">
        <w:r>
          <w:t>9</w:t>
        </w:r>
        <w:r>
          <w:fldChar w:fldCharType="end"/>
        </w:r>
      </w:ins>
    </w:p>
    <w:p w14:paraId="3D0568DC" w14:textId="77777777" w:rsidR="00475040" w:rsidRDefault="00475040">
      <w:pPr>
        <w:pStyle w:val="31"/>
        <w:rPr>
          <w:ins w:id="51" w:author="정 승명" w:date="2018-05-29T21:13:00Z"/>
          <w:rFonts w:asciiTheme="minorHAnsi" w:eastAsiaTheme="minorEastAsia" w:hAnsiTheme="minorHAnsi" w:cstheme="minorBidi"/>
          <w:kern w:val="2"/>
          <w:szCs w:val="22"/>
          <w:lang w:val="en-US" w:eastAsia="ko-KR"/>
        </w:rPr>
      </w:pPr>
      <w:ins w:id="52" w:author="정 승명" w:date="2018-05-29T21:13:00Z">
        <w:r>
          <w:t>6.</w:t>
        </w:r>
        <w:r>
          <w:rPr>
            <w:lang w:eastAsia="ko-KR"/>
          </w:rPr>
          <w:t>2</w:t>
        </w:r>
        <w:r>
          <w:t>.1</w:t>
        </w:r>
        <w:r>
          <w:tab/>
        </w:r>
        <w:r>
          <w:rPr>
            <w:lang w:eastAsia="ko-KR"/>
          </w:rPr>
          <w:t>Method</w:t>
        </w:r>
        <w:r>
          <w:tab/>
        </w:r>
        <w:r>
          <w:fldChar w:fldCharType="begin"/>
        </w:r>
        <w:r>
          <w:instrText xml:space="preserve"> PAGEREF _Toc515391734 \h </w:instrText>
        </w:r>
      </w:ins>
      <w:r>
        <w:fldChar w:fldCharType="separate"/>
      </w:r>
      <w:ins w:id="53" w:author="정 승명" w:date="2018-05-29T21:13:00Z">
        <w:r>
          <w:t>9</w:t>
        </w:r>
        <w:r>
          <w:fldChar w:fldCharType="end"/>
        </w:r>
      </w:ins>
    </w:p>
    <w:p w14:paraId="13948F33" w14:textId="77777777" w:rsidR="00475040" w:rsidRDefault="00475040">
      <w:pPr>
        <w:pStyle w:val="31"/>
        <w:rPr>
          <w:ins w:id="54" w:author="정 승명" w:date="2018-05-29T21:13:00Z"/>
          <w:rFonts w:asciiTheme="minorHAnsi" w:eastAsiaTheme="minorEastAsia" w:hAnsiTheme="minorHAnsi" w:cstheme="minorBidi"/>
          <w:kern w:val="2"/>
          <w:szCs w:val="22"/>
          <w:lang w:val="en-US" w:eastAsia="ko-KR"/>
        </w:rPr>
      </w:pPr>
      <w:ins w:id="55" w:author="정 승명" w:date="2018-05-29T21:13:00Z">
        <w:r>
          <w:t>6.</w:t>
        </w:r>
        <w:r>
          <w:rPr>
            <w:lang w:eastAsia="ko-KR"/>
          </w:rPr>
          <w:t>2</w:t>
        </w:r>
        <w:r>
          <w:t>.</w:t>
        </w:r>
        <w:r>
          <w:rPr>
            <w:lang w:eastAsia="ko-KR"/>
          </w:rPr>
          <w:t>2</w:t>
        </w:r>
        <w:r>
          <w:tab/>
        </w:r>
        <w:r>
          <w:rPr>
            <w:lang w:eastAsia="ko-KR"/>
          </w:rPr>
          <w:t>Request-Target</w:t>
        </w:r>
        <w:r>
          <w:tab/>
        </w:r>
        <w:r>
          <w:fldChar w:fldCharType="begin"/>
        </w:r>
        <w:r>
          <w:instrText xml:space="preserve"> PAGEREF _Toc515391735 \h </w:instrText>
        </w:r>
      </w:ins>
      <w:r>
        <w:fldChar w:fldCharType="separate"/>
      </w:r>
      <w:ins w:id="56" w:author="정 승명" w:date="2018-05-29T21:13:00Z">
        <w:r>
          <w:t>9</w:t>
        </w:r>
        <w:r>
          <w:fldChar w:fldCharType="end"/>
        </w:r>
      </w:ins>
    </w:p>
    <w:p w14:paraId="454651BF" w14:textId="77777777" w:rsidR="00475040" w:rsidRDefault="00475040">
      <w:pPr>
        <w:pStyle w:val="41"/>
        <w:rPr>
          <w:ins w:id="57" w:author="정 승명" w:date="2018-05-29T21:13:00Z"/>
          <w:rFonts w:asciiTheme="minorHAnsi" w:eastAsiaTheme="minorEastAsia" w:hAnsiTheme="minorHAnsi" w:cstheme="minorBidi"/>
          <w:kern w:val="2"/>
          <w:szCs w:val="22"/>
          <w:lang w:val="en-US" w:eastAsia="ko-KR"/>
        </w:rPr>
      </w:pPr>
      <w:ins w:id="58" w:author="정 승명" w:date="2018-05-29T21:13:00Z">
        <w:r>
          <w:rPr>
            <w:lang w:eastAsia="ko-KR"/>
          </w:rPr>
          <w:t>6.2.2.1</w:t>
        </w:r>
        <w:r>
          <w:rPr>
            <w:lang w:eastAsia="ko-KR"/>
          </w:rPr>
          <w:tab/>
          <w:t>Path component</w:t>
        </w:r>
        <w:r>
          <w:tab/>
        </w:r>
        <w:r>
          <w:fldChar w:fldCharType="begin"/>
        </w:r>
        <w:r>
          <w:instrText xml:space="preserve"> PAGEREF _Toc515391736 \h </w:instrText>
        </w:r>
      </w:ins>
      <w:r>
        <w:fldChar w:fldCharType="separate"/>
      </w:r>
      <w:ins w:id="59" w:author="정 승명" w:date="2018-05-29T21:13:00Z">
        <w:r>
          <w:t>9</w:t>
        </w:r>
        <w:r>
          <w:fldChar w:fldCharType="end"/>
        </w:r>
      </w:ins>
    </w:p>
    <w:p w14:paraId="35BAEB66" w14:textId="77777777" w:rsidR="00475040" w:rsidRDefault="00475040">
      <w:pPr>
        <w:pStyle w:val="41"/>
        <w:rPr>
          <w:ins w:id="60" w:author="정 승명" w:date="2018-05-29T21:13:00Z"/>
          <w:rFonts w:asciiTheme="minorHAnsi" w:eastAsiaTheme="minorEastAsia" w:hAnsiTheme="minorHAnsi" w:cstheme="minorBidi"/>
          <w:kern w:val="2"/>
          <w:szCs w:val="22"/>
          <w:lang w:val="en-US" w:eastAsia="ko-KR"/>
        </w:rPr>
      </w:pPr>
      <w:ins w:id="61" w:author="정 승명" w:date="2018-05-29T21:13:00Z">
        <w:r>
          <w:rPr>
            <w:lang w:eastAsia="ko-KR"/>
          </w:rPr>
          <w:t>6.2.2.2</w:t>
        </w:r>
        <w:r>
          <w:rPr>
            <w:lang w:eastAsia="ko-KR"/>
          </w:rPr>
          <w:tab/>
          <w:t>Query component</w:t>
        </w:r>
        <w:r>
          <w:tab/>
        </w:r>
        <w:r>
          <w:fldChar w:fldCharType="begin"/>
        </w:r>
        <w:r>
          <w:instrText xml:space="preserve"> PAGEREF _Toc515391737 \h </w:instrText>
        </w:r>
      </w:ins>
      <w:r>
        <w:fldChar w:fldCharType="separate"/>
      </w:r>
      <w:ins w:id="62" w:author="정 승명" w:date="2018-05-29T21:13:00Z">
        <w:r>
          <w:t>10</w:t>
        </w:r>
        <w:r>
          <w:fldChar w:fldCharType="end"/>
        </w:r>
      </w:ins>
    </w:p>
    <w:p w14:paraId="5EE567D1" w14:textId="77777777" w:rsidR="00475040" w:rsidRDefault="00475040">
      <w:pPr>
        <w:pStyle w:val="31"/>
        <w:rPr>
          <w:ins w:id="63" w:author="정 승명" w:date="2018-05-29T21:13:00Z"/>
          <w:rFonts w:asciiTheme="minorHAnsi" w:eastAsiaTheme="minorEastAsia" w:hAnsiTheme="minorHAnsi" w:cstheme="minorBidi"/>
          <w:kern w:val="2"/>
          <w:szCs w:val="22"/>
          <w:lang w:val="en-US" w:eastAsia="ko-KR"/>
        </w:rPr>
      </w:pPr>
      <w:ins w:id="64" w:author="정 승명" w:date="2018-05-29T21:13:00Z">
        <w:r>
          <w:t>6.</w:t>
        </w:r>
        <w:r>
          <w:rPr>
            <w:lang w:eastAsia="ko-KR"/>
          </w:rPr>
          <w:t>2</w:t>
        </w:r>
        <w:r>
          <w:t>.</w:t>
        </w:r>
        <w:r>
          <w:rPr>
            <w:lang w:eastAsia="ko-KR"/>
          </w:rPr>
          <w:t>3</w:t>
        </w:r>
        <w:r>
          <w:tab/>
        </w:r>
        <w:r>
          <w:rPr>
            <w:lang w:eastAsia="ko-KR"/>
          </w:rPr>
          <w:t>HTTP-Version</w:t>
        </w:r>
        <w:r>
          <w:tab/>
        </w:r>
        <w:r>
          <w:fldChar w:fldCharType="begin"/>
        </w:r>
        <w:r>
          <w:instrText xml:space="preserve"> PAGEREF _Toc515391738 \h </w:instrText>
        </w:r>
      </w:ins>
      <w:r>
        <w:fldChar w:fldCharType="separate"/>
      </w:r>
      <w:ins w:id="65" w:author="정 승명" w:date="2018-05-29T21:13:00Z">
        <w:r>
          <w:t>13</w:t>
        </w:r>
        <w:r>
          <w:fldChar w:fldCharType="end"/>
        </w:r>
      </w:ins>
    </w:p>
    <w:p w14:paraId="21CCACDF" w14:textId="77777777" w:rsidR="00475040" w:rsidRDefault="00475040">
      <w:pPr>
        <w:pStyle w:val="20"/>
        <w:rPr>
          <w:ins w:id="66" w:author="정 승명" w:date="2018-05-29T21:13:00Z"/>
          <w:rFonts w:asciiTheme="minorHAnsi" w:eastAsiaTheme="minorEastAsia" w:hAnsiTheme="minorHAnsi" w:cstheme="minorBidi"/>
          <w:kern w:val="2"/>
          <w:szCs w:val="22"/>
          <w:lang w:val="en-US" w:eastAsia="ko-KR"/>
        </w:rPr>
      </w:pPr>
      <w:ins w:id="67" w:author="정 승명" w:date="2018-05-29T21:13:00Z">
        <w:r w:rsidRPr="000C3822">
          <w:rPr>
            <w:rFonts w:eastAsia="MS Mincho"/>
            <w:lang w:eastAsia="ja-JP"/>
          </w:rPr>
          <w:t>6</w:t>
        </w:r>
        <w:r>
          <w:t>.</w:t>
        </w:r>
        <w:r>
          <w:rPr>
            <w:lang w:eastAsia="ko-KR"/>
          </w:rPr>
          <w:t>3</w:t>
        </w:r>
        <w:r>
          <w:tab/>
        </w:r>
        <w:r>
          <w:rPr>
            <w:lang w:eastAsia="ko-KR"/>
          </w:rPr>
          <w:t>Status-Line</w:t>
        </w:r>
        <w:r>
          <w:tab/>
        </w:r>
        <w:r>
          <w:fldChar w:fldCharType="begin"/>
        </w:r>
        <w:r>
          <w:instrText xml:space="preserve"> PAGEREF _Toc515391739 \h </w:instrText>
        </w:r>
      </w:ins>
      <w:r>
        <w:fldChar w:fldCharType="separate"/>
      </w:r>
      <w:ins w:id="68" w:author="정 승명" w:date="2018-05-29T21:13:00Z">
        <w:r>
          <w:t>13</w:t>
        </w:r>
        <w:r>
          <w:fldChar w:fldCharType="end"/>
        </w:r>
      </w:ins>
    </w:p>
    <w:p w14:paraId="4410A8B9" w14:textId="77777777" w:rsidR="00475040" w:rsidRDefault="00475040">
      <w:pPr>
        <w:pStyle w:val="31"/>
        <w:rPr>
          <w:ins w:id="69" w:author="정 승명" w:date="2018-05-29T21:13:00Z"/>
          <w:rFonts w:asciiTheme="minorHAnsi" w:eastAsiaTheme="minorEastAsia" w:hAnsiTheme="minorHAnsi" w:cstheme="minorBidi"/>
          <w:kern w:val="2"/>
          <w:szCs w:val="22"/>
          <w:lang w:val="en-US" w:eastAsia="ko-KR"/>
        </w:rPr>
      </w:pPr>
      <w:ins w:id="70" w:author="정 승명" w:date="2018-05-29T21:13:00Z">
        <w:r>
          <w:t>6.</w:t>
        </w:r>
        <w:r>
          <w:rPr>
            <w:lang w:eastAsia="ko-KR"/>
          </w:rPr>
          <w:t>3</w:t>
        </w:r>
        <w:r>
          <w:t>.1</w:t>
        </w:r>
        <w:r>
          <w:tab/>
        </w:r>
        <w:r>
          <w:rPr>
            <w:lang w:eastAsia="ko-KR"/>
          </w:rPr>
          <w:t>HTTP-Version</w:t>
        </w:r>
        <w:r>
          <w:tab/>
        </w:r>
        <w:r>
          <w:fldChar w:fldCharType="begin"/>
        </w:r>
        <w:r>
          <w:instrText xml:space="preserve"> PAGEREF _Toc515391740 \h </w:instrText>
        </w:r>
      </w:ins>
      <w:r>
        <w:fldChar w:fldCharType="separate"/>
      </w:r>
      <w:ins w:id="71" w:author="정 승명" w:date="2018-05-29T21:13:00Z">
        <w:r>
          <w:t>13</w:t>
        </w:r>
        <w:r>
          <w:fldChar w:fldCharType="end"/>
        </w:r>
      </w:ins>
    </w:p>
    <w:p w14:paraId="4E25A682" w14:textId="77777777" w:rsidR="00475040" w:rsidRDefault="00475040">
      <w:pPr>
        <w:pStyle w:val="31"/>
        <w:rPr>
          <w:ins w:id="72" w:author="정 승명" w:date="2018-05-29T21:13:00Z"/>
          <w:rFonts w:asciiTheme="minorHAnsi" w:eastAsiaTheme="minorEastAsia" w:hAnsiTheme="minorHAnsi" w:cstheme="minorBidi"/>
          <w:kern w:val="2"/>
          <w:szCs w:val="22"/>
          <w:lang w:val="en-US" w:eastAsia="ko-KR"/>
        </w:rPr>
      </w:pPr>
      <w:ins w:id="73" w:author="정 승명" w:date="2018-05-29T21:13:00Z">
        <w:r>
          <w:t>6.</w:t>
        </w:r>
        <w:r>
          <w:rPr>
            <w:lang w:eastAsia="ko-KR"/>
          </w:rPr>
          <w:t>3</w:t>
        </w:r>
        <w:r>
          <w:t>.</w:t>
        </w:r>
        <w:r>
          <w:rPr>
            <w:lang w:eastAsia="ko-KR"/>
          </w:rPr>
          <w:t>2</w:t>
        </w:r>
        <w:r>
          <w:tab/>
        </w:r>
        <w:r>
          <w:rPr>
            <w:lang w:eastAsia="ko-KR"/>
          </w:rPr>
          <w:t>Status-Code</w:t>
        </w:r>
        <w:r>
          <w:tab/>
        </w:r>
        <w:r>
          <w:fldChar w:fldCharType="begin"/>
        </w:r>
        <w:r>
          <w:instrText xml:space="preserve"> PAGEREF _Toc515391741 \h </w:instrText>
        </w:r>
      </w:ins>
      <w:r>
        <w:fldChar w:fldCharType="separate"/>
      </w:r>
      <w:ins w:id="74" w:author="정 승명" w:date="2018-05-29T21:13:00Z">
        <w:r>
          <w:t>13</w:t>
        </w:r>
        <w:r>
          <w:fldChar w:fldCharType="end"/>
        </w:r>
      </w:ins>
    </w:p>
    <w:p w14:paraId="1571B93F" w14:textId="77777777" w:rsidR="00475040" w:rsidRDefault="00475040">
      <w:pPr>
        <w:pStyle w:val="31"/>
        <w:rPr>
          <w:ins w:id="75" w:author="정 승명" w:date="2018-05-29T21:13:00Z"/>
          <w:rFonts w:asciiTheme="minorHAnsi" w:eastAsiaTheme="minorEastAsia" w:hAnsiTheme="minorHAnsi" w:cstheme="minorBidi"/>
          <w:kern w:val="2"/>
          <w:szCs w:val="22"/>
          <w:lang w:val="en-US" w:eastAsia="ko-KR"/>
        </w:rPr>
      </w:pPr>
      <w:ins w:id="76" w:author="정 승명" w:date="2018-05-29T21:13:00Z">
        <w:r>
          <w:t>6.</w:t>
        </w:r>
        <w:r>
          <w:rPr>
            <w:lang w:eastAsia="ko-KR"/>
          </w:rPr>
          <w:t>3</w:t>
        </w:r>
        <w:r>
          <w:t>.</w:t>
        </w:r>
        <w:r>
          <w:rPr>
            <w:lang w:eastAsia="ko-KR"/>
          </w:rPr>
          <w:t>3</w:t>
        </w:r>
        <w:r>
          <w:tab/>
        </w:r>
        <w:r>
          <w:rPr>
            <w:lang w:eastAsia="ko-KR"/>
          </w:rPr>
          <w:t>Reason-Phrase</w:t>
        </w:r>
        <w:r>
          <w:tab/>
        </w:r>
        <w:r>
          <w:fldChar w:fldCharType="begin"/>
        </w:r>
        <w:r>
          <w:instrText xml:space="preserve"> PAGEREF _Toc515391742 \h </w:instrText>
        </w:r>
      </w:ins>
      <w:r>
        <w:fldChar w:fldCharType="separate"/>
      </w:r>
      <w:ins w:id="77" w:author="정 승명" w:date="2018-05-29T21:13:00Z">
        <w:r>
          <w:t>15</w:t>
        </w:r>
        <w:r>
          <w:fldChar w:fldCharType="end"/>
        </w:r>
      </w:ins>
    </w:p>
    <w:p w14:paraId="46DC6E91" w14:textId="77777777" w:rsidR="00475040" w:rsidRDefault="00475040">
      <w:pPr>
        <w:pStyle w:val="20"/>
        <w:rPr>
          <w:ins w:id="78" w:author="정 승명" w:date="2018-05-29T21:13:00Z"/>
          <w:rFonts w:asciiTheme="minorHAnsi" w:eastAsiaTheme="minorEastAsia" w:hAnsiTheme="minorHAnsi" w:cstheme="minorBidi"/>
          <w:kern w:val="2"/>
          <w:szCs w:val="22"/>
          <w:lang w:val="en-US" w:eastAsia="ko-KR"/>
        </w:rPr>
      </w:pPr>
      <w:ins w:id="79" w:author="정 승명" w:date="2018-05-29T21:13:00Z">
        <w:r w:rsidRPr="000C3822">
          <w:rPr>
            <w:rFonts w:eastAsia="MS Mincho"/>
            <w:lang w:eastAsia="ja-JP"/>
          </w:rPr>
          <w:t>6</w:t>
        </w:r>
        <w:r>
          <w:t>.</w:t>
        </w:r>
        <w:r>
          <w:rPr>
            <w:lang w:eastAsia="ko-KR"/>
          </w:rPr>
          <w:t>4</w:t>
        </w:r>
        <w:r>
          <w:tab/>
        </w:r>
        <w:r>
          <w:rPr>
            <w:lang w:eastAsia="ko-KR"/>
          </w:rPr>
          <w:t>Header Fields</w:t>
        </w:r>
        <w:r>
          <w:tab/>
        </w:r>
        <w:r>
          <w:fldChar w:fldCharType="begin"/>
        </w:r>
        <w:r>
          <w:instrText xml:space="preserve"> PAGEREF _Toc515391743 \h </w:instrText>
        </w:r>
      </w:ins>
      <w:r>
        <w:fldChar w:fldCharType="separate"/>
      </w:r>
      <w:ins w:id="80" w:author="정 승명" w:date="2018-05-29T21:13:00Z">
        <w:r>
          <w:t>15</w:t>
        </w:r>
        <w:r>
          <w:fldChar w:fldCharType="end"/>
        </w:r>
      </w:ins>
    </w:p>
    <w:p w14:paraId="118A91DC" w14:textId="77777777" w:rsidR="00475040" w:rsidRDefault="00475040">
      <w:pPr>
        <w:pStyle w:val="31"/>
        <w:rPr>
          <w:ins w:id="81" w:author="정 승명" w:date="2018-05-29T21:13:00Z"/>
          <w:rFonts w:asciiTheme="minorHAnsi" w:eastAsiaTheme="minorEastAsia" w:hAnsiTheme="minorHAnsi" w:cstheme="minorBidi"/>
          <w:kern w:val="2"/>
          <w:szCs w:val="22"/>
          <w:lang w:val="en-US" w:eastAsia="ko-KR"/>
        </w:rPr>
      </w:pPr>
      <w:ins w:id="82" w:author="정 승명" w:date="2018-05-29T21:13:00Z">
        <w:r>
          <w:t>6.4.0</w:t>
        </w:r>
        <w:r>
          <w:tab/>
          <w:t>Introduction</w:t>
        </w:r>
        <w:r>
          <w:tab/>
        </w:r>
        <w:r>
          <w:fldChar w:fldCharType="begin"/>
        </w:r>
        <w:r>
          <w:instrText xml:space="preserve"> PAGEREF _Toc515391744 \h </w:instrText>
        </w:r>
      </w:ins>
      <w:r>
        <w:fldChar w:fldCharType="separate"/>
      </w:r>
      <w:ins w:id="83" w:author="정 승명" w:date="2018-05-29T21:13:00Z">
        <w:r>
          <w:t>15</w:t>
        </w:r>
        <w:r>
          <w:fldChar w:fldCharType="end"/>
        </w:r>
      </w:ins>
    </w:p>
    <w:p w14:paraId="0C0A6EF4" w14:textId="77777777" w:rsidR="00475040" w:rsidRDefault="00475040">
      <w:pPr>
        <w:pStyle w:val="31"/>
        <w:rPr>
          <w:ins w:id="84" w:author="정 승명" w:date="2018-05-29T21:13:00Z"/>
          <w:rFonts w:asciiTheme="minorHAnsi" w:eastAsiaTheme="minorEastAsia" w:hAnsiTheme="minorHAnsi" w:cstheme="minorBidi"/>
          <w:kern w:val="2"/>
          <w:szCs w:val="22"/>
          <w:lang w:val="en-US" w:eastAsia="ko-KR"/>
        </w:rPr>
      </w:pPr>
      <w:ins w:id="85" w:author="정 승명" w:date="2018-05-29T21:13:00Z">
        <w:r>
          <w:t>6.</w:t>
        </w:r>
        <w:r>
          <w:rPr>
            <w:lang w:eastAsia="ko-KR"/>
          </w:rPr>
          <w:t>4</w:t>
        </w:r>
        <w:r>
          <w:t>.1</w:t>
        </w:r>
        <w:r>
          <w:tab/>
        </w:r>
        <w:r>
          <w:rPr>
            <w:lang w:eastAsia="ko-KR"/>
          </w:rPr>
          <w:t>Host</w:t>
        </w:r>
        <w:r>
          <w:tab/>
        </w:r>
        <w:r>
          <w:fldChar w:fldCharType="begin"/>
        </w:r>
        <w:r>
          <w:instrText xml:space="preserve"> PAGEREF _Toc515391745 \h </w:instrText>
        </w:r>
      </w:ins>
      <w:r>
        <w:fldChar w:fldCharType="separate"/>
      </w:r>
      <w:ins w:id="86" w:author="정 승명" w:date="2018-05-29T21:13:00Z">
        <w:r>
          <w:t>15</w:t>
        </w:r>
        <w:r>
          <w:fldChar w:fldCharType="end"/>
        </w:r>
      </w:ins>
    </w:p>
    <w:p w14:paraId="074F4BCE" w14:textId="77777777" w:rsidR="00475040" w:rsidRDefault="00475040">
      <w:pPr>
        <w:pStyle w:val="31"/>
        <w:rPr>
          <w:ins w:id="87" w:author="정 승명" w:date="2018-05-29T21:13:00Z"/>
          <w:rFonts w:asciiTheme="minorHAnsi" w:eastAsiaTheme="minorEastAsia" w:hAnsiTheme="minorHAnsi" w:cstheme="minorBidi"/>
          <w:kern w:val="2"/>
          <w:szCs w:val="22"/>
          <w:lang w:val="en-US" w:eastAsia="ko-KR"/>
        </w:rPr>
      </w:pPr>
      <w:ins w:id="88" w:author="정 승명" w:date="2018-05-29T21:13:00Z">
        <w:r>
          <w:t>6.</w:t>
        </w:r>
        <w:r>
          <w:rPr>
            <w:lang w:eastAsia="ko-KR"/>
          </w:rPr>
          <w:t>4</w:t>
        </w:r>
        <w:r>
          <w:t>.2</w:t>
        </w:r>
        <w:r>
          <w:tab/>
        </w:r>
        <w:r>
          <w:rPr>
            <w:lang w:eastAsia="ko-KR"/>
          </w:rPr>
          <w:t>Accept</w:t>
        </w:r>
        <w:r>
          <w:tab/>
        </w:r>
        <w:r>
          <w:fldChar w:fldCharType="begin"/>
        </w:r>
        <w:r>
          <w:instrText xml:space="preserve"> PAGEREF _Toc515391746 \h </w:instrText>
        </w:r>
      </w:ins>
      <w:r>
        <w:fldChar w:fldCharType="separate"/>
      </w:r>
      <w:ins w:id="89" w:author="정 승명" w:date="2018-05-29T21:13:00Z">
        <w:r>
          <w:t>15</w:t>
        </w:r>
        <w:r>
          <w:fldChar w:fldCharType="end"/>
        </w:r>
      </w:ins>
    </w:p>
    <w:p w14:paraId="081BC40E" w14:textId="77777777" w:rsidR="00475040" w:rsidRDefault="00475040">
      <w:pPr>
        <w:pStyle w:val="31"/>
        <w:rPr>
          <w:ins w:id="90" w:author="정 승명" w:date="2018-05-29T21:13:00Z"/>
          <w:rFonts w:asciiTheme="minorHAnsi" w:eastAsiaTheme="minorEastAsia" w:hAnsiTheme="minorHAnsi" w:cstheme="minorBidi"/>
          <w:kern w:val="2"/>
          <w:szCs w:val="22"/>
          <w:lang w:val="en-US" w:eastAsia="ko-KR"/>
        </w:rPr>
      </w:pPr>
      <w:ins w:id="91" w:author="정 승명" w:date="2018-05-29T21:13:00Z">
        <w:r>
          <w:t>6.</w:t>
        </w:r>
        <w:r>
          <w:rPr>
            <w:lang w:eastAsia="ko-KR"/>
          </w:rPr>
          <w:t>4</w:t>
        </w:r>
        <w:r>
          <w:t>.</w:t>
        </w:r>
        <w:r>
          <w:rPr>
            <w:lang w:eastAsia="ko-KR"/>
          </w:rPr>
          <w:t>3</w:t>
        </w:r>
        <w:r>
          <w:tab/>
        </w:r>
        <w:r>
          <w:rPr>
            <w:lang w:eastAsia="ko-KR"/>
          </w:rPr>
          <w:t>Content-</w:t>
        </w:r>
        <w:r w:rsidRPr="000C3822">
          <w:rPr>
            <w:rFonts w:eastAsia="맑은 고딕"/>
            <w:lang w:eastAsia="ko-KR"/>
          </w:rPr>
          <w:t>T</w:t>
        </w:r>
        <w:r>
          <w:rPr>
            <w:lang w:eastAsia="ko-KR"/>
          </w:rPr>
          <w:t>ype</w:t>
        </w:r>
        <w:r>
          <w:tab/>
        </w:r>
        <w:r>
          <w:fldChar w:fldCharType="begin"/>
        </w:r>
        <w:r>
          <w:instrText xml:space="preserve"> PAGEREF _Toc515391747 \h </w:instrText>
        </w:r>
      </w:ins>
      <w:r>
        <w:fldChar w:fldCharType="separate"/>
      </w:r>
      <w:ins w:id="92" w:author="정 승명" w:date="2018-05-29T21:13:00Z">
        <w:r>
          <w:t>15</w:t>
        </w:r>
        <w:r>
          <w:fldChar w:fldCharType="end"/>
        </w:r>
      </w:ins>
    </w:p>
    <w:p w14:paraId="2C3CF2A0" w14:textId="77777777" w:rsidR="00475040" w:rsidRDefault="00475040">
      <w:pPr>
        <w:pStyle w:val="31"/>
        <w:rPr>
          <w:ins w:id="93" w:author="정 승명" w:date="2018-05-29T21:13:00Z"/>
          <w:rFonts w:asciiTheme="minorHAnsi" w:eastAsiaTheme="minorEastAsia" w:hAnsiTheme="minorHAnsi" w:cstheme="minorBidi"/>
          <w:kern w:val="2"/>
          <w:szCs w:val="22"/>
          <w:lang w:val="en-US" w:eastAsia="ko-KR"/>
        </w:rPr>
      </w:pPr>
      <w:ins w:id="94" w:author="정 승명" w:date="2018-05-29T21:13:00Z">
        <w:r>
          <w:t>6.</w:t>
        </w:r>
        <w:r>
          <w:rPr>
            <w:lang w:eastAsia="ko-KR"/>
          </w:rPr>
          <w:t>4</w:t>
        </w:r>
        <w:r>
          <w:t>.</w:t>
        </w:r>
        <w:r>
          <w:rPr>
            <w:lang w:eastAsia="ko-KR"/>
          </w:rPr>
          <w:t>4</w:t>
        </w:r>
        <w:r>
          <w:tab/>
        </w:r>
        <w:r>
          <w:rPr>
            <w:lang w:eastAsia="ko-KR"/>
          </w:rPr>
          <w:t>Content-Location</w:t>
        </w:r>
        <w:r>
          <w:tab/>
        </w:r>
        <w:r>
          <w:fldChar w:fldCharType="begin"/>
        </w:r>
        <w:r>
          <w:instrText xml:space="preserve"> PAGEREF _Toc515391748 \h </w:instrText>
        </w:r>
      </w:ins>
      <w:r>
        <w:fldChar w:fldCharType="separate"/>
      </w:r>
      <w:ins w:id="95" w:author="정 승명" w:date="2018-05-29T21:13:00Z">
        <w:r>
          <w:t>15</w:t>
        </w:r>
        <w:r>
          <w:fldChar w:fldCharType="end"/>
        </w:r>
      </w:ins>
    </w:p>
    <w:p w14:paraId="3934BE0A" w14:textId="77777777" w:rsidR="00475040" w:rsidRDefault="00475040">
      <w:pPr>
        <w:pStyle w:val="31"/>
        <w:rPr>
          <w:ins w:id="96" w:author="정 승명" w:date="2018-05-29T21:13:00Z"/>
          <w:rFonts w:asciiTheme="minorHAnsi" w:eastAsiaTheme="minorEastAsia" w:hAnsiTheme="minorHAnsi" w:cstheme="minorBidi"/>
          <w:kern w:val="2"/>
          <w:szCs w:val="22"/>
          <w:lang w:val="en-US" w:eastAsia="ko-KR"/>
        </w:rPr>
      </w:pPr>
      <w:ins w:id="97" w:author="정 승명" w:date="2018-05-29T21:13:00Z">
        <w:r>
          <w:t>6.</w:t>
        </w:r>
        <w:r>
          <w:rPr>
            <w:lang w:eastAsia="ko-KR"/>
          </w:rPr>
          <w:t>4</w:t>
        </w:r>
        <w:r>
          <w:t>.5</w:t>
        </w:r>
        <w:r>
          <w:tab/>
          <w:t>Content-Length</w:t>
        </w:r>
        <w:r>
          <w:tab/>
        </w:r>
        <w:r>
          <w:fldChar w:fldCharType="begin"/>
        </w:r>
        <w:r>
          <w:instrText xml:space="preserve"> PAGEREF _Toc515391749 \h </w:instrText>
        </w:r>
      </w:ins>
      <w:r>
        <w:fldChar w:fldCharType="separate"/>
      </w:r>
      <w:ins w:id="98" w:author="정 승명" w:date="2018-05-29T21:13:00Z">
        <w:r>
          <w:t>16</w:t>
        </w:r>
        <w:r>
          <w:fldChar w:fldCharType="end"/>
        </w:r>
      </w:ins>
    </w:p>
    <w:p w14:paraId="376B5E46" w14:textId="77777777" w:rsidR="00475040" w:rsidRDefault="00475040">
      <w:pPr>
        <w:pStyle w:val="31"/>
        <w:rPr>
          <w:ins w:id="99" w:author="정 승명" w:date="2018-05-29T21:13:00Z"/>
          <w:rFonts w:asciiTheme="minorHAnsi" w:eastAsiaTheme="minorEastAsia" w:hAnsiTheme="minorHAnsi" w:cstheme="minorBidi"/>
          <w:kern w:val="2"/>
          <w:szCs w:val="22"/>
          <w:lang w:val="en-US" w:eastAsia="ko-KR"/>
        </w:rPr>
      </w:pPr>
      <w:ins w:id="100" w:author="정 승명" w:date="2018-05-29T21:13:00Z">
        <w:r>
          <w:t>6.</w:t>
        </w:r>
        <w:r>
          <w:rPr>
            <w:lang w:eastAsia="ko-KR"/>
          </w:rPr>
          <w:t>4</w:t>
        </w:r>
        <w:r>
          <w:t>.6</w:t>
        </w:r>
        <w:r>
          <w:tab/>
          <w:t>Etag</w:t>
        </w:r>
        <w:r>
          <w:tab/>
        </w:r>
        <w:r>
          <w:fldChar w:fldCharType="begin"/>
        </w:r>
        <w:r>
          <w:instrText xml:space="preserve"> PAGEREF _Toc515391750 \h </w:instrText>
        </w:r>
      </w:ins>
      <w:r>
        <w:fldChar w:fldCharType="separate"/>
      </w:r>
      <w:ins w:id="101" w:author="정 승명" w:date="2018-05-29T21:13:00Z">
        <w:r>
          <w:t>16</w:t>
        </w:r>
        <w:r>
          <w:fldChar w:fldCharType="end"/>
        </w:r>
      </w:ins>
    </w:p>
    <w:p w14:paraId="2D0C78B3" w14:textId="77777777" w:rsidR="00475040" w:rsidRDefault="00475040">
      <w:pPr>
        <w:pStyle w:val="31"/>
        <w:rPr>
          <w:ins w:id="102" w:author="정 승명" w:date="2018-05-29T21:13:00Z"/>
          <w:rFonts w:asciiTheme="minorHAnsi" w:eastAsiaTheme="minorEastAsia" w:hAnsiTheme="minorHAnsi" w:cstheme="minorBidi"/>
          <w:kern w:val="2"/>
          <w:szCs w:val="22"/>
          <w:lang w:val="en-US" w:eastAsia="ko-KR"/>
        </w:rPr>
      </w:pPr>
      <w:ins w:id="103" w:author="정 승명" w:date="2018-05-29T21:13:00Z">
        <w:r>
          <w:t>6.4.7</w:t>
        </w:r>
        <w:r>
          <w:tab/>
          <w:t>X-M2M-Origin</w:t>
        </w:r>
        <w:r>
          <w:tab/>
        </w:r>
        <w:r>
          <w:fldChar w:fldCharType="begin"/>
        </w:r>
        <w:r>
          <w:instrText xml:space="preserve"> PAGEREF _Toc515391751 \h </w:instrText>
        </w:r>
      </w:ins>
      <w:r>
        <w:fldChar w:fldCharType="separate"/>
      </w:r>
      <w:ins w:id="104" w:author="정 승명" w:date="2018-05-29T21:13:00Z">
        <w:r>
          <w:t>16</w:t>
        </w:r>
        <w:r>
          <w:fldChar w:fldCharType="end"/>
        </w:r>
      </w:ins>
    </w:p>
    <w:p w14:paraId="527F39A0" w14:textId="77777777" w:rsidR="00475040" w:rsidRDefault="00475040">
      <w:pPr>
        <w:pStyle w:val="31"/>
        <w:rPr>
          <w:ins w:id="105" w:author="정 승명" w:date="2018-05-29T21:13:00Z"/>
          <w:rFonts w:asciiTheme="minorHAnsi" w:eastAsiaTheme="minorEastAsia" w:hAnsiTheme="minorHAnsi" w:cstheme="minorBidi"/>
          <w:kern w:val="2"/>
          <w:szCs w:val="22"/>
          <w:lang w:val="en-US" w:eastAsia="ko-KR"/>
        </w:rPr>
      </w:pPr>
      <w:ins w:id="106" w:author="정 승명" w:date="2018-05-29T21:13:00Z">
        <w:r>
          <w:t>6.</w:t>
        </w:r>
        <w:r>
          <w:rPr>
            <w:lang w:eastAsia="ko-KR"/>
          </w:rPr>
          <w:t>4</w:t>
        </w:r>
        <w:r>
          <w:t>.</w:t>
        </w:r>
        <w:r w:rsidRPr="000C3822">
          <w:rPr>
            <w:rFonts w:eastAsia="맑은 고딕"/>
            <w:lang w:eastAsia="ko-KR"/>
          </w:rPr>
          <w:t>8</w:t>
        </w:r>
        <w:r>
          <w:tab/>
        </w:r>
        <w:r>
          <w:rPr>
            <w:lang w:eastAsia="ko-KR"/>
          </w:rPr>
          <w:t>X-M2M-RI</w:t>
        </w:r>
        <w:r>
          <w:tab/>
        </w:r>
        <w:r>
          <w:fldChar w:fldCharType="begin"/>
        </w:r>
        <w:r>
          <w:instrText xml:space="preserve"> PAGEREF _Toc515391752 \h </w:instrText>
        </w:r>
      </w:ins>
      <w:r>
        <w:fldChar w:fldCharType="separate"/>
      </w:r>
      <w:ins w:id="107" w:author="정 승명" w:date="2018-05-29T21:13:00Z">
        <w:r>
          <w:t>16</w:t>
        </w:r>
        <w:r>
          <w:fldChar w:fldCharType="end"/>
        </w:r>
      </w:ins>
    </w:p>
    <w:p w14:paraId="75D29DB7" w14:textId="77777777" w:rsidR="00475040" w:rsidRDefault="00475040">
      <w:pPr>
        <w:pStyle w:val="31"/>
        <w:rPr>
          <w:ins w:id="108" w:author="정 승명" w:date="2018-05-29T21:13:00Z"/>
          <w:rFonts w:asciiTheme="minorHAnsi" w:eastAsiaTheme="minorEastAsia" w:hAnsiTheme="minorHAnsi" w:cstheme="minorBidi"/>
          <w:kern w:val="2"/>
          <w:szCs w:val="22"/>
          <w:lang w:val="en-US" w:eastAsia="ko-KR"/>
        </w:rPr>
      </w:pPr>
      <w:ins w:id="109" w:author="정 승명" w:date="2018-05-29T21:13:00Z">
        <w:r>
          <w:t>6.4.9</w:t>
        </w:r>
        <w:r>
          <w:tab/>
        </w:r>
        <w:r w:rsidRPr="000C3822">
          <w:rPr>
            <w:rFonts w:eastAsia="맑은 고딕"/>
            <w:lang w:eastAsia="ko-KR"/>
          </w:rPr>
          <w:t>Void</w:t>
        </w:r>
        <w:r>
          <w:tab/>
        </w:r>
        <w:r>
          <w:fldChar w:fldCharType="begin"/>
        </w:r>
        <w:r>
          <w:instrText xml:space="preserve"> PAGEREF _Toc515391753 \h </w:instrText>
        </w:r>
      </w:ins>
      <w:r>
        <w:fldChar w:fldCharType="separate"/>
      </w:r>
      <w:ins w:id="110" w:author="정 승명" w:date="2018-05-29T21:13:00Z">
        <w:r>
          <w:t>16</w:t>
        </w:r>
        <w:r>
          <w:fldChar w:fldCharType="end"/>
        </w:r>
      </w:ins>
    </w:p>
    <w:p w14:paraId="2BF97995" w14:textId="77777777" w:rsidR="00475040" w:rsidRDefault="00475040">
      <w:pPr>
        <w:pStyle w:val="31"/>
        <w:rPr>
          <w:ins w:id="111" w:author="정 승명" w:date="2018-05-29T21:13:00Z"/>
          <w:rFonts w:asciiTheme="minorHAnsi" w:eastAsiaTheme="minorEastAsia" w:hAnsiTheme="minorHAnsi" w:cstheme="minorBidi"/>
          <w:kern w:val="2"/>
          <w:szCs w:val="22"/>
          <w:lang w:val="en-US" w:eastAsia="ko-KR"/>
        </w:rPr>
      </w:pPr>
      <w:ins w:id="112" w:author="정 승명" w:date="2018-05-29T21:13:00Z">
        <w:r>
          <w:t>6.4.10</w:t>
        </w:r>
        <w:r>
          <w:tab/>
          <w:t>X-M2M-GID</w:t>
        </w:r>
        <w:r>
          <w:tab/>
        </w:r>
        <w:r>
          <w:fldChar w:fldCharType="begin"/>
        </w:r>
        <w:r>
          <w:instrText xml:space="preserve"> PAGEREF _Toc515391754 \h </w:instrText>
        </w:r>
      </w:ins>
      <w:r>
        <w:fldChar w:fldCharType="separate"/>
      </w:r>
      <w:ins w:id="113" w:author="정 승명" w:date="2018-05-29T21:13:00Z">
        <w:r>
          <w:t>16</w:t>
        </w:r>
        <w:r>
          <w:fldChar w:fldCharType="end"/>
        </w:r>
      </w:ins>
    </w:p>
    <w:p w14:paraId="1CBA0599" w14:textId="77777777" w:rsidR="00475040" w:rsidRDefault="00475040">
      <w:pPr>
        <w:pStyle w:val="31"/>
        <w:rPr>
          <w:ins w:id="114" w:author="정 승명" w:date="2018-05-29T21:13:00Z"/>
          <w:rFonts w:asciiTheme="minorHAnsi" w:eastAsiaTheme="minorEastAsia" w:hAnsiTheme="minorHAnsi" w:cstheme="minorBidi"/>
          <w:kern w:val="2"/>
          <w:szCs w:val="22"/>
          <w:lang w:val="en-US" w:eastAsia="ko-KR"/>
        </w:rPr>
      </w:pPr>
      <w:ins w:id="115" w:author="정 승명" w:date="2018-05-29T21:13:00Z">
        <w:r>
          <w:t>6.4.11</w:t>
        </w:r>
        <w:r>
          <w:tab/>
          <w:t>X-M2M-RTU</w:t>
        </w:r>
        <w:r>
          <w:tab/>
        </w:r>
        <w:r>
          <w:fldChar w:fldCharType="begin"/>
        </w:r>
        <w:r>
          <w:instrText xml:space="preserve"> PAGEREF _Toc515391755 \h </w:instrText>
        </w:r>
      </w:ins>
      <w:r>
        <w:fldChar w:fldCharType="separate"/>
      </w:r>
      <w:ins w:id="116" w:author="정 승명" w:date="2018-05-29T21:13:00Z">
        <w:r>
          <w:t>16</w:t>
        </w:r>
        <w:r>
          <w:fldChar w:fldCharType="end"/>
        </w:r>
      </w:ins>
    </w:p>
    <w:p w14:paraId="27758877" w14:textId="77777777" w:rsidR="00475040" w:rsidRDefault="00475040">
      <w:pPr>
        <w:pStyle w:val="31"/>
        <w:rPr>
          <w:ins w:id="117" w:author="정 승명" w:date="2018-05-29T21:13:00Z"/>
          <w:rFonts w:asciiTheme="minorHAnsi" w:eastAsiaTheme="minorEastAsia" w:hAnsiTheme="minorHAnsi" w:cstheme="minorBidi"/>
          <w:kern w:val="2"/>
          <w:szCs w:val="22"/>
          <w:lang w:val="en-US" w:eastAsia="ko-KR"/>
        </w:rPr>
      </w:pPr>
      <w:ins w:id="118" w:author="정 승명" w:date="2018-05-29T21:13:00Z">
        <w:r>
          <w:t>6.</w:t>
        </w:r>
        <w:r>
          <w:rPr>
            <w:lang w:eastAsia="ko-KR"/>
          </w:rPr>
          <w:t>4</w:t>
        </w:r>
        <w:r>
          <w:t>.</w:t>
        </w:r>
        <w:r>
          <w:rPr>
            <w:lang w:eastAsia="ko-KR"/>
          </w:rPr>
          <w:t>1</w:t>
        </w:r>
        <w:r w:rsidRPr="000C3822">
          <w:rPr>
            <w:rFonts w:eastAsia="맑은 고딕"/>
            <w:lang w:eastAsia="ko-KR"/>
          </w:rPr>
          <w:t>2</w:t>
        </w:r>
        <w:r>
          <w:tab/>
        </w:r>
        <w:r>
          <w:rPr>
            <w:lang w:eastAsia="ko-KR"/>
          </w:rPr>
          <w:t>X-M2M-OT</w:t>
        </w:r>
        <w:r>
          <w:tab/>
        </w:r>
        <w:r>
          <w:fldChar w:fldCharType="begin"/>
        </w:r>
        <w:r>
          <w:instrText xml:space="preserve"> PAGEREF _Toc515391756 \h </w:instrText>
        </w:r>
      </w:ins>
      <w:r>
        <w:fldChar w:fldCharType="separate"/>
      </w:r>
      <w:ins w:id="119" w:author="정 승명" w:date="2018-05-29T21:13:00Z">
        <w:r>
          <w:t>16</w:t>
        </w:r>
        <w:r>
          <w:fldChar w:fldCharType="end"/>
        </w:r>
      </w:ins>
    </w:p>
    <w:p w14:paraId="6300F473" w14:textId="77777777" w:rsidR="00475040" w:rsidRDefault="00475040">
      <w:pPr>
        <w:pStyle w:val="31"/>
        <w:rPr>
          <w:ins w:id="120" w:author="정 승명" w:date="2018-05-29T21:13:00Z"/>
          <w:rFonts w:asciiTheme="minorHAnsi" w:eastAsiaTheme="minorEastAsia" w:hAnsiTheme="minorHAnsi" w:cstheme="minorBidi"/>
          <w:kern w:val="2"/>
          <w:szCs w:val="22"/>
          <w:lang w:val="en-US" w:eastAsia="ko-KR"/>
        </w:rPr>
      </w:pPr>
      <w:ins w:id="121" w:author="정 승명" w:date="2018-05-29T21:13:00Z">
        <w:r>
          <w:t>6.</w:t>
        </w:r>
        <w:r>
          <w:rPr>
            <w:lang w:eastAsia="ko-KR"/>
          </w:rPr>
          <w:t>4</w:t>
        </w:r>
        <w:r>
          <w:t>.</w:t>
        </w:r>
        <w:r>
          <w:rPr>
            <w:lang w:eastAsia="ko-KR"/>
          </w:rPr>
          <w:t>1</w:t>
        </w:r>
        <w:r w:rsidRPr="000C3822">
          <w:rPr>
            <w:rFonts w:eastAsia="맑은 고딕"/>
            <w:lang w:eastAsia="ko-KR"/>
          </w:rPr>
          <w:t>3</w:t>
        </w:r>
        <w:r>
          <w:tab/>
        </w:r>
        <w:r>
          <w:rPr>
            <w:lang w:eastAsia="ko-KR"/>
          </w:rPr>
          <w:t>X-M2M-RST</w:t>
        </w:r>
        <w:r>
          <w:tab/>
        </w:r>
        <w:r>
          <w:fldChar w:fldCharType="begin"/>
        </w:r>
        <w:r>
          <w:instrText xml:space="preserve"> PAGEREF _Toc515391757 \h </w:instrText>
        </w:r>
      </w:ins>
      <w:r>
        <w:fldChar w:fldCharType="separate"/>
      </w:r>
      <w:ins w:id="122" w:author="정 승명" w:date="2018-05-29T21:13:00Z">
        <w:r>
          <w:t>16</w:t>
        </w:r>
        <w:r>
          <w:fldChar w:fldCharType="end"/>
        </w:r>
      </w:ins>
    </w:p>
    <w:p w14:paraId="36AEDAF6" w14:textId="77777777" w:rsidR="00475040" w:rsidRDefault="00475040">
      <w:pPr>
        <w:pStyle w:val="31"/>
        <w:rPr>
          <w:ins w:id="123" w:author="정 승명" w:date="2018-05-29T21:13:00Z"/>
          <w:rFonts w:asciiTheme="minorHAnsi" w:eastAsiaTheme="minorEastAsia" w:hAnsiTheme="minorHAnsi" w:cstheme="minorBidi"/>
          <w:kern w:val="2"/>
          <w:szCs w:val="22"/>
          <w:lang w:val="en-US" w:eastAsia="ko-KR"/>
        </w:rPr>
      </w:pPr>
      <w:ins w:id="124" w:author="정 승명" w:date="2018-05-29T21:13:00Z">
        <w:r>
          <w:t>6.4.14</w:t>
        </w:r>
        <w:r>
          <w:tab/>
          <w:t>X-M2M-RET</w:t>
        </w:r>
        <w:r>
          <w:tab/>
        </w:r>
        <w:r>
          <w:fldChar w:fldCharType="begin"/>
        </w:r>
        <w:r>
          <w:instrText xml:space="preserve"> PAGEREF _Toc515391758 \h </w:instrText>
        </w:r>
      </w:ins>
      <w:r>
        <w:fldChar w:fldCharType="separate"/>
      </w:r>
      <w:ins w:id="125" w:author="정 승명" w:date="2018-05-29T21:13:00Z">
        <w:r>
          <w:t>16</w:t>
        </w:r>
        <w:r>
          <w:fldChar w:fldCharType="end"/>
        </w:r>
      </w:ins>
    </w:p>
    <w:p w14:paraId="6D12DA85" w14:textId="77777777" w:rsidR="00475040" w:rsidRDefault="00475040">
      <w:pPr>
        <w:pStyle w:val="31"/>
        <w:rPr>
          <w:ins w:id="126" w:author="정 승명" w:date="2018-05-29T21:13:00Z"/>
          <w:rFonts w:asciiTheme="minorHAnsi" w:eastAsiaTheme="minorEastAsia" w:hAnsiTheme="minorHAnsi" w:cstheme="minorBidi"/>
          <w:kern w:val="2"/>
          <w:szCs w:val="22"/>
          <w:lang w:val="en-US" w:eastAsia="ko-KR"/>
        </w:rPr>
      </w:pPr>
      <w:ins w:id="127" w:author="정 승명" w:date="2018-05-29T21:13:00Z">
        <w:r>
          <w:t>6.4.15</w:t>
        </w:r>
        <w:r>
          <w:tab/>
          <w:t>X-M2M-OET</w:t>
        </w:r>
        <w:r>
          <w:tab/>
        </w:r>
        <w:r>
          <w:fldChar w:fldCharType="begin"/>
        </w:r>
        <w:r>
          <w:instrText xml:space="preserve"> PAGEREF _Toc515391759 \h </w:instrText>
        </w:r>
      </w:ins>
      <w:r>
        <w:fldChar w:fldCharType="separate"/>
      </w:r>
      <w:ins w:id="128" w:author="정 승명" w:date="2018-05-29T21:13:00Z">
        <w:r>
          <w:t>16</w:t>
        </w:r>
        <w:r>
          <w:fldChar w:fldCharType="end"/>
        </w:r>
      </w:ins>
    </w:p>
    <w:p w14:paraId="07560147" w14:textId="77777777" w:rsidR="00475040" w:rsidRDefault="00475040">
      <w:pPr>
        <w:pStyle w:val="31"/>
        <w:rPr>
          <w:ins w:id="129" w:author="정 승명" w:date="2018-05-29T21:13:00Z"/>
          <w:rFonts w:asciiTheme="minorHAnsi" w:eastAsiaTheme="minorEastAsia" w:hAnsiTheme="minorHAnsi" w:cstheme="minorBidi"/>
          <w:kern w:val="2"/>
          <w:szCs w:val="22"/>
          <w:lang w:val="en-US" w:eastAsia="ko-KR"/>
        </w:rPr>
      </w:pPr>
      <w:ins w:id="130" w:author="정 승명" w:date="2018-05-29T21:13:00Z">
        <w:r>
          <w:t>6.</w:t>
        </w:r>
        <w:r>
          <w:rPr>
            <w:lang w:eastAsia="ko-KR"/>
          </w:rPr>
          <w:t>4</w:t>
        </w:r>
        <w:r>
          <w:t>.</w:t>
        </w:r>
        <w:r>
          <w:rPr>
            <w:lang w:eastAsia="ko-KR"/>
          </w:rPr>
          <w:t>1</w:t>
        </w:r>
        <w:r w:rsidRPr="000C3822">
          <w:rPr>
            <w:rFonts w:eastAsia="맑은 고딕"/>
            <w:lang w:eastAsia="ko-KR"/>
          </w:rPr>
          <w:t>6</w:t>
        </w:r>
        <w:r>
          <w:tab/>
        </w:r>
        <w:r>
          <w:rPr>
            <w:lang w:eastAsia="ko-KR"/>
          </w:rPr>
          <w:t>X-M2M-EC</w:t>
        </w:r>
        <w:r>
          <w:tab/>
        </w:r>
        <w:r>
          <w:fldChar w:fldCharType="begin"/>
        </w:r>
        <w:r>
          <w:instrText xml:space="preserve"> PAGEREF _Toc515391760 \h </w:instrText>
        </w:r>
      </w:ins>
      <w:r>
        <w:fldChar w:fldCharType="separate"/>
      </w:r>
      <w:ins w:id="131" w:author="정 승명" w:date="2018-05-29T21:13:00Z">
        <w:r>
          <w:t>16</w:t>
        </w:r>
        <w:r>
          <w:fldChar w:fldCharType="end"/>
        </w:r>
      </w:ins>
    </w:p>
    <w:p w14:paraId="097BB612" w14:textId="77777777" w:rsidR="00475040" w:rsidRDefault="00475040">
      <w:pPr>
        <w:pStyle w:val="31"/>
        <w:rPr>
          <w:ins w:id="132" w:author="정 승명" w:date="2018-05-29T21:13:00Z"/>
          <w:rFonts w:asciiTheme="minorHAnsi" w:eastAsiaTheme="minorEastAsia" w:hAnsiTheme="minorHAnsi" w:cstheme="minorBidi"/>
          <w:kern w:val="2"/>
          <w:szCs w:val="22"/>
          <w:lang w:val="en-US" w:eastAsia="ko-KR"/>
        </w:rPr>
      </w:pPr>
      <w:ins w:id="133" w:author="정 승명" w:date="2018-05-29T21:13:00Z">
        <w:r>
          <w:t>6.</w:t>
        </w:r>
        <w:r>
          <w:rPr>
            <w:lang w:eastAsia="ko-KR"/>
          </w:rPr>
          <w:t>4</w:t>
        </w:r>
        <w:r>
          <w:t>.</w:t>
        </w:r>
        <w:r>
          <w:rPr>
            <w:lang w:eastAsia="ko-KR"/>
          </w:rPr>
          <w:t>1</w:t>
        </w:r>
        <w:r w:rsidRPr="000C3822">
          <w:rPr>
            <w:rFonts w:eastAsia="맑은 고딕"/>
            <w:lang w:eastAsia="ko-KR"/>
          </w:rPr>
          <w:t>7</w:t>
        </w:r>
        <w:r>
          <w:tab/>
        </w:r>
        <w:r>
          <w:rPr>
            <w:lang w:eastAsia="ko-KR"/>
          </w:rPr>
          <w:t>X-M2M-RSC</w:t>
        </w:r>
        <w:r>
          <w:tab/>
        </w:r>
        <w:r>
          <w:fldChar w:fldCharType="begin"/>
        </w:r>
        <w:r>
          <w:instrText xml:space="preserve"> PAGEREF _Toc515391761 \h </w:instrText>
        </w:r>
      </w:ins>
      <w:r>
        <w:fldChar w:fldCharType="separate"/>
      </w:r>
      <w:ins w:id="134" w:author="정 승명" w:date="2018-05-29T21:13:00Z">
        <w:r>
          <w:t>17</w:t>
        </w:r>
        <w:r>
          <w:fldChar w:fldCharType="end"/>
        </w:r>
      </w:ins>
    </w:p>
    <w:p w14:paraId="6A0489A2" w14:textId="77777777" w:rsidR="00475040" w:rsidRDefault="00475040">
      <w:pPr>
        <w:pStyle w:val="31"/>
        <w:rPr>
          <w:ins w:id="135" w:author="정 승명" w:date="2018-05-29T21:13:00Z"/>
          <w:rFonts w:asciiTheme="minorHAnsi" w:eastAsiaTheme="minorEastAsia" w:hAnsiTheme="minorHAnsi" w:cstheme="minorBidi"/>
          <w:kern w:val="2"/>
          <w:szCs w:val="22"/>
          <w:lang w:val="en-US" w:eastAsia="ko-KR"/>
        </w:rPr>
      </w:pPr>
      <w:ins w:id="136" w:author="정 승명" w:date="2018-05-29T21:13:00Z">
        <w:r>
          <w:t>6.4.18</w:t>
        </w:r>
        <w:r>
          <w:tab/>
          <w:t>X-M2M-ATI</w:t>
        </w:r>
        <w:r>
          <w:tab/>
        </w:r>
        <w:r>
          <w:fldChar w:fldCharType="begin"/>
        </w:r>
        <w:r>
          <w:instrText xml:space="preserve"> PAGEREF _Toc515391762 \h </w:instrText>
        </w:r>
      </w:ins>
      <w:r>
        <w:fldChar w:fldCharType="separate"/>
      </w:r>
      <w:ins w:id="137" w:author="정 승명" w:date="2018-05-29T21:13:00Z">
        <w:r>
          <w:t>17</w:t>
        </w:r>
        <w:r>
          <w:fldChar w:fldCharType="end"/>
        </w:r>
      </w:ins>
    </w:p>
    <w:p w14:paraId="4B20F56D" w14:textId="77777777" w:rsidR="00475040" w:rsidRDefault="00475040">
      <w:pPr>
        <w:pStyle w:val="31"/>
        <w:rPr>
          <w:ins w:id="138" w:author="정 승명" w:date="2018-05-29T21:13:00Z"/>
          <w:rFonts w:asciiTheme="minorHAnsi" w:eastAsiaTheme="minorEastAsia" w:hAnsiTheme="minorHAnsi" w:cstheme="minorBidi"/>
          <w:kern w:val="2"/>
          <w:szCs w:val="22"/>
          <w:lang w:val="en-US" w:eastAsia="ko-KR"/>
        </w:rPr>
      </w:pPr>
      <w:ins w:id="139" w:author="정 승명" w:date="2018-05-29T21:13:00Z">
        <w:r>
          <w:t>6.4.19</w:t>
        </w:r>
        <w:r>
          <w:tab/>
          <w:t>Authorization</w:t>
        </w:r>
        <w:r>
          <w:tab/>
        </w:r>
        <w:r>
          <w:fldChar w:fldCharType="begin"/>
        </w:r>
        <w:r>
          <w:instrText xml:space="preserve"> PAGEREF _Toc515391763 \h </w:instrText>
        </w:r>
      </w:ins>
      <w:r>
        <w:fldChar w:fldCharType="separate"/>
      </w:r>
      <w:ins w:id="140" w:author="정 승명" w:date="2018-05-29T21:13:00Z">
        <w:r>
          <w:t>17</w:t>
        </w:r>
        <w:r>
          <w:fldChar w:fldCharType="end"/>
        </w:r>
      </w:ins>
    </w:p>
    <w:p w14:paraId="4A742DD0" w14:textId="77777777" w:rsidR="00475040" w:rsidRDefault="00475040">
      <w:pPr>
        <w:pStyle w:val="31"/>
        <w:rPr>
          <w:ins w:id="141" w:author="정 승명" w:date="2018-05-29T21:13:00Z"/>
          <w:rFonts w:asciiTheme="minorHAnsi" w:eastAsiaTheme="minorEastAsia" w:hAnsiTheme="minorHAnsi" w:cstheme="minorBidi"/>
          <w:kern w:val="2"/>
          <w:szCs w:val="22"/>
          <w:lang w:val="en-US" w:eastAsia="ko-KR"/>
        </w:rPr>
      </w:pPr>
      <w:ins w:id="142" w:author="정 승명" w:date="2018-05-29T21:13:00Z">
        <w:r>
          <w:t>6.4.20</w:t>
        </w:r>
        <w:r>
          <w:tab/>
          <w:t>X-M2M-CTS</w:t>
        </w:r>
        <w:r>
          <w:tab/>
        </w:r>
        <w:r>
          <w:fldChar w:fldCharType="begin"/>
        </w:r>
        <w:r>
          <w:instrText xml:space="preserve"> PAGEREF _Toc515391764 \h </w:instrText>
        </w:r>
      </w:ins>
      <w:r>
        <w:fldChar w:fldCharType="separate"/>
      </w:r>
      <w:ins w:id="143" w:author="정 승명" w:date="2018-05-29T21:13:00Z">
        <w:r>
          <w:t>17</w:t>
        </w:r>
        <w:r>
          <w:fldChar w:fldCharType="end"/>
        </w:r>
      </w:ins>
    </w:p>
    <w:p w14:paraId="660E6EE2" w14:textId="77777777" w:rsidR="00475040" w:rsidRDefault="00475040">
      <w:pPr>
        <w:pStyle w:val="31"/>
        <w:rPr>
          <w:ins w:id="144" w:author="정 승명" w:date="2018-05-29T21:13:00Z"/>
          <w:rFonts w:asciiTheme="minorHAnsi" w:eastAsiaTheme="minorEastAsia" w:hAnsiTheme="minorHAnsi" w:cstheme="minorBidi"/>
          <w:kern w:val="2"/>
          <w:szCs w:val="22"/>
          <w:lang w:val="en-US" w:eastAsia="ko-KR"/>
        </w:rPr>
      </w:pPr>
      <w:ins w:id="145" w:author="정 승명" w:date="2018-05-29T21:13:00Z">
        <w:r>
          <w:t>6.</w:t>
        </w:r>
        <w:r>
          <w:rPr>
            <w:lang w:eastAsia="ko-KR"/>
          </w:rPr>
          <w:t>4</w:t>
        </w:r>
        <w:r>
          <w:t>.</w:t>
        </w:r>
        <w:r>
          <w:rPr>
            <w:lang w:eastAsia="ko-KR"/>
          </w:rPr>
          <w:t>21</w:t>
        </w:r>
        <w:r>
          <w:tab/>
        </w:r>
        <w:r>
          <w:rPr>
            <w:lang w:eastAsia="ko-KR"/>
          </w:rPr>
          <w:t>X-M2M-CTO</w:t>
        </w:r>
        <w:r>
          <w:tab/>
        </w:r>
        <w:r>
          <w:fldChar w:fldCharType="begin"/>
        </w:r>
        <w:r>
          <w:instrText xml:space="preserve"> PAGEREF _Toc515391765 \h </w:instrText>
        </w:r>
      </w:ins>
      <w:r>
        <w:fldChar w:fldCharType="separate"/>
      </w:r>
      <w:ins w:id="146" w:author="정 승명" w:date="2018-05-29T21:13:00Z">
        <w:r>
          <w:t>18</w:t>
        </w:r>
        <w:r>
          <w:fldChar w:fldCharType="end"/>
        </w:r>
      </w:ins>
    </w:p>
    <w:p w14:paraId="52C0CAA3" w14:textId="77777777" w:rsidR="00475040" w:rsidRDefault="00475040">
      <w:pPr>
        <w:pStyle w:val="31"/>
        <w:rPr>
          <w:ins w:id="147" w:author="정 승명" w:date="2018-05-29T21:13:00Z"/>
          <w:rFonts w:asciiTheme="minorHAnsi" w:eastAsiaTheme="minorEastAsia" w:hAnsiTheme="minorHAnsi" w:cstheme="minorBidi"/>
          <w:kern w:val="2"/>
          <w:szCs w:val="22"/>
          <w:lang w:val="en-US" w:eastAsia="ko-KR"/>
        </w:rPr>
      </w:pPr>
      <w:ins w:id="148" w:author="정 승명" w:date="2018-05-29T21:13:00Z">
        <w:r>
          <w:t>6.</w:t>
        </w:r>
        <w:r>
          <w:rPr>
            <w:lang w:eastAsia="ko-KR"/>
          </w:rPr>
          <w:t>4</w:t>
        </w:r>
        <w:r>
          <w:t>.</w:t>
        </w:r>
        <w:r>
          <w:rPr>
            <w:lang w:eastAsia="ko-KR"/>
          </w:rPr>
          <w:t>22</w:t>
        </w:r>
        <w:r>
          <w:tab/>
        </w:r>
        <w:r>
          <w:rPr>
            <w:lang w:eastAsia="ko-KR"/>
          </w:rPr>
          <w:t>X-M2M-</w:t>
        </w:r>
        <w:r w:rsidRPr="000C3822">
          <w:rPr>
            <w:lang w:val="en-US" w:eastAsia="ko-KR"/>
          </w:rPr>
          <w:t>RVI</w:t>
        </w:r>
        <w:r>
          <w:tab/>
        </w:r>
        <w:r>
          <w:fldChar w:fldCharType="begin"/>
        </w:r>
        <w:r>
          <w:instrText xml:space="preserve"> PAGEREF _Toc515391766 \h </w:instrText>
        </w:r>
      </w:ins>
      <w:r>
        <w:fldChar w:fldCharType="separate"/>
      </w:r>
      <w:ins w:id="149" w:author="정 승명" w:date="2018-05-29T21:13:00Z">
        <w:r>
          <w:t>18</w:t>
        </w:r>
        <w:r>
          <w:fldChar w:fldCharType="end"/>
        </w:r>
      </w:ins>
    </w:p>
    <w:p w14:paraId="492AB6B1" w14:textId="77777777" w:rsidR="00475040" w:rsidRDefault="00475040">
      <w:pPr>
        <w:pStyle w:val="31"/>
        <w:rPr>
          <w:ins w:id="150" w:author="정 승명" w:date="2018-05-29T21:13:00Z"/>
          <w:rFonts w:asciiTheme="minorHAnsi" w:eastAsiaTheme="minorEastAsia" w:hAnsiTheme="minorHAnsi" w:cstheme="minorBidi"/>
          <w:kern w:val="2"/>
          <w:szCs w:val="22"/>
          <w:lang w:val="en-US" w:eastAsia="ko-KR"/>
        </w:rPr>
      </w:pPr>
      <w:ins w:id="151" w:author="정 승명" w:date="2018-05-29T21:13:00Z">
        <w:r>
          <w:t>6.4.23</w:t>
        </w:r>
        <w:r>
          <w:tab/>
          <w:t>X-M2M-VSI</w:t>
        </w:r>
        <w:r>
          <w:tab/>
        </w:r>
        <w:r>
          <w:fldChar w:fldCharType="begin"/>
        </w:r>
        <w:r>
          <w:instrText xml:space="preserve"> PAGEREF _Toc515391767 \h </w:instrText>
        </w:r>
      </w:ins>
      <w:r>
        <w:fldChar w:fldCharType="separate"/>
      </w:r>
      <w:ins w:id="152" w:author="정 승명" w:date="2018-05-29T21:13:00Z">
        <w:r>
          <w:t>18</w:t>
        </w:r>
        <w:r>
          <w:fldChar w:fldCharType="end"/>
        </w:r>
      </w:ins>
    </w:p>
    <w:p w14:paraId="06AF7839" w14:textId="77777777" w:rsidR="00475040" w:rsidRDefault="00475040">
      <w:pPr>
        <w:pStyle w:val="31"/>
        <w:rPr>
          <w:ins w:id="153" w:author="정 승명" w:date="2018-05-29T21:13:00Z"/>
          <w:rFonts w:asciiTheme="minorHAnsi" w:eastAsiaTheme="minorEastAsia" w:hAnsiTheme="minorHAnsi" w:cstheme="minorBidi"/>
          <w:kern w:val="2"/>
          <w:szCs w:val="22"/>
          <w:lang w:val="en-US" w:eastAsia="ko-KR"/>
        </w:rPr>
      </w:pPr>
      <w:ins w:id="154" w:author="정 승명" w:date="2018-05-29T21:13:00Z">
        <w:r>
          <w:t>6.</w:t>
        </w:r>
        <w:r>
          <w:rPr>
            <w:lang w:eastAsia="ko-KR"/>
          </w:rPr>
          <w:t>4</w:t>
        </w:r>
        <w:r>
          <w:t>.</w:t>
        </w:r>
        <w:r>
          <w:rPr>
            <w:lang w:eastAsia="ko-KR"/>
          </w:rPr>
          <w:t>24</w:t>
        </w:r>
        <w:r>
          <w:tab/>
        </w:r>
        <w:r>
          <w:rPr>
            <w:lang w:eastAsia="ko-KR"/>
          </w:rPr>
          <w:t>X-M2M-</w:t>
        </w:r>
        <w:r w:rsidRPr="000C3822">
          <w:rPr>
            <w:lang w:val="en-US" w:eastAsia="ko-KR"/>
          </w:rPr>
          <w:t>AS</w:t>
        </w:r>
        <w:r>
          <w:tab/>
        </w:r>
        <w:r>
          <w:fldChar w:fldCharType="begin"/>
        </w:r>
        <w:r>
          <w:instrText xml:space="preserve"> PAGEREF _Toc515391768 \h </w:instrText>
        </w:r>
      </w:ins>
      <w:r>
        <w:fldChar w:fldCharType="separate"/>
      </w:r>
      <w:ins w:id="155" w:author="정 승명" w:date="2018-05-29T21:13:00Z">
        <w:r>
          <w:t>18</w:t>
        </w:r>
        <w:r>
          <w:fldChar w:fldCharType="end"/>
        </w:r>
      </w:ins>
    </w:p>
    <w:p w14:paraId="14A3E6F8" w14:textId="77777777" w:rsidR="00475040" w:rsidRDefault="00475040">
      <w:pPr>
        <w:pStyle w:val="31"/>
        <w:rPr>
          <w:ins w:id="156" w:author="정 승명" w:date="2018-05-29T21:13:00Z"/>
          <w:rFonts w:asciiTheme="minorHAnsi" w:eastAsiaTheme="minorEastAsia" w:hAnsiTheme="minorHAnsi" w:cstheme="minorBidi"/>
          <w:kern w:val="2"/>
          <w:szCs w:val="22"/>
          <w:lang w:val="en-US" w:eastAsia="ko-KR"/>
        </w:rPr>
      </w:pPr>
      <w:ins w:id="157" w:author="정 승명" w:date="2018-05-29T21:13:00Z">
        <w:r>
          <w:t>6.4.25</w:t>
        </w:r>
        <w:r>
          <w:tab/>
          <w:t>X-M2M-ASRI</w:t>
        </w:r>
        <w:r>
          <w:tab/>
        </w:r>
        <w:r>
          <w:fldChar w:fldCharType="begin"/>
        </w:r>
        <w:r>
          <w:instrText xml:space="preserve"> PAGEREF _Toc515391769 \h </w:instrText>
        </w:r>
      </w:ins>
      <w:r>
        <w:fldChar w:fldCharType="separate"/>
      </w:r>
      <w:ins w:id="158" w:author="정 승명" w:date="2018-05-29T21:13:00Z">
        <w:r>
          <w:t>18</w:t>
        </w:r>
        <w:r>
          <w:fldChar w:fldCharType="end"/>
        </w:r>
      </w:ins>
    </w:p>
    <w:p w14:paraId="6EE07DC6" w14:textId="77777777" w:rsidR="00475040" w:rsidRDefault="00475040">
      <w:pPr>
        <w:pStyle w:val="20"/>
        <w:rPr>
          <w:ins w:id="159" w:author="정 승명" w:date="2018-05-29T21:13:00Z"/>
          <w:rFonts w:asciiTheme="minorHAnsi" w:eastAsiaTheme="minorEastAsia" w:hAnsiTheme="minorHAnsi" w:cstheme="minorBidi"/>
          <w:kern w:val="2"/>
          <w:szCs w:val="22"/>
          <w:lang w:val="en-US" w:eastAsia="ko-KR"/>
        </w:rPr>
      </w:pPr>
      <w:ins w:id="160" w:author="정 승명" w:date="2018-05-29T21:13:00Z">
        <w:r w:rsidRPr="000C3822">
          <w:rPr>
            <w:rFonts w:eastAsia="MS Mincho"/>
            <w:lang w:eastAsia="ja-JP"/>
          </w:rPr>
          <w:t>6</w:t>
        </w:r>
        <w:r>
          <w:t>.</w:t>
        </w:r>
        <w:r>
          <w:rPr>
            <w:lang w:eastAsia="ko-KR"/>
          </w:rPr>
          <w:t>5</w:t>
        </w:r>
        <w:r>
          <w:tab/>
        </w:r>
        <w:r>
          <w:rPr>
            <w:lang w:eastAsia="ko-KR"/>
          </w:rPr>
          <w:t>Message-body</w:t>
        </w:r>
        <w:r>
          <w:tab/>
        </w:r>
        <w:r>
          <w:fldChar w:fldCharType="begin"/>
        </w:r>
        <w:r>
          <w:instrText xml:space="preserve"> PAGEREF _Toc515391770 \h </w:instrText>
        </w:r>
      </w:ins>
      <w:r>
        <w:fldChar w:fldCharType="separate"/>
      </w:r>
      <w:ins w:id="161" w:author="정 승명" w:date="2018-05-29T21:13:00Z">
        <w:r>
          <w:t>18</w:t>
        </w:r>
        <w:r>
          <w:fldChar w:fldCharType="end"/>
        </w:r>
      </w:ins>
    </w:p>
    <w:p w14:paraId="35461249" w14:textId="77777777" w:rsidR="00475040" w:rsidRDefault="00475040">
      <w:pPr>
        <w:pStyle w:val="20"/>
        <w:rPr>
          <w:ins w:id="162" w:author="정 승명" w:date="2018-05-29T21:13:00Z"/>
          <w:rFonts w:asciiTheme="minorHAnsi" w:eastAsiaTheme="minorEastAsia" w:hAnsiTheme="minorHAnsi" w:cstheme="minorBidi"/>
          <w:kern w:val="2"/>
          <w:szCs w:val="22"/>
          <w:lang w:val="en-US" w:eastAsia="ko-KR"/>
        </w:rPr>
      </w:pPr>
      <w:ins w:id="163" w:author="정 승명" w:date="2018-05-29T21:13:00Z">
        <w:r>
          <w:rPr>
            <w:lang w:eastAsia="ko-KR"/>
          </w:rPr>
          <w:t>6.6</w:t>
        </w:r>
        <w:r>
          <w:rPr>
            <w:lang w:eastAsia="ko-KR"/>
          </w:rPr>
          <w:tab/>
          <w:t>Message Routing</w:t>
        </w:r>
        <w:r>
          <w:tab/>
        </w:r>
        <w:r>
          <w:fldChar w:fldCharType="begin"/>
        </w:r>
        <w:r>
          <w:instrText xml:space="preserve"> PAGEREF _Toc515391771 \h </w:instrText>
        </w:r>
      </w:ins>
      <w:r>
        <w:fldChar w:fldCharType="separate"/>
      </w:r>
      <w:ins w:id="164" w:author="정 승명" w:date="2018-05-29T21:13:00Z">
        <w:r>
          <w:t>19</w:t>
        </w:r>
        <w:r>
          <w:fldChar w:fldCharType="end"/>
        </w:r>
      </w:ins>
    </w:p>
    <w:p w14:paraId="5C385003" w14:textId="77777777" w:rsidR="00475040" w:rsidRDefault="00475040">
      <w:pPr>
        <w:pStyle w:val="10"/>
        <w:rPr>
          <w:ins w:id="165" w:author="정 승명" w:date="2018-05-29T21:13:00Z"/>
          <w:rFonts w:asciiTheme="minorHAnsi" w:eastAsiaTheme="minorEastAsia" w:hAnsiTheme="minorHAnsi" w:cstheme="minorBidi"/>
          <w:kern w:val="2"/>
          <w:sz w:val="20"/>
          <w:szCs w:val="22"/>
          <w:lang w:val="en-US" w:eastAsia="ko-KR"/>
        </w:rPr>
      </w:pPr>
      <w:ins w:id="166" w:author="정 승명" w:date="2018-05-29T21:13:00Z">
        <w:r>
          <w:rPr>
            <w:lang w:eastAsia="ko-KR"/>
          </w:rPr>
          <w:t>7</w:t>
        </w:r>
        <w:r>
          <w:tab/>
        </w:r>
        <w:r w:rsidRPr="000C3822">
          <w:rPr>
            <w:rFonts w:eastAsia="MS Mincho"/>
            <w:lang w:eastAsia="ja-JP"/>
          </w:rPr>
          <w:t>Security Consideration</w:t>
        </w:r>
        <w:r>
          <w:tab/>
        </w:r>
        <w:r>
          <w:fldChar w:fldCharType="begin"/>
        </w:r>
        <w:r>
          <w:instrText xml:space="preserve"> PAGEREF _Toc515391772 \h </w:instrText>
        </w:r>
      </w:ins>
      <w:r>
        <w:fldChar w:fldCharType="separate"/>
      </w:r>
      <w:ins w:id="167" w:author="정 승명" w:date="2018-05-29T21:13:00Z">
        <w:r>
          <w:t>19</w:t>
        </w:r>
        <w:r>
          <w:fldChar w:fldCharType="end"/>
        </w:r>
      </w:ins>
    </w:p>
    <w:p w14:paraId="77626697" w14:textId="77777777" w:rsidR="00475040" w:rsidRDefault="00475040">
      <w:pPr>
        <w:pStyle w:val="20"/>
        <w:rPr>
          <w:ins w:id="168" w:author="정 승명" w:date="2018-05-29T21:13:00Z"/>
          <w:rFonts w:asciiTheme="minorHAnsi" w:eastAsiaTheme="minorEastAsia" w:hAnsiTheme="minorHAnsi" w:cstheme="minorBidi"/>
          <w:kern w:val="2"/>
          <w:szCs w:val="22"/>
          <w:lang w:val="en-US" w:eastAsia="ko-KR"/>
        </w:rPr>
      </w:pPr>
      <w:ins w:id="169" w:author="정 승명" w:date="2018-05-29T21:13:00Z">
        <w:r>
          <w:rPr>
            <w:lang w:eastAsia="ko-KR"/>
          </w:rPr>
          <w:t>7.1</w:t>
        </w:r>
        <w:r>
          <w:tab/>
          <w:t>Authentication on HTTP Request Message</w:t>
        </w:r>
        <w:r>
          <w:tab/>
        </w:r>
        <w:r>
          <w:fldChar w:fldCharType="begin"/>
        </w:r>
        <w:r>
          <w:instrText xml:space="preserve"> PAGEREF _Toc515391773 \h </w:instrText>
        </w:r>
      </w:ins>
      <w:r>
        <w:fldChar w:fldCharType="separate"/>
      </w:r>
      <w:ins w:id="170" w:author="정 승명" w:date="2018-05-29T21:13:00Z">
        <w:r>
          <w:t>19</w:t>
        </w:r>
        <w:r>
          <w:fldChar w:fldCharType="end"/>
        </w:r>
      </w:ins>
    </w:p>
    <w:p w14:paraId="1506B774" w14:textId="77777777" w:rsidR="00475040" w:rsidRDefault="00475040">
      <w:pPr>
        <w:pStyle w:val="20"/>
        <w:rPr>
          <w:ins w:id="171" w:author="정 승명" w:date="2018-05-29T21:13:00Z"/>
          <w:rFonts w:asciiTheme="minorHAnsi" w:eastAsiaTheme="minorEastAsia" w:hAnsiTheme="minorHAnsi" w:cstheme="minorBidi"/>
          <w:kern w:val="2"/>
          <w:szCs w:val="22"/>
          <w:lang w:val="en-US" w:eastAsia="ko-KR"/>
        </w:rPr>
      </w:pPr>
      <w:ins w:id="172" w:author="정 승명" w:date="2018-05-29T21:13:00Z">
        <w:r>
          <w:rPr>
            <w:lang w:eastAsia="ko-KR"/>
          </w:rPr>
          <w:t>7.2</w:t>
        </w:r>
        <w:r>
          <w:tab/>
        </w:r>
        <w:r>
          <w:rPr>
            <w:lang w:eastAsia="ko-KR"/>
          </w:rPr>
          <w:t>Transport Layer Security</w:t>
        </w:r>
        <w:r>
          <w:tab/>
        </w:r>
        <w:r>
          <w:fldChar w:fldCharType="begin"/>
        </w:r>
        <w:r>
          <w:instrText xml:space="preserve"> PAGEREF _Toc515391774 \h </w:instrText>
        </w:r>
      </w:ins>
      <w:r>
        <w:fldChar w:fldCharType="separate"/>
      </w:r>
      <w:ins w:id="173" w:author="정 승명" w:date="2018-05-29T21:13:00Z">
        <w:r>
          <w:t>19</w:t>
        </w:r>
        <w:r>
          <w:fldChar w:fldCharType="end"/>
        </w:r>
      </w:ins>
    </w:p>
    <w:p w14:paraId="3DB895B6" w14:textId="77777777" w:rsidR="00475040" w:rsidRDefault="00475040">
      <w:pPr>
        <w:pStyle w:val="80"/>
        <w:rPr>
          <w:ins w:id="174" w:author="정 승명" w:date="2018-05-29T21:13:00Z"/>
          <w:rFonts w:asciiTheme="minorHAnsi" w:eastAsiaTheme="minorEastAsia" w:hAnsiTheme="minorHAnsi" w:cstheme="minorBidi"/>
          <w:b w:val="0"/>
          <w:kern w:val="2"/>
          <w:sz w:val="20"/>
          <w:szCs w:val="22"/>
          <w:lang w:val="en-US" w:eastAsia="ko-KR"/>
        </w:rPr>
      </w:pPr>
      <w:ins w:id="175" w:author="정 승명" w:date="2018-05-29T21:13:00Z">
        <w:r w:rsidRPr="000C3822">
          <w:rPr>
            <w:rFonts w:eastAsia="MS Mincho"/>
          </w:rPr>
          <w:lastRenderedPageBreak/>
          <w:t>Annex A (informative): Example Procedures</w:t>
        </w:r>
        <w:r>
          <w:tab/>
        </w:r>
        <w:r>
          <w:fldChar w:fldCharType="begin"/>
        </w:r>
        <w:r>
          <w:instrText xml:space="preserve"> PAGEREF _Toc515391775 \h </w:instrText>
        </w:r>
      </w:ins>
      <w:r>
        <w:fldChar w:fldCharType="separate"/>
      </w:r>
      <w:ins w:id="176" w:author="정 승명" w:date="2018-05-29T21:13:00Z">
        <w:r>
          <w:t>20</w:t>
        </w:r>
        <w:r>
          <w:fldChar w:fldCharType="end"/>
        </w:r>
      </w:ins>
    </w:p>
    <w:p w14:paraId="6D544646" w14:textId="77777777" w:rsidR="00475040" w:rsidRDefault="00475040">
      <w:pPr>
        <w:pStyle w:val="10"/>
        <w:rPr>
          <w:ins w:id="177" w:author="정 승명" w:date="2018-05-29T21:13:00Z"/>
          <w:rFonts w:asciiTheme="minorHAnsi" w:eastAsiaTheme="minorEastAsia" w:hAnsiTheme="minorHAnsi" w:cstheme="minorBidi"/>
          <w:kern w:val="2"/>
          <w:sz w:val="20"/>
          <w:szCs w:val="22"/>
          <w:lang w:val="en-US" w:eastAsia="ko-KR"/>
        </w:rPr>
      </w:pPr>
      <w:ins w:id="178" w:author="정 승명" w:date="2018-05-29T21:13:00Z">
        <w:r>
          <w:rPr>
            <w:lang w:eastAsia="ko-KR"/>
          </w:rPr>
          <w:t>A.1</w:t>
        </w:r>
        <w:r>
          <w:tab/>
        </w:r>
        <w:r>
          <w:rPr>
            <w:lang w:eastAsia="ko-KR"/>
          </w:rPr>
          <w:t>&lt;container&gt; resource creation</w:t>
        </w:r>
        <w:r>
          <w:tab/>
        </w:r>
        <w:r>
          <w:fldChar w:fldCharType="begin"/>
        </w:r>
        <w:r>
          <w:instrText xml:space="preserve"> PAGEREF _Toc515391776 \h </w:instrText>
        </w:r>
      </w:ins>
      <w:r>
        <w:fldChar w:fldCharType="separate"/>
      </w:r>
      <w:ins w:id="179" w:author="정 승명" w:date="2018-05-29T21:13:00Z">
        <w:r>
          <w:t>20</w:t>
        </w:r>
        <w:r>
          <w:fldChar w:fldCharType="end"/>
        </w:r>
      </w:ins>
    </w:p>
    <w:p w14:paraId="5518DF7E" w14:textId="77777777" w:rsidR="00475040" w:rsidRDefault="00475040">
      <w:pPr>
        <w:pStyle w:val="80"/>
        <w:rPr>
          <w:ins w:id="180" w:author="정 승명" w:date="2018-05-29T21:13:00Z"/>
          <w:rFonts w:asciiTheme="minorHAnsi" w:eastAsiaTheme="minorEastAsia" w:hAnsiTheme="minorHAnsi" w:cstheme="minorBidi"/>
          <w:b w:val="0"/>
          <w:kern w:val="2"/>
          <w:sz w:val="20"/>
          <w:szCs w:val="22"/>
          <w:lang w:val="en-US" w:eastAsia="ko-KR"/>
        </w:rPr>
      </w:pPr>
      <w:ins w:id="181" w:author="정 승명" w:date="2018-05-29T21:13:00Z">
        <w:r>
          <w:t>Annex B (informative): WebSocket</w:t>
        </w:r>
        <w:r>
          <w:tab/>
        </w:r>
        <w:r>
          <w:fldChar w:fldCharType="begin"/>
        </w:r>
        <w:r>
          <w:instrText xml:space="preserve"> PAGEREF _Toc515391777 \h </w:instrText>
        </w:r>
      </w:ins>
      <w:r>
        <w:fldChar w:fldCharType="separate"/>
      </w:r>
      <w:ins w:id="182" w:author="정 승명" w:date="2018-05-29T21:13:00Z">
        <w:r>
          <w:t>21</w:t>
        </w:r>
        <w:r>
          <w:fldChar w:fldCharType="end"/>
        </w:r>
      </w:ins>
    </w:p>
    <w:p w14:paraId="3642CC8D" w14:textId="77777777" w:rsidR="00475040" w:rsidRDefault="00475040">
      <w:pPr>
        <w:pStyle w:val="10"/>
        <w:rPr>
          <w:ins w:id="183" w:author="정 승명" w:date="2018-05-29T21:13:00Z"/>
          <w:rFonts w:asciiTheme="minorHAnsi" w:eastAsiaTheme="minorEastAsia" w:hAnsiTheme="minorHAnsi" w:cstheme="minorBidi"/>
          <w:kern w:val="2"/>
          <w:sz w:val="20"/>
          <w:szCs w:val="22"/>
          <w:lang w:val="en-US" w:eastAsia="ko-KR"/>
        </w:rPr>
      </w:pPr>
      <w:ins w:id="184" w:author="정 승명" w:date="2018-05-29T21:13:00Z">
        <w:r>
          <w:rPr>
            <w:lang w:eastAsia="ko-KR"/>
          </w:rPr>
          <w:t>B.1</w:t>
        </w:r>
        <w:r>
          <w:tab/>
          <w:t>Notification using WebSocket</w:t>
        </w:r>
        <w:r>
          <w:tab/>
        </w:r>
        <w:r>
          <w:fldChar w:fldCharType="begin"/>
        </w:r>
        <w:r>
          <w:instrText xml:space="preserve"> PAGEREF _Toc515391778 \h </w:instrText>
        </w:r>
      </w:ins>
      <w:r>
        <w:fldChar w:fldCharType="separate"/>
      </w:r>
      <w:ins w:id="185" w:author="정 승명" w:date="2018-05-29T21:13:00Z">
        <w:r>
          <w:t>21</w:t>
        </w:r>
        <w:r>
          <w:fldChar w:fldCharType="end"/>
        </w:r>
      </w:ins>
    </w:p>
    <w:p w14:paraId="3BAE06A7" w14:textId="77777777" w:rsidR="00475040" w:rsidRDefault="00475040">
      <w:pPr>
        <w:pStyle w:val="10"/>
        <w:rPr>
          <w:ins w:id="186" w:author="정 승명" w:date="2018-05-29T21:13:00Z"/>
          <w:rFonts w:asciiTheme="minorHAnsi" w:eastAsiaTheme="minorEastAsia" w:hAnsiTheme="minorHAnsi" w:cstheme="minorBidi"/>
          <w:kern w:val="2"/>
          <w:sz w:val="20"/>
          <w:szCs w:val="22"/>
          <w:lang w:val="en-US" w:eastAsia="ko-KR"/>
        </w:rPr>
      </w:pPr>
      <w:ins w:id="187" w:author="정 승명" w:date="2018-05-29T21:13:00Z">
        <w:r>
          <w:t>History</w:t>
        </w:r>
        <w:r>
          <w:tab/>
        </w:r>
        <w:r>
          <w:fldChar w:fldCharType="begin"/>
        </w:r>
        <w:r>
          <w:instrText xml:space="preserve"> PAGEREF _Toc515391779 \h </w:instrText>
        </w:r>
      </w:ins>
      <w:r>
        <w:fldChar w:fldCharType="separate"/>
      </w:r>
      <w:ins w:id="188" w:author="정 승명" w:date="2018-05-29T21:13:00Z">
        <w:r>
          <w:t>22</w:t>
        </w:r>
        <w:r>
          <w:fldChar w:fldCharType="end"/>
        </w:r>
      </w:ins>
    </w:p>
    <w:p w14:paraId="220F9719" w14:textId="22431687" w:rsidR="00FC236D" w:rsidDel="00475040" w:rsidRDefault="00FC236D">
      <w:pPr>
        <w:pStyle w:val="10"/>
        <w:rPr>
          <w:del w:id="189" w:author="정 승명" w:date="2018-05-29T21:13:00Z"/>
          <w:rFonts w:asciiTheme="minorHAnsi" w:eastAsiaTheme="minorEastAsia" w:hAnsiTheme="minorHAnsi" w:cstheme="minorBidi"/>
          <w:kern w:val="2"/>
          <w:sz w:val="20"/>
          <w:szCs w:val="22"/>
          <w:lang w:val="en-US" w:eastAsia="ko-KR"/>
        </w:rPr>
      </w:pPr>
      <w:del w:id="190" w:author="정 승명" w:date="2018-05-29T21:13:00Z">
        <w:r w:rsidDel="00475040">
          <w:delText>1</w:delText>
        </w:r>
        <w:r w:rsidDel="00475040">
          <w:tab/>
          <w:delText>Scope</w:delText>
        </w:r>
        <w:r w:rsidDel="00475040">
          <w:tab/>
          <w:delText>5</w:delText>
        </w:r>
      </w:del>
    </w:p>
    <w:p w14:paraId="4B245A72" w14:textId="78188D03" w:rsidR="00FC236D" w:rsidDel="00475040" w:rsidRDefault="00FC236D">
      <w:pPr>
        <w:pStyle w:val="10"/>
        <w:rPr>
          <w:del w:id="191" w:author="정 승명" w:date="2018-05-29T21:13:00Z"/>
          <w:rFonts w:asciiTheme="minorHAnsi" w:eastAsiaTheme="minorEastAsia" w:hAnsiTheme="minorHAnsi" w:cstheme="minorBidi"/>
          <w:kern w:val="2"/>
          <w:sz w:val="20"/>
          <w:szCs w:val="22"/>
          <w:lang w:val="en-US" w:eastAsia="ko-KR"/>
        </w:rPr>
      </w:pPr>
      <w:del w:id="192" w:author="정 승명" w:date="2018-05-29T21:13:00Z">
        <w:r w:rsidDel="00475040">
          <w:delText>2</w:delText>
        </w:r>
        <w:r w:rsidDel="00475040">
          <w:tab/>
          <w:delText>References</w:delText>
        </w:r>
        <w:r w:rsidDel="00475040">
          <w:tab/>
          <w:delText>5</w:delText>
        </w:r>
      </w:del>
    </w:p>
    <w:p w14:paraId="4CAEA260" w14:textId="515C3FA3" w:rsidR="00FC236D" w:rsidDel="00475040" w:rsidRDefault="00FC236D">
      <w:pPr>
        <w:pStyle w:val="20"/>
        <w:rPr>
          <w:del w:id="193" w:author="정 승명" w:date="2018-05-29T21:13:00Z"/>
          <w:rFonts w:asciiTheme="minorHAnsi" w:eastAsiaTheme="minorEastAsia" w:hAnsiTheme="minorHAnsi" w:cstheme="minorBidi"/>
          <w:kern w:val="2"/>
          <w:szCs w:val="22"/>
          <w:lang w:val="en-US" w:eastAsia="ko-KR"/>
        </w:rPr>
      </w:pPr>
      <w:del w:id="194" w:author="정 승명" w:date="2018-05-29T21:13:00Z">
        <w:r w:rsidDel="00475040">
          <w:delText>2.1</w:delText>
        </w:r>
        <w:r w:rsidDel="00475040">
          <w:tab/>
          <w:delText>Normative references</w:delText>
        </w:r>
        <w:r w:rsidDel="00475040">
          <w:tab/>
          <w:delText>5</w:delText>
        </w:r>
      </w:del>
    </w:p>
    <w:p w14:paraId="62982A58" w14:textId="67FD2B48" w:rsidR="00FC236D" w:rsidDel="00475040" w:rsidRDefault="00FC236D">
      <w:pPr>
        <w:pStyle w:val="20"/>
        <w:rPr>
          <w:del w:id="195" w:author="정 승명" w:date="2018-05-29T21:13:00Z"/>
          <w:rFonts w:asciiTheme="minorHAnsi" w:eastAsiaTheme="minorEastAsia" w:hAnsiTheme="minorHAnsi" w:cstheme="minorBidi"/>
          <w:kern w:val="2"/>
          <w:szCs w:val="22"/>
          <w:lang w:val="en-US" w:eastAsia="ko-KR"/>
        </w:rPr>
      </w:pPr>
      <w:del w:id="196" w:author="정 승명" w:date="2018-05-29T21:13:00Z">
        <w:r w:rsidDel="00475040">
          <w:delText>2.2</w:delText>
        </w:r>
        <w:r w:rsidDel="00475040">
          <w:tab/>
          <w:delText>Informative references</w:delText>
        </w:r>
        <w:r w:rsidDel="00475040">
          <w:tab/>
          <w:delText>5</w:delText>
        </w:r>
      </w:del>
    </w:p>
    <w:p w14:paraId="029D5A46" w14:textId="2184DA73" w:rsidR="00FC236D" w:rsidDel="00475040" w:rsidRDefault="00FC236D">
      <w:pPr>
        <w:pStyle w:val="10"/>
        <w:rPr>
          <w:del w:id="197" w:author="정 승명" w:date="2018-05-29T21:13:00Z"/>
          <w:rFonts w:asciiTheme="minorHAnsi" w:eastAsiaTheme="minorEastAsia" w:hAnsiTheme="minorHAnsi" w:cstheme="minorBidi"/>
          <w:kern w:val="2"/>
          <w:sz w:val="20"/>
          <w:szCs w:val="22"/>
          <w:lang w:val="en-US" w:eastAsia="ko-KR"/>
        </w:rPr>
      </w:pPr>
      <w:del w:id="198" w:author="정 승명" w:date="2018-05-29T21:13:00Z">
        <w:r w:rsidDel="00475040">
          <w:delText>3</w:delText>
        </w:r>
        <w:r w:rsidDel="00475040">
          <w:tab/>
          <w:delText>Abbreviations</w:delText>
        </w:r>
        <w:r w:rsidDel="00475040">
          <w:tab/>
          <w:delText>6</w:delText>
        </w:r>
      </w:del>
    </w:p>
    <w:p w14:paraId="699CDCE9" w14:textId="279DDED9" w:rsidR="00FC236D" w:rsidDel="00475040" w:rsidRDefault="00FC236D">
      <w:pPr>
        <w:pStyle w:val="10"/>
        <w:rPr>
          <w:del w:id="199" w:author="정 승명" w:date="2018-05-29T21:13:00Z"/>
          <w:rFonts w:asciiTheme="minorHAnsi" w:eastAsiaTheme="minorEastAsia" w:hAnsiTheme="minorHAnsi" w:cstheme="minorBidi"/>
          <w:kern w:val="2"/>
          <w:sz w:val="20"/>
          <w:szCs w:val="22"/>
          <w:lang w:val="en-US" w:eastAsia="ko-KR"/>
        </w:rPr>
      </w:pPr>
      <w:del w:id="200" w:author="정 승명" w:date="2018-05-29T21:13:00Z">
        <w:r w:rsidDel="00475040">
          <w:delText>4</w:delText>
        </w:r>
        <w:r w:rsidDel="00475040">
          <w:tab/>
          <w:delText>Conventions</w:delText>
        </w:r>
        <w:r w:rsidDel="00475040">
          <w:tab/>
          <w:delText>6</w:delText>
        </w:r>
      </w:del>
    </w:p>
    <w:p w14:paraId="41D3BA4D" w14:textId="41D3C6A0" w:rsidR="00FC236D" w:rsidDel="00475040" w:rsidRDefault="00FC236D">
      <w:pPr>
        <w:pStyle w:val="10"/>
        <w:rPr>
          <w:del w:id="201" w:author="정 승명" w:date="2018-05-29T21:13:00Z"/>
          <w:rFonts w:asciiTheme="minorHAnsi" w:eastAsiaTheme="minorEastAsia" w:hAnsiTheme="minorHAnsi" w:cstheme="minorBidi"/>
          <w:kern w:val="2"/>
          <w:sz w:val="20"/>
          <w:szCs w:val="22"/>
          <w:lang w:val="en-US" w:eastAsia="ko-KR"/>
        </w:rPr>
      </w:pPr>
      <w:del w:id="202" w:author="정 승명" w:date="2018-05-29T21:13:00Z">
        <w:r w:rsidDel="00475040">
          <w:delText>5</w:delText>
        </w:r>
        <w:r w:rsidDel="00475040">
          <w:tab/>
        </w:r>
        <w:r w:rsidRPr="002B786F" w:rsidDel="00475040">
          <w:rPr>
            <w:rFonts w:eastAsia="MS Mincho"/>
            <w:lang w:eastAsia="ja-JP"/>
          </w:rPr>
          <w:delText>Overview</w:delText>
        </w:r>
        <w:r w:rsidDel="00475040">
          <w:rPr>
            <w:lang w:eastAsia="ko-KR"/>
          </w:rPr>
          <w:delText xml:space="preserve"> o</w:delText>
        </w:r>
        <w:r w:rsidRPr="002B786F" w:rsidDel="00475040">
          <w:rPr>
            <w:rFonts w:eastAsia="맑은 고딕"/>
            <w:lang w:eastAsia="ko-KR"/>
          </w:rPr>
          <w:delText>n</w:delText>
        </w:r>
        <w:r w:rsidDel="00475040">
          <w:rPr>
            <w:lang w:eastAsia="ko-KR"/>
          </w:rPr>
          <w:delText xml:space="preserve"> HTTP Binding</w:delText>
        </w:r>
        <w:r w:rsidDel="00475040">
          <w:tab/>
          <w:delText>6</w:delText>
        </w:r>
      </w:del>
    </w:p>
    <w:p w14:paraId="729EFCC7" w14:textId="26737D67" w:rsidR="00FC236D" w:rsidDel="00475040" w:rsidRDefault="00FC236D">
      <w:pPr>
        <w:pStyle w:val="20"/>
        <w:rPr>
          <w:del w:id="203" w:author="정 승명" w:date="2018-05-29T21:13:00Z"/>
          <w:rFonts w:asciiTheme="minorHAnsi" w:eastAsiaTheme="minorEastAsia" w:hAnsiTheme="minorHAnsi" w:cstheme="minorBidi"/>
          <w:kern w:val="2"/>
          <w:szCs w:val="22"/>
          <w:lang w:val="en-US" w:eastAsia="ko-KR"/>
        </w:rPr>
      </w:pPr>
      <w:del w:id="204" w:author="정 승명" w:date="2018-05-29T21:13:00Z">
        <w:r w:rsidRPr="002B786F" w:rsidDel="00475040">
          <w:rPr>
            <w:rFonts w:eastAsia="MS Mincho"/>
            <w:lang w:eastAsia="ja-JP"/>
          </w:rPr>
          <w:delText>5.0</w:delText>
        </w:r>
        <w:r w:rsidRPr="002B786F" w:rsidDel="00475040">
          <w:rPr>
            <w:rFonts w:eastAsia="MS Mincho"/>
            <w:lang w:eastAsia="ja-JP"/>
          </w:rPr>
          <w:tab/>
          <w:delText>Overview</w:delText>
        </w:r>
        <w:r w:rsidDel="00475040">
          <w:tab/>
          <w:delText>6</w:delText>
        </w:r>
      </w:del>
    </w:p>
    <w:p w14:paraId="58545235" w14:textId="47AEF37A" w:rsidR="00FC236D" w:rsidDel="00475040" w:rsidRDefault="00FC236D">
      <w:pPr>
        <w:pStyle w:val="20"/>
        <w:rPr>
          <w:del w:id="205" w:author="정 승명" w:date="2018-05-29T21:13:00Z"/>
          <w:rFonts w:asciiTheme="minorHAnsi" w:eastAsiaTheme="minorEastAsia" w:hAnsiTheme="minorHAnsi" w:cstheme="minorBidi"/>
          <w:kern w:val="2"/>
          <w:szCs w:val="22"/>
          <w:lang w:val="en-US" w:eastAsia="ko-KR"/>
        </w:rPr>
      </w:pPr>
      <w:del w:id="206" w:author="정 승명" w:date="2018-05-29T21:13:00Z">
        <w:r w:rsidRPr="002B786F" w:rsidDel="00475040">
          <w:rPr>
            <w:rFonts w:eastAsia="MS Mincho"/>
            <w:lang w:eastAsia="ja-JP"/>
          </w:rPr>
          <w:delText>5.1</w:delText>
        </w:r>
        <w:r w:rsidRPr="002B786F" w:rsidDel="00475040">
          <w:rPr>
            <w:rFonts w:eastAsia="MS Mincho"/>
            <w:lang w:eastAsia="ja-JP"/>
          </w:rPr>
          <w:tab/>
          <w:delText>Introduction</w:delText>
        </w:r>
        <w:r w:rsidDel="00475040">
          <w:tab/>
          <w:delText>6</w:delText>
        </w:r>
      </w:del>
    </w:p>
    <w:p w14:paraId="35E29518" w14:textId="540BF801" w:rsidR="00FC236D" w:rsidDel="00475040" w:rsidRDefault="00FC236D">
      <w:pPr>
        <w:pStyle w:val="20"/>
        <w:rPr>
          <w:del w:id="207" w:author="정 승명" w:date="2018-05-29T21:13:00Z"/>
          <w:rFonts w:asciiTheme="minorHAnsi" w:eastAsiaTheme="minorEastAsia" w:hAnsiTheme="minorHAnsi" w:cstheme="minorBidi"/>
          <w:kern w:val="2"/>
          <w:szCs w:val="22"/>
          <w:lang w:val="en-US" w:eastAsia="ko-KR"/>
        </w:rPr>
      </w:pPr>
      <w:del w:id="208" w:author="정 승명" w:date="2018-05-29T21:13:00Z">
        <w:r w:rsidRPr="002B786F" w:rsidDel="00475040">
          <w:rPr>
            <w:rFonts w:eastAsia="MS Mincho"/>
            <w:lang w:eastAsia="ja-JP"/>
          </w:rPr>
          <w:delText>5.2</w:delText>
        </w:r>
        <w:r w:rsidRPr="002B786F" w:rsidDel="00475040">
          <w:rPr>
            <w:rFonts w:eastAsia="MS Mincho"/>
            <w:lang w:eastAsia="ja-JP"/>
          </w:rPr>
          <w:tab/>
          <w:delText>Request-Line</w:delText>
        </w:r>
        <w:r w:rsidDel="00475040">
          <w:tab/>
          <w:delText>7</w:delText>
        </w:r>
      </w:del>
    </w:p>
    <w:p w14:paraId="507E8B64" w14:textId="46D7BD58" w:rsidR="00FC236D" w:rsidDel="00475040" w:rsidRDefault="00FC236D">
      <w:pPr>
        <w:pStyle w:val="20"/>
        <w:rPr>
          <w:del w:id="209" w:author="정 승명" w:date="2018-05-29T21:13:00Z"/>
          <w:rFonts w:asciiTheme="minorHAnsi" w:eastAsiaTheme="minorEastAsia" w:hAnsiTheme="minorHAnsi" w:cstheme="minorBidi"/>
          <w:kern w:val="2"/>
          <w:szCs w:val="22"/>
          <w:lang w:val="en-US" w:eastAsia="ko-KR"/>
        </w:rPr>
      </w:pPr>
      <w:del w:id="210" w:author="정 승명" w:date="2018-05-29T21:13:00Z">
        <w:r w:rsidRPr="002B786F" w:rsidDel="00475040">
          <w:rPr>
            <w:rFonts w:eastAsia="MS Mincho"/>
            <w:lang w:eastAsia="ja-JP"/>
          </w:rPr>
          <w:delText>5.3</w:delText>
        </w:r>
        <w:r w:rsidRPr="002B786F" w:rsidDel="00475040">
          <w:rPr>
            <w:rFonts w:eastAsia="MS Mincho"/>
            <w:lang w:eastAsia="ja-JP"/>
          </w:rPr>
          <w:tab/>
          <w:delText>Status-Line</w:delText>
        </w:r>
        <w:r w:rsidDel="00475040">
          <w:tab/>
          <w:delText>7</w:delText>
        </w:r>
      </w:del>
    </w:p>
    <w:p w14:paraId="21B654B8" w14:textId="5490A18C" w:rsidR="00FC236D" w:rsidDel="00475040" w:rsidRDefault="00FC236D">
      <w:pPr>
        <w:pStyle w:val="10"/>
        <w:rPr>
          <w:del w:id="211" w:author="정 승명" w:date="2018-05-29T21:13:00Z"/>
          <w:rFonts w:asciiTheme="minorHAnsi" w:eastAsiaTheme="minorEastAsia" w:hAnsiTheme="minorHAnsi" w:cstheme="minorBidi"/>
          <w:kern w:val="2"/>
          <w:sz w:val="20"/>
          <w:szCs w:val="22"/>
          <w:lang w:val="en-US" w:eastAsia="ko-KR"/>
        </w:rPr>
      </w:pPr>
      <w:del w:id="212" w:author="정 승명" w:date="2018-05-29T21:13:00Z">
        <w:r w:rsidRPr="002B786F" w:rsidDel="00475040">
          <w:rPr>
            <w:rFonts w:eastAsia="MS Mincho"/>
            <w:lang w:eastAsia="ja-JP"/>
          </w:rPr>
          <w:delText>6</w:delText>
        </w:r>
        <w:r w:rsidDel="00475040">
          <w:tab/>
        </w:r>
        <w:r w:rsidDel="00475040">
          <w:rPr>
            <w:lang w:eastAsia="ko-KR"/>
          </w:rPr>
          <w:delText>HTTP Message Mapping</w:delText>
        </w:r>
        <w:r w:rsidDel="00475040">
          <w:tab/>
          <w:delText>7</w:delText>
        </w:r>
      </w:del>
    </w:p>
    <w:p w14:paraId="6ADCE511" w14:textId="271E6629" w:rsidR="00FC236D" w:rsidDel="00475040" w:rsidRDefault="00FC236D">
      <w:pPr>
        <w:pStyle w:val="20"/>
        <w:rPr>
          <w:del w:id="213" w:author="정 승명" w:date="2018-05-29T21:13:00Z"/>
          <w:rFonts w:asciiTheme="minorHAnsi" w:eastAsiaTheme="minorEastAsia" w:hAnsiTheme="minorHAnsi" w:cstheme="minorBidi"/>
          <w:kern w:val="2"/>
          <w:szCs w:val="22"/>
          <w:lang w:val="en-US" w:eastAsia="ko-KR"/>
        </w:rPr>
      </w:pPr>
      <w:del w:id="214" w:author="정 승명" w:date="2018-05-29T21:13:00Z">
        <w:r w:rsidRPr="002B786F" w:rsidDel="00475040">
          <w:rPr>
            <w:rFonts w:eastAsia="MS Mincho"/>
            <w:lang w:eastAsia="ja-JP"/>
          </w:rPr>
          <w:delText>6.1</w:delText>
        </w:r>
        <w:r w:rsidDel="00475040">
          <w:rPr>
            <w:lang w:eastAsia="ko-KR"/>
          </w:rPr>
          <w:tab/>
        </w:r>
        <w:r w:rsidRPr="002B786F" w:rsidDel="00475040">
          <w:rPr>
            <w:rFonts w:eastAsia="MS Mincho"/>
            <w:lang w:eastAsia="ja-JP"/>
          </w:rPr>
          <w:delText>Introduction</w:delText>
        </w:r>
        <w:r w:rsidDel="00475040">
          <w:tab/>
          <w:delText>7</w:delText>
        </w:r>
      </w:del>
    </w:p>
    <w:p w14:paraId="374CAF4B" w14:textId="16C16B1C" w:rsidR="00FC236D" w:rsidDel="00475040" w:rsidRDefault="00FC236D">
      <w:pPr>
        <w:pStyle w:val="20"/>
        <w:rPr>
          <w:del w:id="215" w:author="정 승명" w:date="2018-05-29T21:13:00Z"/>
          <w:rFonts w:asciiTheme="minorHAnsi" w:eastAsiaTheme="minorEastAsia" w:hAnsiTheme="minorHAnsi" w:cstheme="minorBidi"/>
          <w:kern w:val="2"/>
          <w:szCs w:val="22"/>
          <w:lang w:val="en-US" w:eastAsia="ko-KR"/>
        </w:rPr>
      </w:pPr>
      <w:del w:id="216" w:author="정 승명" w:date="2018-05-29T21:13:00Z">
        <w:r w:rsidRPr="002B786F" w:rsidDel="00475040">
          <w:rPr>
            <w:rFonts w:eastAsia="MS Mincho"/>
            <w:lang w:eastAsia="ja-JP"/>
          </w:rPr>
          <w:delText>6</w:delText>
        </w:r>
        <w:r w:rsidDel="00475040">
          <w:delText>.</w:delText>
        </w:r>
        <w:r w:rsidDel="00475040">
          <w:rPr>
            <w:lang w:eastAsia="ko-KR"/>
          </w:rPr>
          <w:delText>2</w:delText>
        </w:r>
        <w:r w:rsidDel="00475040">
          <w:tab/>
        </w:r>
        <w:r w:rsidDel="00475040">
          <w:rPr>
            <w:lang w:eastAsia="ko-KR"/>
          </w:rPr>
          <w:delText>Parameter Mappings on Request-Line</w:delText>
        </w:r>
        <w:r w:rsidDel="00475040">
          <w:tab/>
          <w:delText>8</w:delText>
        </w:r>
      </w:del>
    </w:p>
    <w:p w14:paraId="13ED9C4D" w14:textId="7A0D894B" w:rsidR="00FC236D" w:rsidDel="00475040" w:rsidRDefault="00FC236D">
      <w:pPr>
        <w:pStyle w:val="31"/>
        <w:rPr>
          <w:del w:id="217" w:author="정 승명" w:date="2018-05-29T21:13:00Z"/>
          <w:rFonts w:asciiTheme="minorHAnsi" w:eastAsiaTheme="minorEastAsia" w:hAnsiTheme="minorHAnsi" w:cstheme="minorBidi"/>
          <w:kern w:val="2"/>
          <w:szCs w:val="22"/>
          <w:lang w:val="en-US" w:eastAsia="ko-KR"/>
        </w:rPr>
      </w:pPr>
      <w:del w:id="218" w:author="정 승명" w:date="2018-05-29T21:13:00Z">
        <w:r w:rsidDel="00475040">
          <w:delText>6.</w:delText>
        </w:r>
        <w:r w:rsidDel="00475040">
          <w:rPr>
            <w:lang w:eastAsia="ko-KR"/>
          </w:rPr>
          <w:delText>2</w:delText>
        </w:r>
        <w:r w:rsidDel="00475040">
          <w:delText>.1</w:delText>
        </w:r>
        <w:r w:rsidDel="00475040">
          <w:tab/>
        </w:r>
        <w:r w:rsidDel="00475040">
          <w:rPr>
            <w:lang w:eastAsia="ko-KR"/>
          </w:rPr>
          <w:delText>Method</w:delText>
        </w:r>
        <w:r w:rsidDel="00475040">
          <w:tab/>
          <w:delText>8</w:delText>
        </w:r>
      </w:del>
    </w:p>
    <w:p w14:paraId="1D91F776" w14:textId="6B898F3C" w:rsidR="00FC236D" w:rsidDel="00475040" w:rsidRDefault="00FC236D">
      <w:pPr>
        <w:pStyle w:val="31"/>
        <w:rPr>
          <w:del w:id="219" w:author="정 승명" w:date="2018-05-29T21:13:00Z"/>
          <w:rFonts w:asciiTheme="minorHAnsi" w:eastAsiaTheme="minorEastAsia" w:hAnsiTheme="minorHAnsi" w:cstheme="minorBidi"/>
          <w:kern w:val="2"/>
          <w:szCs w:val="22"/>
          <w:lang w:val="en-US" w:eastAsia="ko-KR"/>
        </w:rPr>
      </w:pPr>
      <w:del w:id="220" w:author="정 승명" w:date="2018-05-29T21:13:00Z">
        <w:r w:rsidDel="00475040">
          <w:delText>6.</w:delText>
        </w:r>
        <w:r w:rsidDel="00475040">
          <w:rPr>
            <w:lang w:eastAsia="ko-KR"/>
          </w:rPr>
          <w:delText>2</w:delText>
        </w:r>
        <w:r w:rsidDel="00475040">
          <w:delText>.</w:delText>
        </w:r>
        <w:r w:rsidDel="00475040">
          <w:rPr>
            <w:lang w:eastAsia="ko-KR"/>
          </w:rPr>
          <w:delText>2</w:delText>
        </w:r>
        <w:r w:rsidDel="00475040">
          <w:tab/>
        </w:r>
        <w:r w:rsidDel="00475040">
          <w:rPr>
            <w:lang w:eastAsia="ko-KR"/>
          </w:rPr>
          <w:delText>Request-Target</w:delText>
        </w:r>
        <w:r w:rsidDel="00475040">
          <w:tab/>
          <w:delText>8</w:delText>
        </w:r>
      </w:del>
    </w:p>
    <w:p w14:paraId="03CF3A45" w14:textId="1BDEAC09" w:rsidR="00FC236D" w:rsidDel="00475040" w:rsidRDefault="00FC236D">
      <w:pPr>
        <w:pStyle w:val="41"/>
        <w:rPr>
          <w:del w:id="221" w:author="정 승명" w:date="2018-05-29T21:13:00Z"/>
          <w:rFonts w:asciiTheme="minorHAnsi" w:eastAsiaTheme="minorEastAsia" w:hAnsiTheme="minorHAnsi" w:cstheme="minorBidi"/>
          <w:kern w:val="2"/>
          <w:szCs w:val="22"/>
          <w:lang w:val="en-US" w:eastAsia="ko-KR"/>
        </w:rPr>
      </w:pPr>
      <w:del w:id="222" w:author="정 승명" w:date="2018-05-29T21:13:00Z">
        <w:r w:rsidDel="00475040">
          <w:rPr>
            <w:lang w:eastAsia="ko-KR"/>
          </w:rPr>
          <w:delText>6.2.2.1</w:delText>
        </w:r>
        <w:r w:rsidDel="00475040">
          <w:rPr>
            <w:lang w:eastAsia="ko-KR"/>
          </w:rPr>
          <w:tab/>
          <w:delText>Path component</w:delText>
        </w:r>
        <w:r w:rsidDel="00475040">
          <w:tab/>
          <w:delText>8</w:delText>
        </w:r>
      </w:del>
    </w:p>
    <w:p w14:paraId="3FFB18B9" w14:textId="115EA0F3" w:rsidR="00FC236D" w:rsidDel="00475040" w:rsidRDefault="00FC236D">
      <w:pPr>
        <w:pStyle w:val="41"/>
        <w:rPr>
          <w:del w:id="223" w:author="정 승명" w:date="2018-05-29T21:13:00Z"/>
          <w:rFonts w:asciiTheme="minorHAnsi" w:eastAsiaTheme="minorEastAsia" w:hAnsiTheme="minorHAnsi" w:cstheme="minorBidi"/>
          <w:kern w:val="2"/>
          <w:szCs w:val="22"/>
          <w:lang w:val="en-US" w:eastAsia="ko-KR"/>
        </w:rPr>
      </w:pPr>
      <w:del w:id="224" w:author="정 승명" w:date="2018-05-29T21:13:00Z">
        <w:r w:rsidDel="00475040">
          <w:rPr>
            <w:lang w:eastAsia="ko-KR"/>
          </w:rPr>
          <w:delText>6.2.2.2</w:delText>
        </w:r>
        <w:r w:rsidDel="00475040">
          <w:rPr>
            <w:lang w:eastAsia="ko-KR"/>
          </w:rPr>
          <w:tab/>
          <w:delText>Query component</w:delText>
        </w:r>
        <w:r w:rsidDel="00475040">
          <w:tab/>
          <w:delText>9</w:delText>
        </w:r>
      </w:del>
    </w:p>
    <w:p w14:paraId="1EF038C4" w14:textId="297090EA" w:rsidR="00FC236D" w:rsidDel="00475040" w:rsidRDefault="00FC236D">
      <w:pPr>
        <w:pStyle w:val="31"/>
        <w:rPr>
          <w:del w:id="225" w:author="정 승명" w:date="2018-05-29T21:13:00Z"/>
          <w:rFonts w:asciiTheme="minorHAnsi" w:eastAsiaTheme="minorEastAsia" w:hAnsiTheme="minorHAnsi" w:cstheme="minorBidi"/>
          <w:kern w:val="2"/>
          <w:szCs w:val="22"/>
          <w:lang w:val="en-US" w:eastAsia="ko-KR"/>
        </w:rPr>
      </w:pPr>
      <w:del w:id="226" w:author="정 승명" w:date="2018-05-29T21:13:00Z">
        <w:r w:rsidDel="00475040">
          <w:delText>6.</w:delText>
        </w:r>
        <w:r w:rsidDel="00475040">
          <w:rPr>
            <w:lang w:eastAsia="ko-KR"/>
          </w:rPr>
          <w:delText>2</w:delText>
        </w:r>
        <w:r w:rsidDel="00475040">
          <w:delText>.</w:delText>
        </w:r>
        <w:r w:rsidDel="00475040">
          <w:rPr>
            <w:lang w:eastAsia="ko-KR"/>
          </w:rPr>
          <w:delText>3</w:delText>
        </w:r>
        <w:r w:rsidDel="00475040">
          <w:tab/>
        </w:r>
        <w:r w:rsidDel="00475040">
          <w:rPr>
            <w:lang w:eastAsia="ko-KR"/>
          </w:rPr>
          <w:delText>HTTP-Version</w:delText>
        </w:r>
        <w:r w:rsidDel="00475040">
          <w:tab/>
          <w:delText>12</w:delText>
        </w:r>
      </w:del>
    </w:p>
    <w:p w14:paraId="00BE7C97" w14:textId="2CE6F523" w:rsidR="00FC236D" w:rsidDel="00475040" w:rsidRDefault="00FC236D">
      <w:pPr>
        <w:pStyle w:val="20"/>
        <w:rPr>
          <w:del w:id="227" w:author="정 승명" w:date="2018-05-29T21:13:00Z"/>
          <w:rFonts w:asciiTheme="minorHAnsi" w:eastAsiaTheme="minorEastAsia" w:hAnsiTheme="minorHAnsi" w:cstheme="minorBidi"/>
          <w:kern w:val="2"/>
          <w:szCs w:val="22"/>
          <w:lang w:val="en-US" w:eastAsia="ko-KR"/>
        </w:rPr>
      </w:pPr>
      <w:del w:id="228" w:author="정 승명" w:date="2018-05-29T21:13:00Z">
        <w:r w:rsidRPr="002B786F" w:rsidDel="00475040">
          <w:rPr>
            <w:rFonts w:eastAsia="MS Mincho"/>
            <w:lang w:eastAsia="ja-JP"/>
          </w:rPr>
          <w:delText>6</w:delText>
        </w:r>
        <w:r w:rsidDel="00475040">
          <w:delText>.</w:delText>
        </w:r>
        <w:r w:rsidDel="00475040">
          <w:rPr>
            <w:lang w:eastAsia="ko-KR"/>
          </w:rPr>
          <w:delText>3</w:delText>
        </w:r>
        <w:r w:rsidDel="00475040">
          <w:tab/>
        </w:r>
        <w:r w:rsidDel="00475040">
          <w:rPr>
            <w:lang w:eastAsia="ko-KR"/>
          </w:rPr>
          <w:delText>Status-Line</w:delText>
        </w:r>
        <w:r w:rsidDel="00475040">
          <w:tab/>
          <w:delText>12</w:delText>
        </w:r>
      </w:del>
    </w:p>
    <w:p w14:paraId="26BE67FA" w14:textId="3E5FE0C5" w:rsidR="00FC236D" w:rsidDel="00475040" w:rsidRDefault="00FC236D">
      <w:pPr>
        <w:pStyle w:val="31"/>
        <w:rPr>
          <w:del w:id="229" w:author="정 승명" w:date="2018-05-29T21:13:00Z"/>
          <w:rFonts w:asciiTheme="minorHAnsi" w:eastAsiaTheme="minorEastAsia" w:hAnsiTheme="minorHAnsi" w:cstheme="minorBidi"/>
          <w:kern w:val="2"/>
          <w:szCs w:val="22"/>
          <w:lang w:val="en-US" w:eastAsia="ko-KR"/>
        </w:rPr>
      </w:pPr>
      <w:del w:id="230" w:author="정 승명" w:date="2018-05-29T21:13:00Z">
        <w:r w:rsidDel="00475040">
          <w:delText>6.</w:delText>
        </w:r>
        <w:r w:rsidDel="00475040">
          <w:rPr>
            <w:lang w:eastAsia="ko-KR"/>
          </w:rPr>
          <w:delText>3</w:delText>
        </w:r>
        <w:r w:rsidDel="00475040">
          <w:delText>.1</w:delText>
        </w:r>
        <w:r w:rsidDel="00475040">
          <w:tab/>
        </w:r>
        <w:r w:rsidDel="00475040">
          <w:rPr>
            <w:lang w:eastAsia="ko-KR"/>
          </w:rPr>
          <w:delText>HTTP-Version</w:delText>
        </w:r>
        <w:r w:rsidDel="00475040">
          <w:tab/>
          <w:delText>12</w:delText>
        </w:r>
      </w:del>
    </w:p>
    <w:p w14:paraId="71A7A15C" w14:textId="75EC6B95" w:rsidR="00FC236D" w:rsidDel="00475040" w:rsidRDefault="00FC236D">
      <w:pPr>
        <w:pStyle w:val="31"/>
        <w:rPr>
          <w:del w:id="231" w:author="정 승명" w:date="2018-05-29T21:13:00Z"/>
          <w:rFonts w:asciiTheme="minorHAnsi" w:eastAsiaTheme="minorEastAsia" w:hAnsiTheme="minorHAnsi" w:cstheme="minorBidi"/>
          <w:kern w:val="2"/>
          <w:szCs w:val="22"/>
          <w:lang w:val="en-US" w:eastAsia="ko-KR"/>
        </w:rPr>
      </w:pPr>
      <w:del w:id="232" w:author="정 승명" w:date="2018-05-29T21:13:00Z">
        <w:r w:rsidDel="00475040">
          <w:delText>6.</w:delText>
        </w:r>
        <w:r w:rsidDel="00475040">
          <w:rPr>
            <w:lang w:eastAsia="ko-KR"/>
          </w:rPr>
          <w:delText>3</w:delText>
        </w:r>
        <w:r w:rsidDel="00475040">
          <w:delText>.</w:delText>
        </w:r>
        <w:r w:rsidDel="00475040">
          <w:rPr>
            <w:lang w:eastAsia="ko-KR"/>
          </w:rPr>
          <w:delText>2</w:delText>
        </w:r>
        <w:r w:rsidDel="00475040">
          <w:tab/>
        </w:r>
        <w:r w:rsidDel="00475040">
          <w:rPr>
            <w:lang w:eastAsia="ko-KR"/>
          </w:rPr>
          <w:delText>Status-Code</w:delText>
        </w:r>
        <w:r w:rsidDel="00475040">
          <w:tab/>
          <w:delText>12</w:delText>
        </w:r>
      </w:del>
    </w:p>
    <w:p w14:paraId="46E62CF6" w14:textId="1DD6C452" w:rsidR="00FC236D" w:rsidDel="00475040" w:rsidRDefault="00FC236D">
      <w:pPr>
        <w:pStyle w:val="31"/>
        <w:rPr>
          <w:del w:id="233" w:author="정 승명" w:date="2018-05-29T21:13:00Z"/>
          <w:rFonts w:asciiTheme="minorHAnsi" w:eastAsiaTheme="minorEastAsia" w:hAnsiTheme="minorHAnsi" w:cstheme="minorBidi"/>
          <w:kern w:val="2"/>
          <w:szCs w:val="22"/>
          <w:lang w:val="en-US" w:eastAsia="ko-KR"/>
        </w:rPr>
      </w:pPr>
      <w:del w:id="234" w:author="정 승명" w:date="2018-05-29T21:13:00Z">
        <w:r w:rsidDel="00475040">
          <w:delText>6.</w:delText>
        </w:r>
        <w:r w:rsidDel="00475040">
          <w:rPr>
            <w:lang w:eastAsia="ko-KR"/>
          </w:rPr>
          <w:delText>3</w:delText>
        </w:r>
        <w:r w:rsidDel="00475040">
          <w:delText>.</w:delText>
        </w:r>
        <w:r w:rsidDel="00475040">
          <w:rPr>
            <w:lang w:eastAsia="ko-KR"/>
          </w:rPr>
          <w:delText>3</w:delText>
        </w:r>
        <w:r w:rsidDel="00475040">
          <w:tab/>
        </w:r>
        <w:r w:rsidDel="00475040">
          <w:rPr>
            <w:lang w:eastAsia="ko-KR"/>
          </w:rPr>
          <w:delText>Reason-Phrase</w:delText>
        </w:r>
        <w:r w:rsidDel="00475040">
          <w:tab/>
          <w:delText>13</w:delText>
        </w:r>
      </w:del>
    </w:p>
    <w:p w14:paraId="0757B635" w14:textId="11C01DBF" w:rsidR="00FC236D" w:rsidDel="00475040" w:rsidRDefault="00FC236D">
      <w:pPr>
        <w:pStyle w:val="20"/>
        <w:rPr>
          <w:del w:id="235" w:author="정 승명" w:date="2018-05-29T21:13:00Z"/>
          <w:rFonts w:asciiTheme="minorHAnsi" w:eastAsiaTheme="minorEastAsia" w:hAnsiTheme="minorHAnsi" w:cstheme="minorBidi"/>
          <w:kern w:val="2"/>
          <w:szCs w:val="22"/>
          <w:lang w:val="en-US" w:eastAsia="ko-KR"/>
        </w:rPr>
      </w:pPr>
      <w:del w:id="236" w:author="정 승명" w:date="2018-05-29T21:13:00Z">
        <w:r w:rsidRPr="002B786F" w:rsidDel="00475040">
          <w:rPr>
            <w:rFonts w:eastAsia="MS Mincho"/>
            <w:lang w:eastAsia="ja-JP"/>
          </w:rPr>
          <w:delText>6</w:delText>
        </w:r>
        <w:r w:rsidDel="00475040">
          <w:delText>.</w:delText>
        </w:r>
        <w:r w:rsidDel="00475040">
          <w:rPr>
            <w:lang w:eastAsia="ko-KR"/>
          </w:rPr>
          <w:delText>4</w:delText>
        </w:r>
        <w:r w:rsidDel="00475040">
          <w:tab/>
        </w:r>
        <w:r w:rsidDel="00475040">
          <w:rPr>
            <w:lang w:eastAsia="ko-KR"/>
          </w:rPr>
          <w:delText>Header Fields</w:delText>
        </w:r>
        <w:r w:rsidDel="00475040">
          <w:tab/>
          <w:delText>14</w:delText>
        </w:r>
      </w:del>
    </w:p>
    <w:p w14:paraId="4AF5C4C1" w14:textId="4EC811B2" w:rsidR="00FC236D" w:rsidDel="00475040" w:rsidRDefault="00FC236D">
      <w:pPr>
        <w:pStyle w:val="31"/>
        <w:rPr>
          <w:del w:id="237" w:author="정 승명" w:date="2018-05-29T21:13:00Z"/>
          <w:rFonts w:asciiTheme="minorHAnsi" w:eastAsiaTheme="minorEastAsia" w:hAnsiTheme="minorHAnsi" w:cstheme="minorBidi"/>
          <w:kern w:val="2"/>
          <w:szCs w:val="22"/>
          <w:lang w:val="en-US" w:eastAsia="ko-KR"/>
        </w:rPr>
      </w:pPr>
      <w:del w:id="238" w:author="정 승명" w:date="2018-05-29T21:13:00Z">
        <w:r w:rsidDel="00475040">
          <w:delText>6.4.0</w:delText>
        </w:r>
        <w:r w:rsidDel="00475040">
          <w:tab/>
          <w:delText>Introduction</w:delText>
        </w:r>
        <w:r w:rsidDel="00475040">
          <w:tab/>
          <w:delText>14</w:delText>
        </w:r>
      </w:del>
    </w:p>
    <w:p w14:paraId="5189EE1D" w14:textId="0B4F7DC2" w:rsidR="00FC236D" w:rsidDel="00475040" w:rsidRDefault="00FC236D">
      <w:pPr>
        <w:pStyle w:val="31"/>
        <w:rPr>
          <w:del w:id="239" w:author="정 승명" w:date="2018-05-29T21:13:00Z"/>
          <w:rFonts w:asciiTheme="minorHAnsi" w:eastAsiaTheme="minorEastAsia" w:hAnsiTheme="minorHAnsi" w:cstheme="minorBidi"/>
          <w:kern w:val="2"/>
          <w:szCs w:val="22"/>
          <w:lang w:val="en-US" w:eastAsia="ko-KR"/>
        </w:rPr>
      </w:pPr>
      <w:del w:id="240" w:author="정 승명" w:date="2018-05-29T21:13:00Z">
        <w:r w:rsidDel="00475040">
          <w:delText>6.</w:delText>
        </w:r>
        <w:r w:rsidDel="00475040">
          <w:rPr>
            <w:lang w:eastAsia="ko-KR"/>
          </w:rPr>
          <w:delText>4</w:delText>
        </w:r>
        <w:r w:rsidDel="00475040">
          <w:delText>.1</w:delText>
        </w:r>
        <w:r w:rsidDel="00475040">
          <w:tab/>
        </w:r>
        <w:r w:rsidDel="00475040">
          <w:rPr>
            <w:lang w:eastAsia="ko-KR"/>
          </w:rPr>
          <w:delText>Host</w:delText>
        </w:r>
        <w:r w:rsidDel="00475040">
          <w:tab/>
          <w:delText>14</w:delText>
        </w:r>
      </w:del>
    </w:p>
    <w:p w14:paraId="3380ABBF" w14:textId="7A73A23E" w:rsidR="00FC236D" w:rsidDel="00475040" w:rsidRDefault="00FC236D">
      <w:pPr>
        <w:pStyle w:val="31"/>
        <w:rPr>
          <w:del w:id="241" w:author="정 승명" w:date="2018-05-29T21:13:00Z"/>
          <w:rFonts w:asciiTheme="minorHAnsi" w:eastAsiaTheme="minorEastAsia" w:hAnsiTheme="minorHAnsi" w:cstheme="minorBidi"/>
          <w:kern w:val="2"/>
          <w:szCs w:val="22"/>
          <w:lang w:val="en-US" w:eastAsia="ko-KR"/>
        </w:rPr>
      </w:pPr>
      <w:del w:id="242" w:author="정 승명" w:date="2018-05-29T21:13:00Z">
        <w:r w:rsidDel="00475040">
          <w:delText>6.</w:delText>
        </w:r>
        <w:r w:rsidDel="00475040">
          <w:rPr>
            <w:lang w:eastAsia="ko-KR"/>
          </w:rPr>
          <w:delText>4</w:delText>
        </w:r>
        <w:r w:rsidDel="00475040">
          <w:delText>.2</w:delText>
        </w:r>
        <w:r w:rsidDel="00475040">
          <w:tab/>
        </w:r>
        <w:r w:rsidDel="00475040">
          <w:rPr>
            <w:lang w:eastAsia="ko-KR"/>
          </w:rPr>
          <w:delText>Accept</w:delText>
        </w:r>
        <w:r w:rsidDel="00475040">
          <w:tab/>
          <w:delText>14</w:delText>
        </w:r>
      </w:del>
    </w:p>
    <w:p w14:paraId="6A4996BA" w14:textId="5469A2B9" w:rsidR="00FC236D" w:rsidDel="00475040" w:rsidRDefault="00FC236D">
      <w:pPr>
        <w:pStyle w:val="31"/>
        <w:rPr>
          <w:del w:id="243" w:author="정 승명" w:date="2018-05-29T21:13:00Z"/>
          <w:rFonts w:asciiTheme="minorHAnsi" w:eastAsiaTheme="minorEastAsia" w:hAnsiTheme="minorHAnsi" w:cstheme="minorBidi"/>
          <w:kern w:val="2"/>
          <w:szCs w:val="22"/>
          <w:lang w:val="en-US" w:eastAsia="ko-KR"/>
        </w:rPr>
      </w:pPr>
      <w:del w:id="244" w:author="정 승명" w:date="2018-05-29T21:13:00Z">
        <w:r w:rsidDel="00475040">
          <w:delText>6.</w:delText>
        </w:r>
        <w:r w:rsidDel="00475040">
          <w:rPr>
            <w:lang w:eastAsia="ko-KR"/>
          </w:rPr>
          <w:delText>4</w:delText>
        </w:r>
        <w:r w:rsidDel="00475040">
          <w:delText>.</w:delText>
        </w:r>
        <w:r w:rsidDel="00475040">
          <w:rPr>
            <w:lang w:eastAsia="ko-KR"/>
          </w:rPr>
          <w:delText>3</w:delText>
        </w:r>
        <w:r w:rsidDel="00475040">
          <w:tab/>
        </w:r>
        <w:r w:rsidDel="00475040">
          <w:rPr>
            <w:lang w:eastAsia="ko-KR"/>
          </w:rPr>
          <w:delText>Content-</w:delText>
        </w:r>
        <w:r w:rsidRPr="002B786F" w:rsidDel="00475040">
          <w:rPr>
            <w:rFonts w:eastAsia="맑은 고딕"/>
            <w:lang w:eastAsia="ko-KR"/>
          </w:rPr>
          <w:delText>T</w:delText>
        </w:r>
        <w:r w:rsidDel="00475040">
          <w:rPr>
            <w:lang w:eastAsia="ko-KR"/>
          </w:rPr>
          <w:delText>ype</w:delText>
        </w:r>
        <w:r w:rsidDel="00475040">
          <w:tab/>
          <w:delText>14</w:delText>
        </w:r>
      </w:del>
    </w:p>
    <w:p w14:paraId="24283D55" w14:textId="72976FF5" w:rsidR="00FC236D" w:rsidDel="00475040" w:rsidRDefault="00FC236D">
      <w:pPr>
        <w:pStyle w:val="31"/>
        <w:rPr>
          <w:del w:id="245" w:author="정 승명" w:date="2018-05-29T21:13:00Z"/>
          <w:rFonts w:asciiTheme="minorHAnsi" w:eastAsiaTheme="minorEastAsia" w:hAnsiTheme="minorHAnsi" w:cstheme="minorBidi"/>
          <w:kern w:val="2"/>
          <w:szCs w:val="22"/>
          <w:lang w:val="en-US" w:eastAsia="ko-KR"/>
        </w:rPr>
      </w:pPr>
      <w:del w:id="246" w:author="정 승명" w:date="2018-05-29T21:13:00Z">
        <w:r w:rsidDel="00475040">
          <w:delText>6.</w:delText>
        </w:r>
        <w:r w:rsidDel="00475040">
          <w:rPr>
            <w:lang w:eastAsia="ko-KR"/>
          </w:rPr>
          <w:delText>4</w:delText>
        </w:r>
        <w:r w:rsidDel="00475040">
          <w:delText>.</w:delText>
        </w:r>
        <w:r w:rsidDel="00475040">
          <w:rPr>
            <w:lang w:eastAsia="ko-KR"/>
          </w:rPr>
          <w:delText>4</w:delText>
        </w:r>
        <w:r w:rsidDel="00475040">
          <w:tab/>
        </w:r>
        <w:r w:rsidDel="00475040">
          <w:rPr>
            <w:lang w:eastAsia="ko-KR"/>
          </w:rPr>
          <w:delText>Content-Location</w:delText>
        </w:r>
        <w:r w:rsidDel="00475040">
          <w:tab/>
          <w:delText>14</w:delText>
        </w:r>
      </w:del>
    </w:p>
    <w:p w14:paraId="36C59E9A" w14:textId="3BE4CF77" w:rsidR="00FC236D" w:rsidDel="00475040" w:rsidRDefault="00FC236D">
      <w:pPr>
        <w:pStyle w:val="31"/>
        <w:rPr>
          <w:del w:id="247" w:author="정 승명" w:date="2018-05-29T21:13:00Z"/>
          <w:rFonts w:asciiTheme="minorHAnsi" w:eastAsiaTheme="minorEastAsia" w:hAnsiTheme="minorHAnsi" w:cstheme="minorBidi"/>
          <w:kern w:val="2"/>
          <w:szCs w:val="22"/>
          <w:lang w:val="en-US" w:eastAsia="ko-KR"/>
        </w:rPr>
      </w:pPr>
      <w:del w:id="248" w:author="정 승명" w:date="2018-05-29T21:13:00Z">
        <w:r w:rsidDel="00475040">
          <w:delText>6.</w:delText>
        </w:r>
        <w:r w:rsidDel="00475040">
          <w:rPr>
            <w:lang w:eastAsia="ko-KR"/>
          </w:rPr>
          <w:delText>4</w:delText>
        </w:r>
        <w:r w:rsidDel="00475040">
          <w:delText>.5</w:delText>
        </w:r>
        <w:r w:rsidDel="00475040">
          <w:tab/>
          <w:delText>Content-Length</w:delText>
        </w:r>
        <w:r w:rsidDel="00475040">
          <w:tab/>
          <w:delText>14</w:delText>
        </w:r>
      </w:del>
    </w:p>
    <w:p w14:paraId="566240AD" w14:textId="6C1864F2" w:rsidR="00FC236D" w:rsidDel="00475040" w:rsidRDefault="00FC236D">
      <w:pPr>
        <w:pStyle w:val="31"/>
        <w:rPr>
          <w:del w:id="249" w:author="정 승명" w:date="2018-05-29T21:13:00Z"/>
          <w:rFonts w:asciiTheme="minorHAnsi" w:eastAsiaTheme="minorEastAsia" w:hAnsiTheme="minorHAnsi" w:cstheme="minorBidi"/>
          <w:kern w:val="2"/>
          <w:szCs w:val="22"/>
          <w:lang w:val="en-US" w:eastAsia="ko-KR"/>
        </w:rPr>
      </w:pPr>
      <w:del w:id="250" w:author="정 승명" w:date="2018-05-29T21:13:00Z">
        <w:r w:rsidDel="00475040">
          <w:delText>6.</w:delText>
        </w:r>
        <w:r w:rsidDel="00475040">
          <w:rPr>
            <w:lang w:eastAsia="ko-KR"/>
          </w:rPr>
          <w:delText>4</w:delText>
        </w:r>
        <w:r w:rsidDel="00475040">
          <w:delText>.6</w:delText>
        </w:r>
        <w:r w:rsidDel="00475040">
          <w:tab/>
          <w:delText>Etag</w:delText>
        </w:r>
        <w:r w:rsidDel="00475040">
          <w:tab/>
          <w:delText>15</w:delText>
        </w:r>
      </w:del>
    </w:p>
    <w:p w14:paraId="125818AC" w14:textId="62D98322" w:rsidR="00FC236D" w:rsidDel="00475040" w:rsidRDefault="00FC236D">
      <w:pPr>
        <w:pStyle w:val="31"/>
        <w:rPr>
          <w:del w:id="251" w:author="정 승명" w:date="2018-05-29T21:13:00Z"/>
          <w:rFonts w:asciiTheme="minorHAnsi" w:eastAsiaTheme="minorEastAsia" w:hAnsiTheme="minorHAnsi" w:cstheme="minorBidi"/>
          <w:kern w:val="2"/>
          <w:szCs w:val="22"/>
          <w:lang w:val="en-US" w:eastAsia="ko-KR"/>
        </w:rPr>
      </w:pPr>
      <w:del w:id="252" w:author="정 승명" w:date="2018-05-29T21:13:00Z">
        <w:r w:rsidDel="00475040">
          <w:delText>6.4.7</w:delText>
        </w:r>
        <w:r w:rsidDel="00475040">
          <w:tab/>
          <w:delText>X-M2M-Origin</w:delText>
        </w:r>
        <w:r w:rsidDel="00475040">
          <w:tab/>
          <w:delText>15</w:delText>
        </w:r>
      </w:del>
    </w:p>
    <w:p w14:paraId="58B74092" w14:textId="6EA00758" w:rsidR="00FC236D" w:rsidDel="00475040" w:rsidRDefault="00FC236D">
      <w:pPr>
        <w:pStyle w:val="31"/>
        <w:rPr>
          <w:del w:id="253" w:author="정 승명" w:date="2018-05-29T21:13:00Z"/>
          <w:rFonts w:asciiTheme="minorHAnsi" w:eastAsiaTheme="minorEastAsia" w:hAnsiTheme="minorHAnsi" w:cstheme="minorBidi"/>
          <w:kern w:val="2"/>
          <w:szCs w:val="22"/>
          <w:lang w:val="en-US" w:eastAsia="ko-KR"/>
        </w:rPr>
      </w:pPr>
      <w:del w:id="254" w:author="정 승명" w:date="2018-05-29T21:13:00Z">
        <w:r w:rsidDel="00475040">
          <w:delText>6.</w:delText>
        </w:r>
        <w:r w:rsidDel="00475040">
          <w:rPr>
            <w:lang w:eastAsia="ko-KR"/>
          </w:rPr>
          <w:delText>4</w:delText>
        </w:r>
        <w:r w:rsidDel="00475040">
          <w:delText>.</w:delText>
        </w:r>
        <w:r w:rsidRPr="002B786F" w:rsidDel="00475040">
          <w:rPr>
            <w:rFonts w:eastAsia="맑은 고딕"/>
            <w:lang w:eastAsia="ko-KR"/>
          </w:rPr>
          <w:delText>8</w:delText>
        </w:r>
        <w:r w:rsidDel="00475040">
          <w:tab/>
        </w:r>
        <w:r w:rsidDel="00475040">
          <w:rPr>
            <w:lang w:eastAsia="ko-KR"/>
          </w:rPr>
          <w:delText>X-M2M-RI</w:delText>
        </w:r>
        <w:r w:rsidDel="00475040">
          <w:tab/>
          <w:delText>15</w:delText>
        </w:r>
      </w:del>
    </w:p>
    <w:p w14:paraId="093502D3" w14:textId="41308F2B" w:rsidR="00FC236D" w:rsidDel="00475040" w:rsidRDefault="00FC236D">
      <w:pPr>
        <w:pStyle w:val="31"/>
        <w:rPr>
          <w:del w:id="255" w:author="정 승명" w:date="2018-05-29T21:13:00Z"/>
          <w:rFonts w:asciiTheme="minorHAnsi" w:eastAsiaTheme="minorEastAsia" w:hAnsiTheme="minorHAnsi" w:cstheme="minorBidi"/>
          <w:kern w:val="2"/>
          <w:szCs w:val="22"/>
          <w:lang w:val="en-US" w:eastAsia="ko-KR"/>
        </w:rPr>
      </w:pPr>
      <w:del w:id="256" w:author="정 승명" w:date="2018-05-29T21:13:00Z">
        <w:r w:rsidDel="00475040">
          <w:delText>6.4.9</w:delText>
        </w:r>
        <w:r w:rsidDel="00475040">
          <w:tab/>
        </w:r>
        <w:r w:rsidRPr="002B786F" w:rsidDel="00475040">
          <w:rPr>
            <w:rFonts w:eastAsia="맑은 고딕"/>
            <w:lang w:eastAsia="ko-KR"/>
          </w:rPr>
          <w:delText>Void</w:delText>
        </w:r>
        <w:r w:rsidDel="00475040">
          <w:tab/>
          <w:delText>15</w:delText>
        </w:r>
      </w:del>
    </w:p>
    <w:p w14:paraId="51BA0DB3" w14:textId="53A24CDB" w:rsidR="00FC236D" w:rsidDel="00475040" w:rsidRDefault="00FC236D">
      <w:pPr>
        <w:pStyle w:val="31"/>
        <w:rPr>
          <w:del w:id="257" w:author="정 승명" w:date="2018-05-29T21:13:00Z"/>
          <w:rFonts w:asciiTheme="minorHAnsi" w:eastAsiaTheme="minorEastAsia" w:hAnsiTheme="minorHAnsi" w:cstheme="minorBidi"/>
          <w:kern w:val="2"/>
          <w:szCs w:val="22"/>
          <w:lang w:val="en-US" w:eastAsia="ko-KR"/>
        </w:rPr>
      </w:pPr>
      <w:del w:id="258" w:author="정 승명" w:date="2018-05-29T21:13:00Z">
        <w:r w:rsidDel="00475040">
          <w:delText>6.4.10</w:delText>
        </w:r>
        <w:r w:rsidDel="00475040">
          <w:tab/>
          <w:delText>X-M2M-GID</w:delText>
        </w:r>
        <w:r w:rsidDel="00475040">
          <w:tab/>
          <w:delText>15</w:delText>
        </w:r>
      </w:del>
    </w:p>
    <w:p w14:paraId="69AC7CF1" w14:textId="42E819A3" w:rsidR="00FC236D" w:rsidDel="00475040" w:rsidRDefault="00FC236D">
      <w:pPr>
        <w:pStyle w:val="31"/>
        <w:rPr>
          <w:del w:id="259" w:author="정 승명" w:date="2018-05-29T21:13:00Z"/>
          <w:rFonts w:asciiTheme="minorHAnsi" w:eastAsiaTheme="minorEastAsia" w:hAnsiTheme="minorHAnsi" w:cstheme="minorBidi"/>
          <w:kern w:val="2"/>
          <w:szCs w:val="22"/>
          <w:lang w:val="en-US" w:eastAsia="ko-KR"/>
        </w:rPr>
      </w:pPr>
      <w:del w:id="260" w:author="정 승명" w:date="2018-05-29T21:13:00Z">
        <w:r w:rsidDel="00475040">
          <w:delText>6.4.11</w:delText>
        </w:r>
        <w:r w:rsidDel="00475040">
          <w:tab/>
          <w:delText>X-M2M-RTU</w:delText>
        </w:r>
        <w:r w:rsidDel="00475040">
          <w:tab/>
          <w:delText>15</w:delText>
        </w:r>
      </w:del>
    </w:p>
    <w:p w14:paraId="19421F7E" w14:textId="06C4332F" w:rsidR="00FC236D" w:rsidDel="00475040" w:rsidRDefault="00FC236D">
      <w:pPr>
        <w:pStyle w:val="31"/>
        <w:rPr>
          <w:del w:id="261" w:author="정 승명" w:date="2018-05-29T21:13:00Z"/>
          <w:rFonts w:asciiTheme="minorHAnsi" w:eastAsiaTheme="minorEastAsia" w:hAnsiTheme="minorHAnsi" w:cstheme="minorBidi"/>
          <w:kern w:val="2"/>
          <w:szCs w:val="22"/>
          <w:lang w:val="en-US" w:eastAsia="ko-KR"/>
        </w:rPr>
      </w:pPr>
      <w:del w:id="262" w:author="정 승명" w:date="2018-05-29T21:13:00Z">
        <w:r w:rsidDel="00475040">
          <w:delText>6.</w:delText>
        </w:r>
        <w:r w:rsidDel="00475040">
          <w:rPr>
            <w:lang w:eastAsia="ko-KR"/>
          </w:rPr>
          <w:delText>4</w:delText>
        </w:r>
        <w:r w:rsidDel="00475040">
          <w:delText>.</w:delText>
        </w:r>
        <w:r w:rsidDel="00475040">
          <w:rPr>
            <w:lang w:eastAsia="ko-KR"/>
          </w:rPr>
          <w:delText>1</w:delText>
        </w:r>
        <w:r w:rsidRPr="002B786F" w:rsidDel="00475040">
          <w:rPr>
            <w:rFonts w:eastAsia="맑은 고딕"/>
            <w:lang w:eastAsia="ko-KR"/>
          </w:rPr>
          <w:delText>2</w:delText>
        </w:r>
        <w:r w:rsidDel="00475040">
          <w:tab/>
        </w:r>
        <w:r w:rsidDel="00475040">
          <w:rPr>
            <w:lang w:eastAsia="ko-KR"/>
          </w:rPr>
          <w:delText>X-M2M-OT</w:delText>
        </w:r>
        <w:r w:rsidDel="00475040">
          <w:tab/>
          <w:delText>15</w:delText>
        </w:r>
      </w:del>
    </w:p>
    <w:p w14:paraId="18BED481" w14:textId="6DC05316" w:rsidR="00FC236D" w:rsidDel="00475040" w:rsidRDefault="00FC236D">
      <w:pPr>
        <w:pStyle w:val="31"/>
        <w:rPr>
          <w:del w:id="263" w:author="정 승명" w:date="2018-05-29T21:13:00Z"/>
          <w:rFonts w:asciiTheme="minorHAnsi" w:eastAsiaTheme="minorEastAsia" w:hAnsiTheme="minorHAnsi" w:cstheme="minorBidi"/>
          <w:kern w:val="2"/>
          <w:szCs w:val="22"/>
          <w:lang w:val="en-US" w:eastAsia="ko-KR"/>
        </w:rPr>
      </w:pPr>
      <w:del w:id="264" w:author="정 승명" w:date="2018-05-29T21:13:00Z">
        <w:r w:rsidDel="00475040">
          <w:delText>6.</w:delText>
        </w:r>
        <w:r w:rsidDel="00475040">
          <w:rPr>
            <w:lang w:eastAsia="ko-KR"/>
          </w:rPr>
          <w:delText>4</w:delText>
        </w:r>
        <w:r w:rsidDel="00475040">
          <w:delText>.</w:delText>
        </w:r>
        <w:r w:rsidDel="00475040">
          <w:rPr>
            <w:lang w:eastAsia="ko-KR"/>
          </w:rPr>
          <w:delText>1</w:delText>
        </w:r>
        <w:r w:rsidRPr="002B786F" w:rsidDel="00475040">
          <w:rPr>
            <w:rFonts w:eastAsia="맑은 고딕"/>
            <w:lang w:eastAsia="ko-KR"/>
          </w:rPr>
          <w:delText>3</w:delText>
        </w:r>
        <w:r w:rsidDel="00475040">
          <w:tab/>
        </w:r>
        <w:r w:rsidDel="00475040">
          <w:rPr>
            <w:lang w:eastAsia="ko-KR"/>
          </w:rPr>
          <w:delText>X-M2M-RST</w:delText>
        </w:r>
        <w:r w:rsidDel="00475040">
          <w:tab/>
          <w:delText>15</w:delText>
        </w:r>
      </w:del>
    </w:p>
    <w:p w14:paraId="6BEB2763" w14:textId="03229388" w:rsidR="00FC236D" w:rsidDel="00475040" w:rsidRDefault="00FC236D">
      <w:pPr>
        <w:pStyle w:val="31"/>
        <w:rPr>
          <w:del w:id="265" w:author="정 승명" w:date="2018-05-29T21:13:00Z"/>
          <w:rFonts w:asciiTheme="minorHAnsi" w:eastAsiaTheme="minorEastAsia" w:hAnsiTheme="minorHAnsi" w:cstheme="minorBidi"/>
          <w:kern w:val="2"/>
          <w:szCs w:val="22"/>
          <w:lang w:val="en-US" w:eastAsia="ko-KR"/>
        </w:rPr>
      </w:pPr>
      <w:del w:id="266" w:author="정 승명" w:date="2018-05-29T21:13:00Z">
        <w:r w:rsidDel="00475040">
          <w:delText>6.4.14</w:delText>
        </w:r>
        <w:r w:rsidDel="00475040">
          <w:tab/>
          <w:delText>X-M2M-RET</w:delText>
        </w:r>
        <w:r w:rsidDel="00475040">
          <w:tab/>
          <w:delText>15</w:delText>
        </w:r>
      </w:del>
    </w:p>
    <w:p w14:paraId="3752E897" w14:textId="3DF269F0" w:rsidR="00FC236D" w:rsidDel="00475040" w:rsidRDefault="00FC236D">
      <w:pPr>
        <w:pStyle w:val="31"/>
        <w:rPr>
          <w:del w:id="267" w:author="정 승명" w:date="2018-05-29T21:13:00Z"/>
          <w:rFonts w:asciiTheme="minorHAnsi" w:eastAsiaTheme="minorEastAsia" w:hAnsiTheme="minorHAnsi" w:cstheme="minorBidi"/>
          <w:kern w:val="2"/>
          <w:szCs w:val="22"/>
          <w:lang w:val="en-US" w:eastAsia="ko-KR"/>
        </w:rPr>
      </w:pPr>
      <w:del w:id="268" w:author="정 승명" w:date="2018-05-29T21:13:00Z">
        <w:r w:rsidDel="00475040">
          <w:delText>6.4.15</w:delText>
        </w:r>
        <w:r w:rsidDel="00475040">
          <w:tab/>
          <w:delText>X-M2M-OET</w:delText>
        </w:r>
        <w:r w:rsidDel="00475040">
          <w:tab/>
          <w:delText>15</w:delText>
        </w:r>
      </w:del>
    </w:p>
    <w:p w14:paraId="02B1CACA" w14:textId="7CFA57B0" w:rsidR="00FC236D" w:rsidDel="00475040" w:rsidRDefault="00FC236D">
      <w:pPr>
        <w:pStyle w:val="31"/>
        <w:rPr>
          <w:del w:id="269" w:author="정 승명" w:date="2018-05-29T21:13:00Z"/>
          <w:rFonts w:asciiTheme="minorHAnsi" w:eastAsiaTheme="minorEastAsia" w:hAnsiTheme="minorHAnsi" w:cstheme="minorBidi"/>
          <w:kern w:val="2"/>
          <w:szCs w:val="22"/>
          <w:lang w:val="en-US" w:eastAsia="ko-KR"/>
        </w:rPr>
      </w:pPr>
      <w:del w:id="270" w:author="정 승명" w:date="2018-05-29T21:13:00Z">
        <w:r w:rsidDel="00475040">
          <w:delText>6.</w:delText>
        </w:r>
        <w:r w:rsidDel="00475040">
          <w:rPr>
            <w:lang w:eastAsia="ko-KR"/>
          </w:rPr>
          <w:delText>4</w:delText>
        </w:r>
        <w:r w:rsidDel="00475040">
          <w:delText>.</w:delText>
        </w:r>
        <w:r w:rsidDel="00475040">
          <w:rPr>
            <w:lang w:eastAsia="ko-KR"/>
          </w:rPr>
          <w:delText>1</w:delText>
        </w:r>
        <w:r w:rsidRPr="002B786F" w:rsidDel="00475040">
          <w:rPr>
            <w:rFonts w:eastAsia="맑은 고딕"/>
            <w:lang w:eastAsia="ko-KR"/>
          </w:rPr>
          <w:delText>6</w:delText>
        </w:r>
        <w:r w:rsidDel="00475040">
          <w:tab/>
        </w:r>
        <w:r w:rsidDel="00475040">
          <w:rPr>
            <w:lang w:eastAsia="ko-KR"/>
          </w:rPr>
          <w:delText>X-M2M-EC</w:delText>
        </w:r>
        <w:r w:rsidDel="00475040">
          <w:tab/>
          <w:delText>15</w:delText>
        </w:r>
      </w:del>
    </w:p>
    <w:p w14:paraId="79BD6A5E" w14:textId="33B3E8A5" w:rsidR="00FC236D" w:rsidDel="00475040" w:rsidRDefault="00FC236D">
      <w:pPr>
        <w:pStyle w:val="31"/>
        <w:rPr>
          <w:del w:id="271" w:author="정 승명" w:date="2018-05-29T21:13:00Z"/>
          <w:rFonts w:asciiTheme="minorHAnsi" w:eastAsiaTheme="minorEastAsia" w:hAnsiTheme="minorHAnsi" w:cstheme="minorBidi"/>
          <w:kern w:val="2"/>
          <w:szCs w:val="22"/>
          <w:lang w:val="en-US" w:eastAsia="ko-KR"/>
        </w:rPr>
      </w:pPr>
      <w:del w:id="272" w:author="정 승명" w:date="2018-05-29T21:13:00Z">
        <w:r w:rsidDel="00475040">
          <w:delText>6.</w:delText>
        </w:r>
        <w:r w:rsidDel="00475040">
          <w:rPr>
            <w:lang w:eastAsia="ko-KR"/>
          </w:rPr>
          <w:delText>4</w:delText>
        </w:r>
        <w:r w:rsidDel="00475040">
          <w:delText>.</w:delText>
        </w:r>
        <w:r w:rsidDel="00475040">
          <w:rPr>
            <w:lang w:eastAsia="ko-KR"/>
          </w:rPr>
          <w:delText>1</w:delText>
        </w:r>
        <w:r w:rsidRPr="002B786F" w:rsidDel="00475040">
          <w:rPr>
            <w:rFonts w:eastAsia="맑은 고딕"/>
            <w:lang w:eastAsia="ko-KR"/>
          </w:rPr>
          <w:delText>7</w:delText>
        </w:r>
        <w:r w:rsidDel="00475040">
          <w:tab/>
        </w:r>
        <w:r w:rsidDel="00475040">
          <w:rPr>
            <w:lang w:eastAsia="ko-KR"/>
          </w:rPr>
          <w:delText>X-M2M-RSC</w:delText>
        </w:r>
        <w:r w:rsidDel="00475040">
          <w:tab/>
          <w:delText>15</w:delText>
        </w:r>
      </w:del>
    </w:p>
    <w:p w14:paraId="72A680D3" w14:textId="4E91FA6F" w:rsidR="00FC236D" w:rsidDel="00475040" w:rsidRDefault="00FC236D">
      <w:pPr>
        <w:pStyle w:val="31"/>
        <w:rPr>
          <w:del w:id="273" w:author="정 승명" w:date="2018-05-29T21:13:00Z"/>
          <w:rFonts w:asciiTheme="minorHAnsi" w:eastAsiaTheme="minorEastAsia" w:hAnsiTheme="minorHAnsi" w:cstheme="minorBidi"/>
          <w:kern w:val="2"/>
          <w:szCs w:val="22"/>
          <w:lang w:val="en-US" w:eastAsia="ko-KR"/>
        </w:rPr>
      </w:pPr>
      <w:del w:id="274" w:author="정 승명" w:date="2018-05-29T21:13:00Z">
        <w:r w:rsidDel="00475040">
          <w:delText>6.4.18</w:delText>
        </w:r>
        <w:r w:rsidDel="00475040">
          <w:tab/>
          <w:delText>X-M2M-ATI</w:delText>
        </w:r>
        <w:r w:rsidDel="00475040">
          <w:tab/>
          <w:delText>16</w:delText>
        </w:r>
      </w:del>
    </w:p>
    <w:p w14:paraId="78A905FA" w14:textId="1D16A479" w:rsidR="00FC236D" w:rsidDel="00475040" w:rsidRDefault="00FC236D">
      <w:pPr>
        <w:pStyle w:val="31"/>
        <w:rPr>
          <w:del w:id="275" w:author="정 승명" w:date="2018-05-29T21:13:00Z"/>
          <w:rFonts w:asciiTheme="minorHAnsi" w:eastAsiaTheme="minorEastAsia" w:hAnsiTheme="minorHAnsi" w:cstheme="minorBidi"/>
          <w:kern w:val="2"/>
          <w:szCs w:val="22"/>
          <w:lang w:val="en-US" w:eastAsia="ko-KR"/>
        </w:rPr>
      </w:pPr>
      <w:del w:id="276" w:author="정 승명" w:date="2018-05-29T21:13:00Z">
        <w:r w:rsidDel="00475040">
          <w:delText>6.4.19</w:delText>
        </w:r>
        <w:r w:rsidDel="00475040">
          <w:tab/>
          <w:delText>Authorization</w:delText>
        </w:r>
        <w:r w:rsidDel="00475040">
          <w:tab/>
          <w:delText>16</w:delText>
        </w:r>
      </w:del>
    </w:p>
    <w:p w14:paraId="0757343F" w14:textId="01692C0A" w:rsidR="00FC236D" w:rsidDel="00475040" w:rsidRDefault="00FC236D">
      <w:pPr>
        <w:pStyle w:val="31"/>
        <w:rPr>
          <w:del w:id="277" w:author="정 승명" w:date="2018-05-29T21:13:00Z"/>
          <w:rFonts w:asciiTheme="minorHAnsi" w:eastAsiaTheme="minorEastAsia" w:hAnsiTheme="minorHAnsi" w:cstheme="minorBidi"/>
          <w:kern w:val="2"/>
          <w:szCs w:val="22"/>
          <w:lang w:val="en-US" w:eastAsia="ko-KR"/>
        </w:rPr>
      </w:pPr>
      <w:del w:id="278" w:author="정 승명" w:date="2018-05-29T21:13:00Z">
        <w:r w:rsidDel="00475040">
          <w:delText>6.4.20</w:delText>
        </w:r>
        <w:r w:rsidDel="00475040">
          <w:tab/>
          <w:delText>X-M2M-CTS</w:delText>
        </w:r>
        <w:r w:rsidDel="00475040">
          <w:tab/>
          <w:delText>16</w:delText>
        </w:r>
      </w:del>
    </w:p>
    <w:p w14:paraId="377C0212" w14:textId="2316722C" w:rsidR="00FC236D" w:rsidDel="00475040" w:rsidRDefault="00FC236D">
      <w:pPr>
        <w:pStyle w:val="31"/>
        <w:rPr>
          <w:del w:id="279" w:author="정 승명" w:date="2018-05-29T21:13:00Z"/>
          <w:rFonts w:asciiTheme="minorHAnsi" w:eastAsiaTheme="minorEastAsia" w:hAnsiTheme="minorHAnsi" w:cstheme="minorBidi"/>
          <w:kern w:val="2"/>
          <w:szCs w:val="22"/>
          <w:lang w:val="en-US" w:eastAsia="ko-KR"/>
        </w:rPr>
      </w:pPr>
      <w:del w:id="280" w:author="정 승명" w:date="2018-05-29T21:13:00Z">
        <w:r w:rsidDel="00475040">
          <w:delText>6.</w:delText>
        </w:r>
        <w:r w:rsidDel="00475040">
          <w:rPr>
            <w:lang w:eastAsia="ko-KR"/>
          </w:rPr>
          <w:delText>4</w:delText>
        </w:r>
        <w:r w:rsidDel="00475040">
          <w:delText>.</w:delText>
        </w:r>
        <w:r w:rsidDel="00475040">
          <w:rPr>
            <w:lang w:eastAsia="ko-KR"/>
          </w:rPr>
          <w:delText>21</w:delText>
        </w:r>
        <w:r w:rsidDel="00475040">
          <w:tab/>
        </w:r>
        <w:r w:rsidDel="00475040">
          <w:rPr>
            <w:lang w:eastAsia="ko-KR"/>
          </w:rPr>
          <w:delText>X-M2M-CTO</w:delText>
        </w:r>
        <w:r w:rsidDel="00475040">
          <w:tab/>
          <w:delText>16</w:delText>
        </w:r>
      </w:del>
    </w:p>
    <w:p w14:paraId="2B683452" w14:textId="7471B967" w:rsidR="00FC236D" w:rsidDel="00475040" w:rsidRDefault="00FC236D">
      <w:pPr>
        <w:pStyle w:val="31"/>
        <w:rPr>
          <w:del w:id="281" w:author="정 승명" w:date="2018-05-29T21:13:00Z"/>
          <w:rFonts w:asciiTheme="minorHAnsi" w:eastAsiaTheme="minorEastAsia" w:hAnsiTheme="minorHAnsi" w:cstheme="minorBidi"/>
          <w:kern w:val="2"/>
          <w:szCs w:val="22"/>
          <w:lang w:val="en-US" w:eastAsia="ko-KR"/>
        </w:rPr>
      </w:pPr>
      <w:del w:id="282" w:author="정 승명" w:date="2018-05-29T21:13:00Z">
        <w:r w:rsidDel="00475040">
          <w:delText>6.</w:delText>
        </w:r>
        <w:r w:rsidDel="00475040">
          <w:rPr>
            <w:lang w:eastAsia="ko-KR"/>
          </w:rPr>
          <w:delText>4</w:delText>
        </w:r>
        <w:r w:rsidDel="00475040">
          <w:delText>.</w:delText>
        </w:r>
        <w:r w:rsidDel="00475040">
          <w:rPr>
            <w:lang w:eastAsia="ko-KR"/>
          </w:rPr>
          <w:delText>22</w:delText>
        </w:r>
        <w:r w:rsidDel="00475040">
          <w:tab/>
        </w:r>
        <w:r w:rsidDel="00475040">
          <w:rPr>
            <w:lang w:eastAsia="ko-KR"/>
          </w:rPr>
          <w:delText>X-M2M-</w:delText>
        </w:r>
        <w:r w:rsidRPr="002B786F" w:rsidDel="00475040">
          <w:rPr>
            <w:lang w:val="en-US" w:eastAsia="ko-KR"/>
          </w:rPr>
          <w:delText>RVI</w:delText>
        </w:r>
        <w:r w:rsidDel="00475040">
          <w:tab/>
          <w:delText>17</w:delText>
        </w:r>
      </w:del>
    </w:p>
    <w:p w14:paraId="57AC0814" w14:textId="4F02B5CE" w:rsidR="00FC236D" w:rsidDel="00475040" w:rsidRDefault="00FC236D">
      <w:pPr>
        <w:pStyle w:val="31"/>
        <w:rPr>
          <w:del w:id="283" w:author="정 승명" w:date="2018-05-29T21:13:00Z"/>
          <w:rFonts w:asciiTheme="minorHAnsi" w:eastAsiaTheme="minorEastAsia" w:hAnsiTheme="minorHAnsi" w:cstheme="minorBidi"/>
          <w:kern w:val="2"/>
          <w:szCs w:val="22"/>
          <w:lang w:val="en-US" w:eastAsia="ko-KR"/>
        </w:rPr>
      </w:pPr>
      <w:del w:id="284" w:author="정 승명" w:date="2018-05-29T21:13:00Z">
        <w:r w:rsidDel="00475040">
          <w:delText>6.4.23</w:delText>
        </w:r>
        <w:r w:rsidDel="00475040">
          <w:tab/>
          <w:delText>X-M2M-VSI</w:delText>
        </w:r>
        <w:r w:rsidDel="00475040">
          <w:tab/>
          <w:delText>17</w:delText>
        </w:r>
      </w:del>
    </w:p>
    <w:p w14:paraId="7DBEBC61" w14:textId="078A2BC7" w:rsidR="00FC236D" w:rsidDel="00475040" w:rsidRDefault="00FC236D">
      <w:pPr>
        <w:pStyle w:val="20"/>
        <w:rPr>
          <w:del w:id="285" w:author="정 승명" w:date="2018-05-29T21:13:00Z"/>
          <w:rFonts w:asciiTheme="minorHAnsi" w:eastAsiaTheme="minorEastAsia" w:hAnsiTheme="minorHAnsi" w:cstheme="minorBidi"/>
          <w:kern w:val="2"/>
          <w:szCs w:val="22"/>
          <w:lang w:val="en-US" w:eastAsia="ko-KR"/>
        </w:rPr>
      </w:pPr>
      <w:del w:id="286" w:author="정 승명" w:date="2018-05-29T21:13:00Z">
        <w:r w:rsidRPr="002B786F" w:rsidDel="00475040">
          <w:rPr>
            <w:rFonts w:eastAsia="MS Mincho"/>
            <w:lang w:eastAsia="ja-JP"/>
          </w:rPr>
          <w:delText>6</w:delText>
        </w:r>
        <w:r w:rsidDel="00475040">
          <w:delText>.</w:delText>
        </w:r>
        <w:r w:rsidDel="00475040">
          <w:rPr>
            <w:lang w:eastAsia="ko-KR"/>
          </w:rPr>
          <w:delText>5</w:delText>
        </w:r>
        <w:r w:rsidDel="00475040">
          <w:tab/>
        </w:r>
        <w:r w:rsidDel="00475040">
          <w:rPr>
            <w:lang w:eastAsia="ko-KR"/>
          </w:rPr>
          <w:delText>Message-body</w:delText>
        </w:r>
        <w:r w:rsidDel="00475040">
          <w:tab/>
          <w:delText>17</w:delText>
        </w:r>
      </w:del>
    </w:p>
    <w:p w14:paraId="194DE2A1" w14:textId="4E50C8CF" w:rsidR="00FC236D" w:rsidDel="00475040" w:rsidRDefault="00FC236D">
      <w:pPr>
        <w:pStyle w:val="20"/>
        <w:rPr>
          <w:del w:id="287" w:author="정 승명" w:date="2018-05-29T21:13:00Z"/>
          <w:rFonts w:asciiTheme="minorHAnsi" w:eastAsiaTheme="minorEastAsia" w:hAnsiTheme="minorHAnsi" w:cstheme="minorBidi"/>
          <w:kern w:val="2"/>
          <w:szCs w:val="22"/>
          <w:lang w:val="en-US" w:eastAsia="ko-KR"/>
        </w:rPr>
      </w:pPr>
      <w:del w:id="288" w:author="정 승명" w:date="2018-05-29T21:13:00Z">
        <w:r w:rsidDel="00475040">
          <w:rPr>
            <w:lang w:eastAsia="ko-KR"/>
          </w:rPr>
          <w:delText>6.6</w:delText>
        </w:r>
        <w:r w:rsidDel="00475040">
          <w:rPr>
            <w:lang w:eastAsia="ko-KR"/>
          </w:rPr>
          <w:tab/>
          <w:delText>Message Routing</w:delText>
        </w:r>
        <w:r w:rsidDel="00475040">
          <w:tab/>
          <w:delText>17</w:delText>
        </w:r>
      </w:del>
    </w:p>
    <w:p w14:paraId="5BFC0B09" w14:textId="4A950602" w:rsidR="00FC236D" w:rsidDel="00475040" w:rsidRDefault="00FC236D">
      <w:pPr>
        <w:pStyle w:val="10"/>
        <w:rPr>
          <w:del w:id="289" w:author="정 승명" w:date="2018-05-29T21:13:00Z"/>
          <w:rFonts w:asciiTheme="minorHAnsi" w:eastAsiaTheme="minorEastAsia" w:hAnsiTheme="minorHAnsi" w:cstheme="minorBidi"/>
          <w:kern w:val="2"/>
          <w:sz w:val="20"/>
          <w:szCs w:val="22"/>
          <w:lang w:val="en-US" w:eastAsia="ko-KR"/>
        </w:rPr>
      </w:pPr>
      <w:del w:id="290" w:author="정 승명" w:date="2018-05-29T21:13:00Z">
        <w:r w:rsidDel="00475040">
          <w:rPr>
            <w:lang w:eastAsia="ko-KR"/>
          </w:rPr>
          <w:delText>7</w:delText>
        </w:r>
        <w:r w:rsidDel="00475040">
          <w:tab/>
        </w:r>
        <w:r w:rsidRPr="002B786F" w:rsidDel="00475040">
          <w:rPr>
            <w:rFonts w:eastAsia="MS Mincho"/>
            <w:lang w:eastAsia="ja-JP"/>
          </w:rPr>
          <w:delText>Security Consideration</w:delText>
        </w:r>
        <w:r w:rsidDel="00475040">
          <w:tab/>
          <w:delText>17</w:delText>
        </w:r>
      </w:del>
    </w:p>
    <w:p w14:paraId="6F403C39" w14:textId="2D893415" w:rsidR="00FC236D" w:rsidDel="00475040" w:rsidRDefault="00FC236D">
      <w:pPr>
        <w:pStyle w:val="20"/>
        <w:rPr>
          <w:del w:id="291" w:author="정 승명" w:date="2018-05-29T21:13:00Z"/>
          <w:rFonts w:asciiTheme="minorHAnsi" w:eastAsiaTheme="minorEastAsia" w:hAnsiTheme="minorHAnsi" w:cstheme="minorBidi"/>
          <w:kern w:val="2"/>
          <w:szCs w:val="22"/>
          <w:lang w:val="en-US" w:eastAsia="ko-KR"/>
        </w:rPr>
      </w:pPr>
      <w:del w:id="292" w:author="정 승명" w:date="2018-05-29T21:13:00Z">
        <w:r w:rsidDel="00475040">
          <w:rPr>
            <w:lang w:eastAsia="ko-KR"/>
          </w:rPr>
          <w:delText>7.1</w:delText>
        </w:r>
        <w:r w:rsidDel="00475040">
          <w:tab/>
          <w:delText>Authentication on HTTP Request Message</w:delText>
        </w:r>
        <w:r w:rsidDel="00475040">
          <w:tab/>
          <w:delText>17</w:delText>
        </w:r>
      </w:del>
    </w:p>
    <w:p w14:paraId="0E533C63" w14:textId="51D4A6D7" w:rsidR="00FC236D" w:rsidDel="00475040" w:rsidRDefault="00FC236D">
      <w:pPr>
        <w:pStyle w:val="20"/>
        <w:rPr>
          <w:del w:id="293" w:author="정 승명" w:date="2018-05-29T21:13:00Z"/>
          <w:rFonts w:asciiTheme="minorHAnsi" w:eastAsiaTheme="minorEastAsia" w:hAnsiTheme="minorHAnsi" w:cstheme="minorBidi"/>
          <w:kern w:val="2"/>
          <w:szCs w:val="22"/>
          <w:lang w:val="en-US" w:eastAsia="ko-KR"/>
        </w:rPr>
      </w:pPr>
      <w:del w:id="294" w:author="정 승명" w:date="2018-05-29T21:13:00Z">
        <w:r w:rsidDel="00475040">
          <w:rPr>
            <w:lang w:eastAsia="ko-KR"/>
          </w:rPr>
          <w:delText>7.2</w:delText>
        </w:r>
        <w:r w:rsidDel="00475040">
          <w:tab/>
        </w:r>
        <w:r w:rsidDel="00475040">
          <w:rPr>
            <w:lang w:eastAsia="ko-KR"/>
          </w:rPr>
          <w:delText>Transport Layer Security</w:delText>
        </w:r>
        <w:r w:rsidDel="00475040">
          <w:tab/>
          <w:delText>17</w:delText>
        </w:r>
      </w:del>
    </w:p>
    <w:p w14:paraId="2A40682D" w14:textId="1708C296" w:rsidR="00FC236D" w:rsidDel="00475040" w:rsidRDefault="00FC236D">
      <w:pPr>
        <w:pStyle w:val="80"/>
        <w:rPr>
          <w:del w:id="295" w:author="정 승명" w:date="2018-05-29T21:13:00Z"/>
          <w:rFonts w:asciiTheme="minorHAnsi" w:eastAsiaTheme="minorEastAsia" w:hAnsiTheme="minorHAnsi" w:cstheme="minorBidi"/>
          <w:b w:val="0"/>
          <w:kern w:val="2"/>
          <w:sz w:val="20"/>
          <w:szCs w:val="22"/>
          <w:lang w:val="en-US" w:eastAsia="ko-KR"/>
        </w:rPr>
      </w:pPr>
      <w:del w:id="296" w:author="정 승명" w:date="2018-05-29T21:13:00Z">
        <w:r w:rsidRPr="002B786F" w:rsidDel="00475040">
          <w:rPr>
            <w:rFonts w:eastAsia="MS Mincho"/>
          </w:rPr>
          <w:delText>Annex A (informative): Example Procedures</w:delText>
        </w:r>
        <w:r w:rsidDel="00475040">
          <w:tab/>
          <w:delText>18</w:delText>
        </w:r>
      </w:del>
    </w:p>
    <w:p w14:paraId="03E94165" w14:textId="1D364312" w:rsidR="00FC236D" w:rsidDel="00475040" w:rsidRDefault="00FC236D">
      <w:pPr>
        <w:pStyle w:val="10"/>
        <w:rPr>
          <w:del w:id="297" w:author="정 승명" w:date="2018-05-29T21:13:00Z"/>
          <w:rFonts w:asciiTheme="minorHAnsi" w:eastAsiaTheme="minorEastAsia" w:hAnsiTheme="minorHAnsi" w:cstheme="minorBidi"/>
          <w:kern w:val="2"/>
          <w:sz w:val="20"/>
          <w:szCs w:val="22"/>
          <w:lang w:val="en-US" w:eastAsia="ko-KR"/>
        </w:rPr>
      </w:pPr>
      <w:del w:id="298" w:author="정 승명" w:date="2018-05-29T21:13:00Z">
        <w:r w:rsidDel="00475040">
          <w:rPr>
            <w:lang w:eastAsia="ko-KR"/>
          </w:rPr>
          <w:delText>A.1</w:delText>
        </w:r>
        <w:r w:rsidDel="00475040">
          <w:tab/>
        </w:r>
        <w:r w:rsidDel="00475040">
          <w:rPr>
            <w:lang w:eastAsia="ko-KR"/>
          </w:rPr>
          <w:delText>&lt;container&gt; resource creation</w:delText>
        </w:r>
        <w:r w:rsidDel="00475040">
          <w:tab/>
          <w:delText>18</w:delText>
        </w:r>
      </w:del>
    </w:p>
    <w:p w14:paraId="267E7844" w14:textId="47BA1C34" w:rsidR="00FC236D" w:rsidDel="00475040" w:rsidRDefault="00FC236D">
      <w:pPr>
        <w:pStyle w:val="80"/>
        <w:rPr>
          <w:del w:id="299" w:author="정 승명" w:date="2018-05-29T21:13:00Z"/>
          <w:rFonts w:asciiTheme="minorHAnsi" w:eastAsiaTheme="minorEastAsia" w:hAnsiTheme="minorHAnsi" w:cstheme="minorBidi"/>
          <w:b w:val="0"/>
          <w:kern w:val="2"/>
          <w:sz w:val="20"/>
          <w:szCs w:val="22"/>
          <w:lang w:val="en-US" w:eastAsia="ko-KR"/>
        </w:rPr>
      </w:pPr>
      <w:del w:id="300" w:author="정 승명" w:date="2018-05-29T21:13:00Z">
        <w:r w:rsidDel="00475040">
          <w:delText>Annex B (informative): WebSocket</w:delText>
        </w:r>
        <w:r w:rsidDel="00475040">
          <w:tab/>
          <w:delText>19</w:delText>
        </w:r>
      </w:del>
    </w:p>
    <w:p w14:paraId="5CD8817F" w14:textId="45906197" w:rsidR="00FC236D" w:rsidDel="00475040" w:rsidRDefault="00FC236D">
      <w:pPr>
        <w:pStyle w:val="10"/>
        <w:rPr>
          <w:del w:id="301" w:author="정 승명" w:date="2018-05-29T21:13:00Z"/>
          <w:rFonts w:asciiTheme="minorHAnsi" w:eastAsiaTheme="minorEastAsia" w:hAnsiTheme="minorHAnsi" w:cstheme="minorBidi"/>
          <w:kern w:val="2"/>
          <w:sz w:val="20"/>
          <w:szCs w:val="22"/>
          <w:lang w:val="en-US" w:eastAsia="ko-KR"/>
        </w:rPr>
      </w:pPr>
      <w:del w:id="302" w:author="정 승명" w:date="2018-05-29T21:13:00Z">
        <w:r w:rsidDel="00475040">
          <w:rPr>
            <w:lang w:eastAsia="ko-KR"/>
          </w:rPr>
          <w:delText>B.1</w:delText>
        </w:r>
        <w:r w:rsidDel="00475040">
          <w:tab/>
          <w:delText>Notification using WebSocket</w:delText>
        </w:r>
        <w:r w:rsidDel="00475040">
          <w:tab/>
          <w:delText>19</w:delText>
        </w:r>
      </w:del>
    </w:p>
    <w:p w14:paraId="78ECD933" w14:textId="306F830C" w:rsidR="00FC236D" w:rsidDel="00475040" w:rsidRDefault="00FC236D">
      <w:pPr>
        <w:pStyle w:val="10"/>
        <w:rPr>
          <w:del w:id="303" w:author="정 승명" w:date="2018-05-29T21:13:00Z"/>
          <w:rFonts w:asciiTheme="minorHAnsi" w:eastAsiaTheme="minorEastAsia" w:hAnsiTheme="minorHAnsi" w:cstheme="minorBidi"/>
          <w:kern w:val="2"/>
          <w:sz w:val="20"/>
          <w:szCs w:val="22"/>
          <w:lang w:val="en-US" w:eastAsia="ko-KR"/>
        </w:rPr>
      </w:pPr>
      <w:del w:id="304" w:author="정 승명" w:date="2018-05-29T21:13:00Z">
        <w:r w:rsidDel="00475040">
          <w:delText>History</w:delText>
        </w:r>
        <w:r w:rsidDel="00475040">
          <w:tab/>
          <w:delText>20</w:delText>
        </w:r>
      </w:del>
    </w:p>
    <w:p w14:paraId="0421A5E6" w14:textId="7200C196" w:rsidR="00BB6418" w:rsidRPr="007151A0" w:rsidRDefault="006E2191">
      <w:r w:rsidRPr="007151A0">
        <w:fldChar w:fldCharType="end"/>
      </w:r>
    </w:p>
    <w:p w14:paraId="19E62181" w14:textId="00BBE1E0" w:rsidR="00BB6418" w:rsidRPr="007151A0" w:rsidRDefault="00BB6418" w:rsidP="00FC236D">
      <w:pPr>
        <w:pStyle w:val="1"/>
      </w:pPr>
      <w:r w:rsidRPr="007151A0">
        <w:rPr>
          <w:szCs w:val="36"/>
        </w:rPr>
        <w:br w:type="page"/>
      </w:r>
      <w:bookmarkStart w:id="305" w:name="_Toc300919384"/>
      <w:bookmarkStart w:id="306" w:name="_Toc399484780"/>
      <w:bookmarkStart w:id="307" w:name="_Toc408823639"/>
      <w:bookmarkStart w:id="308" w:name="_Toc457223569"/>
      <w:bookmarkStart w:id="309" w:name="_Toc515391720"/>
      <w:r w:rsidR="00FC236D">
        <w:rPr>
          <w:szCs w:val="36"/>
        </w:rPr>
        <w:lastRenderedPageBreak/>
        <w:t>1</w:t>
      </w:r>
      <w:r w:rsidR="00FC236D">
        <w:rPr>
          <w:szCs w:val="36"/>
        </w:rPr>
        <w:tab/>
      </w:r>
      <w:r w:rsidRPr="007151A0">
        <w:t>Scope</w:t>
      </w:r>
      <w:bookmarkEnd w:id="305"/>
      <w:bookmarkEnd w:id="306"/>
      <w:bookmarkEnd w:id="307"/>
      <w:bookmarkEnd w:id="308"/>
      <w:bookmarkEnd w:id="309"/>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310" w:name="_Toc300919385"/>
      <w:bookmarkStart w:id="311" w:name="_Toc399484781"/>
      <w:bookmarkStart w:id="312" w:name="_Toc408823640"/>
      <w:bookmarkStart w:id="313" w:name="_Toc457223570"/>
      <w:bookmarkStart w:id="314" w:name="_Toc515391721"/>
      <w:r w:rsidRPr="007151A0">
        <w:t>2</w:t>
      </w:r>
      <w:r w:rsidRPr="007151A0">
        <w:tab/>
        <w:t>References</w:t>
      </w:r>
      <w:bookmarkEnd w:id="310"/>
      <w:bookmarkEnd w:id="311"/>
      <w:bookmarkEnd w:id="312"/>
      <w:bookmarkEnd w:id="313"/>
      <w:bookmarkEnd w:id="314"/>
    </w:p>
    <w:p w14:paraId="08AEACB3" w14:textId="77777777" w:rsidR="00CE407D" w:rsidRPr="007151A0" w:rsidRDefault="00CE407D" w:rsidP="00CE407D">
      <w:pPr>
        <w:pStyle w:val="2"/>
      </w:pPr>
      <w:bookmarkStart w:id="315" w:name="_Toc300920095"/>
      <w:bookmarkStart w:id="316" w:name="_Toc399484782"/>
      <w:bookmarkStart w:id="317" w:name="_Toc408823641"/>
      <w:bookmarkStart w:id="318" w:name="_Toc457223571"/>
      <w:bookmarkStart w:id="319" w:name="_Toc515391722"/>
      <w:r w:rsidRPr="007151A0">
        <w:t>2.1</w:t>
      </w:r>
      <w:r w:rsidRPr="007151A0">
        <w:tab/>
        <w:t>Normative references</w:t>
      </w:r>
      <w:bookmarkEnd w:id="315"/>
      <w:bookmarkEnd w:id="316"/>
      <w:bookmarkEnd w:id="317"/>
      <w:bookmarkEnd w:id="318"/>
      <w:bookmarkEnd w:id="319"/>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320"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320"/>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321"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321"/>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322"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322"/>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323"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3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324" w:name="IETFRFC6750"/>
      <w:bookmarkStart w:id="325"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324"/>
      <w:bookmarkEnd w:id="325"/>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The O</w:t>
      </w:r>
      <w:r w:rsidR="009F43BF" w:rsidRPr="007151A0">
        <w:rPr>
          <w:lang w:eastAsia="ko-KR"/>
        </w:rPr>
        <w:t>a</w:t>
      </w:r>
      <w:r w:rsidR="001E0222" w:rsidRPr="007151A0">
        <w:rPr>
          <w:lang w:eastAsia="ko-KR"/>
        </w:rPr>
        <w:t>uth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326"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326"/>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327"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327"/>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328"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328"/>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329"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329"/>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330" w:name="_Toc408823642"/>
      <w:bookmarkStart w:id="331" w:name="_Toc457223572"/>
      <w:bookmarkStart w:id="332" w:name="_Toc399484783"/>
      <w:bookmarkStart w:id="333" w:name="_Toc515391723"/>
      <w:r w:rsidRPr="007151A0">
        <w:t>2.2</w:t>
      </w:r>
      <w:r w:rsidRPr="007151A0">
        <w:tab/>
        <w:t>Informative references</w:t>
      </w:r>
      <w:bookmarkEnd w:id="330"/>
      <w:bookmarkEnd w:id="331"/>
      <w:bookmarkEnd w:id="333"/>
    </w:p>
    <w:bookmarkEnd w:id="332"/>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34"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34"/>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5"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5"/>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36"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36"/>
      <w:r w:rsidRPr="007151A0">
        <w:rPr>
          <w:lang w:eastAsia="ko-KR"/>
        </w:rPr>
        <w:t>]</w:t>
      </w:r>
      <w:r w:rsidRPr="007151A0">
        <w:rPr>
          <w:lang w:eastAsia="ko-KR"/>
        </w:rPr>
        <w:tab/>
        <w:t>IETF RFC 6455 (December 2011):</w:t>
      </w:r>
      <w:r w:rsidR="009F43BF">
        <w:rPr>
          <w:lang w:eastAsia="ko-KR"/>
        </w:rPr>
        <w:t>”</w:t>
      </w:r>
      <w:r w:rsidRPr="007151A0">
        <w:rPr>
          <w:lang w:eastAsia="ko-KR"/>
        </w:rPr>
        <w:t>The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37"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37"/>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338" w:name="_Toc300919388"/>
      <w:bookmarkStart w:id="339" w:name="_Toc408823643"/>
      <w:bookmarkStart w:id="340" w:name="_Toc457223573"/>
      <w:bookmarkStart w:id="341" w:name="_Toc399484784"/>
      <w:bookmarkStart w:id="342" w:name="_Toc515391724"/>
      <w:r w:rsidRPr="007151A0">
        <w:t>3</w:t>
      </w:r>
      <w:r w:rsidRPr="007151A0">
        <w:tab/>
      </w:r>
      <w:r w:rsidR="000A1185" w:rsidRPr="007151A0">
        <w:t>A</w:t>
      </w:r>
      <w:r w:rsidR="00BB6418" w:rsidRPr="007151A0">
        <w:t>bbreviations</w:t>
      </w:r>
      <w:bookmarkEnd w:id="338"/>
      <w:bookmarkEnd w:id="339"/>
      <w:bookmarkEnd w:id="340"/>
      <w:bookmarkEnd w:id="342"/>
    </w:p>
    <w:bookmarkEnd w:id="341"/>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343" w:name="_Toc399484788"/>
      <w:bookmarkStart w:id="344" w:name="_Toc408823644"/>
      <w:bookmarkStart w:id="345" w:name="_Toc457223574"/>
      <w:bookmarkStart w:id="346" w:name="_Toc300919392"/>
      <w:bookmarkStart w:id="347" w:name="_Toc515391725"/>
      <w:r w:rsidRPr="007151A0">
        <w:t>4</w:t>
      </w:r>
      <w:r w:rsidRPr="007151A0">
        <w:tab/>
        <w:t>Conventions</w:t>
      </w:r>
      <w:bookmarkEnd w:id="343"/>
      <w:bookmarkEnd w:id="344"/>
      <w:bookmarkEnd w:id="345"/>
      <w:bookmarkEnd w:id="347"/>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348" w:name="_Toc399484789"/>
      <w:bookmarkStart w:id="349" w:name="_Toc408823645"/>
      <w:bookmarkStart w:id="350" w:name="_Toc457223575"/>
      <w:bookmarkStart w:id="351" w:name="_Toc515391726"/>
      <w:r w:rsidRPr="007151A0">
        <w:t>5</w:t>
      </w:r>
      <w:r w:rsidR="00BB6418" w:rsidRPr="007151A0">
        <w:tab/>
      </w:r>
      <w:bookmarkEnd w:id="346"/>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348"/>
      <w:bookmarkEnd w:id="349"/>
      <w:bookmarkEnd w:id="350"/>
      <w:bookmarkEnd w:id="351"/>
    </w:p>
    <w:p w14:paraId="211B3B69" w14:textId="7CA9D4D1" w:rsidR="003C05CD" w:rsidRPr="007151A0" w:rsidRDefault="003C05CD" w:rsidP="005A764B">
      <w:pPr>
        <w:pStyle w:val="2"/>
        <w:rPr>
          <w:rFonts w:eastAsia="MS Mincho"/>
          <w:lang w:eastAsia="ja-JP"/>
        </w:rPr>
      </w:pPr>
      <w:bookmarkStart w:id="352" w:name="_Toc515391727"/>
      <w:r w:rsidRPr="007151A0">
        <w:rPr>
          <w:rFonts w:eastAsia="MS Mincho"/>
          <w:lang w:eastAsia="ja-JP"/>
        </w:rPr>
        <w:t>5.0</w:t>
      </w:r>
      <w:r w:rsidRPr="007151A0">
        <w:rPr>
          <w:rFonts w:eastAsia="MS Mincho"/>
          <w:lang w:eastAsia="ja-JP"/>
        </w:rPr>
        <w:tab/>
        <w:t>Overview</w:t>
      </w:r>
      <w:bookmarkEnd w:id="352"/>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353" w:name="_Toc399484790"/>
      <w:bookmarkStart w:id="354" w:name="_Toc408823646"/>
      <w:bookmarkStart w:id="355" w:name="_Toc457223576"/>
      <w:bookmarkStart w:id="356" w:name="_Toc51539172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353"/>
      <w:bookmarkEnd w:id="354"/>
      <w:bookmarkEnd w:id="355"/>
      <w:bookmarkEnd w:id="356"/>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igure 5.1-1, and receive associated response messages. Therefore, for HTTP protocol binding, CSEs generally provides capability of both HTTP Server and HTTP Client. A</w:t>
      </w:r>
      <w:r w:rsidR="009F43BF" w:rsidRPr="007151A0">
        <w:rPr>
          <w:lang w:eastAsia="ko-KR"/>
        </w:rPr>
        <w:t>e</w:t>
      </w:r>
      <w:r w:rsidRPr="007151A0">
        <w:rPr>
          <w:lang w:eastAsia="ko-KR"/>
        </w:rPr>
        <w:t>s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B44E4B" w:rsidP="0085155B">
      <w:pPr>
        <w:pStyle w:val="FL"/>
      </w:pPr>
      <w:r w:rsidRPr="007151A0">
        <w:object w:dxaOrig="7915" w:dyaOrig="5495" w14:anchorId="05CF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74.35pt" o:ole="">
            <v:imagedata r:id="rId10" o:title=""/>
          </v:shape>
          <o:OLEObject Type="Embed" ProgID="Visio.Drawing.11" ShapeID="_x0000_i1025" DrawAspect="Content" ObjectID="_1589134280"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5.1-1</w:t>
      </w:r>
      <w:r w:rsidRPr="007151A0">
        <w:t xml:space="preserve"> :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357" w:name="_Toc399484791"/>
      <w:bookmarkStart w:id="358" w:name="_Toc408823647"/>
      <w:bookmarkStart w:id="359" w:name="_Toc457223577"/>
      <w:bookmarkStart w:id="360" w:name="_Toc51539172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357"/>
      <w:bookmarkEnd w:id="358"/>
      <w:bookmarkEnd w:id="359"/>
      <w:bookmarkEnd w:id="360"/>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side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361" w:name="_Toc399484792"/>
      <w:bookmarkStart w:id="362" w:name="_Toc408823648"/>
      <w:bookmarkStart w:id="363" w:name="_Toc457223578"/>
      <w:bookmarkStart w:id="364" w:name="_Toc51539173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361"/>
      <w:bookmarkEnd w:id="362"/>
      <w:bookmarkEnd w:id="363"/>
      <w:bookmarkEnd w:id="364"/>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365" w:name="_Toc399484793"/>
      <w:bookmarkStart w:id="366" w:name="_Toc408823649"/>
      <w:bookmarkStart w:id="367" w:name="_Toc457223579"/>
      <w:bookmarkStart w:id="368" w:name="_Toc51539173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365"/>
      <w:bookmarkEnd w:id="366"/>
      <w:bookmarkEnd w:id="367"/>
      <w:bookmarkEnd w:id="368"/>
    </w:p>
    <w:p w14:paraId="48337A33" w14:textId="77777777" w:rsidR="002D4B0E" w:rsidRPr="007151A0" w:rsidRDefault="002D4B0E" w:rsidP="002D4B0E">
      <w:pPr>
        <w:pStyle w:val="2"/>
        <w:rPr>
          <w:rFonts w:eastAsia="MS Mincho"/>
          <w:lang w:eastAsia="ja-JP"/>
        </w:rPr>
      </w:pPr>
      <w:bookmarkStart w:id="369" w:name="_Toc399484794"/>
      <w:bookmarkStart w:id="370" w:name="_Toc408823650"/>
      <w:bookmarkStart w:id="371" w:name="_Toc457223580"/>
      <w:bookmarkStart w:id="372" w:name="_Toc51539173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369"/>
      <w:bookmarkEnd w:id="370"/>
      <w:bookmarkEnd w:id="371"/>
      <w:bookmarkEnd w:id="372"/>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373" w:name="_Toc399484795"/>
      <w:bookmarkStart w:id="374" w:name="_Toc408823651"/>
      <w:bookmarkStart w:id="375" w:name="_Toc457223581"/>
      <w:bookmarkStart w:id="376" w:name="_Toc51539173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373"/>
      <w:bookmarkEnd w:id="374"/>
      <w:bookmarkEnd w:id="375"/>
      <w:bookmarkEnd w:id="376"/>
    </w:p>
    <w:p w14:paraId="22945962" w14:textId="77777777" w:rsidR="002D4B0E" w:rsidRPr="007151A0" w:rsidRDefault="002D4B0E" w:rsidP="00743094">
      <w:pPr>
        <w:pStyle w:val="30"/>
        <w:rPr>
          <w:lang w:eastAsia="ko-KR"/>
        </w:rPr>
      </w:pPr>
      <w:bookmarkStart w:id="377" w:name="_Toc408823652"/>
      <w:bookmarkStart w:id="378" w:name="_Toc457223582"/>
      <w:bookmarkStart w:id="379" w:name="_Toc51539173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377"/>
      <w:bookmarkEnd w:id="378"/>
      <w:bookmarkEnd w:id="379"/>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380"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381" w:name="_Toc457223583"/>
      <w:bookmarkStart w:id="382" w:name="_Toc51539173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380"/>
      <w:bookmarkEnd w:id="381"/>
      <w:bookmarkEnd w:id="382"/>
    </w:p>
    <w:p w14:paraId="70E1C609" w14:textId="58923F95" w:rsidR="00354597" w:rsidRPr="007151A0" w:rsidRDefault="00354597" w:rsidP="00354597">
      <w:pPr>
        <w:pStyle w:val="40"/>
        <w:rPr>
          <w:lang w:eastAsia="ko-KR"/>
        </w:rPr>
      </w:pPr>
      <w:bookmarkStart w:id="383" w:name="_Toc457223584"/>
      <w:bookmarkStart w:id="384" w:name="_Toc51539173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383"/>
      <w:bookmarkEnd w:id="384"/>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r w:rsidRPr="007151A0">
        <w:rPr>
          <w:b/>
          <w:i/>
          <w:lang w:eastAsia="ko-KR"/>
        </w:rPr>
        <w:t>To</w:t>
      </w:r>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r w:rsidR="008C5412" w:rsidRPr="007151A0">
        <w:rPr>
          <w:b/>
          <w:i/>
          <w:lang w:eastAsia="ko-KR"/>
        </w:rPr>
        <w:t>To</w:t>
      </w:r>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r w:rsidRPr="007151A0">
        <w:rPr>
          <w:b/>
          <w:i/>
          <w:lang w:eastAsia="ko-KR"/>
        </w:rPr>
        <w:t>To</w:t>
      </w:r>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r w:rsidRPr="007151A0">
        <w:rPr>
          <w:b/>
          <w:i/>
          <w:lang w:eastAsia="ko-KR"/>
        </w:rPr>
        <w:t>To</w:t>
      </w:r>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r w:rsidR="008C5412" w:rsidRPr="007151A0">
        <w:rPr>
          <w:rFonts w:eastAsia="맑은 고딕" w:hint="eastAsia"/>
          <w:b/>
          <w:i/>
          <w:lang w:eastAsia="ko-KR"/>
        </w:rPr>
        <w:t>T</w:t>
      </w:r>
      <w:r w:rsidR="008C5412" w:rsidRPr="007151A0">
        <w:rPr>
          <w:rFonts w:hint="eastAsia"/>
          <w:b/>
          <w:i/>
          <w:lang w:eastAsia="ko-KR"/>
        </w:rPr>
        <w:t>o</w:t>
      </w:r>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 xml:space="preserve">HTTP request target. In the shown examples, /myCSEID and /CSE178 represent applicable CSI-IDs, CSEBase represents the resource name of a &lt;CSEBase&gt; resource, CSEBase/ae12/cont27/contInst696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r w:rsidRPr="007151A0">
        <w:rPr>
          <w:rFonts w:ascii="Arial" w:eastAsia="맑은 고딕" w:hAnsi="Arial"/>
          <w:b/>
          <w:i/>
          <w:lang w:eastAsia="ko-KR"/>
        </w:rPr>
        <w:t>To</w:t>
      </w:r>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r w:rsidRPr="007151A0">
              <w:rPr>
                <w:lang w:eastAsia="ko-KR"/>
              </w:rPr>
              <w:t>CSEBase/ae12/cont27/contInst696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/CSEBase/ae12/cont27/contInst696/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//mym2msp.org/CSE178/CSEBase/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mym2msp.org/CSE178/CSEBase/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r w:rsidRPr="007151A0">
        <w:rPr>
          <w:b/>
          <w:i/>
          <w:lang w:eastAsia="ko-KR"/>
        </w:rPr>
        <w:t>To</w:t>
      </w:r>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http://{host address of next hop CSE}{origin-form path-component}</w:t>
      </w:r>
    </w:p>
    <w:p w14:paraId="10441046" w14:textId="77777777" w:rsidR="008C5412" w:rsidRPr="007151A0" w:rsidRDefault="008C5412" w:rsidP="008C5412">
      <w:pPr>
        <w:pStyle w:val="40"/>
        <w:rPr>
          <w:lang w:eastAsia="ko-KR"/>
        </w:rPr>
      </w:pPr>
      <w:bookmarkStart w:id="385" w:name="_Toc457223585"/>
      <w:bookmarkStart w:id="386" w:name="_Toc515391737"/>
      <w:r w:rsidRPr="007151A0">
        <w:rPr>
          <w:lang w:eastAsia="ko-KR"/>
        </w:rPr>
        <w:t>6.2.2.2</w:t>
      </w:r>
      <w:r w:rsidR="00914674" w:rsidRPr="007151A0">
        <w:rPr>
          <w:lang w:eastAsia="ko-KR"/>
        </w:rPr>
        <w:tab/>
      </w:r>
      <w:r w:rsidRPr="007151A0">
        <w:rPr>
          <w:lang w:eastAsia="ko-KR"/>
        </w:rPr>
        <w:t>Query component</w:t>
      </w:r>
      <w:bookmarkEnd w:id="385"/>
      <w:bookmarkEnd w:id="386"/>
    </w:p>
    <w:p w14:paraId="1E310434" w14:textId="4CA8A3E6"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w:t>
      </w:r>
      <w:ins w:id="387" w:author="정 승명" w:date="2018-05-29T21:11:00Z">
        <w:r w:rsidR="00A41403">
          <w:rPr>
            <w:rFonts w:eastAsia="맑은 고딕"/>
            <w:lang w:eastAsia="ko-KR"/>
          </w:rPr>
          <w:t>.2</w:t>
        </w:r>
      </w:ins>
      <w:r w:rsidRPr="007151A0">
        <w:rPr>
          <w:rFonts w:eastAsia="맑은 고딕" w:hint="eastAsia"/>
          <w:lang w:eastAsia="ko-KR"/>
        </w:rPr>
        <w:t>-1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w:t>
      </w:r>
      <w:ins w:id="388" w:author="정 승명" w:date="2018-05-29T21:11:00Z">
        <w:r w:rsidR="00A41403">
          <w:rPr>
            <w:rFonts w:eastAsia="맑은 고딕"/>
            <w:lang w:eastAsia="ko-KR"/>
          </w:rPr>
          <w:t>.2</w:t>
        </w:r>
      </w:ins>
      <w:r w:rsidR="00D7173D" w:rsidRPr="007151A0">
        <w:rPr>
          <w:rFonts w:eastAsia="맑은 고딕" w:hint="eastAsia"/>
          <w:lang w:eastAsia="ko-KR"/>
        </w:rPr>
        <w:t>-1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ins w:id="389" w:author="정 승명" w:date="2018-05-29T21:11:00Z">
        <w:r w:rsidR="00A41403">
          <w:rPr>
            <w:lang w:eastAsia="ko-KR"/>
          </w:rPr>
          <w:t>.2</w:t>
        </w:r>
      </w:ins>
      <w:r w:rsidRPr="007151A0">
        <w:rPr>
          <w:lang w:eastAsia="ko-KR"/>
        </w:rPr>
        <w:t xml:space="preserve">-1 also shows the permitted multiplicity of occurrence of field names in the query-string. Multiplicity </w:t>
      </w:r>
      <w:r w:rsidR="009F43BF">
        <w:rPr>
          <w:lang w:eastAsia="ko-KR"/>
        </w:rPr>
        <w:t>‘</w:t>
      </w:r>
      <w:r w:rsidRPr="007151A0">
        <w:rPr>
          <w:lang w:eastAsia="ko-KR"/>
        </w:rPr>
        <w:t>0..1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r w:rsidRPr="007151A0">
        <w:rPr>
          <w:lang w:eastAsia="ko-KR"/>
        </w:rPr>
        <w:t>0..n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resourceType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contentType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r w:rsidR="00D7173D" w:rsidRPr="007151A0">
        <w:rPr>
          <w:b/>
          <w:lang w:eastAsia="ko-KR"/>
        </w:rPr>
        <w:t>nonBlockingRequestSynch</w:t>
      </w:r>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/CSE1234/RCSE78/container234        (SP-Relative-Resource-ID)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responseType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(nonBlockingRequestSynch)</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r w:rsidRPr="007151A0">
        <w:rPr>
          <w:rFonts w:eastAsia="맑은 고딕"/>
          <w:lang w:eastAsia="ko-KR"/>
        </w:rPr>
        <w:t>resourceType = 3           (container)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filterUsage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=Sam&amp;fu=1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&lt;semanticDescriptor&gt;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r w:rsidRPr="007151A0">
        <w:rPr>
          <w:rFonts w:eastAsia="맑은 고딕"/>
          <w:lang w:eastAsia="ko-KR"/>
        </w:rPr>
        <w:t>myOnt</w:t>
      </w:r>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semanticsFilter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t xml:space="preserve">semanticsFilter = </w:t>
      </w:r>
      <w:r w:rsidRPr="007151A0">
        <w:rPr>
          <w:rFonts w:eastAsia="맑은 고딕"/>
          <w:lang w:eastAsia="ko-KR"/>
        </w:rPr>
        <w:br/>
        <w:t xml:space="preserve">PREFIX rdf: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myOnt: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r w:rsidRPr="007151A0">
        <w:rPr>
          <w:rFonts w:eastAsia="맑은 고딕"/>
          <w:lang w:eastAsia="ko-KR"/>
        </w:rPr>
        <w:t>rdf:type myOnt:Car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r w:rsidRPr="007151A0">
        <w:rPr>
          <w:rFonts w:eastAsia="맑은 고딕"/>
          <w:lang w:eastAsia="ko-KR"/>
        </w:rPr>
        <w:t>atr</w:t>
      </w:r>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r w:rsidRPr="007151A0">
        <w:rPr>
          <w:rFonts w:eastAsia="맑은 고딕"/>
          <w:lang w:eastAsia="ko-KR"/>
        </w:rPr>
        <w:t>atr</w:t>
      </w:r>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r w:rsidRPr="007151A0">
        <w:rPr>
          <w:lang w:eastAsia="ko-KR"/>
        </w:rPr>
        <w:t>attname=attvalue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r w:rsidRPr="007151A0">
              <w:rPr>
                <w:rFonts w:hint="eastAsia"/>
                <w:i/>
                <w:lang w:eastAsia="ko-KR"/>
              </w:rPr>
              <w:t>responseType</w:t>
            </w:r>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r w:rsidRPr="007151A0">
              <w:rPr>
                <w:rFonts w:eastAsia="MS Mincho"/>
                <w:b/>
                <w:i/>
                <w:lang w:eastAsia="ja-JP"/>
              </w:rPr>
              <w:t>rp</w:t>
            </w:r>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r w:rsidRPr="007151A0">
              <w:rPr>
                <w:rFonts w:eastAsia="MS Mincho"/>
                <w:b/>
                <w:i/>
                <w:lang w:eastAsia="ja-JP"/>
              </w:rPr>
              <w:t>rc</w:t>
            </w:r>
            <w:r w:rsidR="00FB12F4" w:rsidRPr="007151A0">
              <w:rPr>
                <w:rFonts w:eastAsia="맑은 고딕" w:hint="eastAsia"/>
                <w:b/>
                <w:i/>
                <w:lang w:eastAsia="ko-KR"/>
              </w:rPr>
              <w:t>n</w:t>
            </w:r>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r w:rsidRPr="007151A0">
              <w:rPr>
                <w:rFonts w:eastAsia="MS Mincho"/>
              </w:rPr>
              <w:t>createdBefore</w:t>
            </w:r>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r w:rsidRPr="007151A0">
              <w:rPr>
                <w:rFonts w:eastAsia="MS Mincho"/>
                <w:b/>
                <w:i/>
                <w:lang w:eastAsia="ja-JP"/>
              </w:rPr>
              <w:t>crb</w:t>
            </w:r>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r w:rsidRPr="007151A0">
              <w:rPr>
                <w:rFonts w:eastAsia="MS Mincho"/>
              </w:rPr>
              <w:t>createdAfter</w:t>
            </w:r>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r w:rsidRPr="007151A0">
              <w:rPr>
                <w:rFonts w:eastAsia="MS Mincho"/>
                <w:b/>
                <w:i/>
                <w:lang w:eastAsia="ja-JP"/>
              </w:rPr>
              <w:t>cra</w:t>
            </w:r>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r w:rsidRPr="007151A0">
              <w:rPr>
                <w:rFonts w:eastAsia="MS Mincho"/>
              </w:rPr>
              <w:t>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r w:rsidRPr="007151A0">
              <w:rPr>
                <w:rFonts w:eastAsia="MS Mincho"/>
                <w:b/>
                <w:i/>
                <w:lang w:eastAsia="ja-JP"/>
              </w:rPr>
              <w:t>ms</w:t>
            </w:r>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r w:rsidRPr="007151A0">
              <w:rPr>
                <w:rFonts w:eastAsia="MS Mincho"/>
              </w:rPr>
              <w:t>unmodifiedSince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r w:rsidRPr="007151A0">
              <w:rPr>
                <w:rFonts w:eastAsia="MS Mincho"/>
              </w:rPr>
              <w:t>stateTagSmaller</w:t>
            </w:r>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r w:rsidRPr="007151A0">
              <w:rPr>
                <w:rFonts w:eastAsia="MS Mincho"/>
                <w:b/>
                <w:i/>
                <w:lang w:eastAsia="ja-JP"/>
              </w:rPr>
              <w:t>sts</w:t>
            </w:r>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r w:rsidRPr="007151A0">
              <w:rPr>
                <w:rFonts w:eastAsia="MS Mincho"/>
              </w:rPr>
              <w:t>stateTagBigger</w:t>
            </w:r>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r w:rsidRPr="007151A0">
              <w:rPr>
                <w:rFonts w:eastAsia="MS Mincho"/>
                <w:b/>
                <w:i/>
                <w:lang w:eastAsia="ja-JP"/>
              </w:rPr>
              <w:t>stb</w:t>
            </w:r>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r w:rsidRPr="007151A0">
              <w:rPr>
                <w:rFonts w:eastAsia="MS Mincho"/>
              </w:rPr>
              <w:t>expireBefore</w:t>
            </w:r>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r w:rsidRPr="007151A0">
              <w:rPr>
                <w:rFonts w:eastAsia="MS Mincho"/>
                <w:b/>
                <w:i/>
                <w:lang w:eastAsia="ja-JP"/>
              </w:rPr>
              <w:t>exb</w:t>
            </w:r>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r w:rsidRPr="007151A0">
              <w:rPr>
                <w:rFonts w:eastAsia="MS Mincho"/>
              </w:rPr>
              <w:t>expireAfter</w:t>
            </w:r>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r w:rsidRPr="007151A0">
              <w:rPr>
                <w:rFonts w:eastAsia="MS Mincho"/>
                <w:b/>
                <w:i/>
                <w:lang w:eastAsia="ja-JP"/>
              </w:rPr>
              <w:t>exa</w:t>
            </w:r>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r w:rsidRPr="007151A0">
              <w:rPr>
                <w:rFonts w:eastAsia="MS Mincho"/>
                <w:b/>
                <w:i/>
                <w:lang w:eastAsia="ja-JP"/>
              </w:rPr>
              <w:t>lbl</w:t>
            </w:r>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r w:rsidRPr="007151A0">
              <w:rPr>
                <w:rFonts w:eastAsia="MS Mincho"/>
              </w:rPr>
              <w:t>resourceType</w:t>
            </w:r>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r w:rsidRPr="007151A0">
              <w:rPr>
                <w:rFonts w:eastAsia="MS Mincho"/>
              </w:rPr>
              <w:t>sizeAbove</w:t>
            </w:r>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sza</w:t>
            </w:r>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r w:rsidRPr="007151A0">
              <w:rPr>
                <w:rFonts w:eastAsia="MS Mincho"/>
              </w:rPr>
              <w:t>sizeBelow</w:t>
            </w:r>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szb</w:t>
            </w:r>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r w:rsidRPr="007151A0">
              <w:rPr>
                <w:rFonts w:eastAsia="MS Mincho"/>
              </w:rPr>
              <w:t>contentType</w:t>
            </w:r>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r w:rsidRPr="007151A0">
              <w:rPr>
                <w:rFonts w:eastAsia="MS Mincho"/>
                <w:b/>
                <w:i/>
                <w:lang w:eastAsia="ja-JP"/>
              </w:rPr>
              <w:t>cty</w:t>
            </w:r>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r w:rsidRPr="007151A0">
              <w:rPr>
                <w:rFonts w:eastAsia="MS Mincho"/>
                <w:b/>
                <w:i/>
                <w:lang w:eastAsia="ja-JP"/>
              </w:rPr>
              <w:t>lim</w:t>
            </w:r>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r w:rsidRPr="007151A0">
              <w:rPr>
                <w:rFonts w:eastAsia="MS Mincho"/>
                <w:b/>
                <w:i/>
                <w:lang w:eastAsia="ja-JP"/>
              </w:rPr>
              <w:t>atr</w:t>
            </w:r>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r w:rsidRPr="007151A0">
              <w:rPr>
                <w:rFonts w:hint="eastAsia"/>
                <w:lang w:eastAsia="ko-KR"/>
              </w:rPr>
              <w:t>filterUsage</w:t>
            </w:r>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r w:rsidRPr="007151A0">
              <w:rPr>
                <w:rFonts w:hint="eastAsia"/>
                <w:b/>
                <w:i/>
                <w:lang w:eastAsia="ko-KR"/>
              </w:rPr>
              <w:t>fu</w:t>
            </w:r>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r w:rsidRPr="007151A0">
              <w:rPr>
                <w:lang w:eastAsia="ja-JP"/>
              </w:rPr>
              <w:t>filterCriteria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r w:rsidRPr="007151A0">
              <w:rPr>
                <w:lang w:eastAsia="ko-KR"/>
              </w:rPr>
              <w:t>semanticsFilter</w:t>
            </w:r>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r w:rsidRPr="007151A0">
              <w:rPr>
                <w:b/>
                <w:i/>
                <w:lang w:eastAsia="ko-KR"/>
              </w:rPr>
              <w:t>smf</w:t>
            </w:r>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r w:rsidRPr="007151A0">
              <w:rPr>
                <w:rFonts w:eastAsia="맑은 고딕"/>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r w:rsidRPr="007151A0">
              <w:rPr>
                <w:lang w:eastAsia="ja-JP"/>
              </w:rPr>
              <w:t xml:space="preserve">filterCriteria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r>
              <w:rPr>
                <w:lang w:eastAsia="ko-KR"/>
              </w:rPr>
              <w:t>filterOperation</w:t>
            </w:r>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r>
              <w:rPr>
                <w:b/>
                <w:i/>
                <w:lang w:eastAsia="ko-KR"/>
              </w:rPr>
              <w:t>fo</w:t>
            </w:r>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r w:rsidRPr="002A0891">
              <w:rPr>
                <w:lang w:eastAsia="ja-JP"/>
              </w:rPr>
              <w:t>filterCriteria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r>
              <w:rPr>
                <w:lang w:eastAsia="ko-KR"/>
              </w:rPr>
              <w:t>contentFilterSyntax</w:t>
            </w:r>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r>
              <w:rPr>
                <w:b/>
                <w:i/>
                <w:lang w:eastAsia="ko-KR"/>
              </w:rPr>
              <w:t>cfs</w:t>
            </w:r>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r w:rsidRPr="002A0891">
              <w:rPr>
                <w:lang w:eastAsia="ja-JP"/>
              </w:rPr>
              <w:t>filterCriteria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r>
              <w:rPr>
                <w:lang w:eastAsia="ko-KR"/>
              </w:rPr>
              <w:t>contentFilterQuery</w:t>
            </w:r>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r>
              <w:rPr>
                <w:b/>
                <w:i/>
                <w:lang w:eastAsia="ko-KR"/>
              </w:rPr>
              <w:t>cfq</w:t>
            </w:r>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r w:rsidRPr="002A0891">
              <w:rPr>
                <w:lang w:eastAsia="ja-JP"/>
              </w:rPr>
              <w:t>filterCriteria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r>
              <w:rPr>
                <w:b/>
                <w:i/>
                <w:lang w:eastAsia="ko-KR"/>
              </w:rPr>
              <w:t>lvl</w:t>
            </w:r>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r w:rsidRPr="002A0891">
              <w:rPr>
                <w:lang w:eastAsia="ja-JP"/>
              </w:rPr>
              <w:t>filterCriteria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r>
              <w:rPr>
                <w:b/>
                <w:i/>
                <w:lang w:eastAsia="ko-KR"/>
              </w:rPr>
              <w:t>ofst</w:t>
            </w:r>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r w:rsidRPr="002A0891">
              <w:rPr>
                <w:lang w:eastAsia="ja-JP"/>
              </w:rPr>
              <w:t>filterCriteria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r w:rsidRPr="007151A0">
              <w:rPr>
                <w:rFonts w:eastAsia="MS Mincho"/>
                <w:b/>
                <w:i/>
                <w:lang w:eastAsia="ja-JP"/>
              </w:rPr>
              <w:t>drt</w:t>
            </w:r>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r w:rsidRPr="007151A0">
              <w:rPr>
                <w:rFonts w:eastAsia="MS Mincho"/>
                <w:b/>
                <w:i/>
                <w:lang w:eastAsia="ja-JP"/>
              </w:rPr>
              <w:t>tids</w:t>
            </w:r>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r w:rsidRPr="007151A0">
              <w:t>LocalTokenIDs</w:t>
            </w:r>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r w:rsidRPr="007151A0">
              <w:rPr>
                <w:rFonts w:eastAsia="MS Mincho"/>
                <w:b/>
                <w:i/>
                <w:lang w:eastAsia="ja-JP"/>
              </w:rPr>
              <w:t>ltids</w:t>
            </w:r>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r w:rsidRPr="007151A0">
              <w:rPr>
                <w:rFonts w:eastAsia="MS Mincho"/>
                <w:b/>
                <w:i/>
                <w:lang w:eastAsia="ja-JP"/>
              </w:rPr>
              <w:t>tqi</w:t>
            </w:r>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r w:rsidR="00A41403" w:rsidRPr="007151A0" w14:paraId="39548514" w14:textId="77777777" w:rsidTr="001221BC">
        <w:trPr>
          <w:jc w:val="center"/>
          <w:ins w:id="390" w:author="정 승명" w:date="2018-05-29T21:12:00Z"/>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A41403" w:rsidRPr="007151A0" w:rsidRDefault="00A41403" w:rsidP="00A41403">
            <w:pPr>
              <w:pStyle w:val="TAL"/>
              <w:rPr>
                <w:ins w:id="391" w:author="정 승명" w:date="2018-05-29T21:12:00Z"/>
              </w:rPr>
            </w:pPr>
            <w:ins w:id="392" w:author="정 승명" w:date="2018-05-29T21:12:00Z">
              <w:r w:rsidRPr="001D16C0">
                <w:t>Authorization Signature Indicator</w:t>
              </w:r>
            </w:ins>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A41403" w:rsidRPr="007151A0" w:rsidRDefault="00A41403" w:rsidP="00A41403">
            <w:pPr>
              <w:pStyle w:val="TAL"/>
              <w:jc w:val="center"/>
              <w:rPr>
                <w:ins w:id="393" w:author="정 승명" w:date="2018-05-29T21:12:00Z"/>
                <w:rFonts w:eastAsia="MS Mincho"/>
                <w:b/>
                <w:i/>
                <w:lang w:eastAsia="ja-JP"/>
              </w:rPr>
            </w:pPr>
            <w:ins w:id="394" w:author="정 승명" w:date="2018-05-29T21:12:00Z">
              <w:r>
                <w:rPr>
                  <w:rFonts w:eastAsia="MS Mincho" w:hint="eastAsia"/>
                  <w:b/>
                  <w:i/>
                  <w:lang w:eastAsia="ja-JP"/>
                </w:rPr>
                <w:t>asi</w:t>
              </w:r>
            </w:ins>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A41403" w:rsidRPr="007151A0" w:rsidRDefault="00A41403" w:rsidP="00A41403">
            <w:pPr>
              <w:pStyle w:val="TAL"/>
              <w:jc w:val="center"/>
              <w:rPr>
                <w:ins w:id="395" w:author="정 승명" w:date="2018-05-29T21:12:00Z"/>
                <w:rFonts w:eastAsia="SimSun"/>
              </w:rPr>
            </w:pPr>
            <w:ins w:id="396" w:author="정 승명" w:date="2018-05-29T21:12:00Z">
              <w:r w:rsidRPr="00BC5428">
                <w:rPr>
                  <w:rFonts w:eastAsia="Yu Mincho" w:hint="eastAsia"/>
                  <w:lang w:eastAsia="ja-JP"/>
                </w:rPr>
                <w:t>0..1</w:t>
              </w:r>
            </w:ins>
          </w:p>
        </w:tc>
        <w:tc>
          <w:tcPr>
            <w:tcW w:w="3691" w:type="dxa"/>
            <w:tcBorders>
              <w:top w:val="single" w:sz="4" w:space="0" w:color="auto"/>
              <w:left w:val="single" w:sz="4" w:space="0" w:color="auto"/>
              <w:bottom w:val="single" w:sz="4" w:space="0" w:color="auto"/>
              <w:right w:val="single" w:sz="4" w:space="0" w:color="auto"/>
            </w:tcBorders>
          </w:tcPr>
          <w:p w14:paraId="472D8BAF" w14:textId="77777777" w:rsidR="00A41403" w:rsidRPr="007151A0" w:rsidRDefault="00A41403" w:rsidP="00A41403">
            <w:pPr>
              <w:pStyle w:val="TAL"/>
              <w:rPr>
                <w:ins w:id="397" w:author="정 승명" w:date="2018-05-29T21:12:00Z"/>
                <w:rFonts w:eastAsia="MS Mincho"/>
                <w:lang w:eastAsia="ko-KR"/>
              </w:rPr>
            </w:pPr>
          </w:p>
        </w:tc>
      </w:tr>
      <w:tr w:rsidR="00A41403" w:rsidRPr="007151A0" w14:paraId="1AD22E0E" w14:textId="77777777" w:rsidTr="001221BC">
        <w:trPr>
          <w:jc w:val="center"/>
          <w:ins w:id="398" w:author="정 승명" w:date="2018-05-29T21:12:00Z"/>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A41403" w:rsidRPr="007151A0" w:rsidRDefault="00A41403" w:rsidP="00A41403">
            <w:pPr>
              <w:pStyle w:val="TAL"/>
              <w:rPr>
                <w:ins w:id="399" w:author="정 승명" w:date="2018-05-29T21:12:00Z"/>
              </w:rPr>
            </w:pPr>
            <w:ins w:id="400" w:author="정 승명" w:date="2018-05-29T21:12:00Z">
              <w:r w:rsidRPr="001D16C0">
                <w:t>Authorization Relationship Indicator</w:t>
              </w:r>
            </w:ins>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A41403" w:rsidRPr="007151A0" w:rsidRDefault="00A41403" w:rsidP="00A41403">
            <w:pPr>
              <w:pStyle w:val="TAL"/>
              <w:jc w:val="center"/>
              <w:rPr>
                <w:ins w:id="401" w:author="정 승명" w:date="2018-05-29T21:12:00Z"/>
                <w:rFonts w:eastAsia="MS Mincho"/>
                <w:b/>
                <w:i/>
                <w:lang w:eastAsia="ja-JP"/>
              </w:rPr>
            </w:pPr>
            <w:ins w:id="402" w:author="정 승명" w:date="2018-05-29T21:12:00Z">
              <w:r>
                <w:rPr>
                  <w:rFonts w:eastAsia="MS Mincho" w:hint="eastAsia"/>
                  <w:b/>
                  <w:i/>
                  <w:lang w:eastAsia="ja-JP"/>
                </w:rPr>
                <w:t>auri</w:t>
              </w:r>
            </w:ins>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A41403" w:rsidRPr="007151A0" w:rsidRDefault="00A41403" w:rsidP="00A41403">
            <w:pPr>
              <w:pStyle w:val="TAL"/>
              <w:jc w:val="center"/>
              <w:rPr>
                <w:ins w:id="403" w:author="정 승명" w:date="2018-05-29T21:12:00Z"/>
                <w:rFonts w:eastAsia="SimSun"/>
              </w:rPr>
            </w:pPr>
            <w:ins w:id="404" w:author="정 승명" w:date="2018-05-29T21:12:00Z">
              <w:r w:rsidRPr="00BC5428">
                <w:rPr>
                  <w:rFonts w:eastAsia="Yu Mincho" w:hint="eastAsia"/>
                  <w:lang w:eastAsia="ja-JP"/>
                </w:rPr>
                <w:t>0..1</w:t>
              </w:r>
            </w:ins>
          </w:p>
        </w:tc>
        <w:tc>
          <w:tcPr>
            <w:tcW w:w="3691" w:type="dxa"/>
            <w:tcBorders>
              <w:top w:val="single" w:sz="4" w:space="0" w:color="auto"/>
              <w:left w:val="single" w:sz="4" w:space="0" w:color="auto"/>
              <w:bottom w:val="single" w:sz="4" w:space="0" w:color="auto"/>
              <w:right w:val="single" w:sz="4" w:space="0" w:color="auto"/>
            </w:tcBorders>
          </w:tcPr>
          <w:p w14:paraId="1FAF1555" w14:textId="77777777" w:rsidR="00A41403" w:rsidRPr="007151A0" w:rsidRDefault="00A41403" w:rsidP="00A41403">
            <w:pPr>
              <w:pStyle w:val="TAL"/>
              <w:rPr>
                <w:ins w:id="405" w:author="정 승명" w:date="2018-05-29T21:12:00Z"/>
                <w:rFonts w:eastAsia="MS Mincho"/>
                <w:lang w:eastAsia="ko-KR"/>
              </w:rPr>
            </w:pPr>
          </w:p>
        </w:tc>
      </w:tr>
      <w:tr w:rsidR="00A41403" w:rsidRPr="007151A0" w14:paraId="058E0485" w14:textId="77777777" w:rsidTr="001221BC">
        <w:trPr>
          <w:jc w:val="center"/>
          <w:ins w:id="406" w:author="정 승명" w:date="2018-05-29T21:12:00Z"/>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A41403" w:rsidRPr="007151A0" w:rsidRDefault="00A41403" w:rsidP="00A41403">
            <w:pPr>
              <w:pStyle w:val="TAL"/>
              <w:rPr>
                <w:ins w:id="407" w:author="정 승명" w:date="2018-05-29T21:12:00Z"/>
              </w:rPr>
            </w:pPr>
            <w:ins w:id="408" w:author="정 승명" w:date="2018-05-29T21:12:00Z">
              <w:r w:rsidRPr="001D16C0">
                <w:t>Semantic Query Indicator</w:t>
              </w:r>
            </w:ins>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A41403" w:rsidRPr="007151A0" w:rsidRDefault="00A41403" w:rsidP="00A41403">
            <w:pPr>
              <w:pStyle w:val="TAL"/>
              <w:jc w:val="center"/>
              <w:rPr>
                <w:ins w:id="409" w:author="정 승명" w:date="2018-05-29T21:12:00Z"/>
                <w:rFonts w:eastAsia="MS Mincho"/>
                <w:b/>
                <w:i/>
                <w:lang w:eastAsia="ja-JP"/>
              </w:rPr>
            </w:pPr>
            <w:ins w:id="410" w:author="정 승명" w:date="2018-05-29T21:12:00Z">
              <w:r>
                <w:rPr>
                  <w:rFonts w:eastAsia="MS Mincho" w:hint="eastAsia"/>
                  <w:b/>
                  <w:i/>
                  <w:lang w:eastAsia="ja-JP"/>
                </w:rPr>
                <w:t>sqi</w:t>
              </w:r>
            </w:ins>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A41403" w:rsidRPr="007151A0" w:rsidRDefault="00A41403" w:rsidP="00A41403">
            <w:pPr>
              <w:pStyle w:val="TAL"/>
              <w:jc w:val="center"/>
              <w:rPr>
                <w:ins w:id="411" w:author="정 승명" w:date="2018-05-29T21:12:00Z"/>
                <w:rFonts w:eastAsia="SimSun"/>
              </w:rPr>
            </w:pPr>
            <w:ins w:id="412" w:author="정 승명" w:date="2018-05-29T21:12:00Z">
              <w:r w:rsidRPr="00BC5428">
                <w:rPr>
                  <w:rFonts w:eastAsia="Yu Mincho" w:hint="eastAsia"/>
                  <w:lang w:eastAsia="ja-JP"/>
                </w:rPr>
                <w:t>0..1</w:t>
              </w:r>
            </w:ins>
          </w:p>
        </w:tc>
        <w:tc>
          <w:tcPr>
            <w:tcW w:w="3691" w:type="dxa"/>
            <w:tcBorders>
              <w:top w:val="single" w:sz="4" w:space="0" w:color="auto"/>
              <w:left w:val="single" w:sz="4" w:space="0" w:color="auto"/>
              <w:bottom w:val="single" w:sz="4" w:space="0" w:color="auto"/>
              <w:right w:val="single" w:sz="4" w:space="0" w:color="auto"/>
            </w:tcBorders>
          </w:tcPr>
          <w:p w14:paraId="2B4EB54D" w14:textId="77777777" w:rsidR="00A41403" w:rsidRPr="007151A0" w:rsidRDefault="00A41403" w:rsidP="00A41403">
            <w:pPr>
              <w:pStyle w:val="TAL"/>
              <w:rPr>
                <w:ins w:id="413" w:author="정 승명" w:date="2018-05-29T21:12:00Z"/>
                <w:rFonts w:eastAsia="MS Mincho"/>
                <w:lang w:eastAsia="ko-KR"/>
              </w:rPr>
            </w:pPr>
          </w:p>
        </w:tc>
      </w:tr>
    </w:tbl>
    <w:p w14:paraId="4A8E1066" w14:textId="77777777" w:rsidR="00FB12F4" w:rsidRPr="007151A0" w:rsidRDefault="00FB12F4" w:rsidP="00726917">
      <w:pPr>
        <w:rPr>
          <w:rFonts w:eastAsia="맑은 고딕"/>
          <w:lang w:eastAsia="ko-KR"/>
        </w:rPr>
      </w:pPr>
      <w:bookmarkStart w:id="414"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r w:rsidRPr="007151A0">
        <w:rPr>
          <w:b/>
          <w:i/>
          <w:lang w:eastAsia="ko-KR"/>
        </w:rPr>
        <w:t>To</w:t>
      </w:r>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attributeList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resourceID, labels and requestReachability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lang w:eastAsia="ko-KR"/>
        </w:rPr>
        <w:t>atrl=</w:t>
      </w:r>
      <w:r w:rsidRPr="007151A0">
        <w:rPr>
          <w:lang w:eastAsia="ko-KR"/>
        </w:rPr>
        <w:t>ri+lbl+rr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r w:rsidR="00B877DA" w:rsidRPr="007151A0">
        <w:rPr>
          <w:lang w:eastAsia="ko-KR"/>
        </w:rPr>
        <w:t>rr</w:t>
      </w:r>
      <w:r w:rsidR="009F43BF">
        <w:rPr>
          <w:lang w:eastAsia="ko-KR"/>
        </w:rPr>
        <w:t>”</w:t>
      </w:r>
      <w:r w:rsidR="00B877DA" w:rsidRPr="007151A0">
        <w:rPr>
          <w:lang w:eastAsia="ko-KR"/>
        </w:rPr>
        <w:t xml:space="preserve"> is indicated in the </w:t>
      </w:r>
      <w:r w:rsidR="00B877DA" w:rsidRPr="007151A0">
        <w:rPr>
          <w:b/>
          <w:i/>
          <w:lang w:eastAsia="ko-KR"/>
        </w:rPr>
        <w:t>To</w:t>
      </w:r>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atrl=rr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r>
      <w:r w:rsidRPr="00AB4DC7">
        <w:rPr>
          <w:rFonts w:eastAsia="MS Mincho"/>
          <w:color w:val="000000"/>
          <w:sz w:val="22"/>
          <w:szCs w:val="22"/>
        </w:rPr>
        <w:lastRenderedPageBreak/>
        <w:t xml:space="preserve">    </w:t>
      </w:r>
      <w:r w:rsidRPr="00A14435">
        <w:rPr>
          <w:rFonts w:eastAsia="MS Mincho"/>
          <w:b/>
          <w:color w:val="000096"/>
          <w:sz w:val="22"/>
          <w:szCs w:val="22"/>
        </w:rPr>
        <w:t>&lt;to&gt;</w:t>
      </w:r>
      <w:r w:rsidRPr="00A14435">
        <w:rPr>
          <w:rFonts w:eastAsia="MS Mincho"/>
          <w:b/>
          <w:color w:val="000000"/>
          <w:sz w:val="22"/>
          <w:szCs w:val="22"/>
        </w:rPr>
        <w:t>//example.net/myCSE/-/Cont1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&lt;atrl&gt;</w:t>
      </w:r>
      <w:r w:rsidRPr="00A14435">
        <w:rPr>
          <w:rFonts w:eastAsia="MS Mincho"/>
          <w:b/>
          <w:color w:val="000000"/>
          <w:sz w:val="22"/>
          <w:szCs w:val="22"/>
        </w:rPr>
        <w:t>ri lbl rr</w:t>
      </w:r>
      <w:r w:rsidRPr="00A14435">
        <w:rPr>
          <w:rFonts w:eastAsia="MS Mincho"/>
          <w:b/>
          <w:color w:val="000096"/>
          <w:sz w:val="22"/>
          <w:szCs w:val="22"/>
        </w:rPr>
        <w:t>&lt;/atrl&gt;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//example.net/myCSE/-/Cont1?atrl=ri+lbl+rr</w:t>
      </w:r>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//example.net/myCSE/-/Cont1?atrl=rr</w:t>
      </w:r>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r w:rsidRPr="007151A0">
        <w:rPr>
          <w:b/>
          <w:i/>
          <w:lang w:eastAsia="ko-KR"/>
        </w:rPr>
        <w:t>To</w:t>
      </w:r>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attributeList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415" w:name="_Toc457223586"/>
      <w:bookmarkStart w:id="416" w:name="_Toc51539173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414"/>
      <w:bookmarkEnd w:id="415"/>
      <w:bookmarkEnd w:id="416"/>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417" w:name="_Toc399484796"/>
      <w:bookmarkStart w:id="418" w:name="_Toc408823656"/>
      <w:bookmarkStart w:id="419" w:name="_Toc457223587"/>
      <w:bookmarkStart w:id="420" w:name="_Toc51539173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417"/>
      <w:bookmarkEnd w:id="418"/>
      <w:bookmarkEnd w:id="419"/>
      <w:bookmarkEnd w:id="420"/>
    </w:p>
    <w:p w14:paraId="13939C2C" w14:textId="77777777" w:rsidR="002D4B0E" w:rsidRPr="007151A0" w:rsidRDefault="002D4B0E" w:rsidP="00FE5635">
      <w:pPr>
        <w:pStyle w:val="30"/>
        <w:rPr>
          <w:lang w:eastAsia="ko-KR"/>
        </w:rPr>
      </w:pPr>
      <w:bookmarkStart w:id="421" w:name="_Toc408823657"/>
      <w:bookmarkStart w:id="422" w:name="_Toc457223588"/>
      <w:bookmarkStart w:id="423" w:name="_Toc51539174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421"/>
      <w:bookmarkEnd w:id="422"/>
      <w:bookmarkEnd w:id="423"/>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424" w:name="_Toc408823658"/>
      <w:bookmarkStart w:id="425" w:name="_Toc457223589"/>
      <w:bookmarkStart w:id="426" w:name="_Toc51539174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424"/>
      <w:bookmarkEnd w:id="425"/>
      <w:bookmarkEnd w:id="426"/>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38"/>
        <w:gridCol w:w="2575"/>
        <w:tblGridChange w:id="427">
          <w:tblGrid>
            <w:gridCol w:w="6038"/>
            <w:gridCol w:w="2575"/>
          </w:tblGrid>
        </w:tblGridChange>
      </w:tblGrid>
      <w:tr w:rsidR="00426E0B" w:rsidRPr="007151A0" w14:paraId="07EB3A3F" w14:textId="77777777" w:rsidTr="00B233B6">
        <w:trPr>
          <w:jc w:val="center"/>
        </w:trPr>
        <w:tc>
          <w:tcPr>
            <w:tcW w:w="6038" w:type="dxa"/>
            <w:shd w:val="clear" w:color="auto" w:fill="auto"/>
            <w:hideMark/>
          </w:tcPr>
          <w:p w14:paraId="3C5D9223" w14:textId="77777777" w:rsidR="00426E0B" w:rsidRPr="007151A0" w:rsidRDefault="00426E0B" w:rsidP="00914674">
            <w:pPr>
              <w:pStyle w:val="TAH"/>
              <w:rPr>
                <w:lang w:eastAsia="ko-KR"/>
              </w:rPr>
            </w:pPr>
            <w:bookmarkStart w:id="428" w:name="_Toc408823659"/>
            <w:r w:rsidRPr="007151A0">
              <w:rPr>
                <w:lang w:eastAsia="ko-KR"/>
              </w:rPr>
              <w:lastRenderedPageBreak/>
              <w:t xml:space="preserve">oneM2M Response Status Codes </w:t>
            </w:r>
          </w:p>
        </w:tc>
        <w:tc>
          <w:tcPr>
            <w:tcW w:w="2575"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B233B6">
        <w:trPr>
          <w:jc w:val="center"/>
        </w:trPr>
        <w:tc>
          <w:tcPr>
            <w:tcW w:w="6038"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2575"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B233B6">
        <w:trPr>
          <w:jc w:val="center"/>
        </w:trPr>
        <w:tc>
          <w:tcPr>
            <w:tcW w:w="6038"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575"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B233B6">
        <w:trPr>
          <w:jc w:val="center"/>
        </w:trPr>
        <w:tc>
          <w:tcPr>
            <w:tcW w:w="6038"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575"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B233B6">
        <w:trPr>
          <w:trHeight w:val="50"/>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575"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B233B6">
        <w:trPr>
          <w:trHeight w:val="50"/>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nonBlockingRequestSynch</w:t>
            </w:r>
            <w:r>
              <w:t>)</w:t>
            </w:r>
          </w:p>
        </w:tc>
        <w:tc>
          <w:tcPr>
            <w:tcW w:w="2575"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B233B6">
        <w:trPr>
          <w:trHeight w:val="50"/>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nonBlockingRequestAsynch</w:t>
            </w:r>
            <w:r>
              <w:t>)</w:t>
            </w:r>
          </w:p>
        </w:tc>
        <w:tc>
          <w:tcPr>
            <w:tcW w:w="2575"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475040" w:rsidRPr="007151A0" w14:paraId="7DD1BD4B" w14:textId="77777777" w:rsidTr="00B233B6">
        <w:trPr>
          <w:jc w:val="center"/>
        </w:trPr>
        <w:tc>
          <w:tcPr>
            <w:tcW w:w="6038" w:type="dxa"/>
            <w:tcBorders>
              <w:top w:val="single" w:sz="2" w:space="0" w:color="auto"/>
            </w:tcBorders>
            <w:shd w:val="clear" w:color="auto" w:fill="auto"/>
            <w:hideMark/>
          </w:tcPr>
          <w:p w14:paraId="5AAA5C45" w14:textId="77777777" w:rsidR="00475040" w:rsidRPr="007151A0" w:rsidRDefault="00475040" w:rsidP="00CD6B6B">
            <w:pPr>
              <w:pStyle w:val="TAL"/>
              <w:rPr>
                <w:lang w:eastAsia="ko-KR"/>
              </w:rPr>
            </w:pPr>
            <w:r w:rsidRPr="007151A0">
              <w:rPr>
                <w:lang w:eastAsia="ko-KR"/>
              </w:rPr>
              <w:t>4000 (BAD_REQUEST)</w:t>
            </w:r>
          </w:p>
        </w:tc>
        <w:tc>
          <w:tcPr>
            <w:tcW w:w="2575" w:type="dxa"/>
            <w:vMerge w:val="restart"/>
            <w:tcBorders>
              <w:top w:val="single" w:sz="2" w:space="0" w:color="auto"/>
            </w:tcBorders>
            <w:shd w:val="clear" w:color="auto" w:fill="auto"/>
            <w:vAlign w:val="center"/>
            <w:hideMark/>
          </w:tcPr>
          <w:p w14:paraId="54A29F9A" w14:textId="77777777" w:rsidR="00475040" w:rsidRPr="007151A0" w:rsidRDefault="00475040" w:rsidP="00CD6B6B">
            <w:pPr>
              <w:pStyle w:val="TAL"/>
              <w:rPr>
                <w:lang w:eastAsia="ko-KR"/>
              </w:rPr>
            </w:pPr>
            <w:r w:rsidRPr="007151A0">
              <w:rPr>
                <w:lang w:eastAsia="ko-KR"/>
              </w:rPr>
              <w:t>400 (Bad Request)</w:t>
            </w:r>
          </w:p>
        </w:tc>
      </w:tr>
      <w:tr w:rsidR="00475040" w:rsidRPr="007151A0" w14:paraId="2042DBA9" w14:textId="77777777" w:rsidTr="00B233B6">
        <w:trPr>
          <w:jc w:val="center"/>
        </w:trPr>
        <w:tc>
          <w:tcPr>
            <w:tcW w:w="6038" w:type="dxa"/>
            <w:tcBorders>
              <w:top w:val="single" w:sz="2" w:space="0" w:color="auto"/>
            </w:tcBorders>
            <w:shd w:val="clear" w:color="auto" w:fill="auto"/>
          </w:tcPr>
          <w:p w14:paraId="6E698EE8" w14:textId="2FF3F047" w:rsidR="00475040" w:rsidRPr="007151A0" w:rsidRDefault="00475040" w:rsidP="00CD6B6B">
            <w:pPr>
              <w:pStyle w:val="TAL"/>
              <w:rPr>
                <w:lang w:eastAsia="ko-KR"/>
              </w:rPr>
            </w:pPr>
            <w:r>
              <w:rPr>
                <w:lang w:eastAsia="ko-KR"/>
              </w:rPr>
              <w:t>4001 (RELEASE_VERSION_NOT_SUPPORTED)</w:t>
            </w:r>
          </w:p>
        </w:tc>
        <w:tc>
          <w:tcPr>
            <w:tcW w:w="2575" w:type="dxa"/>
            <w:vMerge/>
            <w:shd w:val="clear" w:color="auto" w:fill="auto"/>
            <w:vAlign w:val="center"/>
          </w:tcPr>
          <w:p w14:paraId="629C4653" w14:textId="77777777" w:rsidR="00475040" w:rsidRPr="007151A0" w:rsidRDefault="00475040" w:rsidP="00CD6B6B">
            <w:pPr>
              <w:pStyle w:val="TAL"/>
              <w:rPr>
                <w:lang w:eastAsia="ko-KR"/>
              </w:rPr>
            </w:pPr>
          </w:p>
        </w:tc>
      </w:tr>
      <w:tr w:rsidR="00475040" w:rsidRPr="007151A0" w14:paraId="65D8E955" w14:textId="77777777" w:rsidTr="00B233B6">
        <w:trPr>
          <w:jc w:val="center"/>
        </w:trPr>
        <w:tc>
          <w:tcPr>
            <w:tcW w:w="6038" w:type="dxa"/>
            <w:shd w:val="clear" w:color="auto" w:fill="auto"/>
            <w:hideMark/>
          </w:tcPr>
          <w:p w14:paraId="7257EB17" w14:textId="77777777" w:rsidR="00475040" w:rsidRPr="007151A0" w:rsidRDefault="00475040" w:rsidP="00CD6B6B">
            <w:pPr>
              <w:pStyle w:val="TAL"/>
              <w:rPr>
                <w:lang w:eastAsia="ko-KR"/>
              </w:rPr>
            </w:pPr>
            <w:r w:rsidRPr="007151A0">
              <w:rPr>
                <w:lang w:eastAsia="ko-KR"/>
              </w:rPr>
              <w:t>4102 (CONTENTS_UNACCEPTABLE)</w:t>
            </w:r>
          </w:p>
        </w:tc>
        <w:tc>
          <w:tcPr>
            <w:tcW w:w="2575" w:type="dxa"/>
            <w:vMerge/>
            <w:shd w:val="clear" w:color="auto" w:fill="auto"/>
            <w:vAlign w:val="center"/>
            <w:hideMark/>
          </w:tcPr>
          <w:p w14:paraId="31E2D382" w14:textId="77777777" w:rsidR="00475040" w:rsidRPr="007151A0" w:rsidRDefault="00475040" w:rsidP="00CD6B6B">
            <w:pPr>
              <w:pStyle w:val="TAL"/>
              <w:rPr>
                <w:lang w:eastAsia="ko-KR"/>
              </w:rPr>
            </w:pPr>
          </w:p>
        </w:tc>
      </w:tr>
      <w:tr w:rsidR="00475040" w:rsidRPr="007151A0" w14:paraId="4FE62791" w14:textId="77777777" w:rsidTr="00B233B6">
        <w:trPr>
          <w:jc w:val="center"/>
        </w:trPr>
        <w:tc>
          <w:tcPr>
            <w:tcW w:w="6038" w:type="dxa"/>
            <w:shd w:val="clear" w:color="auto" w:fill="auto"/>
          </w:tcPr>
          <w:p w14:paraId="10834106" w14:textId="2281E886" w:rsidR="00475040" w:rsidRPr="007151A0" w:rsidRDefault="00475040"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575" w:type="dxa"/>
            <w:vMerge/>
            <w:shd w:val="clear" w:color="auto" w:fill="auto"/>
            <w:vAlign w:val="center"/>
          </w:tcPr>
          <w:p w14:paraId="1662305D" w14:textId="77777777" w:rsidR="00475040" w:rsidRPr="007151A0" w:rsidRDefault="00475040" w:rsidP="00CD6B6B">
            <w:pPr>
              <w:pStyle w:val="TAL"/>
              <w:rPr>
                <w:lang w:eastAsia="ko-KR"/>
              </w:rPr>
            </w:pPr>
          </w:p>
        </w:tc>
      </w:tr>
      <w:tr w:rsidR="00475040" w:rsidRPr="007151A0" w14:paraId="3A8E562E" w14:textId="77777777" w:rsidTr="00B233B6">
        <w:trPr>
          <w:jc w:val="center"/>
          <w:ins w:id="429" w:author="정 승명" w:date="2018-05-29T21:13:00Z"/>
        </w:trPr>
        <w:tc>
          <w:tcPr>
            <w:tcW w:w="6038" w:type="dxa"/>
            <w:shd w:val="clear" w:color="auto" w:fill="auto"/>
          </w:tcPr>
          <w:p w14:paraId="33B31277" w14:textId="551134C3" w:rsidR="00475040" w:rsidRDefault="00475040" w:rsidP="00CD6B6B">
            <w:pPr>
              <w:pStyle w:val="TAL"/>
              <w:rPr>
                <w:ins w:id="430" w:author="정 승명" w:date="2018-05-29T21:13:00Z"/>
                <w:lang w:eastAsia="ko-KR"/>
              </w:rPr>
            </w:pPr>
            <w:ins w:id="431" w:author="정 승명" w:date="2018-05-29T21:14:00Z">
              <w:r w:rsidRPr="00C70461">
                <w:rPr>
                  <w:rFonts w:eastAsia="Yu Mincho" w:hint="eastAsia"/>
                  <w:lang w:eastAsia="ja-JP"/>
                </w:rPr>
                <w:t>4120 (</w:t>
              </w:r>
              <w:r>
                <w:t>INVALID_SEMANTICS)</w:t>
              </w:r>
            </w:ins>
          </w:p>
        </w:tc>
        <w:tc>
          <w:tcPr>
            <w:tcW w:w="2575" w:type="dxa"/>
            <w:vMerge/>
            <w:shd w:val="clear" w:color="auto" w:fill="auto"/>
            <w:vAlign w:val="center"/>
          </w:tcPr>
          <w:p w14:paraId="77D82848" w14:textId="77777777" w:rsidR="00475040" w:rsidRPr="007151A0" w:rsidRDefault="00475040" w:rsidP="00CD6B6B">
            <w:pPr>
              <w:pStyle w:val="TAL"/>
              <w:rPr>
                <w:ins w:id="432" w:author="정 승명" w:date="2018-05-29T21:13:00Z"/>
                <w:lang w:eastAsia="ko-KR"/>
              </w:rPr>
            </w:pPr>
          </w:p>
        </w:tc>
      </w:tr>
      <w:tr w:rsidR="00475040" w:rsidRPr="007151A0" w14:paraId="2DD41D3E" w14:textId="77777777" w:rsidTr="00B233B6">
        <w:trPr>
          <w:jc w:val="center"/>
        </w:trPr>
        <w:tc>
          <w:tcPr>
            <w:tcW w:w="6038" w:type="dxa"/>
            <w:shd w:val="clear" w:color="auto" w:fill="auto"/>
            <w:hideMark/>
          </w:tcPr>
          <w:p w14:paraId="4D7C4A2E" w14:textId="77777777" w:rsidR="00475040" w:rsidRPr="007151A0" w:rsidRDefault="00475040" w:rsidP="00CD6B6B">
            <w:pPr>
              <w:pStyle w:val="TAL"/>
              <w:rPr>
                <w:lang w:eastAsia="ko-KR"/>
              </w:rPr>
            </w:pPr>
            <w:r w:rsidRPr="007151A0">
              <w:rPr>
                <w:lang w:eastAsia="ko-KR"/>
              </w:rPr>
              <w:t>6010 (MAX_NUMBER_OF_MEMBER_EXCEEDED)</w:t>
            </w:r>
          </w:p>
        </w:tc>
        <w:tc>
          <w:tcPr>
            <w:tcW w:w="2575" w:type="dxa"/>
            <w:vMerge/>
            <w:shd w:val="clear" w:color="auto" w:fill="auto"/>
            <w:vAlign w:val="center"/>
            <w:hideMark/>
          </w:tcPr>
          <w:p w14:paraId="34369A8F" w14:textId="77777777" w:rsidR="00475040" w:rsidRPr="007151A0" w:rsidRDefault="00475040" w:rsidP="00CD6B6B">
            <w:pPr>
              <w:pStyle w:val="TAL"/>
              <w:rPr>
                <w:lang w:eastAsia="ko-KR"/>
              </w:rPr>
            </w:pPr>
          </w:p>
        </w:tc>
      </w:tr>
      <w:tr w:rsidR="00475040" w:rsidRPr="007151A0" w14:paraId="52D73C04" w14:textId="77777777" w:rsidTr="00B233B6">
        <w:trPr>
          <w:jc w:val="center"/>
        </w:trPr>
        <w:tc>
          <w:tcPr>
            <w:tcW w:w="6038" w:type="dxa"/>
            <w:shd w:val="clear" w:color="auto" w:fill="auto"/>
            <w:hideMark/>
          </w:tcPr>
          <w:p w14:paraId="1EB73B1A" w14:textId="77777777" w:rsidR="00475040" w:rsidRPr="007151A0" w:rsidRDefault="00475040" w:rsidP="00CD6B6B">
            <w:pPr>
              <w:pStyle w:val="TAL"/>
              <w:rPr>
                <w:lang w:eastAsia="ko-KR"/>
              </w:rPr>
            </w:pPr>
            <w:r w:rsidRPr="007151A0">
              <w:rPr>
                <w:lang w:eastAsia="ko-KR"/>
              </w:rPr>
              <w:t>6022 (INVALID_CMDTYPE)</w:t>
            </w:r>
          </w:p>
        </w:tc>
        <w:tc>
          <w:tcPr>
            <w:tcW w:w="2575" w:type="dxa"/>
            <w:vMerge/>
            <w:shd w:val="clear" w:color="auto" w:fill="auto"/>
            <w:vAlign w:val="center"/>
            <w:hideMark/>
          </w:tcPr>
          <w:p w14:paraId="76631987" w14:textId="77777777" w:rsidR="00475040" w:rsidRPr="007151A0" w:rsidRDefault="00475040" w:rsidP="00CD6B6B">
            <w:pPr>
              <w:pStyle w:val="TAL"/>
              <w:rPr>
                <w:lang w:eastAsia="ko-KR"/>
              </w:rPr>
            </w:pPr>
          </w:p>
        </w:tc>
      </w:tr>
      <w:tr w:rsidR="00475040" w:rsidRPr="007151A0" w14:paraId="36C9D7FA" w14:textId="77777777" w:rsidTr="00B233B6">
        <w:trPr>
          <w:jc w:val="center"/>
        </w:trPr>
        <w:tc>
          <w:tcPr>
            <w:tcW w:w="6038" w:type="dxa"/>
            <w:shd w:val="clear" w:color="auto" w:fill="auto"/>
            <w:hideMark/>
          </w:tcPr>
          <w:p w14:paraId="2626358E" w14:textId="77777777" w:rsidR="00475040" w:rsidRPr="007151A0" w:rsidRDefault="00475040" w:rsidP="00CD6B6B">
            <w:pPr>
              <w:pStyle w:val="TAL"/>
              <w:rPr>
                <w:lang w:eastAsia="ko-KR"/>
              </w:rPr>
            </w:pPr>
            <w:r w:rsidRPr="007151A0">
              <w:rPr>
                <w:lang w:eastAsia="ko-KR"/>
              </w:rPr>
              <w:t>6023 (INVALID_ARGUMENTS)</w:t>
            </w:r>
          </w:p>
        </w:tc>
        <w:tc>
          <w:tcPr>
            <w:tcW w:w="2575" w:type="dxa"/>
            <w:vMerge/>
            <w:shd w:val="clear" w:color="auto" w:fill="auto"/>
            <w:vAlign w:val="center"/>
            <w:hideMark/>
          </w:tcPr>
          <w:p w14:paraId="22E142BB" w14:textId="77777777" w:rsidR="00475040" w:rsidRPr="007151A0" w:rsidRDefault="00475040" w:rsidP="00CD6B6B">
            <w:pPr>
              <w:pStyle w:val="TAL"/>
              <w:rPr>
                <w:lang w:eastAsia="ko-KR"/>
              </w:rPr>
            </w:pPr>
          </w:p>
        </w:tc>
      </w:tr>
      <w:tr w:rsidR="00475040" w:rsidRPr="007151A0" w14:paraId="114BA7AE" w14:textId="77777777" w:rsidTr="00B233B6">
        <w:trPr>
          <w:jc w:val="center"/>
        </w:trPr>
        <w:tc>
          <w:tcPr>
            <w:tcW w:w="6038" w:type="dxa"/>
            <w:shd w:val="clear" w:color="auto" w:fill="auto"/>
            <w:hideMark/>
          </w:tcPr>
          <w:p w14:paraId="786F55B4" w14:textId="27D28FB7" w:rsidR="00475040" w:rsidRPr="007151A0" w:rsidRDefault="00475040"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575" w:type="dxa"/>
            <w:vMerge/>
            <w:shd w:val="clear" w:color="auto" w:fill="auto"/>
            <w:vAlign w:val="center"/>
            <w:hideMark/>
          </w:tcPr>
          <w:p w14:paraId="6237C9F5" w14:textId="77777777" w:rsidR="00475040" w:rsidRPr="007151A0" w:rsidRDefault="00475040" w:rsidP="00CD6B6B">
            <w:pPr>
              <w:pStyle w:val="TAL"/>
              <w:rPr>
                <w:lang w:eastAsia="ko-KR"/>
              </w:rPr>
            </w:pPr>
          </w:p>
        </w:tc>
      </w:tr>
      <w:tr w:rsidR="00475040" w:rsidRPr="007151A0" w14:paraId="6BB27913" w14:textId="77777777" w:rsidTr="00B233B6">
        <w:trPr>
          <w:jc w:val="center"/>
        </w:trPr>
        <w:tc>
          <w:tcPr>
            <w:tcW w:w="6038" w:type="dxa"/>
            <w:shd w:val="clear" w:color="auto" w:fill="auto"/>
            <w:hideMark/>
          </w:tcPr>
          <w:p w14:paraId="1E6C725D" w14:textId="77777777" w:rsidR="00475040" w:rsidRPr="007151A0" w:rsidRDefault="00475040" w:rsidP="00CD6B6B">
            <w:pPr>
              <w:pStyle w:val="TAL"/>
              <w:rPr>
                <w:lang w:eastAsia="ko-KR"/>
              </w:rPr>
            </w:pPr>
            <w:r w:rsidRPr="007151A0">
              <w:rPr>
                <w:lang w:eastAsia="ko-KR"/>
              </w:rPr>
              <w:t>6028 (ALREADY_COMPLETE)</w:t>
            </w:r>
          </w:p>
        </w:tc>
        <w:tc>
          <w:tcPr>
            <w:tcW w:w="2575" w:type="dxa"/>
            <w:vMerge/>
            <w:shd w:val="clear" w:color="auto" w:fill="auto"/>
            <w:vAlign w:val="center"/>
            <w:hideMark/>
          </w:tcPr>
          <w:p w14:paraId="416C1D72" w14:textId="77777777" w:rsidR="00475040" w:rsidRPr="007151A0" w:rsidRDefault="00475040" w:rsidP="00CD6B6B">
            <w:pPr>
              <w:pStyle w:val="TAL"/>
              <w:rPr>
                <w:lang w:eastAsia="ko-KR"/>
              </w:rPr>
            </w:pPr>
          </w:p>
        </w:tc>
      </w:tr>
      <w:tr w:rsidR="00475040" w:rsidRPr="007151A0" w14:paraId="2C79AEF9" w14:textId="77777777" w:rsidTr="00B233B6">
        <w:trPr>
          <w:jc w:val="center"/>
        </w:trPr>
        <w:tc>
          <w:tcPr>
            <w:tcW w:w="6038" w:type="dxa"/>
            <w:shd w:val="clear" w:color="auto" w:fill="auto"/>
            <w:hideMark/>
          </w:tcPr>
          <w:p w14:paraId="38DBC5DD" w14:textId="77777777" w:rsidR="00475040" w:rsidRPr="007151A0" w:rsidRDefault="00475040" w:rsidP="00CD6B6B">
            <w:pPr>
              <w:pStyle w:val="TAL"/>
              <w:rPr>
                <w:lang w:eastAsia="ko-KR"/>
              </w:rPr>
            </w:pPr>
            <w:r w:rsidRPr="007151A0">
              <w:rPr>
                <w:lang w:eastAsia="ko-KR"/>
              </w:rPr>
              <w:t>6029 (MGMT_COMMAND_NOT_CANCELLABLE)</w:t>
            </w:r>
          </w:p>
        </w:tc>
        <w:tc>
          <w:tcPr>
            <w:tcW w:w="2575" w:type="dxa"/>
            <w:vMerge/>
            <w:shd w:val="clear" w:color="auto" w:fill="auto"/>
            <w:vAlign w:val="center"/>
            <w:hideMark/>
          </w:tcPr>
          <w:p w14:paraId="624281C8" w14:textId="77777777" w:rsidR="00475040" w:rsidRPr="007151A0" w:rsidRDefault="00475040" w:rsidP="00CD6B6B">
            <w:pPr>
              <w:pStyle w:val="TAL"/>
              <w:rPr>
                <w:lang w:eastAsia="ko-KR"/>
              </w:rPr>
            </w:pPr>
          </w:p>
        </w:tc>
      </w:tr>
      <w:tr w:rsidR="00475040" w:rsidRPr="007151A0" w14:paraId="3C28517D" w14:textId="77777777" w:rsidTr="00B233B6">
        <w:trPr>
          <w:jc w:val="center"/>
          <w:ins w:id="433" w:author="정 승명" w:date="2018-05-29T21:14:00Z"/>
        </w:trPr>
        <w:tc>
          <w:tcPr>
            <w:tcW w:w="6038" w:type="dxa"/>
            <w:shd w:val="clear" w:color="auto" w:fill="auto"/>
          </w:tcPr>
          <w:p w14:paraId="6E91FBE0" w14:textId="003FA1EE" w:rsidR="00475040" w:rsidRPr="007151A0" w:rsidRDefault="00475040" w:rsidP="00475040">
            <w:pPr>
              <w:pStyle w:val="TAL"/>
              <w:rPr>
                <w:ins w:id="434" w:author="정 승명" w:date="2018-05-29T21:14:00Z"/>
                <w:lang w:eastAsia="ko-KR"/>
              </w:rPr>
            </w:pPr>
            <w:ins w:id="435" w:author="정 승명" w:date="2018-05-29T21:14:00Z">
              <w:r>
                <w:rPr>
                  <w:lang w:eastAsia="ko-KR"/>
                </w:rPr>
                <w:t>6030 (</w:t>
              </w:r>
              <w:r w:rsidRPr="00FA579C">
                <w:rPr>
                  <w:lang w:eastAsia="ko-KR"/>
                </w:rPr>
                <w:t>EXTERNAL_OBJECT_NOT_REACHABLE_BEFORE_RQET_TIMEOUT</w:t>
              </w:r>
              <w:r>
                <w:rPr>
                  <w:lang w:eastAsia="ko-KR"/>
                </w:rPr>
                <w:t>)</w:t>
              </w:r>
            </w:ins>
          </w:p>
        </w:tc>
        <w:tc>
          <w:tcPr>
            <w:tcW w:w="2575" w:type="dxa"/>
            <w:vMerge/>
            <w:shd w:val="clear" w:color="auto" w:fill="auto"/>
            <w:vAlign w:val="center"/>
          </w:tcPr>
          <w:p w14:paraId="7178A394" w14:textId="77777777" w:rsidR="00475040" w:rsidRPr="007151A0" w:rsidRDefault="00475040" w:rsidP="00475040">
            <w:pPr>
              <w:pStyle w:val="TAL"/>
              <w:rPr>
                <w:ins w:id="436" w:author="정 승명" w:date="2018-05-29T21:14:00Z"/>
                <w:lang w:eastAsia="ko-KR"/>
              </w:rPr>
            </w:pPr>
          </w:p>
        </w:tc>
      </w:tr>
      <w:tr w:rsidR="00475040" w:rsidRPr="007151A0" w14:paraId="4097DF5C" w14:textId="77777777" w:rsidTr="00B233B6">
        <w:trPr>
          <w:jc w:val="center"/>
          <w:ins w:id="437" w:author="정 승명" w:date="2018-05-29T21:14:00Z"/>
        </w:trPr>
        <w:tc>
          <w:tcPr>
            <w:tcW w:w="6038" w:type="dxa"/>
            <w:shd w:val="clear" w:color="auto" w:fill="auto"/>
          </w:tcPr>
          <w:p w14:paraId="20E5D92D" w14:textId="2433CCA1" w:rsidR="00475040" w:rsidRPr="007151A0" w:rsidRDefault="00475040" w:rsidP="00475040">
            <w:pPr>
              <w:pStyle w:val="TAL"/>
              <w:rPr>
                <w:ins w:id="438" w:author="정 승명" w:date="2018-05-29T21:14:00Z"/>
                <w:lang w:eastAsia="ko-KR"/>
              </w:rPr>
            </w:pPr>
            <w:ins w:id="439" w:author="정 승명" w:date="2018-05-29T21:14:00Z">
              <w:r>
                <w:rPr>
                  <w:lang w:eastAsia="ko-KR"/>
                </w:rPr>
                <w:t>6031 (</w:t>
              </w:r>
              <w:r w:rsidRPr="00B81C78">
                <w:rPr>
                  <w:lang w:eastAsia="ko-KR"/>
                </w:rPr>
                <w:t>EXTERNAL_OBJECT_NOT_REACHABLE_BEFORE_</w:t>
              </w:r>
              <w:r>
                <w:rPr>
                  <w:lang w:eastAsia="ko-KR"/>
                </w:rPr>
                <w:t>O</w:t>
              </w:r>
              <w:r w:rsidRPr="00B81C78">
                <w:rPr>
                  <w:lang w:eastAsia="ko-KR"/>
                </w:rPr>
                <w:t>ET_TIMEOUT</w:t>
              </w:r>
              <w:r>
                <w:rPr>
                  <w:lang w:eastAsia="ko-KR"/>
                </w:rPr>
                <w:t>)</w:t>
              </w:r>
            </w:ins>
          </w:p>
        </w:tc>
        <w:tc>
          <w:tcPr>
            <w:tcW w:w="2575" w:type="dxa"/>
            <w:vMerge/>
            <w:shd w:val="clear" w:color="auto" w:fill="auto"/>
            <w:vAlign w:val="center"/>
          </w:tcPr>
          <w:p w14:paraId="2CC9463A" w14:textId="77777777" w:rsidR="00475040" w:rsidRPr="007151A0" w:rsidRDefault="00475040" w:rsidP="00475040">
            <w:pPr>
              <w:pStyle w:val="TAL"/>
              <w:rPr>
                <w:ins w:id="440" w:author="정 승명" w:date="2018-05-29T21:14:00Z"/>
                <w:lang w:eastAsia="ko-KR"/>
              </w:rPr>
            </w:pPr>
          </w:p>
        </w:tc>
      </w:tr>
      <w:tr w:rsidR="00475040" w:rsidRPr="007151A0" w14:paraId="483FAFA9" w14:textId="77777777" w:rsidTr="00B233B6">
        <w:trPr>
          <w:jc w:val="center"/>
        </w:trPr>
        <w:tc>
          <w:tcPr>
            <w:tcW w:w="6038" w:type="dxa"/>
            <w:shd w:val="clear" w:color="auto" w:fill="auto"/>
            <w:hideMark/>
          </w:tcPr>
          <w:p w14:paraId="533A4DB7" w14:textId="77777777" w:rsidR="00475040" w:rsidRPr="007151A0" w:rsidRDefault="00475040" w:rsidP="00475040">
            <w:pPr>
              <w:pStyle w:val="TAL"/>
              <w:rPr>
                <w:lang w:eastAsia="ko-KR"/>
              </w:rPr>
            </w:pPr>
            <w:r w:rsidRPr="007151A0">
              <w:rPr>
                <w:lang w:eastAsia="ko-KR"/>
              </w:rPr>
              <w:t>4101 (SUBSCRIPTION_CREATOR_HAS_NO_PRIVILEGE)</w:t>
            </w:r>
          </w:p>
        </w:tc>
        <w:tc>
          <w:tcPr>
            <w:tcW w:w="2575" w:type="dxa"/>
            <w:vMerge w:val="restart"/>
            <w:shd w:val="clear" w:color="auto" w:fill="auto"/>
            <w:vAlign w:val="center"/>
            <w:hideMark/>
          </w:tcPr>
          <w:p w14:paraId="7EC4355A" w14:textId="4BB8AD0B" w:rsidR="00475040" w:rsidRPr="007151A0" w:rsidRDefault="00475040" w:rsidP="00475040">
            <w:pPr>
              <w:pStyle w:val="TAL"/>
              <w:rPr>
                <w:lang w:eastAsia="ko-KR"/>
              </w:rPr>
            </w:pPr>
            <w:r w:rsidRPr="007151A0">
              <w:rPr>
                <w:lang w:eastAsia="ko-KR"/>
              </w:rPr>
              <w:t>403 (Forbidden)</w:t>
            </w:r>
          </w:p>
        </w:tc>
      </w:tr>
      <w:tr w:rsidR="00475040" w:rsidRPr="007151A0" w14:paraId="53FC8475" w14:textId="77777777" w:rsidTr="00B233B6">
        <w:trPr>
          <w:jc w:val="center"/>
        </w:trPr>
        <w:tc>
          <w:tcPr>
            <w:tcW w:w="6038" w:type="dxa"/>
            <w:shd w:val="clear" w:color="auto" w:fill="auto"/>
            <w:hideMark/>
          </w:tcPr>
          <w:p w14:paraId="4E42CADF" w14:textId="77777777" w:rsidR="00475040" w:rsidRPr="007151A0" w:rsidRDefault="00475040" w:rsidP="00475040">
            <w:pPr>
              <w:pStyle w:val="TAL"/>
              <w:rPr>
                <w:lang w:eastAsia="ko-KR"/>
              </w:rPr>
            </w:pPr>
            <w:r w:rsidRPr="007151A0">
              <w:rPr>
                <w:lang w:eastAsia="ko-KR"/>
              </w:rPr>
              <w:t>4103 (ORIGINATOR_HAS_NO_PRIVILEGE)</w:t>
            </w:r>
          </w:p>
        </w:tc>
        <w:tc>
          <w:tcPr>
            <w:tcW w:w="2575" w:type="dxa"/>
            <w:vMerge/>
            <w:shd w:val="clear" w:color="auto" w:fill="auto"/>
            <w:hideMark/>
          </w:tcPr>
          <w:p w14:paraId="736DBD1A" w14:textId="77777777" w:rsidR="00475040" w:rsidRPr="007151A0" w:rsidRDefault="00475040" w:rsidP="00475040">
            <w:pPr>
              <w:pStyle w:val="TAL"/>
              <w:rPr>
                <w:lang w:eastAsia="ko-KR"/>
              </w:rPr>
            </w:pPr>
          </w:p>
        </w:tc>
      </w:tr>
      <w:tr w:rsidR="00475040" w:rsidRPr="007151A0" w14:paraId="521B8328" w14:textId="77777777" w:rsidTr="00B233B6">
        <w:trPr>
          <w:jc w:val="center"/>
        </w:trPr>
        <w:tc>
          <w:tcPr>
            <w:tcW w:w="6038" w:type="dxa"/>
            <w:shd w:val="clear" w:color="auto" w:fill="auto"/>
            <w:hideMark/>
          </w:tcPr>
          <w:p w14:paraId="197259A4" w14:textId="77777777" w:rsidR="00475040" w:rsidRPr="007151A0" w:rsidRDefault="00475040" w:rsidP="00475040">
            <w:pPr>
              <w:pStyle w:val="TAL"/>
              <w:rPr>
                <w:lang w:eastAsia="ko-KR"/>
              </w:rPr>
            </w:pPr>
            <w:r w:rsidRPr="007151A0">
              <w:rPr>
                <w:lang w:eastAsia="ko-KR"/>
              </w:rPr>
              <w:t>5105 (RECEIVER_HAS_NO_PRIVILEGE)</w:t>
            </w:r>
          </w:p>
        </w:tc>
        <w:tc>
          <w:tcPr>
            <w:tcW w:w="2575" w:type="dxa"/>
            <w:vMerge/>
            <w:shd w:val="clear" w:color="auto" w:fill="auto"/>
            <w:hideMark/>
          </w:tcPr>
          <w:p w14:paraId="52E5B9F3" w14:textId="77777777" w:rsidR="00475040" w:rsidRPr="007151A0" w:rsidRDefault="00475040" w:rsidP="00475040">
            <w:pPr>
              <w:pStyle w:val="TAL"/>
              <w:rPr>
                <w:lang w:eastAsia="ko-KR"/>
              </w:rPr>
            </w:pPr>
          </w:p>
        </w:tc>
      </w:tr>
      <w:tr w:rsidR="00475040" w:rsidRPr="007151A0" w14:paraId="5D02045B" w14:textId="77777777" w:rsidTr="00B233B6">
        <w:trPr>
          <w:jc w:val="center"/>
        </w:trPr>
        <w:tc>
          <w:tcPr>
            <w:tcW w:w="6038" w:type="dxa"/>
            <w:shd w:val="clear" w:color="auto" w:fill="auto"/>
            <w:hideMark/>
          </w:tcPr>
          <w:p w14:paraId="0483743F" w14:textId="77777777" w:rsidR="00475040" w:rsidRPr="007151A0" w:rsidRDefault="00475040" w:rsidP="00475040">
            <w:pPr>
              <w:pStyle w:val="TAL"/>
              <w:rPr>
                <w:lang w:eastAsia="ko-KR"/>
              </w:rPr>
            </w:pPr>
            <w:r w:rsidRPr="007151A0">
              <w:rPr>
                <w:lang w:eastAsia="ko-KR"/>
              </w:rPr>
              <w:t>5106 (ALREADY_EXISTS)</w:t>
            </w:r>
          </w:p>
        </w:tc>
        <w:tc>
          <w:tcPr>
            <w:tcW w:w="2575" w:type="dxa"/>
            <w:vMerge/>
            <w:shd w:val="clear" w:color="auto" w:fill="auto"/>
            <w:hideMark/>
          </w:tcPr>
          <w:p w14:paraId="420F38C7" w14:textId="77777777" w:rsidR="00475040" w:rsidRPr="007151A0" w:rsidRDefault="00475040" w:rsidP="00475040">
            <w:pPr>
              <w:pStyle w:val="TAL"/>
              <w:rPr>
                <w:lang w:eastAsia="ko-KR"/>
              </w:rPr>
            </w:pPr>
          </w:p>
        </w:tc>
      </w:tr>
      <w:tr w:rsidR="00475040" w:rsidRPr="007151A0" w14:paraId="445CD0DF" w14:textId="77777777" w:rsidTr="00B233B6">
        <w:trPr>
          <w:jc w:val="center"/>
        </w:trPr>
        <w:tc>
          <w:tcPr>
            <w:tcW w:w="6038" w:type="dxa"/>
            <w:shd w:val="clear" w:color="auto" w:fill="auto"/>
            <w:hideMark/>
          </w:tcPr>
          <w:p w14:paraId="316DFDA3" w14:textId="77777777" w:rsidR="00475040" w:rsidRPr="007151A0" w:rsidRDefault="00475040" w:rsidP="00475040">
            <w:pPr>
              <w:pStyle w:val="TAL"/>
              <w:rPr>
                <w:lang w:eastAsia="ko-KR"/>
              </w:rPr>
            </w:pPr>
            <w:r w:rsidRPr="007151A0">
              <w:rPr>
                <w:lang w:eastAsia="ko-KR"/>
              </w:rPr>
              <w:t>5203 (TARGET_NOT_SUBSCRIBABLE)</w:t>
            </w:r>
          </w:p>
        </w:tc>
        <w:tc>
          <w:tcPr>
            <w:tcW w:w="2575" w:type="dxa"/>
            <w:vMerge/>
            <w:shd w:val="clear" w:color="auto" w:fill="auto"/>
            <w:hideMark/>
          </w:tcPr>
          <w:p w14:paraId="63A8233D" w14:textId="77777777" w:rsidR="00475040" w:rsidRPr="007151A0" w:rsidRDefault="00475040" w:rsidP="00475040">
            <w:pPr>
              <w:pStyle w:val="TAL"/>
              <w:rPr>
                <w:lang w:eastAsia="ko-KR"/>
              </w:rPr>
            </w:pPr>
          </w:p>
        </w:tc>
      </w:tr>
      <w:tr w:rsidR="00475040" w:rsidRPr="007151A0" w14:paraId="13495008" w14:textId="77777777" w:rsidTr="00B233B6">
        <w:trPr>
          <w:jc w:val="center"/>
        </w:trPr>
        <w:tc>
          <w:tcPr>
            <w:tcW w:w="6038" w:type="dxa"/>
            <w:shd w:val="clear" w:color="auto" w:fill="auto"/>
            <w:hideMark/>
          </w:tcPr>
          <w:p w14:paraId="37C5E290" w14:textId="77777777" w:rsidR="00475040" w:rsidRPr="007151A0" w:rsidRDefault="00475040" w:rsidP="00475040">
            <w:pPr>
              <w:pStyle w:val="TAL"/>
              <w:rPr>
                <w:lang w:eastAsia="ko-KR"/>
              </w:rPr>
            </w:pPr>
            <w:r w:rsidRPr="007151A0">
              <w:rPr>
                <w:lang w:eastAsia="ko-KR"/>
              </w:rPr>
              <w:t>5205 (SUBSCRIPTION_HOST_HAS_NO_PRIVILEGE)</w:t>
            </w:r>
          </w:p>
        </w:tc>
        <w:tc>
          <w:tcPr>
            <w:tcW w:w="2575" w:type="dxa"/>
            <w:vMerge/>
            <w:shd w:val="clear" w:color="auto" w:fill="auto"/>
            <w:hideMark/>
          </w:tcPr>
          <w:p w14:paraId="3D918933" w14:textId="77777777" w:rsidR="00475040" w:rsidRPr="007151A0" w:rsidRDefault="00475040" w:rsidP="00475040">
            <w:pPr>
              <w:pStyle w:val="TAL"/>
              <w:rPr>
                <w:lang w:eastAsia="ko-KR"/>
              </w:rPr>
            </w:pPr>
          </w:p>
        </w:tc>
      </w:tr>
      <w:tr w:rsidR="00475040" w:rsidRPr="007151A0" w14:paraId="0F17EEDB" w14:textId="77777777" w:rsidTr="00B233B6">
        <w:trPr>
          <w:jc w:val="center"/>
        </w:trPr>
        <w:tc>
          <w:tcPr>
            <w:tcW w:w="6038" w:type="dxa"/>
            <w:tcBorders>
              <w:bottom w:val="single" w:sz="4" w:space="0" w:color="auto"/>
            </w:tcBorders>
            <w:shd w:val="clear" w:color="auto" w:fill="auto"/>
          </w:tcPr>
          <w:p w14:paraId="7E9008F6" w14:textId="77777777" w:rsidR="00475040" w:rsidRPr="007151A0" w:rsidRDefault="00475040" w:rsidP="00475040">
            <w:pPr>
              <w:pStyle w:val="TAL"/>
              <w:rPr>
                <w:lang w:eastAsia="ko-KR"/>
              </w:rPr>
            </w:pPr>
            <w:r w:rsidRPr="007151A0">
              <w:t>4106 (ORIGINATOR_HAS_NOT_REGISTERED)</w:t>
            </w:r>
          </w:p>
        </w:tc>
        <w:tc>
          <w:tcPr>
            <w:tcW w:w="2575" w:type="dxa"/>
            <w:vMerge/>
            <w:shd w:val="clear" w:color="auto" w:fill="auto"/>
          </w:tcPr>
          <w:p w14:paraId="76B4BF33" w14:textId="77777777" w:rsidR="00475040" w:rsidRPr="007151A0" w:rsidRDefault="00475040" w:rsidP="00475040">
            <w:pPr>
              <w:pStyle w:val="TAL"/>
              <w:rPr>
                <w:lang w:eastAsia="ko-KR"/>
              </w:rPr>
            </w:pPr>
          </w:p>
        </w:tc>
      </w:tr>
      <w:tr w:rsidR="00475040" w:rsidRPr="007151A0" w14:paraId="321EE0D3" w14:textId="77777777" w:rsidTr="00B233B6">
        <w:trPr>
          <w:jc w:val="center"/>
        </w:trPr>
        <w:tc>
          <w:tcPr>
            <w:tcW w:w="6038" w:type="dxa"/>
            <w:tcBorders>
              <w:bottom w:val="single" w:sz="2" w:space="0" w:color="auto"/>
            </w:tcBorders>
            <w:shd w:val="clear" w:color="auto" w:fill="auto"/>
          </w:tcPr>
          <w:p w14:paraId="24330D9E" w14:textId="77777777" w:rsidR="00475040" w:rsidRPr="007151A0" w:rsidRDefault="00475040" w:rsidP="00475040">
            <w:pPr>
              <w:pStyle w:val="TAL"/>
              <w:rPr>
                <w:lang w:eastAsia="ko-KR"/>
              </w:rPr>
            </w:pPr>
            <w:r w:rsidRPr="007151A0">
              <w:t>4107 (SECURITY_ASSOCIATION_REQUIRED)</w:t>
            </w:r>
          </w:p>
        </w:tc>
        <w:tc>
          <w:tcPr>
            <w:tcW w:w="2575" w:type="dxa"/>
            <w:vMerge/>
            <w:shd w:val="clear" w:color="auto" w:fill="auto"/>
          </w:tcPr>
          <w:p w14:paraId="559E39DE" w14:textId="77777777" w:rsidR="00475040" w:rsidRPr="007151A0" w:rsidRDefault="00475040" w:rsidP="00475040">
            <w:pPr>
              <w:pStyle w:val="TAL"/>
              <w:rPr>
                <w:lang w:eastAsia="ko-KR"/>
              </w:rPr>
            </w:pPr>
          </w:p>
        </w:tc>
      </w:tr>
      <w:tr w:rsidR="00475040" w:rsidRPr="007151A0" w14:paraId="5D17C922" w14:textId="77777777" w:rsidTr="00B233B6">
        <w:trPr>
          <w:jc w:val="center"/>
        </w:trPr>
        <w:tc>
          <w:tcPr>
            <w:tcW w:w="6038" w:type="dxa"/>
            <w:tcBorders>
              <w:top w:val="single" w:sz="2" w:space="0" w:color="auto"/>
              <w:bottom w:val="single" w:sz="2" w:space="0" w:color="auto"/>
            </w:tcBorders>
            <w:shd w:val="clear" w:color="auto" w:fill="auto"/>
          </w:tcPr>
          <w:p w14:paraId="65A3DD0F" w14:textId="77777777" w:rsidR="00475040" w:rsidRPr="007151A0" w:rsidRDefault="00475040" w:rsidP="00475040">
            <w:pPr>
              <w:pStyle w:val="TAL"/>
              <w:rPr>
                <w:lang w:eastAsia="ko-KR"/>
              </w:rPr>
            </w:pPr>
            <w:r w:rsidRPr="007151A0">
              <w:t>4108 (INVALID_CHILD_RESOURCE_TYPE)</w:t>
            </w:r>
          </w:p>
        </w:tc>
        <w:tc>
          <w:tcPr>
            <w:tcW w:w="2575" w:type="dxa"/>
            <w:vMerge/>
            <w:shd w:val="clear" w:color="auto" w:fill="auto"/>
          </w:tcPr>
          <w:p w14:paraId="5A64838E" w14:textId="77777777" w:rsidR="00475040" w:rsidRPr="007151A0" w:rsidRDefault="00475040" w:rsidP="00475040">
            <w:pPr>
              <w:pStyle w:val="TAL"/>
              <w:rPr>
                <w:lang w:eastAsia="ko-KR"/>
              </w:rPr>
            </w:pPr>
          </w:p>
        </w:tc>
      </w:tr>
      <w:tr w:rsidR="00475040" w:rsidRPr="007151A0" w14:paraId="2D09DAF3" w14:textId="77777777" w:rsidTr="00B233B6">
        <w:trPr>
          <w:jc w:val="center"/>
        </w:trPr>
        <w:tc>
          <w:tcPr>
            <w:tcW w:w="6038" w:type="dxa"/>
            <w:tcBorders>
              <w:top w:val="single" w:sz="2" w:space="0" w:color="auto"/>
            </w:tcBorders>
            <w:shd w:val="clear" w:color="auto" w:fill="auto"/>
          </w:tcPr>
          <w:p w14:paraId="748C026D" w14:textId="77777777" w:rsidR="00475040" w:rsidRPr="007151A0" w:rsidRDefault="00475040" w:rsidP="00475040">
            <w:pPr>
              <w:pStyle w:val="TAL"/>
              <w:rPr>
                <w:lang w:eastAsia="ko-KR"/>
              </w:rPr>
            </w:pPr>
            <w:r w:rsidRPr="007151A0">
              <w:t>4109 (NO_MEMBERS)</w:t>
            </w:r>
          </w:p>
        </w:tc>
        <w:tc>
          <w:tcPr>
            <w:tcW w:w="2575" w:type="dxa"/>
            <w:vMerge/>
            <w:shd w:val="clear" w:color="auto" w:fill="auto"/>
          </w:tcPr>
          <w:p w14:paraId="3A461113" w14:textId="77777777" w:rsidR="00475040" w:rsidRPr="007151A0" w:rsidRDefault="00475040" w:rsidP="00475040">
            <w:pPr>
              <w:pStyle w:val="TAL"/>
              <w:rPr>
                <w:lang w:eastAsia="ko-KR"/>
              </w:rPr>
            </w:pPr>
          </w:p>
        </w:tc>
      </w:tr>
      <w:tr w:rsidR="00475040" w:rsidRPr="007151A0" w14:paraId="6CB0FD68" w14:textId="77777777" w:rsidTr="00B233B6">
        <w:trPr>
          <w:jc w:val="center"/>
        </w:trPr>
        <w:tc>
          <w:tcPr>
            <w:tcW w:w="6038" w:type="dxa"/>
            <w:tcBorders>
              <w:top w:val="single" w:sz="2" w:space="0" w:color="auto"/>
            </w:tcBorders>
            <w:shd w:val="clear" w:color="auto" w:fill="auto"/>
          </w:tcPr>
          <w:p w14:paraId="6E2155F8" w14:textId="77777777" w:rsidR="00475040" w:rsidRPr="007151A0" w:rsidRDefault="00475040" w:rsidP="00475040">
            <w:pPr>
              <w:pStyle w:val="TAL"/>
            </w:pPr>
            <w:r w:rsidRPr="007151A0">
              <w:t>4111 (</w:t>
            </w:r>
            <w:r w:rsidRPr="007151A0">
              <w:rPr>
                <w:rFonts w:eastAsia="SimSun"/>
                <w:lang w:eastAsia="zh-CN"/>
              </w:rPr>
              <w:t>ESPRIM_UNSUPPORTED_OPTION</w:t>
            </w:r>
            <w:r w:rsidRPr="007151A0">
              <w:t>)</w:t>
            </w:r>
          </w:p>
        </w:tc>
        <w:tc>
          <w:tcPr>
            <w:tcW w:w="2575" w:type="dxa"/>
            <w:vMerge/>
            <w:shd w:val="clear" w:color="auto" w:fill="auto"/>
          </w:tcPr>
          <w:p w14:paraId="0FEC060E" w14:textId="77777777" w:rsidR="00475040" w:rsidRPr="007151A0" w:rsidRDefault="00475040" w:rsidP="00475040">
            <w:pPr>
              <w:pStyle w:val="TAL"/>
              <w:rPr>
                <w:lang w:eastAsia="ko-KR"/>
              </w:rPr>
            </w:pPr>
          </w:p>
        </w:tc>
      </w:tr>
      <w:tr w:rsidR="00475040" w:rsidRPr="007151A0" w14:paraId="7B66881D" w14:textId="77777777" w:rsidTr="00B233B6">
        <w:trPr>
          <w:jc w:val="center"/>
        </w:trPr>
        <w:tc>
          <w:tcPr>
            <w:tcW w:w="6038" w:type="dxa"/>
            <w:tcBorders>
              <w:top w:val="single" w:sz="2" w:space="0" w:color="auto"/>
            </w:tcBorders>
            <w:shd w:val="clear" w:color="auto" w:fill="auto"/>
          </w:tcPr>
          <w:p w14:paraId="5CF67312" w14:textId="77777777" w:rsidR="00475040" w:rsidRPr="007151A0" w:rsidRDefault="00475040" w:rsidP="00475040">
            <w:pPr>
              <w:pStyle w:val="TAL"/>
            </w:pPr>
            <w:r w:rsidRPr="007151A0">
              <w:t>4112 (</w:t>
            </w:r>
            <w:r w:rsidRPr="007151A0">
              <w:rPr>
                <w:rFonts w:eastAsia="SimSun"/>
                <w:lang w:eastAsia="zh-CN"/>
              </w:rPr>
              <w:t>ESPRIM_UNKNOWN_KEY_ID</w:t>
            </w:r>
            <w:r w:rsidRPr="007151A0">
              <w:t>)</w:t>
            </w:r>
          </w:p>
        </w:tc>
        <w:tc>
          <w:tcPr>
            <w:tcW w:w="2575" w:type="dxa"/>
            <w:vMerge/>
            <w:shd w:val="clear" w:color="auto" w:fill="auto"/>
          </w:tcPr>
          <w:p w14:paraId="75A94FC7" w14:textId="77777777" w:rsidR="00475040" w:rsidRPr="007151A0" w:rsidRDefault="00475040" w:rsidP="00475040">
            <w:pPr>
              <w:pStyle w:val="TAL"/>
              <w:rPr>
                <w:lang w:eastAsia="ko-KR"/>
              </w:rPr>
            </w:pPr>
          </w:p>
        </w:tc>
      </w:tr>
      <w:tr w:rsidR="00475040" w:rsidRPr="007151A0" w14:paraId="2324B9D5" w14:textId="77777777" w:rsidTr="00B233B6">
        <w:trPr>
          <w:jc w:val="center"/>
        </w:trPr>
        <w:tc>
          <w:tcPr>
            <w:tcW w:w="6038" w:type="dxa"/>
            <w:tcBorders>
              <w:top w:val="single" w:sz="2" w:space="0" w:color="auto"/>
            </w:tcBorders>
            <w:shd w:val="clear" w:color="auto" w:fill="auto"/>
          </w:tcPr>
          <w:p w14:paraId="2780C66F" w14:textId="77777777" w:rsidR="00475040" w:rsidRPr="007151A0" w:rsidRDefault="00475040" w:rsidP="00475040">
            <w:pPr>
              <w:pStyle w:val="TAL"/>
            </w:pPr>
            <w:r w:rsidRPr="007151A0">
              <w:t>4113 (</w:t>
            </w:r>
            <w:r w:rsidRPr="007151A0">
              <w:rPr>
                <w:rFonts w:eastAsia="SimSun"/>
                <w:lang w:eastAsia="zh-CN"/>
              </w:rPr>
              <w:t>ESPRIM_UNKNOWN_ORIG_RAND_ID</w:t>
            </w:r>
            <w:r w:rsidRPr="007151A0">
              <w:t>)</w:t>
            </w:r>
          </w:p>
        </w:tc>
        <w:tc>
          <w:tcPr>
            <w:tcW w:w="2575" w:type="dxa"/>
            <w:vMerge/>
            <w:shd w:val="clear" w:color="auto" w:fill="auto"/>
          </w:tcPr>
          <w:p w14:paraId="12495A95" w14:textId="77777777" w:rsidR="00475040" w:rsidRPr="007151A0" w:rsidRDefault="00475040" w:rsidP="00475040">
            <w:pPr>
              <w:pStyle w:val="TAL"/>
              <w:rPr>
                <w:lang w:eastAsia="ko-KR"/>
              </w:rPr>
            </w:pPr>
          </w:p>
        </w:tc>
      </w:tr>
      <w:tr w:rsidR="00475040" w:rsidRPr="007151A0" w14:paraId="7F8BE43B" w14:textId="77777777" w:rsidTr="00B233B6">
        <w:trPr>
          <w:jc w:val="center"/>
        </w:trPr>
        <w:tc>
          <w:tcPr>
            <w:tcW w:w="6038" w:type="dxa"/>
            <w:tcBorders>
              <w:top w:val="single" w:sz="2" w:space="0" w:color="auto"/>
            </w:tcBorders>
            <w:shd w:val="clear" w:color="auto" w:fill="auto"/>
          </w:tcPr>
          <w:p w14:paraId="52F9E097" w14:textId="77777777" w:rsidR="00475040" w:rsidRPr="007151A0" w:rsidRDefault="00475040" w:rsidP="00475040">
            <w:pPr>
              <w:pStyle w:val="TAL"/>
            </w:pPr>
            <w:r w:rsidRPr="007151A0">
              <w:t>4114 (</w:t>
            </w:r>
            <w:r w:rsidRPr="007151A0">
              <w:rPr>
                <w:rFonts w:eastAsia="SimSun"/>
                <w:lang w:eastAsia="zh-CN"/>
              </w:rPr>
              <w:t>ESPRIM_UNKNOWN_RECV_RAND_ID</w:t>
            </w:r>
            <w:r w:rsidRPr="007151A0">
              <w:t>)</w:t>
            </w:r>
          </w:p>
        </w:tc>
        <w:tc>
          <w:tcPr>
            <w:tcW w:w="2575" w:type="dxa"/>
            <w:vMerge/>
            <w:shd w:val="clear" w:color="auto" w:fill="auto"/>
          </w:tcPr>
          <w:p w14:paraId="5729F43E" w14:textId="77777777" w:rsidR="00475040" w:rsidRPr="007151A0" w:rsidRDefault="00475040" w:rsidP="00475040">
            <w:pPr>
              <w:pStyle w:val="TAL"/>
              <w:rPr>
                <w:lang w:eastAsia="ko-KR"/>
              </w:rPr>
            </w:pPr>
          </w:p>
        </w:tc>
      </w:tr>
      <w:tr w:rsidR="00475040" w:rsidRPr="007151A0" w14:paraId="54021896" w14:textId="77777777" w:rsidTr="00B233B6">
        <w:trPr>
          <w:jc w:val="center"/>
        </w:trPr>
        <w:tc>
          <w:tcPr>
            <w:tcW w:w="6038" w:type="dxa"/>
            <w:tcBorders>
              <w:top w:val="single" w:sz="2" w:space="0" w:color="auto"/>
            </w:tcBorders>
            <w:shd w:val="clear" w:color="auto" w:fill="auto"/>
          </w:tcPr>
          <w:p w14:paraId="34BFB959" w14:textId="77777777" w:rsidR="00475040" w:rsidRPr="007151A0" w:rsidRDefault="00475040" w:rsidP="00475040">
            <w:pPr>
              <w:pStyle w:val="TAL"/>
            </w:pPr>
            <w:r w:rsidRPr="007151A0">
              <w:t>4115 (</w:t>
            </w:r>
            <w:r w:rsidRPr="007151A0">
              <w:rPr>
                <w:rFonts w:eastAsia="SimSun"/>
                <w:lang w:eastAsia="zh-CN"/>
              </w:rPr>
              <w:t>ESPRIM_BAD_MAC</w:t>
            </w:r>
            <w:r w:rsidRPr="007151A0">
              <w:t>)</w:t>
            </w:r>
          </w:p>
        </w:tc>
        <w:tc>
          <w:tcPr>
            <w:tcW w:w="2575" w:type="dxa"/>
            <w:vMerge/>
            <w:shd w:val="clear" w:color="auto" w:fill="auto"/>
          </w:tcPr>
          <w:p w14:paraId="3A36665F" w14:textId="77777777" w:rsidR="00475040" w:rsidRPr="007151A0" w:rsidRDefault="00475040" w:rsidP="00475040">
            <w:pPr>
              <w:pStyle w:val="TAL"/>
              <w:rPr>
                <w:lang w:eastAsia="ko-KR"/>
              </w:rPr>
            </w:pPr>
          </w:p>
        </w:tc>
      </w:tr>
      <w:tr w:rsidR="00475040" w:rsidRPr="007151A0" w14:paraId="059C8021" w14:textId="77777777" w:rsidTr="00B233B6">
        <w:trPr>
          <w:jc w:val="center"/>
        </w:trPr>
        <w:tc>
          <w:tcPr>
            <w:tcW w:w="6038" w:type="dxa"/>
            <w:tcBorders>
              <w:top w:val="single" w:sz="2" w:space="0" w:color="auto"/>
            </w:tcBorders>
            <w:shd w:val="clear" w:color="auto" w:fill="auto"/>
          </w:tcPr>
          <w:p w14:paraId="16408BC3" w14:textId="48A33DD9" w:rsidR="00475040" w:rsidRPr="007151A0" w:rsidRDefault="00475040" w:rsidP="00475040">
            <w:pPr>
              <w:pStyle w:val="TAL"/>
            </w:pPr>
            <w:r>
              <w:t>4116</w:t>
            </w:r>
            <w:r w:rsidRPr="007151A0">
              <w:t xml:space="preserve"> (</w:t>
            </w:r>
            <w:r w:rsidRPr="00B13DB6">
              <w:rPr>
                <w:rFonts w:eastAsia="SimSun"/>
                <w:lang w:eastAsia="zh-CN"/>
              </w:rPr>
              <w:t>ESPRIM_IMPERSONATION_ERROR</w:t>
            </w:r>
            <w:r w:rsidRPr="007151A0">
              <w:t>)</w:t>
            </w:r>
          </w:p>
        </w:tc>
        <w:tc>
          <w:tcPr>
            <w:tcW w:w="2575" w:type="dxa"/>
            <w:vMerge/>
            <w:shd w:val="clear" w:color="auto" w:fill="auto"/>
          </w:tcPr>
          <w:p w14:paraId="453E6459" w14:textId="77777777" w:rsidR="00475040" w:rsidRPr="007151A0" w:rsidRDefault="00475040" w:rsidP="00475040">
            <w:pPr>
              <w:pStyle w:val="TAL"/>
              <w:rPr>
                <w:lang w:eastAsia="ko-KR"/>
              </w:rPr>
            </w:pPr>
          </w:p>
        </w:tc>
      </w:tr>
      <w:tr w:rsidR="00475040" w:rsidRPr="007151A0" w14:paraId="26AA793B" w14:textId="77777777" w:rsidTr="00B233B6">
        <w:trPr>
          <w:jc w:val="center"/>
        </w:trPr>
        <w:tc>
          <w:tcPr>
            <w:tcW w:w="6038" w:type="dxa"/>
            <w:tcBorders>
              <w:top w:val="single" w:sz="2" w:space="0" w:color="auto"/>
            </w:tcBorders>
            <w:shd w:val="clear" w:color="auto" w:fill="auto"/>
          </w:tcPr>
          <w:p w14:paraId="1C228170" w14:textId="64EBC7F1" w:rsidR="00475040" w:rsidRDefault="00475040" w:rsidP="00475040">
            <w:pPr>
              <w:pStyle w:val="TAL"/>
            </w:pPr>
            <w:r w:rsidRPr="00E16502">
              <w:rPr>
                <w:rFonts w:eastAsia="MS Mincho" w:hint="eastAsia"/>
                <w:lang w:eastAsia="ja-JP"/>
              </w:rPr>
              <w:t>4117 (ORIGINATOR_HAS_ALREADY_REGISTERED)</w:t>
            </w:r>
          </w:p>
        </w:tc>
        <w:tc>
          <w:tcPr>
            <w:tcW w:w="2575" w:type="dxa"/>
            <w:vMerge/>
            <w:shd w:val="clear" w:color="auto" w:fill="auto"/>
          </w:tcPr>
          <w:p w14:paraId="72CC6779" w14:textId="77777777" w:rsidR="00475040" w:rsidRPr="007151A0" w:rsidRDefault="00475040" w:rsidP="00475040">
            <w:pPr>
              <w:pStyle w:val="TAL"/>
              <w:rPr>
                <w:lang w:eastAsia="ko-KR"/>
              </w:rPr>
            </w:pPr>
          </w:p>
        </w:tc>
      </w:tr>
      <w:tr w:rsidR="00475040" w:rsidRPr="007151A0" w14:paraId="58C090AD" w14:textId="77777777" w:rsidTr="00B233B6">
        <w:trPr>
          <w:jc w:val="center"/>
        </w:trPr>
        <w:tc>
          <w:tcPr>
            <w:tcW w:w="6038" w:type="dxa"/>
            <w:tcBorders>
              <w:top w:val="single" w:sz="2" w:space="0" w:color="auto"/>
            </w:tcBorders>
            <w:shd w:val="clear" w:color="auto" w:fill="auto"/>
          </w:tcPr>
          <w:p w14:paraId="17987907" w14:textId="39889190" w:rsidR="00475040" w:rsidRPr="007151A0" w:rsidRDefault="00475040" w:rsidP="00475040">
            <w:pPr>
              <w:pStyle w:val="TAL"/>
            </w:pPr>
            <w:r>
              <w:t>5208</w:t>
            </w:r>
            <w:r w:rsidRPr="007151A0">
              <w:t xml:space="preserve"> (</w:t>
            </w:r>
            <w:r w:rsidRPr="00AB4DC7">
              <w:rPr>
                <w:rFonts w:hint="eastAsia"/>
                <w:lang w:eastAsia="ko-KR"/>
              </w:rPr>
              <w:t>DISCOVERY_DENIED_BY_IPE</w:t>
            </w:r>
            <w:r w:rsidRPr="007151A0">
              <w:t>)</w:t>
            </w:r>
          </w:p>
        </w:tc>
        <w:tc>
          <w:tcPr>
            <w:tcW w:w="2575" w:type="dxa"/>
            <w:vMerge/>
            <w:shd w:val="clear" w:color="auto" w:fill="auto"/>
          </w:tcPr>
          <w:p w14:paraId="4F67B611" w14:textId="77777777" w:rsidR="00475040" w:rsidRPr="007151A0" w:rsidRDefault="00475040" w:rsidP="00475040">
            <w:pPr>
              <w:pStyle w:val="TAL"/>
              <w:rPr>
                <w:lang w:eastAsia="ko-KR"/>
              </w:rPr>
            </w:pPr>
          </w:p>
        </w:tc>
      </w:tr>
      <w:tr w:rsidR="00475040" w:rsidRPr="007151A0" w14:paraId="5CAA17A0" w14:textId="77777777" w:rsidTr="00B233B6">
        <w:trPr>
          <w:jc w:val="center"/>
        </w:trPr>
        <w:tc>
          <w:tcPr>
            <w:tcW w:w="6038" w:type="dxa"/>
            <w:tcBorders>
              <w:top w:val="single" w:sz="2" w:space="0" w:color="auto"/>
            </w:tcBorders>
            <w:shd w:val="clear" w:color="auto" w:fill="auto"/>
          </w:tcPr>
          <w:p w14:paraId="158146C8" w14:textId="201B1145" w:rsidR="00475040" w:rsidRDefault="00475040" w:rsidP="00475040">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575" w:type="dxa"/>
            <w:vMerge/>
            <w:shd w:val="clear" w:color="auto" w:fill="auto"/>
          </w:tcPr>
          <w:p w14:paraId="1B851CAF" w14:textId="77777777" w:rsidR="00475040" w:rsidRPr="007151A0" w:rsidRDefault="00475040" w:rsidP="00475040">
            <w:pPr>
              <w:pStyle w:val="TAL"/>
              <w:rPr>
                <w:lang w:eastAsia="ko-KR"/>
              </w:rPr>
            </w:pPr>
          </w:p>
        </w:tc>
      </w:tr>
      <w:tr w:rsidR="00475040" w:rsidRPr="007151A0" w14:paraId="69C30EEA" w14:textId="77777777" w:rsidTr="00B233B6">
        <w:trPr>
          <w:jc w:val="center"/>
        </w:trPr>
        <w:tc>
          <w:tcPr>
            <w:tcW w:w="6038" w:type="dxa"/>
            <w:tcBorders>
              <w:top w:val="single" w:sz="2" w:space="0" w:color="auto"/>
            </w:tcBorders>
            <w:shd w:val="clear" w:color="auto" w:fill="auto"/>
          </w:tcPr>
          <w:p w14:paraId="1B024F7A" w14:textId="497236CB" w:rsidR="00475040" w:rsidRDefault="00475040" w:rsidP="00475040">
            <w:pPr>
              <w:pStyle w:val="TAL"/>
            </w:pPr>
            <w:r>
              <w:rPr>
                <w:rFonts w:hint="eastAsia"/>
              </w:rPr>
              <w:t>5215</w:t>
            </w:r>
            <w:r>
              <w:t xml:space="preserve"> </w:t>
            </w:r>
            <w:r>
              <w:rPr>
                <w:rFonts w:hint="eastAsia"/>
              </w:rPr>
              <w:t>(</w:t>
            </w:r>
            <w:r>
              <w:rPr>
                <w:lang w:eastAsia="ja-JP"/>
              </w:rPr>
              <w:t>SESSION_IS_ONLINE</w:t>
            </w:r>
            <w:r>
              <w:rPr>
                <w:rFonts w:hint="eastAsia"/>
              </w:rPr>
              <w:t>)</w:t>
            </w:r>
          </w:p>
        </w:tc>
        <w:tc>
          <w:tcPr>
            <w:tcW w:w="2575" w:type="dxa"/>
            <w:vMerge/>
            <w:shd w:val="clear" w:color="auto" w:fill="auto"/>
          </w:tcPr>
          <w:p w14:paraId="42AFB517" w14:textId="77777777" w:rsidR="00475040" w:rsidRPr="007151A0" w:rsidRDefault="00475040" w:rsidP="00475040">
            <w:pPr>
              <w:pStyle w:val="TAL"/>
              <w:rPr>
                <w:lang w:eastAsia="ko-KR"/>
              </w:rPr>
            </w:pPr>
          </w:p>
        </w:tc>
      </w:tr>
      <w:tr w:rsidR="00475040" w:rsidRPr="007151A0" w14:paraId="4EFF1186" w14:textId="77777777" w:rsidTr="00B233B6">
        <w:trPr>
          <w:jc w:val="center"/>
        </w:trPr>
        <w:tc>
          <w:tcPr>
            <w:tcW w:w="6038" w:type="dxa"/>
            <w:shd w:val="clear" w:color="auto" w:fill="auto"/>
            <w:hideMark/>
          </w:tcPr>
          <w:p w14:paraId="6F7616AB" w14:textId="77777777" w:rsidR="00475040" w:rsidRPr="007151A0" w:rsidRDefault="00475040" w:rsidP="00475040">
            <w:pPr>
              <w:pStyle w:val="TAL"/>
              <w:rPr>
                <w:lang w:eastAsia="ko-KR"/>
              </w:rPr>
            </w:pPr>
            <w:r w:rsidRPr="007151A0">
              <w:rPr>
                <w:lang w:eastAsia="ko-KR"/>
              </w:rPr>
              <w:t>4004 (NOT_FOUND)</w:t>
            </w:r>
          </w:p>
        </w:tc>
        <w:tc>
          <w:tcPr>
            <w:tcW w:w="2575" w:type="dxa"/>
            <w:vMerge w:val="restart"/>
            <w:shd w:val="clear" w:color="auto" w:fill="auto"/>
            <w:vAlign w:val="center"/>
            <w:hideMark/>
          </w:tcPr>
          <w:p w14:paraId="205098B5" w14:textId="77777777" w:rsidR="00475040" w:rsidRPr="007151A0" w:rsidRDefault="00475040" w:rsidP="00475040">
            <w:pPr>
              <w:pStyle w:val="TAL"/>
              <w:rPr>
                <w:lang w:eastAsia="ko-KR"/>
              </w:rPr>
            </w:pPr>
            <w:r w:rsidRPr="007151A0">
              <w:rPr>
                <w:lang w:eastAsia="ko-KR"/>
              </w:rPr>
              <w:t>404 (Not Found)</w:t>
            </w:r>
          </w:p>
        </w:tc>
      </w:tr>
      <w:tr w:rsidR="00B233B6" w:rsidRPr="007151A0" w14:paraId="0769EF00" w14:textId="77777777" w:rsidTr="00B233B6">
        <w:trPr>
          <w:jc w:val="center"/>
          <w:ins w:id="441" w:author="정 승명" w:date="2018-05-29T21:14:00Z"/>
        </w:trPr>
        <w:tc>
          <w:tcPr>
            <w:tcW w:w="6038" w:type="dxa"/>
            <w:shd w:val="clear" w:color="auto" w:fill="auto"/>
          </w:tcPr>
          <w:p w14:paraId="1F7C722F" w14:textId="5FFBA829" w:rsidR="00B233B6" w:rsidRPr="007151A0" w:rsidRDefault="00B233B6" w:rsidP="00B233B6">
            <w:pPr>
              <w:pStyle w:val="TAL"/>
              <w:rPr>
                <w:ins w:id="442" w:author="정 승명" w:date="2018-05-29T21:14:00Z"/>
                <w:lang w:eastAsia="ko-KR"/>
              </w:rPr>
            </w:pPr>
            <w:ins w:id="443" w:author="정 승명" w:date="2018-05-29T21:14:00Z">
              <w:r w:rsidRPr="00C70461">
                <w:rPr>
                  <w:rFonts w:eastAsia="Yu Mincho" w:hint="eastAsia"/>
                  <w:lang w:eastAsia="ja-JP"/>
                </w:rPr>
                <w:t>4118 (</w:t>
              </w:r>
              <w:r w:rsidRPr="007903DD">
                <w:rPr>
                  <w:rFonts w:eastAsia="SimSun"/>
                  <w:lang w:eastAsia="zh-CN"/>
                </w:rPr>
                <w:t>ONTOLOGY_NOT_AVAILABLE</w:t>
              </w:r>
              <w:r>
                <w:rPr>
                  <w:rFonts w:eastAsia="SimSun"/>
                  <w:lang w:eastAsia="zh-CN"/>
                </w:rPr>
                <w:t>)</w:t>
              </w:r>
            </w:ins>
          </w:p>
        </w:tc>
        <w:tc>
          <w:tcPr>
            <w:tcW w:w="2575" w:type="dxa"/>
            <w:vMerge/>
            <w:shd w:val="clear" w:color="auto" w:fill="auto"/>
            <w:vAlign w:val="center"/>
          </w:tcPr>
          <w:p w14:paraId="04352F73" w14:textId="77777777" w:rsidR="00B233B6" w:rsidRPr="007151A0" w:rsidRDefault="00B233B6" w:rsidP="00B233B6">
            <w:pPr>
              <w:pStyle w:val="TAL"/>
              <w:rPr>
                <w:ins w:id="444" w:author="정 승명" w:date="2018-05-29T21:14:00Z"/>
                <w:lang w:eastAsia="ko-KR"/>
              </w:rPr>
            </w:pPr>
          </w:p>
        </w:tc>
      </w:tr>
      <w:tr w:rsidR="00B233B6" w:rsidRPr="007151A0" w14:paraId="6EF228E5" w14:textId="77777777" w:rsidTr="00B233B6">
        <w:trPr>
          <w:jc w:val="center"/>
          <w:ins w:id="445" w:author="정 승명" w:date="2018-05-29T21:14:00Z"/>
        </w:trPr>
        <w:tc>
          <w:tcPr>
            <w:tcW w:w="6038" w:type="dxa"/>
            <w:shd w:val="clear" w:color="auto" w:fill="auto"/>
          </w:tcPr>
          <w:p w14:paraId="2DF016EF" w14:textId="546F26BA" w:rsidR="00B233B6" w:rsidRPr="007151A0" w:rsidRDefault="00B233B6" w:rsidP="00B233B6">
            <w:pPr>
              <w:pStyle w:val="TAL"/>
              <w:rPr>
                <w:ins w:id="446" w:author="정 승명" w:date="2018-05-29T21:14:00Z"/>
                <w:lang w:eastAsia="ko-KR"/>
              </w:rPr>
            </w:pPr>
            <w:ins w:id="447" w:author="정 승명" w:date="2018-05-29T21:14:00Z">
              <w:r w:rsidRPr="00C70461">
                <w:rPr>
                  <w:rFonts w:eastAsia="Yu Mincho" w:hint="eastAsia"/>
                  <w:lang w:eastAsia="ja-JP"/>
                </w:rPr>
                <w:t>4119 (</w:t>
              </w:r>
              <w:r>
                <w:t>LINKED_SEMANTICS_NOT_AVAILABLE)</w:t>
              </w:r>
            </w:ins>
          </w:p>
        </w:tc>
        <w:tc>
          <w:tcPr>
            <w:tcW w:w="2575" w:type="dxa"/>
            <w:vMerge/>
            <w:shd w:val="clear" w:color="auto" w:fill="auto"/>
            <w:vAlign w:val="center"/>
          </w:tcPr>
          <w:p w14:paraId="6EAC9C39" w14:textId="77777777" w:rsidR="00B233B6" w:rsidRPr="007151A0" w:rsidRDefault="00B233B6" w:rsidP="00B233B6">
            <w:pPr>
              <w:pStyle w:val="TAL"/>
              <w:rPr>
                <w:ins w:id="448" w:author="정 승명" w:date="2018-05-29T21:14:00Z"/>
                <w:lang w:eastAsia="ko-KR"/>
              </w:rPr>
            </w:pPr>
          </w:p>
        </w:tc>
      </w:tr>
      <w:tr w:rsidR="00B233B6" w:rsidRPr="007151A0" w14:paraId="3C99DCC9" w14:textId="77777777" w:rsidTr="00B233B6">
        <w:trPr>
          <w:jc w:val="center"/>
        </w:trPr>
        <w:tc>
          <w:tcPr>
            <w:tcW w:w="6038" w:type="dxa"/>
            <w:shd w:val="clear" w:color="auto" w:fill="auto"/>
            <w:hideMark/>
          </w:tcPr>
          <w:p w14:paraId="2A501D3E" w14:textId="77777777" w:rsidR="00B233B6" w:rsidRPr="007151A0" w:rsidRDefault="00B233B6" w:rsidP="00B233B6">
            <w:pPr>
              <w:pStyle w:val="TAL"/>
              <w:rPr>
                <w:lang w:eastAsia="ko-KR"/>
              </w:rPr>
            </w:pPr>
            <w:r w:rsidRPr="007151A0">
              <w:rPr>
                <w:lang w:eastAsia="ko-KR"/>
              </w:rPr>
              <w:t>5103 (TARGET_NOT_REACHABLE)</w:t>
            </w:r>
            <w:bookmarkStart w:id="449" w:name="_GoBack"/>
            <w:bookmarkEnd w:id="449"/>
          </w:p>
        </w:tc>
        <w:tc>
          <w:tcPr>
            <w:tcW w:w="2575" w:type="dxa"/>
            <w:vMerge/>
            <w:shd w:val="clear" w:color="auto" w:fill="auto"/>
            <w:hideMark/>
          </w:tcPr>
          <w:p w14:paraId="5E7EAC03" w14:textId="77777777" w:rsidR="00B233B6" w:rsidRPr="007151A0" w:rsidRDefault="00B233B6" w:rsidP="00B233B6">
            <w:pPr>
              <w:pStyle w:val="TAL"/>
              <w:rPr>
                <w:lang w:eastAsia="ko-KR"/>
              </w:rPr>
            </w:pPr>
          </w:p>
        </w:tc>
      </w:tr>
      <w:tr w:rsidR="00B233B6" w:rsidRPr="007151A0" w14:paraId="58511E21" w14:textId="77777777" w:rsidTr="00B233B6">
        <w:trPr>
          <w:jc w:val="center"/>
        </w:trPr>
        <w:tc>
          <w:tcPr>
            <w:tcW w:w="6038" w:type="dxa"/>
            <w:shd w:val="clear" w:color="auto" w:fill="auto"/>
            <w:hideMark/>
          </w:tcPr>
          <w:p w14:paraId="75B7E1DC" w14:textId="77777777" w:rsidR="00B233B6" w:rsidRPr="007151A0" w:rsidRDefault="00B233B6" w:rsidP="00B233B6">
            <w:pPr>
              <w:pStyle w:val="TAL"/>
              <w:rPr>
                <w:lang w:eastAsia="ko-KR"/>
              </w:rPr>
            </w:pPr>
            <w:r w:rsidRPr="007151A0">
              <w:rPr>
                <w:lang w:eastAsia="ko-KR"/>
              </w:rPr>
              <w:t>6003 (EXTERNAL_OBJECT_NOT_REACHABLE)</w:t>
            </w:r>
          </w:p>
        </w:tc>
        <w:tc>
          <w:tcPr>
            <w:tcW w:w="2575" w:type="dxa"/>
            <w:vMerge/>
            <w:shd w:val="clear" w:color="auto" w:fill="auto"/>
            <w:hideMark/>
          </w:tcPr>
          <w:p w14:paraId="2A60A2C5" w14:textId="77777777" w:rsidR="00B233B6" w:rsidRPr="007151A0" w:rsidRDefault="00B233B6" w:rsidP="00B233B6">
            <w:pPr>
              <w:pStyle w:val="TAL"/>
              <w:rPr>
                <w:lang w:eastAsia="ko-KR"/>
              </w:rPr>
            </w:pPr>
          </w:p>
        </w:tc>
      </w:tr>
      <w:tr w:rsidR="00B233B6" w:rsidRPr="007151A0" w14:paraId="04D290D4" w14:textId="77777777" w:rsidTr="00B233B6">
        <w:trPr>
          <w:jc w:val="center"/>
        </w:trPr>
        <w:tc>
          <w:tcPr>
            <w:tcW w:w="6038" w:type="dxa"/>
            <w:tcBorders>
              <w:bottom w:val="single" w:sz="2" w:space="0" w:color="auto"/>
            </w:tcBorders>
            <w:shd w:val="clear" w:color="auto" w:fill="auto"/>
            <w:hideMark/>
          </w:tcPr>
          <w:p w14:paraId="3AFDCB87" w14:textId="77777777" w:rsidR="00B233B6" w:rsidRPr="007151A0" w:rsidRDefault="00B233B6" w:rsidP="00B233B6">
            <w:pPr>
              <w:pStyle w:val="TAL"/>
              <w:rPr>
                <w:lang w:eastAsia="ko-KR"/>
              </w:rPr>
            </w:pPr>
            <w:r w:rsidRPr="007151A0">
              <w:rPr>
                <w:lang w:eastAsia="ko-KR"/>
              </w:rPr>
              <w:t>6005 (EXTERNAL_OBJECT_NOT_FOUND)</w:t>
            </w:r>
          </w:p>
        </w:tc>
        <w:tc>
          <w:tcPr>
            <w:tcW w:w="2575" w:type="dxa"/>
            <w:vMerge/>
            <w:tcBorders>
              <w:bottom w:val="single" w:sz="2" w:space="0" w:color="auto"/>
            </w:tcBorders>
            <w:shd w:val="clear" w:color="auto" w:fill="auto"/>
            <w:hideMark/>
          </w:tcPr>
          <w:p w14:paraId="3575D754" w14:textId="77777777" w:rsidR="00B233B6" w:rsidRPr="007151A0" w:rsidRDefault="00B233B6" w:rsidP="00B233B6">
            <w:pPr>
              <w:pStyle w:val="TAL"/>
              <w:rPr>
                <w:lang w:eastAsia="ko-KR"/>
              </w:rPr>
            </w:pPr>
          </w:p>
        </w:tc>
      </w:tr>
      <w:tr w:rsidR="00B233B6" w:rsidRPr="007151A0" w14:paraId="7BECEB2D"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B233B6" w:rsidRPr="007151A0" w:rsidRDefault="00B233B6" w:rsidP="00B233B6">
            <w:pPr>
              <w:pStyle w:val="TAL"/>
              <w:rPr>
                <w:lang w:eastAsia="ko-KR"/>
              </w:rPr>
            </w:pPr>
            <w:r w:rsidRPr="007151A0">
              <w:rPr>
                <w:lang w:eastAsia="ko-KR"/>
              </w:rPr>
              <w:t>4005 (OPERATION_NOT_ALLOWED)</w:t>
            </w: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41FF5857" w14:textId="77777777" w:rsidR="00B233B6" w:rsidRPr="007151A0" w:rsidRDefault="00B233B6" w:rsidP="00B233B6">
            <w:pPr>
              <w:pStyle w:val="TAL"/>
              <w:rPr>
                <w:lang w:eastAsia="ko-KR"/>
              </w:rPr>
            </w:pPr>
            <w:r w:rsidRPr="007151A0">
              <w:rPr>
                <w:lang w:eastAsia="ko-KR"/>
              </w:rPr>
              <w:t>405 (Method Not Allowed)</w:t>
            </w:r>
          </w:p>
        </w:tc>
      </w:tr>
      <w:tr w:rsidR="00B233B6" w:rsidRPr="007151A0" w14:paraId="38CE5F69"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B233B6" w:rsidRPr="007151A0" w:rsidRDefault="00B233B6" w:rsidP="00B233B6">
            <w:pPr>
              <w:pStyle w:val="TAL"/>
              <w:rPr>
                <w:lang w:eastAsia="ko-KR"/>
              </w:rPr>
            </w:pPr>
            <w:r w:rsidRPr="007151A0">
              <w:rPr>
                <w:lang w:eastAsia="ko-KR"/>
              </w:rPr>
              <w:t>5207 (NOT_ACCEPTABLE)</w:t>
            </w:r>
          </w:p>
        </w:tc>
        <w:tc>
          <w:tcPr>
            <w:tcW w:w="2575"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B233B6" w:rsidRPr="007151A0" w:rsidRDefault="00B233B6" w:rsidP="00B233B6">
            <w:pPr>
              <w:pStyle w:val="TAL"/>
              <w:rPr>
                <w:lang w:eastAsia="ko-KR"/>
              </w:rPr>
            </w:pPr>
            <w:r w:rsidRPr="007151A0">
              <w:rPr>
                <w:lang w:eastAsia="ko-KR"/>
              </w:rPr>
              <w:t>406 (Not Acceptable)</w:t>
            </w:r>
          </w:p>
        </w:tc>
      </w:tr>
      <w:tr w:rsidR="00B233B6" w:rsidRPr="007151A0" w14:paraId="0980B6D1"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77777777" w:rsidR="00B233B6" w:rsidRPr="007151A0" w:rsidRDefault="00B233B6" w:rsidP="00B233B6">
            <w:pPr>
              <w:pStyle w:val="TAL"/>
              <w:rPr>
                <w:lang w:eastAsia="ko-KR"/>
              </w:rPr>
            </w:pPr>
            <w:r w:rsidRPr="007151A0">
              <w:rPr>
                <w:lang w:eastAsia="ko-KR"/>
              </w:rPr>
              <w:t>4008 (REQUEST_TIMEOUT)</w:t>
            </w: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777777" w:rsidR="00B233B6" w:rsidRPr="007151A0" w:rsidRDefault="00B233B6" w:rsidP="00B233B6">
            <w:pPr>
              <w:pStyle w:val="TAL"/>
              <w:rPr>
                <w:lang w:eastAsia="ko-KR"/>
              </w:rPr>
            </w:pPr>
            <w:r w:rsidRPr="007151A0">
              <w:rPr>
                <w:lang w:eastAsia="ko-KR"/>
              </w:rPr>
              <w:t>408 (Request Timeout)</w:t>
            </w:r>
          </w:p>
        </w:tc>
      </w:tr>
      <w:tr w:rsidR="00B233B6" w:rsidRPr="007151A0" w14:paraId="22C4E72E" w14:textId="77777777" w:rsidTr="00B233B6">
        <w:trPr>
          <w:jc w:val="center"/>
        </w:trPr>
        <w:tc>
          <w:tcPr>
            <w:tcW w:w="6038" w:type="dxa"/>
            <w:tcBorders>
              <w:top w:val="single" w:sz="2" w:space="0" w:color="auto"/>
            </w:tcBorders>
            <w:shd w:val="clear" w:color="auto" w:fill="auto"/>
            <w:hideMark/>
          </w:tcPr>
          <w:p w14:paraId="29F2359C" w14:textId="77777777" w:rsidR="00B233B6" w:rsidRPr="007151A0" w:rsidRDefault="00B233B6" w:rsidP="00B233B6">
            <w:pPr>
              <w:pStyle w:val="TAL"/>
              <w:rPr>
                <w:lang w:eastAsia="ko-KR"/>
              </w:rPr>
            </w:pPr>
            <w:r w:rsidRPr="007151A0">
              <w:rPr>
                <w:lang w:eastAsia="ko-KR"/>
              </w:rPr>
              <w:t>4104 (GROUP_REQUEST_IDENTIFIER_EXISTS)</w:t>
            </w:r>
          </w:p>
        </w:tc>
        <w:tc>
          <w:tcPr>
            <w:tcW w:w="2575" w:type="dxa"/>
            <w:vMerge w:val="restart"/>
            <w:tcBorders>
              <w:top w:val="single" w:sz="2" w:space="0" w:color="auto"/>
            </w:tcBorders>
            <w:shd w:val="clear" w:color="auto" w:fill="auto"/>
            <w:vAlign w:val="center"/>
            <w:hideMark/>
          </w:tcPr>
          <w:p w14:paraId="4BFF78AA" w14:textId="77777777" w:rsidR="00B233B6" w:rsidRPr="007151A0" w:rsidRDefault="00B233B6" w:rsidP="00B233B6">
            <w:pPr>
              <w:pStyle w:val="TAL"/>
              <w:rPr>
                <w:lang w:eastAsia="ko-KR"/>
              </w:rPr>
            </w:pPr>
            <w:r w:rsidRPr="007151A0">
              <w:rPr>
                <w:lang w:eastAsia="ko-KR"/>
              </w:rPr>
              <w:t>409 (Conflict)</w:t>
            </w:r>
          </w:p>
        </w:tc>
      </w:tr>
      <w:tr w:rsidR="00B233B6" w:rsidRPr="007151A0" w14:paraId="7499E1C6" w14:textId="77777777" w:rsidTr="007E51BE">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50" w:author="정 승명" w:date="2018-05-29T21:16: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51" w:author="정 승명" w:date="2018-05-29T21:16:00Z">
            <w:trPr>
              <w:jc w:val="center"/>
            </w:trPr>
          </w:trPrChange>
        </w:trPr>
        <w:tc>
          <w:tcPr>
            <w:tcW w:w="6038" w:type="dxa"/>
            <w:tcBorders>
              <w:bottom w:val="single" w:sz="2" w:space="0" w:color="auto"/>
            </w:tcBorders>
            <w:shd w:val="clear" w:color="auto" w:fill="auto"/>
            <w:hideMark/>
            <w:tcPrChange w:id="452" w:author="정 승명" w:date="2018-05-29T21:16:00Z">
              <w:tcPr>
                <w:tcW w:w="6038" w:type="dxa"/>
                <w:shd w:val="clear" w:color="auto" w:fill="auto"/>
                <w:hideMark/>
              </w:tcPr>
            </w:tcPrChange>
          </w:tcPr>
          <w:p w14:paraId="76E585E2" w14:textId="77777777" w:rsidR="00B233B6" w:rsidRPr="007151A0" w:rsidRDefault="00B233B6" w:rsidP="00B233B6">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2575" w:type="dxa"/>
            <w:vMerge/>
            <w:tcBorders>
              <w:bottom w:val="single" w:sz="2" w:space="0" w:color="auto"/>
            </w:tcBorders>
            <w:shd w:val="clear" w:color="auto" w:fill="auto"/>
            <w:vAlign w:val="center"/>
            <w:hideMark/>
            <w:tcPrChange w:id="453" w:author="정 승명" w:date="2018-05-29T21:16:00Z">
              <w:tcPr>
                <w:tcW w:w="2575" w:type="dxa"/>
                <w:vMerge/>
                <w:shd w:val="clear" w:color="auto" w:fill="auto"/>
                <w:vAlign w:val="center"/>
                <w:hideMark/>
              </w:tcPr>
            </w:tcPrChange>
          </w:tcPr>
          <w:p w14:paraId="5E4E1574" w14:textId="77777777" w:rsidR="00B233B6" w:rsidRPr="007151A0" w:rsidRDefault="00B233B6" w:rsidP="00B233B6">
            <w:pPr>
              <w:pStyle w:val="TAL"/>
              <w:rPr>
                <w:lang w:eastAsia="ko-KR"/>
              </w:rPr>
            </w:pPr>
          </w:p>
        </w:tc>
      </w:tr>
      <w:tr w:rsidR="00B233B6" w:rsidRPr="007151A0" w14:paraId="1F6D8681" w14:textId="77777777" w:rsidTr="007E51BE">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54" w:author="정 승명" w:date="2018-05-29T21:16: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55" w:author="정 승명" w:date="2018-05-29T21:08:00Z"/>
          <w:trPrChange w:id="456" w:author="정 승명" w:date="2018-05-29T21:16:00Z">
            <w:trPr>
              <w:jc w:val="center"/>
            </w:trPr>
          </w:trPrChange>
        </w:trPr>
        <w:tc>
          <w:tcPr>
            <w:tcW w:w="6038" w:type="dxa"/>
            <w:tcBorders>
              <w:top w:val="single" w:sz="2" w:space="0" w:color="auto"/>
            </w:tcBorders>
            <w:shd w:val="clear" w:color="auto" w:fill="auto"/>
            <w:tcPrChange w:id="457" w:author="정 승명" w:date="2018-05-29T21:16:00Z">
              <w:tcPr>
                <w:tcW w:w="6038" w:type="dxa"/>
                <w:shd w:val="clear" w:color="auto" w:fill="auto"/>
              </w:tcPr>
            </w:tcPrChange>
          </w:tcPr>
          <w:p w14:paraId="4E1EBDE9" w14:textId="3606ECF7" w:rsidR="00B233B6" w:rsidRPr="007151A0" w:rsidRDefault="00B233B6" w:rsidP="00B233B6">
            <w:pPr>
              <w:pStyle w:val="TAL"/>
              <w:rPr>
                <w:ins w:id="458" w:author="정 승명" w:date="2018-05-29T21:08:00Z"/>
                <w:lang w:eastAsia="ko-KR"/>
              </w:rPr>
            </w:pPr>
            <w:ins w:id="459" w:author="정 승명" w:date="2018-05-29T21:08:00Z">
              <w:r>
                <w:rPr>
                  <w:lang w:eastAsia="ko-KR"/>
                </w:rPr>
                <w:t>4015 (UNSUPPORTED_MEDIA_TYPE)</w:t>
              </w:r>
            </w:ins>
          </w:p>
        </w:tc>
        <w:tc>
          <w:tcPr>
            <w:tcW w:w="2575" w:type="dxa"/>
            <w:tcBorders>
              <w:top w:val="single" w:sz="2" w:space="0" w:color="auto"/>
            </w:tcBorders>
            <w:shd w:val="clear" w:color="auto" w:fill="auto"/>
            <w:vAlign w:val="center"/>
            <w:tcPrChange w:id="460" w:author="정 승명" w:date="2018-05-29T21:16:00Z">
              <w:tcPr>
                <w:tcW w:w="2575" w:type="dxa"/>
                <w:shd w:val="clear" w:color="auto" w:fill="auto"/>
                <w:vAlign w:val="center"/>
              </w:tcPr>
            </w:tcPrChange>
          </w:tcPr>
          <w:p w14:paraId="0C687C19" w14:textId="42BD9573" w:rsidR="00B233B6" w:rsidRPr="007151A0" w:rsidRDefault="00B233B6" w:rsidP="00B233B6">
            <w:pPr>
              <w:pStyle w:val="TAL"/>
              <w:rPr>
                <w:ins w:id="461" w:author="정 승명" w:date="2018-05-29T21:08:00Z"/>
                <w:lang w:eastAsia="ko-KR"/>
              </w:rPr>
            </w:pPr>
            <w:ins w:id="462" w:author="정 승명" w:date="2018-05-29T21:08:00Z">
              <w:r>
                <w:rPr>
                  <w:lang w:eastAsia="ko-KR"/>
                </w:rPr>
                <w:t>415 (Unsupported Media Type)</w:t>
              </w:r>
            </w:ins>
          </w:p>
        </w:tc>
      </w:tr>
      <w:tr w:rsidR="00B233B6" w:rsidRPr="007151A0" w14:paraId="0BCD7139" w14:textId="77777777" w:rsidTr="00B233B6">
        <w:trPr>
          <w:jc w:val="center"/>
        </w:trPr>
        <w:tc>
          <w:tcPr>
            <w:tcW w:w="6038" w:type="dxa"/>
            <w:shd w:val="clear" w:color="auto" w:fill="auto"/>
            <w:hideMark/>
          </w:tcPr>
          <w:p w14:paraId="4E775294" w14:textId="77777777" w:rsidR="00B233B6" w:rsidRPr="007151A0" w:rsidRDefault="00B233B6" w:rsidP="00B233B6">
            <w:pPr>
              <w:pStyle w:val="TAL"/>
              <w:rPr>
                <w:lang w:eastAsia="ko-KR"/>
              </w:rPr>
            </w:pPr>
            <w:r w:rsidRPr="007151A0">
              <w:rPr>
                <w:lang w:eastAsia="ko-KR"/>
              </w:rPr>
              <w:t>5000 (INTERNAL_SERVER_ERROR)</w:t>
            </w:r>
          </w:p>
        </w:tc>
        <w:tc>
          <w:tcPr>
            <w:tcW w:w="2575" w:type="dxa"/>
            <w:vMerge w:val="restart"/>
            <w:shd w:val="clear" w:color="auto" w:fill="auto"/>
            <w:vAlign w:val="center"/>
            <w:hideMark/>
          </w:tcPr>
          <w:p w14:paraId="52A7D619" w14:textId="77777777" w:rsidR="00B233B6" w:rsidRPr="007151A0" w:rsidRDefault="00B233B6" w:rsidP="00B233B6">
            <w:pPr>
              <w:pStyle w:val="TAL"/>
              <w:rPr>
                <w:lang w:eastAsia="ko-KR"/>
              </w:rPr>
            </w:pPr>
            <w:r w:rsidRPr="007151A0">
              <w:rPr>
                <w:lang w:eastAsia="ko-KR"/>
              </w:rPr>
              <w:t>500 (Internal Server Error)</w:t>
            </w:r>
          </w:p>
        </w:tc>
      </w:tr>
      <w:tr w:rsidR="00B233B6" w:rsidRPr="007151A0" w14:paraId="373E4562" w14:textId="77777777" w:rsidTr="00B233B6">
        <w:trPr>
          <w:jc w:val="center"/>
        </w:trPr>
        <w:tc>
          <w:tcPr>
            <w:tcW w:w="6038" w:type="dxa"/>
            <w:shd w:val="clear" w:color="auto" w:fill="auto"/>
            <w:hideMark/>
          </w:tcPr>
          <w:p w14:paraId="637D6003" w14:textId="77777777" w:rsidR="00B233B6" w:rsidRPr="007151A0" w:rsidRDefault="00B233B6" w:rsidP="00B233B6">
            <w:pPr>
              <w:pStyle w:val="TAL"/>
              <w:rPr>
                <w:lang w:eastAsia="ko-KR"/>
              </w:rPr>
            </w:pPr>
            <w:r w:rsidRPr="007151A0">
              <w:rPr>
                <w:lang w:eastAsia="ko-KR"/>
              </w:rPr>
              <w:t>5204 (SUBSCRIPTION_VERIFICATION_INITIATION_FAILED)</w:t>
            </w:r>
          </w:p>
        </w:tc>
        <w:tc>
          <w:tcPr>
            <w:tcW w:w="2575" w:type="dxa"/>
            <w:vMerge/>
            <w:shd w:val="clear" w:color="auto" w:fill="auto"/>
            <w:vAlign w:val="center"/>
            <w:hideMark/>
          </w:tcPr>
          <w:p w14:paraId="5BD937CB" w14:textId="77777777" w:rsidR="00B233B6" w:rsidRPr="007151A0" w:rsidRDefault="00B233B6" w:rsidP="00B233B6">
            <w:pPr>
              <w:pStyle w:val="TAL"/>
              <w:rPr>
                <w:lang w:eastAsia="ko-KR"/>
              </w:rPr>
            </w:pPr>
          </w:p>
        </w:tc>
      </w:tr>
      <w:tr w:rsidR="00B233B6" w:rsidRPr="007151A0" w14:paraId="238FBB95" w14:textId="77777777" w:rsidTr="00B233B6">
        <w:trPr>
          <w:jc w:val="center"/>
        </w:trPr>
        <w:tc>
          <w:tcPr>
            <w:tcW w:w="6038" w:type="dxa"/>
            <w:shd w:val="clear" w:color="auto" w:fill="auto"/>
          </w:tcPr>
          <w:p w14:paraId="6AF883E3" w14:textId="77777777" w:rsidR="00B233B6" w:rsidRPr="007151A0" w:rsidRDefault="00B233B6" w:rsidP="00B233B6">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575" w:type="dxa"/>
            <w:vMerge/>
            <w:shd w:val="clear" w:color="auto" w:fill="auto"/>
            <w:vAlign w:val="center"/>
          </w:tcPr>
          <w:p w14:paraId="5AE879A6" w14:textId="77777777" w:rsidR="00B233B6" w:rsidRPr="007151A0" w:rsidRDefault="00B233B6" w:rsidP="00B233B6">
            <w:pPr>
              <w:pStyle w:val="TAL"/>
              <w:rPr>
                <w:lang w:eastAsia="ko-KR"/>
              </w:rPr>
            </w:pPr>
          </w:p>
        </w:tc>
      </w:tr>
      <w:tr w:rsidR="00B233B6" w:rsidRPr="007151A0" w14:paraId="03CB90FC" w14:textId="77777777" w:rsidTr="00B233B6">
        <w:trPr>
          <w:jc w:val="center"/>
        </w:trPr>
        <w:tc>
          <w:tcPr>
            <w:tcW w:w="6038" w:type="dxa"/>
            <w:shd w:val="clear" w:color="auto" w:fill="auto"/>
          </w:tcPr>
          <w:p w14:paraId="5C1C1AA5" w14:textId="77777777" w:rsidR="00B233B6" w:rsidRPr="007151A0" w:rsidRDefault="00B233B6" w:rsidP="00B233B6">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2575" w:type="dxa"/>
            <w:vMerge/>
            <w:shd w:val="clear" w:color="auto" w:fill="auto"/>
            <w:vAlign w:val="center"/>
          </w:tcPr>
          <w:p w14:paraId="3D370BC6" w14:textId="77777777" w:rsidR="00B233B6" w:rsidRPr="007151A0" w:rsidRDefault="00B233B6" w:rsidP="00B233B6">
            <w:pPr>
              <w:pStyle w:val="TAL"/>
              <w:rPr>
                <w:lang w:eastAsia="ko-KR"/>
              </w:rPr>
            </w:pPr>
          </w:p>
        </w:tc>
      </w:tr>
      <w:tr w:rsidR="00B233B6" w:rsidRPr="007151A0" w14:paraId="2CD6CC80" w14:textId="77777777" w:rsidTr="00B233B6">
        <w:trPr>
          <w:jc w:val="center"/>
        </w:trPr>
        <w:tc>
          <w:tcPr>
            <w:tcW w:w="6038" w:type="dxa"/>
            <w:shd w:val="clear" w:color="auto" w:fill="auto"/>
          </w:tcPr>
          <w:p w14:paraId="3385D629" w14:textId="77777777" w:rsidR="00B233B6" w:rsidRPr="007151A0" w:rsidRDefault="00B233B6" w:rsidP="00B233B6">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2575" w:type="dxa"/>
            <w:vMerge/>
            <w:shd w:val="clear" w:color="auto" w:fill="auto"/>
            <w:vAlign w:val="center"/>
          </w:tcPr>
          <w:p w14:paraId="3075A8BB" w14:textId="77777777" w:rsidR="00B233B6" w:rsidRPr="007151A0" w:rsidRDefault="00B233B6" w:rsidP="00B233B6">
            <w:pPr>
              <w:pStyle w:val="TAL"/>
              <w:rPr>
                <w:lang w:eastAsia="ko-KR"/>
              </w:rPr>
            </w:pPr>
          </w:p>
        </w:tc>
      </w:tr>
      <w:tr w:rsidR="00B233B6" w:rsidRPr="007151A0" w14:paraId="3B2268A9" w14:textId="77777777" w:rsidTr="00B233B6">
        <w:trPr>
          <w:jc w:val="center"/>
        </w:trPr>
        <w:tc>
          <w:tcPr>
            <w:tcW w:w="6038" w:type="dxa"/>
            <w:shd w:val="clear" w:color="auto" w:fill="auto"/>
          </w:tcPr>
          <w:p w14:paraId="477017AD" w14:textId="77777777" w:rsidR="00B233B6" w:rsidRPr="007151A0" w:rsidRDefault="00B233B6" w:rsidP="00B233B6">
            <w:pPr>
              <w:pStyle w:val="TAL"/>
              <w:rPr>
                <w:lang w:eastAsia="ko-KR"/>
              </w:rPr>
            </w:pPr>
            <w:r w:rsidRPr="007151A0">
              <w:rPr>
                <w:lang w:eastAsia="ko-KR"/>
              </w:rPr>
              <w:t>5212 (</w:t>
            </w:r>
            <w:r w:rsidRPr="007151A0">
              <w:rPr>
                <w:rFonts w:eastAsia="맑은 고딕"/>
              </w:rPr>
              <w:t>SPARQL_UPDATE_ERROR)</w:t>
            </w:r>
          </w:p>
        </w:tc>
        <w:tc>
          <w:tcPr>
            <w:tcW w:w="2575" w:type="dxa"/>
            <w:vMerge/>
            <w:shd w:val="clear" w:color="auto" w:fill="auto"/>
            <w:vAlign w:val="center"/>
          </w:tcPr>
          <w:p w14:paraId="32492522" w14:textId="77777777" w:rsidR="00B233B6" w:rsidRPr="007151A0" w:rsidRDefault="00B233B6" w:rsidP="00B233B6">
            <w:pPr>
              <w:pStyle w:val="TAL"/>
              <w:rPr>
                <w:lang w:eastAsia="ko-KR"/>
              </w:rPr>
            </w:pPr>
          </w:p>
        </w:tc>
      </w:tr>
      <w:tr w:rsidR="00B233B6" w:rsidRPr="007151A0" w14:paraId="6CF4762E" w14:textId="77777777" w:rsidTr="00B233B6">
        <w:trPr>
          <w:jc w:val="center"/>
          <w:ins w:id="463" w:author="정 승명" w:date="2018-05-29T21:15:00Z"/>
        </w:trPr>
        <w:tc>
          <w:tcPr>
            <w:tcW w:w="6038" w:type="dxa"/>
            <w:shd w:val="clear" w:color="auto" w:fill="auto"/>
          </w:tcPr>
          <w:p w14:paraId="31E8B424" w14:textId="01F74C6F" w:rsidR="00B233B6" w:rsidRPr="007151A0" w:rsidRDefault="00B233B6" w:rsidP="00B233B6">
            <w:pPr>
              <w:pStyle w:val="TAL"/>
              <w:rPr>
                <w:ins w:id="464" w:author="정 승명" w:date="2018-05-29T21:15:00Z"/>
                <w:lang w:eastAsia="ko-KR"/>
              </w:rPr>
            </w:pPr>
            <w:ins w:id="465" w:author="정 승명" w:date="2018-05-29T21:15:00Z">
              <w:r w:rsidRPr="00B233B6">
                <w:rPr>
                  <w:lang w:eastAsia="ko-KR"/>
                </w:rPr>
                <w:t>5213 (MASH_UP_OPERATION_FAILED)</w:t>
              </w:r>
            </w:ins>
          </w:p>
        </w:tc>
        <w:tc>
          <w:tcPr>
            <w:tcW w:w="2575" w:type="dxa"/>
            <w:vMerge/>
            <w:shd w:val="clear" w:color="auto" w:fill="auto"/>
            <w:vAlign w:val="center"/>
          </w:tcPr>
          <w:p w14:paraId="475397D4" w14:textId="77777777" w:rsidR="00B233B6" w:rsidRPr="007151A0" w:rsidRDefault="00B233B6" w:rsidP="00B233B6">
            <w:pPr>
              <w:pStyle w:val="TAL"/>
              <w:rPr>
                <w:ins w:id="466" w:author="정 승명" w:date="2018-05-29T21:15:00Z"/>
                <w:lang w:eastAsia="ko-KR"/>
              </w:rPr>
            </w:pPr>
          </w:p>
        </w:tc>
      </w:tr>
      <w:tr w:rsidR="00B233B6" w:rsidRPr="007151A0" w14:paraId="597D525C" w14:textId="77777777" w:rsidTr="00B233B6">
        <w:trPr>
          <w:jc w:val="center"/>
        </w:trPr>
        <w:tc>
          <w:tcPr>
            <w:tcW w:w="6038" w:type="dxa"/>
            <w:shd w:val="clear" w:color="auto" w:fill="auto"/>
            <w:hideMark/>
          </w:tcPr>
          <w:p w14:paraId="3215F708" w14:textId="440B75F3" w:rsidR="00B233B6" w:rsidRPr="007151A0" w:rsidRDefault="00B233B6" w:rsidP="00B233B6">
            <w:pPr>
              <w:pStyle w:val="TAL"/>
              <w:rPr>
                <w:lang w:eastAsia="ko-KR"/>
              </w:rPr>
            </w:pPr>
            <w:r w:rsidRPr="007151A0">
              <w:rPr>
                <w:lang w:eastAsia="ko-KR"/>
              </w:rPr>
              <w:t>6020 (</w:t>
            </w:r>
            <w:r>
              <w:rPr>
                <w:lang w:eastAsia="ko-KR"/>
              </w:rPr>
              <w:t>MGMT</w:t>
            </w:r>
            <w:r w:rsidRPr="007151A0">
              <w:rPr>
                <w:lang w:eastAsia="ko-KR"/>
              </w:rPr>
              <w:t>_SESSION_CANNOT_BE_ESTABLISHED)</w:t>
            </w:r>
          </w:p>
        </w:tc>
        <w:tc>
          <w:tcPr>
            <w:tcW w:w="2575" w:type="dxa"/>
            <w:vMerge/>
            <w:shd w:val="clear" w:color="auto" w:fill="auto"/>
            <w:vAlign w:val="center"/>
            <w:hideMark/>
          </w:tcPr>
          <w:p w14:paraId="0FB2CD5E" w14:textId="77777777" w:rsidR="00B233B6" w:rsidRPr="007151A0" w:rsidRDefault="00B233B6" w:rsidP="00B233B6">
            <w:pPr>
              <w:pStyle w:val="TAL"/>
              <w:rPr>
                <w:lang w:eastAsia="ko-KR"/>
              </w:rPr>
            </w:pPr>
          </w:p>
        </w:tc>
      </w:tr>
      <w:tr w:rsidR="00B233B6" w:rsidRPr="007151A0" w14:paraId="1026534F" w14:textId="77777777" w:rsidTr="00B233B6">
        <w:trPr>
          <w:jc w:val="center"/>
        </w:trPr>
        <w:tc>
          <w:tcPr>
            <w:tcW w:w="6038" w:type="dxa"/>
            <w:shd w:val="clear" w:color="auto" w:fill="auto"/>
            <w:hideMark/>
          </w:tcPr>
          <w:p w14:paraId="37CD6AA4" w14:textId="06B8CF9C" w:rsidR="00B233B6" w:rsidRPr="007151A0" w:rsidRDefault="00B233B6" w:rsidP="00B233B6">
            <w:pPr>
              <w:pStyle w:val="TAL"/>
              <w:rPr>
                <w:lang w:eastAsia="ko-KR"/>
              </w:rPr>
            </w:pPr>
            <w:r w:rsidRPr="007151A0">
              <w:rPr>
                <w:lang w:eastAsia="ko-KR"/>
              </w:rPr>
              <w:t>6021 (</w:t>
            </w:r>
            <w:r>
              <w:rPr>
                <w:lang w:eastAsia="ko-KR"/>
              </w:rPr>
              <w:t>MGMT</w:t>
            </w:r>
            <w:r w:rsidRPr="007151A0">
              <w:rPr>
                <w:lang w:eastAsia="ko-KR"/>
              </w:rPr>
              <w:t>_SESSION_ESTABLISHMENT_TIMEOUT)</w:t>
            </w:r>
          </w:p>
        </w:tc>
        <w:tc>
          <w:tcPr>
            <w:tcW w:w="2575" w:type="dxa"/>
            <w:vMerge/>
            <w:shd w:val="clear" w:color="auto" w:fill="auto"/>
            <w:vAlign w:val="center"/>
            <w:hideMark/>
          </w:tcPr>
          <w:p w14:paraId="5E80D989" w14:textId="77777777" w:rsidR="00B233B6" w:rsidRPr="007151A0" w:rsidRDefault="00B233B6" w:rsidP="00B233B6">
            <w:pPr>
              <w:pStyle w:val="TAL"/>
              <w:rPr>
                <w:lang w:eastAsia="ko-KR"/>
              </w:rPr>
            </w:pPr>
          </w:p>
        </w:tc>
      </w:tr>
      <w:tr w:rsidR="00B233B6" w:rsidRPr="007151A0" w14:paraId="43562A4F" w14:textId="77777777" w:rsidTr="00B233B6">
        <w:trPr>
          <w:jc w:val="center"/>
        </w:trPr>
        <w:tc>
          <w:tcPr>
            <w:tcW w:w="6038" w:type="dxa"/>
            <w:shd w:val="clear" w:color="auto" w:fill="auto"/>
            <w:hideMark/>
          </w:tcPr>
          <w:p w14:paraId="2956BED0" w14:textId="77777777" w:rsidR="00B233B6" w:rsidRPr="007151A0" w:rsidRDefault="00B233B6" w:rsidP="00B233B6">
            <w:pPr>
              <w:pStyle w:val="TAL"/>
              <w:rPr>
                <w:lang w:eastAsia="ko-KR"/>
              </w:rPr>
            </w:pPr>
            <w:r w:rsidRPr="007151A0">
              <w:rPr>
                <w:lang w:eastAsia="ko-KR"/>
              </w:rPr>
              <w:t>6025 (MGMT_CONVERSION_ERROR)</w:t>
            </w:r>
          </w:p>
        </w:tc>
        <w:tc>
          <w:tcPr>
            <w:tcW w:w="2575" w:type="dxa"/>
            <w:vMerge/>
            <w:shd w:val="clear" w:color="auto" w:fill="auto"/>
            <w:vAlign w:val="center"/>
            <w:hideMark/>
          </w:tcPr>
          <w:p w14:paraId="7FE3057B" w14:textId="77777777" w:rsidR="00B233B6" w:rsidRPr="007151A0" w:rsidRDefault="00B233B6" w:rsidP="00B233B6">
            <w:pPr>
              <w:pStyle w:val="TAL"/>
              <w:rPr>
                <w:lang w:eastAsia="ko-KR"/>
              </w:rPr>
            </w:pPr>
          </w:p>
        </w:tc>
      </w:tr>
      <w:tr w:rsidR="00B233B6" w:rsidRPr="007151A0" w14:paraId="0D4B0288" w14:textId="77777777" w:rsidTr="00B233B6">
        <w:trPr>
          <w:jc w:val="center"/>
        </w:trPr>
        <w:tc>
          <w:tcPr>
            <w:tcW w:w="6038" w:type="dxa"/>
            <w:shd w:val="clear" w:color="auto" w:fill="auto"/>
            <w:hideMark/>
          </w:tcPr>
          <w:p w14:paraId="5BA1DE75" w14:textId="77777777" w:rsidR="00B233B6" w:rsidRPr="007151A0" w:rsidRDefault="00B233B6" w:rsidP="00B233B6">
            <w:pPr>
              <w:pStyle w:val="TAL"/>
              <w:rPr>
                <w:lang w:eastAsia="ko-KR"/>
              </w:rPr>
            </w:pPr>
            <w:r w:rsidRPr="007151A0">
              <w:rPr>
                <w:lang w:eastAsia="ko-KR"/>
              </w:rPr>
              <w:lastRenderedPageBreak/>
              <w:t>6026 (MGMT_CANCELLATION_FAILED)</w:t>
            </w:r>
          </w:p>
        </w:tc>
        <w:tc>
          <w:tcPr>
            <w:tcW w:w="2575" w:type="dxa"/>
            <w:vMerge/>
            <w:shd w:val="clear" w:color="auto" w:fill="auto"/>
            <w:vAlign w:val="center"/>
            <w:hideMark/>
          </w:tcPr>
          <w:p w14:paraId="6BE00C76" w14:textId="77777777" w:rsidR="00B233B6" w:rsidRPr="007151A0" w:rsidRDefault="00B233B6" w:rsidP="00B233B6">
            <w:pPr>
              <w:pStyle w:val="TAL"/>
              <w:rPr>
                <w:lang w:eastAsia="ko-KR"/>
              </w:rPr>
            </w:pPr>
          </w:p>
        </w:tc>
      </w:tr>
      <w:tr w:rsidR="00B233B6" w:rsidRPr="007151A0" w14:paraId="276B35BB" w14:textId="77777777" w:rsidTr="00B233B6">
        <w:trPr>
          <w:jc w:val="center"/>
        </w:trPr>
        <w:tc>
          <w:tcPr>
            <w:tcW w:w="6038" w:type="dxa"/>
            <w:shd w:val="clear" w:color="auto" w:fill="auto"/>
            <w:hideMark/>
          </w:tcPr>
          <w:p w14:paraId="11ACD208" w14:textId="77777777" w:rsidR="00B233B6" w:rsidRPr="007151A0" w:rsidRDefault="00B233B6" w:rsidP="00B233B6">
            <w:pPr>
              <w:pStyle w:val="TAL"/>
              <w:rPr>
                <w:lang w:eastAsia="ko-KR"/>
              </w:rPr>
            </w:pPr>
            <w:r w:rsidRPr="007151A0">
              <w:rPr>
                <w:lang w:eastAsia="ko-KR"/>
              </w:rPr>
              <w:t>5001 (NOT_IMPLEMENTED)</w:t>
            </w:r>
          </w:p>
        </w:tc>
        <w:tc>
          <w:tcPr>
            <w:tcW w:w="2575" w:type="dxa"/>
            <w:vMerge w:val="restart"/>
            <w:shd w:val="clear" w:color="auto" w:fill="auto"/>
            <w:vAlign w:val="center"/>
            <w:hideMark/>
          </w:tcPr>
          <w:p w14:paraId="2E024058" w14:textId="77777777" w:rsidR="00B233B6" w:rsidRPr="007151A0" w:rsidRDefault="00B233B6" w:rsidP="00B233B6">
            <w:pPr>
              <w:pStyle w:val="TAL"/>
              <w:rPr>
                <w:lang w:eastAsia="ko-KR"/>
              </w:rPr>
            </w:pPr>
            <w:r w:rsidRPr="007151A0">
              <w:rPr>
                <w:lang w:eastAsia="ko-KR"/>
              </w:rPr>
              <w:t>501 (Not Implemented)</w:t>
            </w:r>
          </w:p>
        </w:tc>
      </w:tr>
      <w:tr w:rsidR="00B233B6" w:rsidRPr="007151A0" w14:paraId="02A86E4E" w14:textId="77777777" w:rsidTr="00B233B6">
        <w:trPr>
          <w:jc w:val="center"/>
        </w:trPr>
        <w:tc>
          <w:tcPr>
            <w:tcW w:w="6038" w:type="dxa"/>
            <w:shd w:val="clear" w:color="auto" w:fill="auto"/>
            <w:hideMark/>
          </w:tcPr>
          <w:p w14:paraId="56F8FE88" w14:textId="77777777" w:rsidR="00B233B6" w:rsidRPr="007151A0" w:rsidRDefault="00B233B6" w:rsidP="00B233B6">
            <w:pPr>
              <w:pStyle w:val="TAL"/>
              <w:rPr>
                <w:lang w:eastAsia="ko-KR"/>
              </w:rPr>
            </w:pPr>
            <w:r w:rsidRPr="007151A0">
              <w:rPr>
                <w:lang w:eastAsia="ko-KR"/>
              </w:rPr>
              <w:t>5206 (NON_BLOCKING_REQUEST_NOT_SUPPORTED)</w:t>
            </w:r>
          </w:p>
        </w:tc>
        <w:tc>
          <w:tcPr>
            <w:tcW w:w="2575" w:type="dxa"/>
            <w:vMerge/>
            <w:shd w:val="clear" w:color="auto" w:fill="auto"/>
            <w:hideMark/>
          </w:tcPr>
          <w:p w14:paraId="294978B5" w14:textId="77777777" w:rsidR="00B233B6" w:rsidRPr="007151A0" w:rsidRDefault="00B233B6" w:rsidP="00B233B6">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467" w:name="_Toc457223590"/>
      <w:bookmarkStart w:id="468" w:name="_Toc515391742"/>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428"/>
      <w:bookmarkEnd w:id="467"/>
      <w:bookmarkEnd w:id="468"/>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469" w:name="_Toc399484797"/>
      <w:bookmarkStart w:id="470" w:name="_Toc408823660"/>
      <w:bookmarkStart w:id="471" w:name="_Toc457223591"/>
      <w:bookmarkStart w:id="472" w:name="_Toc51539174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469"/>
      <w:bookmarkEnd w:id="470"/>
      <w:bookmarkEnd w:id="471"/>
      <w:bookmarkEnd w:id="472"/>
    </w:p>
    <w:p w14:paraId="2546DBBE" w14:textId="06078573" w:rsidR="003C05CD" w:rsidRPr="007151A0" w:rsidRDefault="003C05CD" w:rsidP="005A764B">
      <w:pPr>
        <w:pStyle w:val="30"/>
      </w:pPr>
      <w:bookmarkStart w:id="473" w:name="_Toc408823661"/>
      <w:bookmarkStart w:id="474" w:name="_Toc515391744"/>
      <w:r w:rsidRPr="007151A0">
        <w:t>6.</w:t>
      </w:r>
      <w:r w:rsidR="005D0673">
        <w:t>4.</w:t>
      </w:r>
      <w:r w:rsidRPr="007151A0">
        <w:t>0</w:t>
      </w:r>
      <w:r w:rsidRPr="007151A0">
        <w:tab/>
        <w:t>Introduction</w:t>
      </w:r>
      <w:bookmarkEnd w:id="474"/>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475" w:name="_Toc457223592"/>
      <w:bookmarkStart w:id="476" w:name="_Toc51539174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473"/>
      <w:bookmarkEnd w:id="475"/>
      <w:bookmarkEnd w:id="476"/>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r w:rsidR="002D582C" w:rsidRPr="007151A0">
        <w:rPr>
          <w:rFonts w:hint="eastAsia"/>
          <w:lang w:eastAsia="ko-KR"/>
        </w:rPr>
        <w:t>pointOfAccess attribute values of the Receiver(</w:t>
      </w:r>
      <w:r w:rsidR="00FE5635" w:rsidRPr="007151A0">
        <w:rPr>
          <w:rFonts w:hint="eastAsia"/>
          <w:lang w:eastAsia="ko-KR"/>
        </w:rPr>
        <w:t>i.e.</w:t>
      </w:r>
      <w:r w:rsidR="002D582C" w:rsidRPr="007151A0">
        <w:rPr>
          <w:rFonts w:hint="eastAsia"/>
          <w:lang w:eastAsia="ko-KR"/>
        </w:rPr>
        <w:t xml:space="preserve"> pointOfAccess attribute of the corresponding &lt;remoteCSE&gt;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477" w:name="_Toc408823662"/>
      <w:bookmarkStart w:id="478" w:name="_Toc457223593"/>
      <w:bookmarkStart w:id="479" w:name="_Toc51539174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477"/>
      <w:bookmarkEnd w:id="478"/>
      <w:bookmarkEnd w:id="479"/>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“application/cbor”</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480" w:name="_Toc408823663"/>
      <w:bookmarkStart w:id="481" w:name="_Toc457223594"/>
      <w:bookmarkStart w:id="482" w:name="_Toc51539174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480"/>
      <w:r w:rsidR="00A87D81" w:rsidRPr="007151A0">
        <w:rPr>
          <w:rFonts w:eastAsia="맑은 고딕" w:hint="eastAsia"/>
          <w:lang w:eastAsia="ko-KR"/>
        </w:rPr>
        <w:t>T</w:t>
      </w:r>
      <w:r w:rsidR="00A87D81" w:rsidRPr="007151A0">
        <w:rPr>
          <w:rFonts w:hint="eastAsia"/>
          <w:lang w:eastAsia="ko-KR"/>
        </w:rPr>
        <w:t>ype</w:t>
      </w:r>
      <w:bookmarkEnd w:id="481"/>
      <w:bookmarkEnd w:id="482"/>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483" w:name="_Toc408823664"/>
      <w:bookmarkStart w:id="484" w:name="_Toc457223595"/>
      <w:bookmarkStart w:id="485" w:name="_Toc515391748"/>
      <w:r w:rsidRPr="007151A0">
        <w:rPr>
          <w:rFonts w:hint="eastAsia"/>
        </w:rPr>
        <w:lastRenderedPageBreak/>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483"/>
      <w:bookmarkEnd w:id="484"/>
      <w:bookmarkEnd w:id="485"/>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486" w:name="_Toc408823665"/>
      <w:bookmarkStart w:id="487" w:name="_Toc457223596"/>
      <w:bookmarkStart w:id="488" w:name="_Toc515391749"/>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486"/>
      <w:bookmarkEnd w:id="487"/>
      <w:bookmarkEnd w:id="488"/>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489" w:name="_Toc408823666"/>
      <w:bookmarkStart w:id="490" w:name="_Toc457223597"/>
      <w:bookmarkStart w:id="491" w:name="_Toc51539175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r w:rsidRPr="007151A0">
        <w:t>E</w:t>
      </w:r>
      <w:r w:rsidR="003F3A7B" w:rsidRPr="007151A0">
        <w:t>t</w:t>
      </w:r>
      <w:r w:rsidRPr="007151A0">
        <w:t>ag</w:t>
      </w:r>
      <w:bookmarkEnd w:id="489"/>
      <w:bookmarkEnd w:id="490"/>
      <w:bookmarkEnd w:id="491"/>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E</w:t>
      </w:r>
      <w:r w:rsidR="003F3A7B" w:rsidRPr="007151A0">
        <w:rPr>
          <w:lang w:eastAsia="ko-KR"/>
        </w:rPr>
        <w:t>t</w:t>
      </w:r>
      <w:r w:rsidRPr="007151A0">
        <w:rPr>
          <w:rFonts w:hint="eastAsia"/>
          <w:lang w:eastAsia="ko-KR"/>
        </w:rPr>
        <w:t xml:space="preserve">ag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r w:rsidRPr="007151A0">
        <w:t>E</w:t>
      </w:r>
      <w:r w:rsidR="003F3A7B" w:rsidRPr="007151A0">
        <w:rPr>
          <w:lang w:eastAsia="ko-KR"/>
        </w:rPr>
        <w:t>t</w:t>
      </w:r>
      <w:r w:rsidRPr="007151A0">
        <w:t>ag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If a CSE supports the E</w:t>
      </w:r>
      <w:r w:rsidR="003F3A7B" w:rsidRPr="007151A0">
        <w:t>t</w:t>
      </w:r>
      <w:r w:rsidRPr="007151A0">
        <w:t>ag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492" w:name="_Toc457223598"/>
      <w:bookmarkStart w:id="493" w:name="_Toc515391751"/>
      <w:r w:rsidRPr="007151A0">
        <w:rPr>
          <w:rFonts w:hint="eastAsia"/>
        </w:rPr>
        <w:t>6.4.7</w:t>
      </w:r>
      <w:r w:rsidRPr="007151A0">
        <w:rPr>
          <w:rFonts w:hint="eastAsia"/>
        </w:rPr>
        <w:tab/>
      </w:r>
      <w:r w:rsidRPr="007151A0">
        <w:t>X-M2M-Origin</w:t>
      </w:r>
      <w:bookmarkEnd w:id="492"/>
      <w:bookmarkEnd w:id="493"/>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r w:rsidRPr="007151A0">
        <w:rPr>
          <w:rFonts w:eastAsia="맑은 고딕"/>
          <w:b/>
          <w:i/>
          <w:lang w:eastAsia="ko-KR"/>
        </w:rPr>
        <w:t>From</w:t>
      </w:r>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494" w:name="_Toc408823669"/>
      <w:bookmarkStart w:id="495" w:name="_Toc457223599"/>
      <w:bookmarkStart w:id="496" w:name="_Toc515391752"/>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494"/>
      <w:bookmarkEnd w:id="495"/>
      <w:bookmarkEnd w:id="496"/>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497" w:name="_Toc457223600"/>
      <w:bookmarkStart w:id="498" w:name="_Toc515391753"/>
      <w:r w:rsidRPr="007151A0">
        <w:rPr>
          <w:rFonts w:hint="eastAsia"/>
        </w:rPr>
        <w:t>6.4.9</w:t>
      </w:r>
      <w:r w:rsidRPr="007151A0">
        <w:rPr>
          <w:rFonts w:hint="eastAsia"/>
        </w:rPr>
        <w:tab/>
      </w:r>
      <w:r w:rsidR="004B2894" w:rsidRPr="007151A0">
        <w:rPr>
          <w:rFonts w:eastAsia="맑은 고딕" w:hint="eastAsia"/>
          <w:lang w:eastAsia="ko-KR"/>
        </w:rPr>
        <w:t>Void</w:t>
      </w:r>
      <w:bookmarkEnd w:id="497"/>
      <w:bookmarkEnd w:id="498"/>
    </w:p>
    <w:p w14:paraId="12C0EEEA" w14:textId="77777777" w:rsidR="00E95BDB" w:rsidRPr="007151A0" w:rsidRDefault="00E95BDB" w:rsidP="00F311D5">
      <w:pPr>
        <w:pStyle w:val="30"/>
      </w:pPr>
      <w:bookmarkStart w:id="499" w:name="_Toc457223601"/>
      <w:bookmarkStart w:id="500" w:name="_Toc515391754"/>
      <w:r w:rsidRPr="007151A0">
        <w:rPr>
          <w:rFonts w:hint="eastAsia"/>
        </w:rPr>
        <w:t>6.4.10</w:t>
      </w:r>
      <w:r w:rsidRPr="007151A0">
        <w:rPr>
          <w:rFonts w:hint="eastAsia"/>
        </w:rPr>
        <w:tab/>
      </w:r>
      <w:r w:rsidRPr="007151A0">
        <w:t>X-M2M-</w:t>
      </w:r>
      <w:r w:rsidRPr="007151A0">
        <w:rPr>
          <w:rFonts w:hint="eastAsia"/>
        </w:rPr>
        <w:t>GID</w:t>
      </w:r>
      <w:bookmarkEnd w:id="499"/>
      <w:bookmarkEnd w:id="500"/>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501" w:name="_Toc457223602"/>
      <w:bookmarkStart w:id="502" w:name="_Toc515391755"/>
      <w:r w:rsidRPr="007151A0">
        <w:rPr>
          <w:rFonts w:hint="eastAsia"/>
        </w:rPr>
        <w:t>6.4.11</w:t>
      </w:r>
      <w:r w:rsidRPr="007151A0">
        <w:rPr>
          <w:rFonts w:hint="eastAsia"/>
        </w:rPr>
        <w:tab/>
      </w:r>
      <w:r w:rsidRPr="007151A0">
        <w:t>X-M2M-</w:t>
      </w:r>
      <w:r w:rsidRPr="007151A0">
        <w:rPr>
          <w:rFonts w:hint="eastAsia"/>
        </w:rPr>
        <w:t>RTU</w:t>
      </w:r>
      <w:bookmarkEnd w:id="501"/>
      <w:bookmarkEnd w:id="502"/>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r w:rsidRPr="007151A0">
        <w:rPr>
          <w:rFonts w:hint="eastAsia"/>
          <w:i/>
          <w:lang w:eastAsia="ko-KR"/>
        </w:rPr>
        <w:t>notificationURI</w:t>
      </w:r>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503" w:name="_Toc408823670"/>
      <w:bookmarkStart w:id="504" w:name="_Toc457223603"/>
      <w:bookmarkStart w:id="505" w:name="_Toc51539175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503"/>
      <w:bookmarkEnd w:id="504"/>
      <w:bookmarkEnd w:id="505"/>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506" w:name="_Toc408823671"/>
      <w:bookmarkStart w:id="507" w:name="_Toc457223604"/>
      <w:bookmarkStart w:id="508" w:name="_Toc51539175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506"/>
      <w:bookmarkEnd w:id="507"/>
      <w:bookmarkEnd w:id="508"/>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509" w:name="_Toc457223605"/>
      <w:bookmarkStart w:id="510" w:name="_Toc515391758"/>
      <w:r w:rsidRPr="007151A0">
        <w:rPr>
          <w:rFonts w:hint="eastAsia"/>
        </w:rPr>
        <w:t>6.4.14</w:t>
      </w:r>
      <w:r w:rsidRPr="007151A0">
        <w:rPr>
          <w:rFonts w:hint="eastAsia"/>
        </w:rPr>
        <w:tab/>
      </w:r>
      <w:r w:rsidRPr="007151A0">
        <w:t>X-M2M-</w:t>
      </w:r>
      <w:r w:rsidRPr="007151A0">
        <w:rPr>
          <w:rFonts w:hint="eastAsia"/>
        </w:rPr>
        <w:t>RET</w:t>
      </w:r>
      <w:bookmarkEnd w:id="509"/>
      <w:bookmarkEnd w:id="510"/>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511" w:name="_Toc457223606"/>
      <w:bookmarkStart w:id="512" w:name="_Toc515391759"/>
      <w:r w:rsidRPr="007151A0">
        <w:rPr>
          <w:rFonts w:hint="eastAsia"/>
        </w:rPr>
        <w:t>6.4.15</w:t>
      </w:r>
      <w:r w:rsidRPr="007151A0">
        <w:rPr>
          <w:rFonts w:hint="eastAsia"/>
        </w:rPr>
        <w:tab/>
      </w:r>
      <w:r w:rsidRPr="007151A0">
        <w:t>X-M2M-</w:t>
      </w:r>
      <w:r w:rsidRPr="007151A0">
        <w:rPr>
          <w:rFonts w:hint="eastAsia"/>
        </w:rPr>
        <w:t>OET</w:t>
      </w:r>
      <w:bookmarkEnd w:id="511"/>
      <w:bookmarkEnd w:id="512"/>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513" w:name="_Toc408823672"/>
      <w:bookmarkStart w:id="514" w:name="_Toc457223607"/>
      <w:bookmarkStart w:id="515" w:name="_Toc515391760"/>
      <w:r w:rsidRPr="007151A0">
        <w:rPr>
          <w:rFonts w:hint="eastAsia"/>
        </w:rPr>
        <w:lastRenderedPageBreak/>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513"/>
      <w:bookmarkEnd w:id="514"/>
      <w:bookmarkEnd w:id="515"/>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516" w:name="_Toc408823674"/>
      <w:bookmarkStart w:id="517" w:name="_Toc457223608"/>
      <w:bookmarkStart w:id="518" w:name="_Toc51539176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516"/>
      <w:bookmarkEnd w:id="517"/>
      <w:bookmarkEnd w:id="518"/>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519" w:name="_Toc457223609"/>
      <w:bookmarkStart w:id="520" w:name="_Toc515391762"/>
      <w:r w:rsidRPr="007151A0">
        <w:t>6.4.18</w:t>
      </w:r>
      <w:r w:rsidRPr="007151A0">
        <w:tab/>
        <w:t>X-M2M-ATI</w:t>
      </w:r>
      <w:bookmarkEnd w:id="519"/>
      <w:bookmarkEnd w:id="520"/>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r w:rsidRPr="007151A0">
        <w:t xml:space="preserve">lti-value:tkid-value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lti-value1:tkid-value1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&lt;ati&gt;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&lt;lti&gt;lti-value1&lt;/lti&gt;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&lt;tkid&gt;tkid-value1&lt;/tkid&gt;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&lt;lti&gt;lti-value2&lt;/lti&gt;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&lt;tkid&gt;tkid-value2&lt;/tkid&gt;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&lt;/ati&gt;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521" w:name="_Toc457223610"/>
      <w:bookmarkStart w:id="522" w:name="_Toc515391763"/>
      <w:r w:rsidRPr="007151A0">
        <w:t>6.4.19</w:t>
      </w:r>
      <w:r w:rsidRPr="007151A0">
        <w:tab/>
        <w:t>Authorization</w:t>
      </w:r>
      <w:bookmarkEnd w:id="521"/>
      <w:bookmarkEnd w:id="522"/>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eyJ0eXAiOiJK.eyJpc3MiOiJqb2UiLA0KIC.dBjftJeZ4CVP  eyJ0eXAiOiJK.eyJpc3MiOiJqb2UiLA0KIC.dBjftJeZ4CVP.5eym8TW_c8SuK.SdiwkIr3a.XFBoMYUZo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A0KIC.dBjftJeZ4CVP.5eym8TW_c8SuK.SdiwkIr3a.XFBoMYUZo</w:t>
      </w:r>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523" w:name="_Toc399484798"/>
      <w:bookmarkStart w:id="524" w:name="_Toc408823675"/>
      <w:bookmarkStart w:id="525" w:name="_Toc457223611"/>
      <w:bookmarkStart w:id="526" w:name="_Toc515391764"/>
      <w:r>
        <w:rPr>
          <w:rFonts w:hint="eastAsia"/>
        </w:rPr>
        <w:lastRenderedPageBreak/>
        <w:t>6.4.20</w:t>
      </w:r>
      <w:r>
        <w:rPr>
          <w:rFonts w:hint="eastAsia"/>
        </w:rPr>
        <w:tab/>
      </w:r>
      <w:r>
        <w:t>X-M2M-</w:t>
      </w:r>
      <w:r>
        <w:rPr>
          <w:rFonts w:hint="eastAsia"/>
        </w:rPr>
        <w:t>CTS</w:t>
      </w:r>
      <w:bookmarkEnd w:id="526"/>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527" w:name="_Toc515391765"/>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527"/>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528" w:name="_Toc467122780"/>
      <w:bookmarkStart w:id="529" w:name="_Toc51539176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528"/>
      <w:r>
        <w:rPr>
          <w:lang w:val="en-US" w:eastAsia="ko-KR"/>
        </w:rPr>
        <w:t>RVI</w:t>
      </w:r>
      <w:bookmarkEnd w:id="529"/>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530" w:name="_Toc515391767"/>
      <w:r w:rsidRPr="000829F9">
        <w:rPr>
          <w:rFonts w:hint="eastAsia"/>
        </w:rPr>
        <w:t>6.4.</w:t>
      </w:r>
      <w:r>
        <w:rPr>
          <w:rFonts w:hint="eastAsia"/>
        </w:rPr>
        <w:t>23</w:t>
      </w:r>
      <w:r w:rsidRPr="000829F9">
        <w:rPr>
          <w:rFonts w:hint="eastAsia"/>
        </w:rPr>
        <w:tab/>
      </w:r>
      <w:r w:rsidRPr="000829F9">
        <w:t>X-M2M-</w:t>
      </w:r>
      <w:r w:rsidRPr="00FC236D">
        <w:t>VSI</w:t>
      </w:r>
      <w:bookmarkEnd w:id="530"/>
    </w:p>
    <w:p w14:paraId="6D010A73" w14:textId="6A40A64B" w:rsidR="00FC236D" w:rsidRDefault="00FC236D" w:rsidP="00CD4F23">
      <w:pPr>
        <w:rPr>
          <w:ins w:id="531" w:author="정 승명" w:date="2018-05-29T21:12:00Z"/>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30"/>
        <w:rPr>
          <w:ins w:id="532" w:author="정 승명" w:date="2018-05-29T21:12:00Z"/>
          <w:lang w:val="en-US" w:eastAsia="ko-KR"/>
        </w:rPr>
      </w:pPr>
      <w:bookmarkStart w:id="533" w:name="_Toc515391768"/>
      <w:ins w:id="534" w:author="정 승명" w:date="2018-05-29T21:12:00Z">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533"/>
      </w:ins>
    </w:p>
    <w:p w14:paraId="54430614" w14:textId="77777777" w:rsidR="00A41403" w:rsidRPr="007151A0" w:rsidRDefault="00A41403" w:rsidP="00A41403">
      <w:pPr>
        <w:rPr>
          <w:ins w:id="535" w:author="정 승명" w:date="2018-05-29T21:12:00Z"/>
          <w:lang w:eastAsia="ko-KR"/>
        </w:rPr>
      </w:pPr>
      <w:ins w:id="536" w:author="정 승명" w:date="2018-05-29T21:12:00Z">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 xml:space="preserve">Authorization Signature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ins>
    </w:p>
    <w:p w14:paraId="2A4D156B" w14:textId="77777777" w:rsidR="00A41403" w:rsidRDefault="00A41403" w:rsidP="00A41403">
      <w:pPr>
        <w:rPr>
          <w:ins w:id="537" w:author="정 승명" w:date="2018-05-29T21:12:00Z"/>
          <w:rFonts w:eastAsia="SimSun" w:cs="Arial"/>
          <w:szCs w:val="18"/>
          <w:lang w:eastAsia="zh-CN"/>
        </w:rPr>
      </w:pPr>
      <w:ins w:id="538" w:author="정 승명" w:date="2018-05-29T21:12:00Z">
        <w:r w:rsidRPr="007151A0">
          <w:rPr>
            <w:rFonts w:eastAsia="맑은 고딕"/>
            <w:lang w:eastAsia="ko-KR"/>
          </w:rPr>
          <w:t xml:space="preserve">The </w:t>
        </w:r>
        <w:r w:rsidRPr="00190D83">
          <w:rPr>
            <w:b/>
            <w:i/>
            <w:lang w:eastAsia="ko-KR"/>
          </w:rPr>
          <w:t xml:space="preserve">Authorization Signature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m2m:</w:t>
        </w:r>
        <w:r>
          <w:rPr>
            <w:rFonts w:cs="Arial"/>
            <w:szCs w:val="18"/>
            <w:lang w:eastAsia="ko-KR"/>
          </w:rPr>
          <w:t>signatureList</w:t>
        </w:r>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ins>
    </w:p>
    <w:p w14:paraId="6A3B6FC7" w14:textId="77777777" w:rsidR="00A41403" w:rsidRPr="007151A0" w:rsidRDefault="00A41403" w:rsidP="00A41403">
      <w:pPr>
        <w:rPr>
          <w:ins w:id="539" w:author="정 승명" w:date="2018-05-29T21:12:00Z"/>
          <w:lang w:eastAsia="ko-KR"/>
        </w:rPr>
      </w:pPr>
      <w:ins w:id="540" w:author="정 승명" w:date="2018-05-29T21:12:00Z">
        <w:r w:rsidRPr="007151A0">
          <w:rPr>
            <w:rFonts w:eastAsia="맑은 고딕"/>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맑은 고딕"/>
            <w:lang w:eastAsia="ko-KR"/>
          </w:rPr>
          <w:t xml:space="preserve">er, each individual </w:t>
        </w:r>
        <w:r>
          <w:rPr>
            <w:rFonts w:eastAsia="맑은 고딕"/>
            <w:lang w:eastAsia="ko-KR"/>
          </w:rPr>
          <w:t>signature</w:t>
        </w:r>
        <w:r w:rsidRPr="007151A0">
          <w:rPr>
            <w:rFonts w:eastAsia="맑은 고딕"/>
            <w:lang w:eastAsia="ko-KR"/>
          </w:rPr>
          <w:t xml:space="preserve"> in the </w:t>
        </w:r>
        <w:r w:rsidRPr="00190D83">
          <w:rPr>
            <w:b/>
            <w:i/>
            <w:lang w:eastAsia="ko-KR"/>
          </w:rPr>
          <w:t xml:space="preserve">Authorization Signature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ins>
    </w:p>
    <w:p w14:paraId="053C1132" w14:textId="77777777" w:rsidR="00A41403" w:rsidRPr="007151A0" w:rsidRDefault="00A41403" w:rsidP="00A41403">
      <w:pPr>
        <w:rPr>
          <w:ins w:id="541" w:author="정 승명" w:date="2018-05-29T21:12:00Z"/>
          <w:lang w:eastAsia="ko-KR"/>
        </w:rPr>
      </w:pPr>
      <w:ins w:id="542" w:author="정 승명" w:date="2018-05-29T21:12:00Z">
        <w:r w:rsidRPr="007151A0">
          <w:rPr>
            <w:lang w:eastAsia="ko-KR"/>
          </w:rPr>
          <w:t xml:space="preserve">For example, </w:t>
        </w:r>
        <w:r w:rsidRPr="007151A0">
          <w:rPr>
            <w:rFonts w:eastAsia="맑은 고딕"/>
            <w:lang w:eastAsia="ko-KR"/>
          </w:rPr>
          <w:t>i</w:t>
        </w:r>
        <w:r w:rsidRPr="007151A0">
          <w:rPr>
            <w:lang w:eastAsia="ko-KR"/>
          </w:rPr>
          <w:t xml:space="preserve">f the </w:t>
        </w:r>
        <w:r w:rsidRPr="00190D83">
          <w:rPr>
            <w:b/>
            <w:i/>
            <w:lang w:eastAsia="ko-KR"/>
          </w:rPr>
          <w:t xml:space="preserve">Authorization Signature </w:t>
        </w:r>
        <w:r w:rsidRPr="007151A0">
          <w:rPr>
            <w:lang w:eastAsia="ko-KR"/>
          </w:rPr>
          <w:t xml:space="preserve">parameter consists of a list of two </w:t>
        </w:r>
        <w:r>
          <w:rPr>
            <w:lang w:eastAsia="ko-KR"/>
          </w:rPr>
          <w:t>elements</w:t>
        </w:r>
        <w:r w:rsidRPr="007151A0">
          <w:rPr>
            <w:lang w:eastAsia="ko-KR"/>
          </w:rPr>
          <w:t>,</w:t>
        </w:r>
      </w:ins>
    </w:p>
    <w:p w14:paraId="6C6C4DDA" w14:textId="77777777" w:rsidR="00A41403" w:rsidRPr="00A86F8A" w:rsidRDefault="00A41403" w:rsidP="00A41403">
      <w:pPr>
        <w:keepNext/>
        <w:keepLines/>
        <w:spacing w:after="0"/>
        <w:ind w:firstLine="284"/>
        <w:rPr>
          <w:ins w:id="543" w:author="정 승명" w:date="2018-05-29T21:12:00Z"/>
          <w:rFonts w:ascii="Arial" w:hAnsi="Arial" w:cs="Arial"/>
          <w:sz w:val="18"/>
          <w:szCs w:val="18"/>
          <w:lang w:eastAsia="zh-CN"/>
        </w:rPr>
      </w:pPr>
      <w:ins w:id="544" w:author="정 승명" w:date="2018-05-29T21:12:00Z">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ins>
    </w:p>
    <w:p w14:paraId="11F3A839" w14:textId="77777777" w:rsidR="00A41403" w:rsidRPr="00A86F8A" w:rsidRDefault="00A41403" w:rsidP="00A41403">
      <w:pPr>
        <w:keepNext/>
        <w:keepLines/>
        <w:ind w:firstLine="284"/>
        <w:rPr>
          <w:ins w:id="545" w:author="정 승명" w:date="2018-05-29T21:12:00Z"/>
          <w:rFonts w:ascii="Arial" w:hAnsi="Arial" w:cs="Arial"/>
          <w:sz w:val="18"/>
          <w:szCs w:val="18"/>
          <w:lang w:eastAsia="zh-CN"/>
        </w:rPr>
      </w:pPr>
      <w:ins w:id="546" w:author="정 승명" w:date="2018-05-29T21:12:00Z">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ins>
    </w:p>
    <w:p w14:paraId="4B894848" w14:textId="77777777" w:rsidR="00A41403" w:rsidRPr="007151A0" w:rsidRDefault="00A41403" w:rsidP="00A41403">
      <w:pPr>
        <w:rPr>
          <w:ins w:id="547" w:author="정 승명" w:date="2018-05-29T21:12:00Z"/>
          <w:rFonts w:eastAsia="맑은 고딕"/>
          <w:lang w:eastAsia="ko-KR"/>
        </w:rPr>
      </w:pPr>
      <w:ins w:id="548" w:author="정 승명" w:date="2018-05-29T21:12:00Z">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ins>
    </w:p>
    <w:p w14:paraId="6CA6C71F" w14:textId="77777777" w:rsidR="00A41403" w:rsidRPr="007151A0" w:rsidRDefault="00A41403" w:rsidP="00A41403">
      <w:pPr>
        <w:ind w:left="284"/>
        <w:rPr>
          <w:ins w:id="549" w:author="정 승명" w:date="2018-05-29T21:12:00Z"/>
          <w:rFonts w:eastAsia="맑은 고딕"/>
          <w:lang w:eastAsia="ko-KR"/>
        </w:rPr>
      </w:pPr>
      <w:ins w:id="550" w:author="정 승명" w:date="2018-05-29T21:12:00Z">
        <w:r>
          <w:rPr>
            <w:rFonts w:eastAsia="맑은 고딕"/>
            <w:lang w:eastAsia="ko-KR"/>
          </w:rPr>
          <w:t>X-M2M-AS</w:t>
        </w:r>
        <w:r w:rsidRPr="007151A0">
          <w:rPr>
            <w:rFonts w:eastAsia="맑은 고딕"/>
            <w:lang w:eastAsia="ko-KR"/>
          </w:rPr>
          <w:t xml:space="preserve">: </w:t>
        </w:r>
        <w:r w:rsidRPr="008B6C48">
          <w:rPr>
            <w:rFonts w:ascii="Arial" w:hAnsi="Arial" w:cs="Arial"/>
            <w:sz w:val="18"/>
            <w:szCs w:val="18"/>
          </w:rPr>
          <w:t>i6watmQQQ1y3GB-VsWq5fJKzQcBB4jRfH1bfJFj0JtFVtLotttzYyA==</w:t>
        </w:r>
        <w:r w:rsidRPr="007151A0">
          <w:rPr>
            <w:rFonts w:eastAsia="맑은 고딕"/>
            <w:lang w:eastAsia="ko-KR"/>
          </w:rPr>
          <w:t xml:space="preserve">+ </w:t>
        </w:r>
        <w:r w:rsidRPr="008B6C48">
          <w:rPr>
            <w:rFonts w:ascii="Arial" w:hAnsi="Arial" w:cs="Arial"/>
            <w:sz w:val="18"/>
            <w:szCs w:val="18"/>
          </w:rPr>
          <w:t>IWijxQjUrcXBYoCei4QxjWo9Kg8D3p9tlWoT4t0_gyTE96639In0FZFY2_rvP-_bMJ01EArmKZsR5VW3rwoPxw=</w:t>
        </w:r>
        <w:r>
          <w:rPr>
            <w:rFonts w:ascii="Arial" w:hAnsi="Arial" w:cs="Arial"/>
            <w:sz w:val="18"/>
            <w:szCs w:val="18"/>
          </w:rPr>
          <w:t>=</w:t>
        </w:r>
      </w:ins>
    </w:p>
    <w:p w14:paraId="5531EFB7" w14:textId="77777777" w:rsidR="00A41403" w:rsidRPr="007151A0" w:rsidRDefault="00A41403" w:rsidP="00A41403">
      <w:pPr>
        <w:rPr>
          <w:ins w:id="551" w:author="정 승명" w:date="2018-05-29T21:12:00Z"/>
        </w:rPr>
      </w:pPr>
      <w:ins w:id="552" w:author="정 승명" w:date="2018-05-29T21:12:00Z">
        <w:r w:rsidRPr="007151A0">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ins>
    </w:p>
    <w:p w14:paraId="77C61844" w14:textId="77777777" w:rsidR="00A41403" w:rsidRPr="00CD4F23" w:rsidRDefault="00A41403" w:rsidP="00A41403">
      <w:pPr>
        <w:pStyle w:val="30"/>
        <w:rPr>
          <w:ins w:id="553" w:author="정 승명" w:date="2018-05-29T21:12:00Z"/>
        </w:rPr>
      </w:pPr>
      <w:bookmarkStart w:id="554" w:name="_Toc515391769"/>
      <w:ins w:id="555" w:author="정 승명" w:date="2018-05-29T21:12:00Z">
        <w:r w:rsidRPr="000829F9">
          <w:rPr>
            <w:rFonts w:hint="eastAsia"/>
          </w:rPr>
          <w:t>6.4.</w:t>
        </w:r>
        <w:r>
          <w:rPr>
            <w:rFonts w:hint="eastAsia"/>
          </w:rPr>
          <w:t>25</w:t>
        </w:r>
        <w:r w:rsidRPr="000829F9">
          <w:rPr>
            <w:rFonts w:hint="eastAsia"/>
          </w:rPr>
          <w:tab/>
        </w:r>
        <w:r w:rsidRPr="000829F9">
          <w:t>X-M2M-</w:t>
        </w:r>
        <w:r>
          <w:t>ASRI</w:t>
        </w:r>
        <w:bookmarkEnd w:id="554"/>
      </w:ins>
    </w:p>
    <w:p w14:paraId="059DF246" w14:textId="77777777" w:rsidR="00A41403" w:rsidRPr="001E6035" w:rsidRDefault="00A41403" w:rsidP="00A41403">
      <w:pPr>
        <w:rPr>
          <w:ins w:id="556" w:author="정 승명" w:date="2018-05-29T21:12:00Z"/>
        </w:rPr>
      </w:pPr>
      <w:ins w:id="557" w:author="정 승명" w:date="2018-05-29T21:12:00Z">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Pr>
            <w:rFonts w:hint="eastAsia"/>
            <w:lang w:eastAsia="ko-KR"/>
          </w:rPr>
          <w:t>, if applicable.</w:t>
        </w:r>
      </w:ins>
    </w:p>
    <w:p w14:paraId="0EAFD705" w14:textId="77777777" w:rsidR="00A41403" w:rsidRPr="00475040" w:rsidRDefault="00A41403" w:rsidP="00CD4F23">
      <w:pPr>
        <w:rPr>
          <w:rFonts w:eastAsiaTheme="minorEastAsia"/>
          <w:lang w:eastAsia="ko-KR"/>
        </w:rPr>
      </w:pPr>
    </w:p>
    <w:p w14:paraId="38CBA9C1" w14:textId="02603F8F" w:rsidR="002D4B0E" w:rsidRPr="007151A0" w:rsidRDefault="002D4B0E" w:rsidP="00FE5635">
      <w:pPr>
        <w:pStyle w:val="2"/>
        <w:rPr>
          <w:lang w:eastAsia="ko-KR"/>
        </w:rPr>
      </w:pPr>
      <w:bookmarkStart w:id="558" w:name="_Toc515391770"/>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523"/>
      <w:bookmarkEnd w:id="524"/>
      <w:bookmarkEnd w:id="525"/>
      <w:bookmarkEnd w:id="558"/>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w:t>
      </w:r>
      <w:r w:rsidRPr="007151A0">
        <w:rPr>
          <w:lang w:eastAsia="ko-KR"/>
        </w:rPr>
        <w:lastRenderedPageBreak/>
        <w:t xml:space="preserve">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559" w:name="_Toc408823676"/>
      <w:bookmarkStart w:id="560" w:name="_Toc457223612"/>
      <w:bookmarkStart w:id="561" w:name="_Toc515391771"/>
      <w:r w:rsidRPr="007151A0">
        <w:rPr>
          <w:lang w:eastAsia="ko-KR"/>
        </w:rPr>
        <w:t>6.6</w:t>
      </w:r>
      <w:r w:rsidRPr="007151A0">
        <w:rPr>
          <w:lang w:eastAsia="ko-KR"/>
        </w:rPr>
        <w:tab/>
        <w:t>Message Routing</w:t>
      </w:r>
      <w:bookmarkEnd w:id="559"/>
      <w:bookmarkEnd w:id="560"/>
      <w:bookmarkEnd w:id="561"/>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562" w:name="_Toc399484799"/>
      <w:bookmarkStart w:id="563" w:name="_Toc408823677"/>
      <w:bookmarkStart w:id="564" w:name="_Toc457223613"/>
      <w:bookmarkStart w:id="565" w:name="_Toc515391772"/>
      <w:r w:rsidRPr="007151A0">
        <w:rPr>
          <w:rFonts w:hint="eastAsia"/>
          <w:lang w:eastAsia="ko-KR"/>
        </w:rPr>
        <w:t>7</w:t>
      </w:r>
      <w:r w:rsidR="0016741B" w:rsidRPr="007151A0">
        <w:tab/>
      </w:r>
      <w:r w:rsidR="0016741B" w:rsidRPr="007151A0">
        <w:rPr>
          <w:rFonts w:eastAsia="MS Mincho" w:hint="eastAsia"/>
          <w:lang w:eastAsia="ja-JP"/>
        </w:rPr>
        <w:t>Security Consideration</w:t>
      </w:r>
      <w:bookmarkEnd w:id="562"/>
      <w:bookmarkEnd w:id="563"/>
      <w:bookmarkEnd w:id="564"/>
      <w:bookmarkEnd w:id="565"/>
    </w:p>
    <w:p w14:paraId="6F481D64" w14:textId="77777777" w:rsidR="007B59E8" w:rsidRPr="007151A0" w:rsidRDefault="007B59E8" w:rsidP="00FE5635">
      <w:pPr>
        <w:pStyle w:val="2"/>
      </w:pPr>
      <w:bookmarkStart w:id="566" w:name="_Toc408823678"/>
      <w:bookmarkStart w:id="567" w:name="_Toc457223614"/>
      <w:bookmarkStart w:id="568" w:name="_Toc515391773"/>
      <w:r w:rsidRPr="007151A0">
        <w:rPr>
          <w:rFonts w:hint="eastAsia"/>
          <w:lang w:eastAsia="ko-KR"/>
        </w:rPr>
        <w:t>7.1</w:t>
      </w:r>
      <w:r w:rsidRPr="007151A0">
        <w:tab/>
        <w:t>Authentication on HTTP Request</w:t>
      </w:r>
      <w:r w:rsidRPr="007151A0">
        <w:rPr>
          <w:rFonts w:hint="eastAsia"/>
        </w:rPr>
        <w:t xml:space="preserve"> Message</w:t>
      </w:r>
      <w:bookmarkEnd w:id="566"/>
      <w:bookmarkEnd w:id="567"/>
      <w:bookmarkEnd w:id="568"/>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 xml:space="preserve">uth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569" w:name="_Toc408823679"/>
      <w:bookmarkStart w:id="570" w:name="_Toc457223615"/>
      <w:bookmarkStart w:id="571" w:name="_Toc515391774"/>
      <w:r w:rsidRPr="007151A0">
        <w:rPr>
          <w:rFonts w:hint="eastAsia"/>
          <w:lang w:eastAsia="ko-KR"/>
        </w:rPr>
        <w:t>7.2</w:t>
      </w:r>
      <w:r w:rsidRPr="007151A0">
        <w:tab/>
      </w:r>
      <w:r w:rsidRPr="007151A0">
        <w:rPr>
          <w:rFonts w:hint="eastAsia"/>
          <w:lang w:eastAsia="ko-KR"/>
        </w:rPr>
        <w:t>Transport Layer Security</w:t>
      </w:r>
      <w:bookmarkEnd w:id="569"/>
      <w:bookmarkEnd w:id="570"/>
      <w:bookmarkEnd w:id="571"/>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572" w:name="_Toc408823680"/>
      <w:bookmarkStart w:id="573" w:name="_Toc457223616"/>
      <w:bookmarkStart w:id="574" w:name="_Toc515391775"/>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572"/>
      <w:bookmarkEnd w:id="573"/>
      <w:bookmarkEnd w:id="574"/>
    </w:p>
    <w:p w14:paraId="3606054F" w14:textId="77777777" w:rsidR="007B59E8" w:rsidRPr="007151A0" w:rsidRDefault="007B59E8" w:rsidP="00FE5635">
      <w:pPr>
        <w:pStyle w:val="1"/>
        <w:rPr>
          <w:lang w:eastAsia="ko-KR"/>
        </w:rPr>
      </w:pPr>
      <w:bookmarkStart w:id="575" w:name="_Toc408823681"/>
      <w:bookmarkStart w:id="576" w:name="_Toc457223617"/>
      <w:bookmarkStart w:id="577" w:name="_Toc515391776"/>
      <w:r w:rsidRPr="007151A0">
        <w:rPr>
          <w:rFonts w:hint="eastAsia"/>
          <w:lang w:eastAsia="ko-KR"/>
        </w:rPr>
        <w:t>A.1</w:t>
      </w:r>
      <w:r w:rsidRPr="007151A0">
        <w:tab/>
      </w:r>
      <w:r w:rsidR="00C824D0" w:rsidRPr="007151A0">
        <w:rPr>
          <w:rFonts w:hint="eastAsia"/>
          <w:sz w:val="32"/>
          <w:lang w:eastAsia="ko-KR"/>
        </w:rPr>
        <w:t>&lt;container&gt; resource creation</w:t>
      </w:r>
      <w:bookmarkEnd w:id="575"/>
      <w:bookmarkEnd w:id="576"/>
      <w:bookmarkEnd w:id="577"/>
    </w:p>
    <w:p w14:paraId="2006837D" w14:textId="77777777"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C824D0" w:rsidRPr="007151A0">
        <w:rPr>
          <w:rFonts w:eastAsia="맑은 고딕"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resourceName attribute) of the &lt;CSEBase&gt;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182949" w:rsidP="001A1015">
      <w:pPr>
        <w:pStyle w:val="FL"/>
        <w:rPr>
          <w:lang w:eastAsia="ko-KR"/>
        </w:rPr>
      </w:pPr>
      <w:r w:rsidRPr="007151A0">
        <w:object w:dxaOrig="7155" w:dyaOrig="7515" w14:anchorId="1D2C81A6">
          <v:shape id="_x0000_i1026" type="#_x0000_t75" style="width:357.65pt;height:375.65pt" o:ole="">
            <v:imagedata r:id="rId14" o:title=""/>
          </v:shape>
          <o:OLEObject Type="Embed" ProgID="Visio.Drawing.11" ShapeID="_x0000_i1026" DrawAspect="Content" ObjectID="_1589134281"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578" w:name="_Toc408823682"/>
      <w:bookmarkStart w:id="579" w:name="_Toc457223618"/>
      <w:bookmarkStart w:id="580" w:name="_Toc515391777"/>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578"/>
      <w:bookmarkEnd w:id="579"/>
      <w:bookmarkEnd w:id="580"/>
    </w:p>
    <w:p w14:paraId="5A8352BD" w14:textId="77777777" w:rsidR="007B59E8" w:rsidRPr="007151A0" w:rsidRDefault="007B59E8" w:rsidP="001A1015">
      <w:pPr>
        <w:pStyle w:val="1"/>
      </w:pPr>
      <w:bookmarkStart w:id="581" w:name="_Toc408823683"/>
      <w:bookmarkStart w:id="582" w:name="_Toc457223619"/>
      <w:bookmarkStart w:id="583" w:name="_Toc515391778"/>
      <w:r w:rsidRPr="007151A0">
        <w:rPr>
          <w:rFonts w:hint="eastAsia"/>
          <w:lang w:eastAsia="ko-KR"/>
        </w:rPr>
        <w:t>B.1</w:t>
      </w:r>
      <w:r w:rsidRPr="007151A0">
        <w:tab/>
        <w:t>Notification using WebSocket</w:t>
      </w:r>
      <w:bookmarkEnd w:id="581"/>
      <w:bookmarkEnd w:id="582"/>
      <w:bookmarkEnd w:id="583"/>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1"/>
      </w:pPr>
      <w:bookmarkStart w:id="584" w:name="_Toc300919400"/>
      <w:bookmarkStart w:id="585" w:name="_Toc399484802"/>
      <w:r w:rsidRPr="007151A0">
        <w:rPr>
          <w:rStyle w:val="Guidance"/>
          <w:color w:val="auto"/>
          <w:sz w:val="36"/>
        </w:rPr>
        <w:br w:type="page"/>
      </w:r>
      <w:bookmarkStart w:id="586" w:name="_Toc408823684"/>
      <w:bookmarkStart w:id="587" w:name="_Toc457223620"/>
      <w:bookmarkStart w:id="588" w:name="_Toc515391779"/>
      <w:r w:rsidR="00BB6418" w:rsidRPr="007151A0">
        <w:lastRenderedPageBreak/>
        <w:t>History</w:t>
      </w:r>
      <w:bookmarkEnd w:id="584"/>
      <w:bookmarkEnd w:id="585"/>
      <w:bookmarkEnd w:id="586"/>
      <w:bookmarkEnd w:id="587"/>
      <w:bookmarkEnd w:id="588"/>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F721B6">
            <w:pPr>
              <w:keepNext/>
              <w:spacing w:before="60" w:after="60"/>
              <w:jc w:val="center"/>
              <w:rPr>
                <w:b/>
                <w:sz w:val="24"/>
              </w:rPr>
            </w:pPr>
            <w:r w:rsidRPr="00DC1CA5">
              <w:rPr>
                <w:b/>
                <w:sz w:val="24"/>
              </w:rPr>
              <w:lastRenderedPageBreak/>
              <w:t xml:space="preserve">Draft history </w:t>
            </w:r>
            <w:r w:rsidRPr="00DC1CA5">
              <w:t>(to be removed on publication)</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3D384373" w:rsidR="00D25F1F" w:rsidRPr="00190599" w:rsidRDefault="00D25F1F" w:rsidP="00F721B6">
            <w:pPr>
              <w:pStyle w:val="FP"/>
              <w:keepNext/>
              <w:spacing w:before="80" w:after="80"/>
              <w:ind w:left="57"/>
              <w:rPr>
                <w:rFonts w:eastAsiaTheme="minorEastAsia"/>
                <w:lang w:eastAsia="ko-KR"/>
              </w:rPr>
            </w:pPr>
            <w:r>
              <w:rPr>
                <w:rFonts w:eastAsiaTheme="minorEastAsia" w:hint="eastAsia"/>
                <w:lang w:eastAsia="ko-KR"/>
              </w:rPr>
              <w:t>v3.0.0</w:t>
            </w:r>
          </w:p>
        </w:tc>
        <w:tc>
          <w:tcPr>
            <w:tcW w:w="1588" w:type="dxa"/>
            <w:tcBorders>
              <w:top w:val="single" w:sz="6" w:space="0" w:color="auto"/>
              <w:left w:val="single" w:sz="6" w:space="0" w:color="auto"/>
              <w:bottom w:val="single" w:sz="6" w:space="0" w:color="auto"/>
              <w:right w:val="single" w:sz="6" w:space="0" w:color="auto"/>
            </w:tcBorders>
          </w:tcPr>
          <w:p w14:paraId="63471CEF" w14:textId="3917C86A" w:rsidR="00D25F1F" w:rsidRPr="00190599" w:rsidRDefault="00D25F1F" w:rsidP="00F721B6">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8-02-21</w:t>
            </w:r>
          </w:p>
        </w:tc>
        <w:tc>
          <w:tcPr>
            <w:tcW w:w="6804" w:type="dxa"/>
            <w:tcBorders>
              <w:top w:val="single" w:sz="6" w:space="0" w:color="auto"/>
              <w:left w:val="nil"/>
              <w:bottom w:val="single" w:sz="6" w:space="0" w:color="auto"/>
              <w:right w:val="single" w:sz="6" w:space="0" w:color="auto"/>
            </w:tcBorders>
          </w:tcPr>
          <w:p w14:paraId="1A818A78" w14:textId="77777777" w:rsidR="00D25F1F" w:rsidRDefault="00D25F1F" w:rsidP="00F721B6">
            <w:pPr>
              <w:pStyle w:val="FP"/>
              <w:keepNext/>
              <w:tabs>
                <w:tab w:val="left" w:pos="3118"/>
              </w:tabs>
              <w:spacing w:before="80" w:after="80"/>
              <w:ind w:left="57"/>
              <w:rPr>
                <w:rFonts w:eastAsia="맑은 고딕"/>
                <w:lang w:eastAsia="ko-KR"/>
              </w:rPr>
            </w:pPr>
            <w:r>
              <w:rPr>
                <w:rFonts w:eastAsia="맑은 고딕" w:hint="eastAsia"/>
                <w:lang w:eastAsia="ko-KR"/>
              </w:rPr>
              <w:t>v3.0.0 baseline</w:t>
            </w:r>
            <w:r>
              <w:rPr>
                <w:rFonts w:eastAsia="맑은 고딕"/>
                <w:lang w:eastAsia="ko-KR"/>
              </w:rPr>
              <w:t xml:space="preserve"> is copied from v2.13.0</w:t>
            </w:r>
          </w:p>
          <w:p w14:paraId="6EC8D72B" w14:textId="77777777" w:rsidR="00D25F1F" w:rsidRDefault="00D25F1F" w:rsidP="00F721B6">
            <w:pPr>
              <w:pStyle w:val="FP"/>
              <w:keepNext/>
              <w:tabs>
                <w:tab w:val="left" w:pos="3118"/>
              </w:tabs>
              <w:spacing w:before="80" w:after="80"/>
              <w:ind w:left="57"/>
              <w:rPr>
                <w:rFonts w:eastAsia="맑은 고딕"/>
                <w:lang w:eastAsia="ko-KR"/>
              </w:rPr>
            </w:pPr>
            <w:r>
              <w:rPr>
                <w:rFonts w:eastAsia="맑은 고딕"/>
                <w:lang w:eastAsia="ko-KR"/>
              </w:rPr>
              <w:t>Also includes agreed contribution at PRO#33 meeting:</w:t>
            </w:r>
          </w:p>
          <w:p w14:paraId="3A2DF90E" w14:textId="23A8B259" w:rsidR="00D25F1F" w:rsidRPr="00C9641C" w:rsidRDefault="00D25F1F" w:rsidP="00F721B6">
            <w:pPr>
              <w:pStyle w:val="FP"/>
              <w:keepNext/>
              <w:tabs>
                <w:tab w:val="left" w:pos="3118"/>
              </w:tabs>
              <w:spacing w:before="80" w:after="80"/>
              <w:ind w:left="57"/>
              <w:rPr>
                <w:rFonts w:eastAsia="맑은 고딕"/>
                <w:lang w:eastAsia="ko-KR"/>
              </w:rPr>
            </w:pPr>
            <w:r>
              <w:rPr>
                <w:rFonts w:eastAsia="맑은 고딕"/>
                <w:lang w:eastAsia="ko-KR"/>
              </w:rPr>
              <w:t xml:space="preserve">1. </w:t>
            </w:r>
            <w:r w:rsidRPr="00D25F1F">
              <w:rPr>
                <w:rFonts w:eastAsia="맑은 고딕"/>
                <w:lang w:eastAsia="ko-KR"/>
              </w:rPr>
              <w:t>PRO-2018-0020-TS-0009_RSC_mapping_for_multimediaSession</w:t>
            </w:r>
          </w:p>
        </w:tc>
      </w:tr>
      <w:tr w:rsidR="00D522DC" w:rsidRPr="00DC1CA5" w14:paraId="388BCF60" w14:textId="77777777" w:rsidTr="00347525">
        <w:trPr>
          <w:cantSplit/>
          <w:jc w:val="center"/>
          <w:ins w:id="589" w:author="정 승명" w:date="2018-05-29T21:09:00Z"/>
        </w:trPr>
        <w:tc>
          <w:tcPr>
            <w:tcW w:w="1247" w:type="dxa"/>
            <w:tcBorders>
              <w:top w:val="single" w:sz="6" w:space="0" w:color="auto"/>
              <w:left w:val="single" w:sz="6" w:space="0" w:color="auto"/>
              <w:bottom w:val="single" w:sz="6" w:space="0" w:color="auto"/>
              <w:right w:val="single" w:sz="6" w:space="0" w:color="auto"/>
            </w:tcBorders>
          </w:tcPr>
          <w:p w14:paraId="338239AF" w14:textId="021B9944" w:rsidR="00D522DC" w:rsidRDefault="00D522DC" w:rsidP="00475040">
            <w:pPr>
              <w:pStyle w:val="FP"/>
              <w:keepNext/>
              <w:spacing w:before="80" w:after="80"/>
              <w:ind w:left="57"/>
              <w:rPr>
                <w:ins w:id="590" w:author="정 승명" w:date="2018-05-29T21:09:00Z"/>
                <w:rFonts w:eastAsiaTheme="minorEastAsia" w:hint="eastAsia"/>
                <w:lang w:eastAsia="ko-KR"/>
              </w:rPr>
            </w:pPr>
            <w:ins w:id="591" w:author="정 승명" w:date="2018-05-29T21:09:00Z">
              <w:r>
                <w:rPr>
                  <w:rFonts w:eastAsiaTheme="minorEastAsia" w:hint="eastAsia"/>
                  <w:lang w:eastAsia="ko-KR"/>
                </w:rPr>
                <w:t>v3.</w:t>
              </w:r>
              <w:r>
                <w:rPr>
                  <w:rFonts w:eastAsiaTheme="minorEastAsia"/>
                  <w:lang w:eastAsia="ko-KR"/>
                </w:rPr>
                <w:t>1</w:t>
              </w:r>
              <w:r>
                <w:rPr>
                  <w:rFonts w:eastAsiaTheme="minorEastAsia" w:hint="eastAsia"/>
                  <w:lang w:eastAsia="ko-KR"/>
                </w:rPr>
                <w:t>.0</w:t>
              </w:r>
            </w:ins>
          </w:p>
        </w:tc>
        <w:tc>
          <w:tcPr>
            <w:tcW w:w="1588" w:type="dxa"/>
            <w:tcBorders>
              <w:top w:val="single" w:sz="6" w:space="0" w:color="auto"/>
              <w:left w:val="single" w:sz="6" w:space="0" w:color="auto"/>
              <w:bottom w:val="single" w:sz="6" w:space="0" w:color="auto"/>
              <w:right w:val="single" w:sz="6" w:space="0" w:color="auto"/>
            </w:tcBorders>
          </w:tcPr>
          <w:p w14:paraId="25EBBC94" w14:textId="6B2CE9BD" w:rsidR="00D522DC" w:rsidRDefault="00D522DC" w:rsidP="00D522DC">
            <w:pPr>
              <w:pStyle w:val="FP"/>
              <w:keepNext/>
              <w:spacing w:before="80" w:after="80"/>
              <w:ind w:left="57"/>
              <w:rPr>
                <w:ins w:id="592" w:author="정 승명" w:date="2018-05-29T21:09:00Z"/>
                <w:rFonts w:eastAsiaTheme="minorEastAsia" w:hint="eastAsia"/>
                <w:lang w:eastAsia="ko-KR"/>
              </w:rPr>
              <w:pPrChange w:id="593" w:author="정 승명" w:date="2018-05-29T21:09:00Z">
                <w:pPr>
                  <w:pStyle w:val="FP"/>
                  <w:keepNext/>
                  <w:spacing w:before="80" w:after="80"/>
                  <w:ind w:left="57"/>
                </w:pPr>
              </w:pPrChange>
            </w:pPr>
            <w:ins w:id="594" w:author="정 승명" w:date="2018-05-29T21:09:00Z">
              <w:r>
                <w:rPr>
                  <w:rFonts w:eastAsiaTheme="minorEastAsia" w:hint="eastAsia"/>
                  <w:lang w:eastAsia="ko-KR"/>
                </w:rPr>
                <w:t>201</w:t>
              </w:r>
              <w:r>
                <w:rPr>
                  <w:rFonts w:eastAsiaTheme="minorEastAsia"/>
                  <w:lang w:eastAsia="ko-KR"/>
                </w:rPr>
                <w:t>8-0</w:t>
              </w:r>
              <w:r>
                <w:rPr>
                  <w:rFonts w:eastAsiaTheme="minorEastAsia"/>
                  <w:lang w:eastAsia="ko-KR"/>
                </w:rPr>
                <w:t>5</w:t>
              </w:r>
              <w:r>
                <w:rPr>
                  <w:rFonts w:eastAsiaTheme="minorEastAsia"/>
                  <w:lang w:eastAsia="ko-KR"/>
                </w:rPr>
                <w:t>-2</w:t>
              </w:r>
              <w:r>
                <w:rPr>
                  <w:rFonts w:eastAsiaTheme="minorEastAsia"/>
                  <w:lang w:eastAsia="ko-KR"/>
                </w:rPr>
                <w:t>9</w:t>
              </w:r>
            </w:ins>
          </w:p>
        </w:tc>
        <w:tc>
          <w:tcPr>
            <w:tcW w:w="6804" w:type="dxa"/>
            <w:tcBorders>
              <w:top w:val="single" w:sz="6" w:space="0" w:color="auto"/>
              <w:left w:val="nil"/>
              <w:bottom w:val="single" w:sz="6" w:space="0" w:color="auto"/>
              <w:right w:val="single" w:sz="6" w:space="0" w:color="auto"/>
            </w:tcBorders>
          </w:tcPr>
          <w:p w14:paraId="0A7798E8" w14:textId="209C623D" w:rsidR="00D522DC" w:rsidRDefault="00D522DC" w:rsidP="00D522DC">
            <w:pPr>
              <w:pStyle w:val="FP"/>
              <w:keepNext/>
              <w:tabs>
                <w:tab w:val="left" w:pos="3118"/>
              </w:tabs>
              <w:spacing w:before="80" w:after="80"/>
              <w:ind w:left="57"/>
              <w:rPr>
                <w:ins w:id="595" w:author="정 승명" w:date="2018-05-29T21:09:00Z"/>
                <w:rFonts w:eastAsia="맑은 고딕"/>
                <w:lang w:eastAsia="ko-KR"/>
              </w:rPr>
            </w:pPr>
            <w:ins w:id="596" w:author="정 승명" w:date="2018-05-29T21:09:00Z">
              <w:r>
                <w:rPr>
                  <w:rFonts w:eastAsia="맑은 고딕"/>
                  <w:lang w:eastAsia="ko-KR"/>
                </w:rPr>
                <w:t>I</w:t>
              </w:r>
              <w:r>
                <w:rPr>
                  <w:rFonts w:eastAsia="맑은 고딕"/>
                  <w:lang w:eastAsia="ko-KR"/>
                </w:rPr>
                <w:t>ncludes agreed contribution at PRO#3</w:t>
              </w:r>
              <w:r>
                <w:rPr>
                  <w:rFonts w:eastAsia="맑은 고딕"/>
                  <w:lang w:eastAsia="ko-KR"/>
                </w:rPr>
                <w:t>5</w:t>
              </w:r>
              <w:r>
                <w:rPr>
                  <w:rFonts w:eastAsia="맑은 고딕"/>
                  <w:lang w:eastAsia="ko-KR"/>
                </w:rPr>
                <w:t xml:space="preserve"> meeting:</w:t>
              </w:r>
            </w:ins>
          </w:p>
          <w:p w14:paraId="126D0AD1" w14:textId="2BFF0720" w:rsidR="00D522DC" w:rsidRDefault="00D522DC" w:rsidP="00D522DC">
            <w:pPr>
              <w:pStyle w:val="FP"/>
              <w:keepNext/>
              <w:tabs>
                <w:tab w:val="left" w:pos="3118"/>
              </w:tabs>
              <w:spacing w:before="80" w:after="80"/>
              <w:ind w:left="57"/>
              <w:rPr>
                <w:ins w:id="597" w:author="정 승명" w:date="2018-05-29T21:09:00Z"/>
                <w:rFonts w:eastAsia="맑은 고딕"/>
                <w:lang w:eastAsia="ko-KR"/>
              </w:rPr>
            </w:pPr>
            <w:ins w:id="598" w:author="정 승명" w:date="2018-05-29T21:09:00Z">
              <w:r>
                <w:rPr>
                  <w:rFonts w:eastAsia="맑은 고딕"/>
                  <w:lang w:eastAsia="ko-KR"/>
                </w:rPr>
                <w:t xml:space="preserve">1. </w:t>
              </w:r>
              <w:r w:rsidRPr="00D522DC">
                <w:rPr>
                  <w:rFonts w:eastAsia="맑은 고딕"/>
                  <w:lang w:eastAsia="ko-KR"/>
                </w:rPr>
                <w:t>PRO-2018-0080-TS-0009_Primitive_Mapping_R3</w:t>
              </w:r>
            </w:ins>
          </w:p>
          <w:p w14:paraId="0A59CFF5" w14:textId="4333927D" w:rsidR="00D522DC" w:rsidRDefault="00D522DC" w:rsidP="00D522DC">
            <w:pPr>
              <w:pStyle w:val="FP"/>
              <w:keepNext/>
              <w:tabs>
                <w:tab w:val="left" w:pos="3118"/>
              </w:tabs>
              <w:spacing w:before="80" w:after="80"/>
              <w:ind w:left="57"/>
              <w:rPr>
                <w:ins w:id="599" w:author="정 승명" w:date="2018-05-29T21:09:00Z"/>
                <w:rFonts w:eastAsia="맑은 고딕"/>
                <w:lang w:eastAsia="ko-KR"/>
              </w:rPr>
            </w:pPr>
            <w:ins w:id="600" w:author="정 승명" w:date="2018-05-29T21:09:00Z">
              <w:r>
                <w:rPr>
                  <w:rFonts w:eastAsia="맑은 고딕"/>
                  <w:lang w:eastAsia="ko-KR"/>
                </w:rPr>
                <w:t xml:space="preserve">2. </w:t>
              </w:r>
              <w:r w:rsidRPr="00D522DC">
                <w:rPr>
                  <w:rFonts w:eastAsia="맑은 고딕"/>
                  <w:lang w:eastAsia="ko-KR"/>
                </w:rPr>
                <w:t>PRO-2018-0084R03-TS-0009_RSC_Mapping_R3</w:t>
              </w:r>
            </w:ins>
          </w:p>
          <w:p w14:paraId="5FAE309D" w14:textId="336967FD" w:rsidR="00D522DC" w:rsidRPr="00475040" w:rsidRDefault="00D522DC" w:rsidP="00475040">
            <w:pPr>
              <w:pStyle w:val="FP"/>
              <w:keepNext/>
              <w:tabs>
                <w:tab w:val="left" w:pos="3118"/>
              </w:tabs>
              <w:spacing w:before="80" w:after="80"/>
              <w:ind w:left="57"/>
              <w:rPr>
                <w:ins w:id="601" w:author="정 승명" w:date="2018-05-29T21:09:00Z"/>
                <w:rFonts w:eastAsia="맑은 고딕" w:hint="eastAsia"/>
                <w:lang w:eastAsia="ko-KR"/>
              </w:rPr>
            </w:pPr>
            <w:ins w:id="602" w:author="정 승명" w:date="2018-05-29T21:09:00Z">
              <w:r>
                <w:rPr>
                  <w:rFonts w:eastAsia="맑은 고딕"/>
                  <w:lang w:eastAsia="ko-KR"/>
                </w:rPr>
                <w:t xml:space="preserve">3. </w:t>
              </w:r>
              <w:r w:rsidRPr="00D522DC">
                <w:rPr>
                  <w:rFonts w:eastAsia="맑은 고딕"/>
                  <w:lang w:eastAsia="ko-KR"/>
                </w:rPr>
                <w:t>PRO-2018-0164R01-UnsupportedMediaType_Status_Addition_HTTP(R3)</w:t>
              </w:r>
            </w:ins>
          </w:p>
        </w:tc>
      </w:tr>
    </w:tbl>
    <w:p w14:paraId="6F534639" w14:textId="29F377D8"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06BBE" w14:textId="77777777" w:rsidR="00AC2BA9" w:rsidRDefault="00AC2BA9">
      <w:r>
        <w:separator/>
      </w:r>
    </w:p>
  </w:endnote>
  <w:endnote w:type="continuationSeparator" w:id="0">
    <w:p w14:paraId="0AF10256" w14:textId="77777777" w:rsidR="00AC2BA9" w:rsidRDefault="00AC2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panose1 w:val="00000000000000000000"/>
    <w:charset w:val="8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57FC7" w14:textId="2C449A76" w:rsidR="00914674" w:rsidRDefault="00914674"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7E51BE">
      <w:t>1</w:t>
    </w:r>
    <w:r>
      <w:fldChar w:fldCharType="end"/>
    </w:r>
    <w:r>
      <w:t xml:space="preserve"> of </w:t>
    </w:r>
    <w:r w:rsidR="00AC2BA9">
      <w:fldChar w:fldCharType="begin"/>
    </w:r>
    <w:r w:rsidR="00AC2BA9">
      <w:instrText xml:space="preserve"> NUMPAGES   \* MERGEFORMAT </w:instrText>
    </w:r>
    <w:r w:rsidR="00AC2BA9">
      <w:fldChar w:fldCharType="separate"/>
    </w:r>
    <w:r w:rsidR="007E51BE">
      <w:t>23</w:t>
    </w:r>
    <w:r w:rsidR="00AC2BA9">
      <w:fldChar w:fldCharType="end"/>
    </w:r>
  </w:p>
  <w:p w14:paraId="1423BD3A" w14:textId="77777777" w:rsidR="00914674" w:rsidRPr="00424964" w:rsidRDefault="00914674"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8E5D9D" w14:textId="77777777" w:rsidR="00AC2BA9" w:rsidRDefault="00AC2BA9">
      <w:r>
        <w:separator/>
      </w:r>
    </w:p>
  </w:footnote>
  <w:footnote w:type="continuationSeparator" w:id="0">
    <w:p w14:paraId="5720F30A" w14:textId="77777777" w:rsidR="00AC2BA9" w:rsidRDefault="00AC2B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7"/>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8"/>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정 승명">
    <w15:presenceInfo w15:providerId="Windows Live" w15:userId="c7228bb3aaf1f6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1185"/>
    <w:rsid w:val="000B14B9"/>
    <w:rsid w:val="000B680E"/>
    <w:rsid w:val="000B76C7"/>
    <w:rsid w:val="000B7B3F"/>
    <w:rsid w:val="000C15A0"/>
    <w:rsid w:val="000C1E0E"/>
    <w:rsid w:val="000C7C9A"/>
    <w:rsid w:val="000D1B11"/>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0599"/>
    <w:rsid w:val="00196EFB"/>
    <w:rsid w:val="001A1015"/>
    <w:rsid w:val="001A176B"/>
    <w:rsid w:val="001A2104"/>
    <w:rsid w:val="001A5137"/>
    <w:rsid w:val="001B0520"/>
    <w:rsid w:val="001C5D2C"/>
    <w:rsid w:val="001D1122"/>
    <w:rsid w:val="001E0222"/>
    <w:rsid w:val="001E5F05"/>
    <w:rsid w:val="001E7509"/>
    <w:rsid w:val="001F3880"/>
    <w:rsid w:val="002105CE"/>
    <w:rsid w:val="00211221"/>
    <w:rsid w:val="00213CEE"/>
    <w:rsid w:val="00215462"/>
    <w:rsid w:val="002262C7"/>
    <w:rsid w:val="00226E36"/>
    <w:rsid w:val="00235310"/>
    <w:rsid w:val="00254DC4"/>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3643"/>
    <w:rsid w:val="00397078"/>
    <w:rsid w:val="003A52E1"/>
    <w:rsid w:val="003B0D41"/>
    <w:rsid w:val="003B3D2E"/>
    <w:rsid w:val="003B627D"/>
    <w:rsid w:val="003B69D5"/>
    <w:rsid w:val="003C05CD"/>
    <w:rsid w:val="003C4DC4"/>
    <w:rsid w:val="003C68E5"/>
    <w:rsid w:val="003D6202"/>
    <w:rsid w:val="003E625F"/>
    <w:rsid w:val="003F3A7B"/>
    <w:rsid w:val="003F5A17"/>
    <w:rsid w:val="003F7B3D"/>
    <w:rsid w:val="00422E57"/>
    <w:rsid w:val="00424964"/>
    <w:rsid w:val="004258E0"/>
    <w:rsid w:val="00426E0B"/>
    <w:rsid w:val="00431946"/>
    <w:rsid w:val="00436775"/>
    <w:rsid w:val="00436F9A"/>
    <w:rsid w:val="0044162C"/>
    <w:rsid w:val="004416AE"/>
    <w:rsid w:val="00445794"/>
    <w:rsid w:val="00447136"/>
    <w:rsid w:val="00463953"/>
    <w:rsid w:val="0046449A"/>
    <w:rsid w:val="004734F5"/>
    <w:rsid w:val="00475040"/>
    <w:rsid w:val="00476D67"/>
    <w:rsid w:val="0048179C"/>
    <w:rsid w:val="004A1E38"/>
    <w:rsid w:val="004A4742"/>
    <w:rsid w:val="004A4F06"/>
    <w:rsid w:val="004A57DF"/>
    <w:rsid w:val="004A6CF7"/>
    <w:rsid w:val="004B21DC"/>
    <w:rsid w:val="004B2894"/>
    <w:rsid w:val="004B2C68"/>
    <w:rsid w:val="004C27BA"/>
    <w:rsid w:val="004E49E9"/>
    <w:rsid w:val="004E4C0A"/>
    <w:rsid w:val="004E5ECC"/>
    <w:rsid w:val="004F0F0C"/>
    <w:rsid w:val="005077DD"/>
    <w:rsid w:val="00513AE8"/>
    <w:rsid w:val="005238E6"/>
    <w:rsid w:val="00523B6A"/>
    <w:rsid w:val="00525350"/>
    <w:rsid w:val="00530569"/>
    <w:rsid w:val="005416F8"/>
    <w:rsid w:val="00543341"/>
    <w:rsid w:val="00544459"/>
    <w:rsid w:val="005453D4"/>
    <w:rsid w:val="005521CB"/>
    <w:rsid w:val="005613E9"/>
    <w:rsid w:val="00564C7E"/>
    <w:rsid w:val="00564D7A"/>
    <w:rsid w:val="0056624A"/>
    <w:rsid w:val="005726D2"/>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47499"/>
    <w:rsid w:val="00653A3B"/>
    <w:rsid w:val="006572AC"/>
    <w:rsid w:val="00660F01"/>
    <w:rsid w:val="00661072"/>
    <w:rsid w:val="006632FB"/>
    <w:rsid w:val="0066483E"/>
    <w:rsid w:val="00667EEB"/>
    <w:rsid w:val="00672201"/>
    <w:rsid w:val="00675038"/>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331"/>
    <w:rsid w:val="00787554"/>
    <w:rsid w:val="007A58A3"/>
    <w:rsid w:val="007B55FC"/>
    <w:rsid w:val="007B59E8"/>
    <w:rsid w:val="007C2C07"/>
    <w:rsid w:val="007C50D0"/>
    <w:rsid w:val="007C5319"/>
    <w:rsid w:val="007D5DF5"/>
    <w:rsid w:val="007D7A1E"/>
    <w:rsid w:val="007E501E"/>
    <w:rsid w:val="007E51BE"/>
    <w:rsid w:val="007E660E"/>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43BF"/>
    <w:rsid w:val="009F6B6D"/>
    <w:rsid w:val="00A011D6"/>
    <w:rsid w:val="00A03D3B"/>
    <w:rsid w:val="00A119CD"/>
    <w:rsid w:val="00A16645"/>
    <w:rsid w:val="00A200F0"/>
    <w:rsid w:val="00A2286D"/>
    <w:rsid w:val="00A249D9"/>
    <w:rsid w:val="00A41403"/>
    <w:rsid w:val="00A417FF"/>
    <w:rsid w:val="00A5722B"/>
    <w:rsid w:val="00A6262E"/>
    <w:rsid w:val="00A6642E"/>
    <w:rsid w:val="00A76208"/>
    <w:rsid w:val="00A857FD"/>
    <w:rsid w:val="00A87D81"/>
    <w:rsid w:val="00A94635"/>
    <w:rsid w:val="00AA371D"/>
    <w:rsid w:val="00AC1971"/>
    <w:rsid w:val="00AC2BA9"/>
    <w:rsid w:val="00AC491D"/>
    <w:rsid w:val="00AC6D30"/>
    <w:rsid w:val="00AC7D77"/>
    <w:rsid w:val="00AE2D24"/>
    <w:rsid w:val="00AE48CE"/>
    <w:rsid w:val="00AE59B8"/>
    <w:rsid w:val="00AE6DFA"/>
    <w:rsid w:val="00B02B68"/>
    <w:rsid w:val="00B10CAD"/>
    <w:rsid w:val="00B1314D"/>
    <w:rsid w:val="00B202D7"/>
    <w:rsid w:val="00B20857"/>
    <w:rsid w:val="00B2124E"/>
    <w:rsid w:val="00B233B6"/>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7649"/>
    <w:rsid w:val="00C23441"/>
    <w:rsid w:val="00C24F36"/>
    <w:rsid w:val="00C25BC9"/>
    <w:rsid w:val="00C25DC3"/>
    <w:rsid w:val="00C32A5B"/>
    <w:rsid w:val="00C40550"/>
    <w:rsid w:val="00C54B84"/>
    <w:rsid w:val="00C62AE6"/>
    <w:rsid w:val="00C63175"/>
    <w:rsid w:val="00C659B9"/>
    <w:rsid w:val="00C6631E"/>
    <w:rsid w:val="00C67AA4"/>
    <w:rsid w:val="00C77812"/>
    <w:rsid w:val="00C824D0"/>
    <w:rsid w:val="00C85135"/>
    <w:rsid w:val="00C85254"/>
    <w:rsid w:val="00C86579"/>
    <w:rsid w:val="00C9037E"/>
    <w:rsid w:val="00C9641C"/>
    <w:rsid w:val="00CA3F1D"/>
    <w:rsid w:val="00CA4D85"/>
    <w:rsid w:val="00CC3711"/>
    <w:rsid w:val="00CC658F"/>
    <w:rsid w:val="00CD0736"/>
    <w:rsid w:val="00CD2BC7"/>
    <w:rsid w:val="00CD386D"/>
    <w:rsid w:val="00CD4F23"/>
    <w:rsid w:val="00CD67E1"/>
    <w:rsid w:val="00CD6B6B"/>
    <w:rsid w:val="00CE407D"/>
    <w:rsid w:val="00CF6106"/>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45AD2"/>
    <w:rsid w:val="00E539B6"/>
    <w:rsid w:val="00E632F6"/>
    <w:rsid w:val="00E708B3"/>
    <w:rsid w:val="00E801AE"/>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7A81"/>
    <w:rsid w:val="00F12DD3"/>
    <w:rsid w:val="00F16981"/>
    <w:rsid w:val="00F179A6"/>
    <w:rsid w:val="00F24C0D"/>
    <w:rsid w:val="00F311D5"/>
    <w:rsid w:val="00F31801"/>
    <w:rsid w:val="00F33FD1"/>
    <w:rsid w:val="00F4236C"/>
    <w:rsid w:val="00F57D30"/>
    <w:rsid w:val="00F737CC"/>
    <w:rsid w:val="00F814C3"/>
    <w:rsid w:val="00F85079"/>
    <w:rsid w:val="00F8730E"/>
    <w:rsid w:val="00F9262C"/>
    <w:rsid w:val="00F92B63"/>
    <w:rsid w:val="00F92ED5"/>
    <w:rsid w:val="00F97DFD"/>
    <w:rsid w:val="00FA7907"/>
    <w:rsid w:val="00FB12F4"/>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043C3-9187-49D1-A712-3E8DA2FC0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7</TotalTime>
  <Pages>23</Pages>
  <Words>6681</Words>
  <Characters>38088</Characters>
  <Application>Microsoft Office Word</Application>
  <DocSecurity>0</DocSecurity>
  <Lines>317</Lines>
  <Paragraphs>89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44680</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정 승명</cp:lastModifiedBy>
  <cp:revision>8</cp:revision>
  <cp:lastPrinted>2016-08-29T08:22:00Z</cp:lastPrinted>
  <dcterms:created xsi:type="dcterms:W3CDTF">2018-05-29T12:08:00Z</dcterms:created>
  <dcterms:modified xsi:type="dcterms:W3CDTF">2018-05-29T12:16:00Z</dcterms:modified>
</cp:coreProperties>
</file>