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31971F5F" w:rsidR="00424964" w:rsidRPr="00167AE4" w:rsidRDefault="005E77DD" w:rsidP="00DB1D81">
            <w:pPr>
              <w:keepNext/>
              <w:keepLines/>
              <w:overflowPunct/>
              <w:autoSpaceDE/>
              <w:autoSpaceDN/>
              <w:adjustRightInd/>
              <w:spacing w:before="60" w:after="60"/>
              <w:ind w:right="10"/>
              <w:textAlignment w:val="auto"/>
              <w:rPr>
                <w:rFonts w:ascii="Myriad Pro" w:eastAsia="바탕체" w:hAnsi="Myriad Pro"/>
                <w:sz w:val="22"/>
                <w:szCs w:val="24"/>
              </w:rPr>
            </w:pPr>
            <w:r w:rsidRPr="00167AE4">
              <w:rPr>
                <w:rFonts w:ascii="Myriad Pro" w:eastAsia="바탕체" w:hAnsi="Myriad Pro"/>
                <w:sz w:val="22"/>
                <w:szCs w:val="24"/>
              </w:rPr>
              <w:t>oneM2M-</w:t>
            </w:r>
            <w:r w:rsidRPr="00AB3A20">
              <w:rPr>
                <w:rFonts w:ascii="Myriad Pro" w:eastAsia="바탕체" w:hAnsi="Myriad Pro"/>
                <w:sz w:val="22"/>
                <w:szCs w:val="24"/>
              </w:rPr>
              <w:t>T</w:t>
            </w:r>
            <w:r w:rsidR="003F2933" w:rsidRPr="00AB3A20">
              <w:rPr>
                <w:rFonts w:ascii="Myriad Pro" w:eastAsia="바탕체" w:hAnsi="Myriad Pro" w:hint="eastAsia"/>
                <w:sz w:val="22"/>
                <w:szCs w:val="24"/>
                <w:lang w:eastAsia="ko-KR"/>
              </w:rPr>
              <w:t>S</w:t>
            </w:r>
            <w:r w:rsidRPr="00167AE4">
              <w:rPr>
                <w:rFonts w:ascii="Myriad Pro" w:eastAsia="바탕체" w:hAnsi="Myriad Pro"/>
                <w:sz w:val="22"/>
                <w:szCs w:val="24"/>
              </w:rPr>
              <w:t>-</w:t>
            </w:r>
            <w:r w:rsidR="003F2933" w:rsidRPr="00167AE4">
              <w:rPr>
                <w:rFonts w:ascii="Myriad Pro" w:eastAsia="바탕체" w:hAnsi="Myriad Pro"/>
                <w:sz w:val="22"/>
                <w:szCs w:val="24"/>
              </w:rPr>
              <w:t>0031</w:t>
            </w:r>
            <w:r w:rsidRPr="00167AE4">
              <w:rPr>
                <w:rFonts w:ascii="Myriad Pro" w:eastAsia="바탕체" w:hAnsi="Myriad Pro"/>
                <w:sz w:val="22"/>
                <w:szCs w:val="24"/>
              </w:rPr>
              <w:t>-V-</w:t>
            </w:r>
            <w:r w:rsidR="00327C91">
              <w:rPr>
                <w:rFonts w:ascii="Myriad Pro" w:eastAsia="바탕체" w:hAnsi="Myriad Pro"/>
                <w:sz w:val="22"/>
                <w:szCs w:val="24"/>
              </w:rPr>
              <w:t>2</w:t>
            </w:r>
            <w:r w:rsidRPr="00167AE4">
              <w:rPr>
                <w:rFonts w:ascii="Myriad Pro" w:eastAsia="바탕체" w:hAnsi="Myriad Pro"/>
                <w:sz w:val="22"/>
                <w:szCs w:val="24"/>
              </w:rPr>
              <w:t>.</w:t>
            </w:r>
            <w:del w:id="2" w:author="정 승명" w:date="2018-05-30T20:19:00Z">
              <w:r w:rsidR="00327C91" w:rsidDel="00DB1D81">
                <w:rPr>
                  <w:rFonts w:ascii="Myriad Pro" w:eastAsia="바탕체" w:hAnsi="Myriad Pro"/>
                  <w:sz w:val="22"/>
                  <w:szCs w:val="24"/>
                </w:rPr>
                <w:delText>0</w:delText>
              </w:r>
            </w:del>
            <w:ins w:id="3" w:author="정 승명" w:date="2018-05-30T20:19:00Z">
              <w:r w:rsidR="00DB1D81">
                <w:rPr>
                  <w:rFonts w:ascii="Myriad Pro" w:eastAsia="바탕체" w:hAnsi="Myriad Pro"/>
                  <w:sz w:val="22"/>
                  <w:szCs w:val="24"/>
                </w:rPr>
                <w:t>1</w:t>
              </w:r>
            </w:ins>
            <w:r w:rsidRPr="00167AE4">
              <w:rPr>
                <w:rFonts w:ascii="Myriad Pro" w:eastAsia="바탕체" w:hAnsi="Myriad Pro"/>
                <w:sz w:val="22"/>
                <w:szCs w:val="24"/>
              </w:rPr>
              <w:t>.</w:t>
            </w:r>
            <w:r w:rsidR="00327C91">
              <w:rPr>
                <w:rFonts w:ascii="Myriad Pro" w:eastAsia="바탕체"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바탕체" w:hAnsi="Myriad Pro"/>
                <w:sz w:val="22"/>
                <w:szCs w:val="24"/>
              </w:rPr>
            </w:pPr>
            <w:r w:rsidRPr="00167AE4">
              <w:rPr>
                <w:rFonts w:ascii="Myriad Pro" w:eastAsia="바탕체" w:hAnsi="Myriad Pro"/>
                <w:sz w:val="22"/>
                <w:szCs w:val="24"/>
              </w:rPr>
              <w:t>F</w:t>
            </w:r>
            <w:r w:rsidR="004C6058" w:rsidRPr="00167AE4">
              <w:rPr>
                <w:rFonts w:ascii="Myriad Pro" w:eastAsia="바탕체" w:hAnsi="Myriad Pro"/>
                <w:sz w:val="22"/>
                <w:szCs w:val="24"/>
              </w:rPr>
              <w:t>eature</w:t>
            </w:r>
            <w:r w:rsidRPr="00167AE4">
              <w:rPr>
                <w:rFonts w:ascii="Myriad Pro" w:eastAsia="바탕체"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79808876" w:rsidR="00424964" w:rsidRPr="00167AE4" w:rsidRDefault="00F75186" w:rsidP="00935D2B">
            <w:pPr>
              <w:keepNext/>
              <w:keepLines/>
              <w:overflowPunct/>
              <w:autoSpaceDE/>
              <w:autoSpaceDN/>
              <w:adjustRightInd/>
              <w:spacing w:before="60" w:after="60"/>
              <w:ind w:right="10"/>
              <w:textAlignment w:val="auto"/>
              <w:rPr>
                <w:rFonts w:ascii="Myriad Pro" w:eastAsia="바탕체" w:hAnsi="Myriad Pro"/>
                <w:sz w:val="22"/>
                <w:szCs w:val="24"/>
              </w:rPr>
            </w:pPr>
            <w:r w:rsidRPr="00167AE4">
              <w:rPr>
                <w:rFonts w:ascii="Myriad Pro" w:eastAsia="바탕체" w:hAnsi="Myriad Pro"/>
                <w:sz w:val="22"/>
                <w:szCs w:val="24"/>
              </w:rPr>
              <w:t>2018</w:t>
            </w:r>
            <w:r w:rsidR="00C40550" w:rsidRPr="00167AE4">
              <w:rPr>
                <w:rFonts w:ascii="Myriad Pro" w:eastAsia="바탕체" w:hAnsi="Myriad Pro"/>
                <w:sz w:val="22"/>
                <w:szCs w:val="24"/>
              </w:rPr>
              <w:t>-</w:t>
            </w:r>
            <w:r w:rsidR="00927F4D">
              <w:rPr>
                <w:rFonts w:ascii="Myriad Pro" w:eastAsia="바탕체" w:hAnsi="Myriad Pro"/>
                <w:sz w:val="22"/>
                <w:szCs w:val="24"/>
              </w:rPr>
              <w:t>0</w:t>
            </w:r>
            <w:r w:rsidR="008F5271">
              <w:rPr>
                <w:rFonts w:ascii="Myriad Pro" w:eastAsia="바탕체" w:hAnsi="Myriad Pro"/>
                <w:sz w:val="22"/>
                <w:szCs w:val="24"/>
              </w:rPr>
              <w:t>5</w:t>
            </w:r>
            <w:r w:rsidR="00927F4D">
              <w:rPr>
                <w:rFonts w:ascii="Myriad Pro" w:eastAsia="바탕체" w:hAnsi="Myriad Pro"/>
                <w:sz w:val="22"/>
                <w:szCs w:val="24"/>
              </w:rPr>
              <w:t>-</w:t>
            </w:r>
            <w:del w:id="4" w:author="정 승명" w:date="2018-05-30T20:19:00Z">
              <w:r w:rsidR="00327C91" w:rsidDel="00DB1D81">
                <w:rPr>
                  <w:rFonts w:ascii="Myriad Pro" w:eastAsia="바탕체" w:hAnsi="Myriad Pro"/>
                  <w:sz w:val="22"/>
                  <w:szCs w:val="24"/>
                </w:rPr>
                <w:delText>29</w:delText>
              </w:r>
            </w:del>
            <w:ins w:id="5" w:author="정 승명" w:date="2018-05-30T20:19:00Z">
              <w:r w:rsidR="00DB1D81">
                <w:rPr>
                  <w:rFonts w:ascii="Myriad Pro" w:eastAsia="바탕체" w:hAnsi="Myriad Pro"/>
                  <w:sz w:val="22"/>
                  <w:szCs w:val="24"/>
                </w:rPr>
                <w:t>30</w:t>
              </w:r>
            </w:ins>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바탕체" w:hAnsi="Myriad Pro"/>
                <w:sz w:val="22"/>
                <w:szCs w:val="24"/>
              </w:rPr>
            </w:pPr>
            <w:r w:rsidRPr="00167AE4">
              <w:rPr>
                <w:rFonts w:ascii="Myriad Pro" w:eastAsia="바탕체"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바탕체" w:hAnsi="Myriad Pro"/>
                <w:sz w:val="22"/>
                <w:szCs w:val="24"/>
              </w:rPr>
              <w:t xml:space="preserve"> or features</w:t>
            </w:r>
            <w:r w:rsidRPr="00167AE4">
              <w:rPr>
                <w:rFonts w:ascii="Myriad Pro" w:eastAsia="바탕체" w:hAnsi="Myriad Pro"/>
                <w:sz w:val="22"/>
                <w:szCs w:val="24"/>
              </w:rPr>
              <w:t xml:space="preserve">, parameters and resource types. Each parameter and resource attribute even consist of </w:t>
            </w:r>
            <w:r w:rsidRPr="00AB3A20">
              <w:rPr>
                <w:rFonts w:ascii="Myriad Pro" w:eastAsia="바탕체" w:hAnsi="Myriad Pro"/>
                <w:sz w:val="22"/>
                <w:szCs w:val="24"/>
              </w:rPr>
              <w:t>sub</w:t>
            </w:r>
            <w:r w:rsidRPr="00167AE4">
              <w:rPr>
                <w:rFonts w:ascii="Myriad Pro" w:eastAsia="바탕체"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바탕체" w:hAnsi="Myriad Pro"/>
                <w:sz w:val="22"/>
                <w:szCs w:val="24"/>
              </w:rPr>
            </w:pPr>
            <w:r w:rsidRPr="00167AE4">
              <w:rPr>
                <w:rFonts w:ascii="Myriad Pro" w:eastAsia="바탕체" w:hAnsi="Myriad Pro"/>
                <w:sz w:val="22"/>
                <w:szCs w:val="24"/>
              </w:rPr>
              <w:t xml:space="preserve">This </w:t>
            </w:r>
            <w:r w:rsidR="003F2933" w:rsidRPr="00AB3A20">
              <w:rPr>
                <w:rFonts w:ascii="Myriad Pro" w:eastAsia="바탕체" w:hAnsi="Myriad Pro"/>
                <w:sz w:val="22"/>
                <w:szCs w:val="24"/>
              </w:rPr>
              <w:t>TS</w:t>
            </w:r>
            <w:r w:rsidR="003F2933" w:rsidRPr="00167AE4">
              <w:rPr>
                <w:rFonts w:ascii="Myriad Pro" w:eastAsia="바탕체" w:hAnsi="Myriad Pro"/>
                <w:sz w:val="22"/>
                <w:szCs w:val="24"/>
              </w:rPr>
              <w:t xml:space="preserve"> </w:t>
            </w:r>
            <w:r w:rsidRPr="00167AE4">
              <w:rPr>
                <w:rFonts w:ascii="Myriad Pro" w:eastAsia="바탕체" w:hAnsi="Myriad Pro"/>
                <w:sz w:val="22"/>
                <w:szCs w:val="24"/>
              </w:rPr>
              <w:t>identifies supported functions in low level as well as high</w:t>
            </w:r>
            <w:r w:rsidRPr="00167AE4">
              <w:rPr>
                <w:rFonts w:ascii="Myriad Pro" w:eastAsia="바탕체" w:hAnsi="Myriad Pro"/>
                <w:sz w:val="22"/>
                <w:szCs w:val="24"/>
                <w:lang w:eastAsia="ja-JP"/>
              </w:rPr>
              <w:t xml:space="preserve"> level that the users easily choose a set of functions to utilize for their IoT services and understand how to implement them following the oneM2M TSes.</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77777777" w:rsidR="00BB6418" w:rsidRPr="00167AE4" w:rsidRDefault="003D63E8" w:rsidP="0043069D">
      <w:pPr>
        <w:pStyle w:val="TT"/>
      </w:pPr>
      <w:r w:rsidRPr="00167AE4">
        <w:rPr>
          <w:szCs w:val="36"/>
        </w:rPr>
        <w:br w:type="page"/>
      </w:r>
      <w:r w:rsidR="0043069D" w:rsidRPr="00167AE4">
        <w:rPr>
          <w:szCs w:val="36"/>
        </w:rPr>
        <w:lastRenderedPageBreak/>
        <w:t>C</w:t>
      </w:r>
      <w:r w:rsidR="00BB6418" w:rsidRPr="00167AE4">
        <w:t>ontents</w:t>
      </w:r>
    </w:p>
    <w:p w14:paraId="273AE682" w14:textId="77777777" w:rsidR="00284ADA" w:rsidRDefault="0043069D">
      <w:pPr>
        <w:pStyle w:val="10"/>
        <w:rPr>
          <w:noProof w:val="0"/>
        </w:rPr>
      </w:pPr>
      <w:r w:rsidRPr="00167AE4">
        <w:rPr>
          <w:noProof w:val="0"/>
        </w:rPr>
        <w:fldChar w:fldCharType="begin" w:fldLock="1"/>
      </w:r>
      <w:r w:rsidRPr="00167AE4">
        <w:rPr>
          <w:noProof w:val="0"/>
        </w:rPr>
        <w:instrText xml:space="preserve"> TOC \o \w "1-9"</w:instrText>
      </w:r>
      <w:r w:rsidRPr="00167AE4">
        <w:rPr>
          <w:noProof w:val="0"/>
        </w:rPr>
        <w:fldChar w:fldCharType="separate"/>
      </w:r>
    </w:p>
    <w:p w14:paraId="6C62A921" w14:textId="2F31DEBE" w:rsidR="00284ADA" w:rsidRDefault="00284ADA">
      <w:pPr>
        <w:pStyle w:val="10"/>
        <w:rPr>
          <w:rFonts w:asciiTheme="minorHAnsi" w:eastAsiaTheme="minorEastAsia" w:hAnsiTheme="minorHAnsi" w:cstheme="minorBidi"/>
          <w:szCs w:val="22"/>
          <w:lang w:eastAsia="en-GB"/>
        </w:rPr>
      </w:pPr>
      <w:r>
        <w:t>1</w:t>
      </w:r>
      <w:r>
        <w:tab/>
        <w:t>Scope</w:t>
      </w:r>
      <w:r>
        <w:tab/>
      </w:r>
      <w:r>
        <w:fldChar w:fldCharType="begin" w:fldLock="1"/>
      </w:r>
      <w:r>
        <w:instrText xml:space="preserve"> PAGEREF _Toc512502635 \h </w:instrText>
      </w:r>
      <w:r>
        <w:fldChar w:fldCharType="separate"/>
      </w:r>
      <w:r>
        <w:t>4</w:t>
      </w:r>
      <w:r>
        <w:fldChar w:fldCharType="end"/>
      </w:r>
    </w:p>
    <w:p w14:paraId="1FFF3BD8" w14:textId="7A6EC54E" w:rsidR="00284ADA" w:rsidRDefault="00284ADA">
      <w:pPr>
        <w:pStyle w:val="10"/>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_Toc512502636 \h </w:instrText>
      </w:r>
      <w:r>
        <w:fldChar w:fldCharType="separate"/>
      </w:r>
      <w:r>
        <w:t>4</w:t>
      </w:r>
      <w:r>
        <w:fldChar w:fldCharType="end"/>
      </w:r>
    </w:p>
    <w:p w14:paraId="1DA793D4" w14:textId="1CA5D07D" w:rsidR="00284ADA" w:rsidRDefault="00284ADA">
      <w:pPr>
        <w:pStyle w:val="20"/>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_Toc512502637 \h </w:instrText>
      </w:r>
      <w:r>
        <w:fldChar w:fldCharType="separate"/>
      </w:r>
      <w:r>
        <w:t>4</w:t>
      </w:r>
      <w:r>
        <w:fldChar w:fldCharType="end"/>
      </w:r>
    </w:p>
    <w:p w14:paraId="40DEF4FF" w14:textId="0C61282C" w:rsidR="00284ADA" w:rsidRDefault="00284ADA">
      <w:pPr>
        <w:pStyle w:val="20"/>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_Toc512502638 \h </w:instrText>
      </w:r>
      <w:r>
        <w:fldChar w:fldCharType="separate"/>
      </w:r>
      <w:r>
        <w:t>4</w:t>
      </w:r>
      <w:r>
        <w:fldChar w:fldCharType="end"/>
      </w:r>
    </w:p>
    <w:p w14:paraId="4469B154" w14:textId="53C109CA" w:rsidR="00284ADA" w:rsidRDefault="00284ADA">
      <w:pPr>
        <w:pStyle w:val="10"/>
        <w:rPr>
          <w:rFonts w:asciiTheme="minorHAnsi" w:eastAsiaTheme="minorEastAsia" w:hAnsiTheme="minorHAnsi" w:cstheme="minorBidi"/>
          <w:szCs w:val="22"/>
          <w:lang w:eastAsia="en-GB"/>
        </w:rPr>
      </w:pPr>
      <w:r>
        <w:t>3</w:t>
      </w:r>
      <w:r>
        <w:tab/>
        <w:t>Definitions, symbols and abbreviations</w:t>
      </w:r>
      <w:r>
        <w:tab/>
      </w:r>
      <w:r>
        <w:fldChar w:fldCharType="begin" w:fldLock="1"/>
      </w:r>
      <w:r>
        <w:instrText xml:space="preserve"> PAGEREF _Toc512502639 \h </w:instrText>
      </w:r>
      <w:r>
        <w:fldChar w:fldCharType="separate"/>
      </w:r>
      <w:r>
        <w:t>4</w:t>
      </w:r>
      <w:r>
        <w:fldChar w:fldCharType="end"/>
      </w:r>
    </w:p>
    <w:p w14:paraId="25C4C36D" w14:textId="59D0E9E8" w:rsidR="00284ADA" w:rsidRDefault="00284ADA">
      <w:pPr>
        <w:pStyle w:val="20"/>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_Toc512502640 \h </w:instrText>
      </w:r>
      <w:r>
        <w:fldChar w:fldCharType="separate"/>
      </w:r>
      <w:r>
        <w:t>4</w:t>
      </w:r>
      <w:r>
        <w:fldChar w:fldCharType="end"/>
      </w:r>
    </w:p>
    <w:p w14:paraId="0889F342" w14:textId="1721C295" w:rsidR="00284ADA" w:rsidRDefault="00284ADA">
      <w:pPr>
        <w:pStyle w:val="20"/>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_Toc512502641 \h </w:instrText>
      </w:r>
      <w:r>
        <w:fldChar w:fldCharType="separate"/>
      </w:r>
      <w:r>
        <w:t>4</w:t>
      </w:r>
      <w:r>
        <w:fldChar w:fldCharType="end"/>
      </w:r>
    </w:p>
    <w:p w14:paraId="2F45E978" w14:textId="7308F656" w:rsidR="00284ADA" w:rsidRDefault="00284ADA">
      <w:pPr>
        <w:pStyle w:val="20"/>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_Toc512502642 \h </w:instrText>
      </w:r>
      <w:r>
        <w:fldChar w:fldCharType="separate"/>
      </w:r>
      <w:r>
        <w:t>5</w:t>
      </w:r>
      <w:r>
        <w:fldChar w:fldCharType="end"/>
      </w:r>
    </w:p>
    <w:p w14:paraId="281A66CE" w14:textId="4D1B4B3D" w:rsidR="00284ADA" w:rsidRDefault="00284ADA">
      <w:pPr>
        <w:pStyle w:val="10"/>
        <w:rPr>
          <w:rFonts w:asciiTheme="minorHAnsi" w:eastAsiaTheme="minorEastAsia" w:hAnsiTheme="minorHAnsi" w:cstheme="minorBidi"/>
          <w:szCs w:val="22"/>
          <w:lang w:eastAsia="en-GB"/>
        </w:rPr>
      </w:pPr>
      <w:r>
        <w:t>4</w:t>
      </w:r>
      <w:r>
        <w:tab/>
        <w:t>Conventions,</w:t>
      </w:r>
      <w:r>
        <w:tab/>
      </w:r>
      <w:r>
        <w:fldChar w:fldCharType="begin" w:fldLock="1"/>
      </w:r>
      <w:r>
        <w:instrText xml:space="preserve"> PAGEREF _Toc512502643 \h </w:instrText>
      </w:r>
      <w:r>
        <w:fldChar w:fldCharType="separate"/>
      </w:r>
      <w:r>
        <w:t>5</w:t>
      </w:r>
      <w:r>
        <w:fldChar w:fldCharType="end"/>
      </w:r>
    </w:p>
    <w:p w14:paraId="17E6A7E2" w14:textId="23198229" w:rsidR="00284ADA" w:rsidRDefault="00284ADA">
      <w:pPr>
        <w:pStyle w:val="10"/>
        <w:rPr>
          <w:rFonts w:asciiTheme="minorHAnsi" w:eastAsiaTheme="minorEastAsia" w:hAnsiTheme="minorHAnsi" w:cstheme="minorBidi"/>
          <w:szCs w:val="22"/>
          <w:lang w:eastAsia="en-GB"/>
        </w:rPr>
      </w:pPr>
      <w:r>
        <w:t>5</w:t>
      </w:r>
      <w:r>
        <w:tab/>
        <w:t>Reader's guide</w:t>
      </w:r>
      <w:r>
        <w:tab/>
      </w:r>
      <w:r>
        <w:fldChar w:fldCharType="begin" w:fldLock="1"/>
      </w:r>
      <w:r>
        <w:instrText xml:space="preserve"> PAGEREF _Toc512502644 \h </w:instrText>
      </w:r>
      <w:r>
        <w:fldChar w:fldCharType="separate"/>
      </w:r>
      <w:r>
        <w:t>5</w:t>
      </w:r>
      <w:r>
        <w:fldChar w:fldCharType="end"/>
      </w:r>
    </w:p>
    <w:p w14:paraId="06C341AD" w14:textId="046F50D4" w:rsidR="00284ADA" w:rsidRDefault="00284ADA">
      <w:pPr>
        <w:pStyle w:val="20"/>
        <w:rPr>
          <w:rFonts w:asciiTheme="minorHAnsi" w:eastAsiaTheme="minorEastAsia" w:hAnsiTheme="minorHAnsi" w:cstheme="minorBidi"/>
          <w:sz w:val="22"/>
          <w:szCs w:val="22"/>
          <w:lang w:eastAsia="en-GB"/>
        </w:rPr>
      </w:pPr>
      <w:r>
        <w:rPr>
          <w:lang w:eastAsia="zh-CN"/>
        </w:rPr>
        <w:t>5.1</w:t>
      </w:r>
      <w:r>
        <w:rPr>
          <w:lang w:eastAsia="zh-CN"/>
        </w:rPr>
        <w:tab/>
        <w:t>Introduction</w:t>
      </w:r>
      <w:r>
        <w:tab/>
      </w:r>
      <w:r>
        <w:fldChar w:fldCharType="begin" w:fldLock="1"/>
      </w:r>
      <w:r>
        <w:instrText xml:space="preserve"> PAGEREF _Toc512502645 \h </w:instrText>
      </w:r>
      <w:r>
        <w:fldChar w:fldCharType="separate"/>
      </w:r>
      <w:r>
        <w:t>5</w:t>
      </w:r>
      <w:r>
        <w:fldChar w:fldCharType="end"/>
      </w:r>
    </w:p>
    <w:p w14:paraId="0BBB42A6" w14:textId="6361A68C" w:rsidR="00284ADA" w:rsidRDefault="00284ADA">
      <w:pPr>
        <w:pStyle w:val="20"/>
        <w:rPr>
          <w:rFonts w:asciiTheme="minorHAnsi" w:eastAsiaTheme="minorEastAsia" w:hAnsiTheme="minorHAnsi" w:cstheme="minorBidi"/>
          <w:sz w:val="22"/>
          <w:szCs w:val="22"/>
          <w:lang w:eastAsia="en-GB"/>
        </w:rPr>
      </w:pPr>
      <w:r>
        <w:rPr>
          <w:lang w:eastAsia="zh-CN"/>
        </w:rPr>
        <w:t>5.2</w:t>
      </w:r>
      <w:r>
        <w:rPr>
          <w:lang w:eastAsia="zh-CN"/>
        </w:rPr>
        <w:tab/>
        <w:t>Entity</w:t>
      </w:r>
      <w:r>
        <w:tab/>
      </w:r>
      <w:r>
        <w:fldChar w:fldCharType="begin" w:fldLock="1"/>
      </w:r>
      <w:r>
        <w:instrText xml:space="preserve"> PAGEREF _Toc512502646 \h </w:instrText>
      </w:r>
      <w:r>
        <w:fldChar w:fldCharType="separate"/>
      </w:r>
      <w:r>
        <w:t>5</w:t>
      </w:r>
      <w:r>
        <w:fldChar w:fldCharType="end"/>
      </w:r>
    </w:p>
    <w:p w14:paraId="29F881A5" w14:textId="4FD85B07" w:rsidR="00284ADA" w:rsidRDefault="00284ADA">
      <w:pPr>
        <w:pStyle w:val="20"/>
        <w:rPr>
          <w:rFonts w:asciiTheme="minorHAnsi" w:eastAsiaTheme="minorEastAsia" w:hAnsiTheme="minorHAnsi" w:cstheme="minorBidi"/>
          <w:sz w:val="22"/>
          <w:szCs w:val="22"/>
          <w:lang w:eastAsia="en-GB"/>
        </w:rPr>
      </w:pPr>
      <w:r>
        <w:rPr>
          <w:lang w:eastAsia="zh-CN"/>
        </w:rPr>
        <w:t>5.3</w:t>
      </w:r>
      <w:r>
        <w:rPr>
          <w:lang w:eastAsia="zh-CN"/>
        </w:rPr>
        <w:tab/>
        <w:t>Functions</w:t>
      </w:r>
      <w:r>
        <w:tab/>
      </w:r>
      <w:r>
        <w:fldChar w:fldCharType="begin" w:fldLock="1"/>
      </w:r>
      <w:r>
        <w:instrText xml:space="preserve"> PAGEREF _Toc512502647 \h </w:instrText>
      </w:r>
      <w:r>
        <w:fldChar w:fldCharType="separate"/>
      </w:r>
      <w:r>
        <w:t>6</w:t>
      </w:r>
      <w:r>
        <w:fldChar w:fldCharType="end"/>
      </w:r>
    </w:p>
    <w:p w14:paraId="3D925848" w14:textId="7BF9C8A2" w:rsidR="00284ADA" w:rsidRDefault="00284ADA">
      <w:pPr>
        <w:pStyle w:val="20"/>
        <w:rPr>
          <w:rFonts w:asciiTheme="minorHAnsi" w:eastAsiaTheme="minorEastAsia" w:hAnsiTheme="minorHAnsi" w:cstheme="minorBidi"/>
          <w:sz w:val="22"/>
          <w:szCs w:val="22"/>
          <w:lang w:eastAsia="en-GB"/>
        </w:rPr>
      </w:pPr>
      <w:r>
        <w:rPr>
          <w:lang w:eastAsia="zh-CN"/>
        </w:rPr>
        <w:t>5.4</w:t>
      </w:r>
      <w:r>
        <w:rPr>
          <w:lang w:eastAsia="zh-CN"/>
        </w:rPr>
        <w:tab/>
        <w:t>Feature Set</w:t>
      </w:r>
      <w:r>
        <w:tab/>
      </w:r>
      <w:r>
        <w:fldChar w:fldCharType="begin" w:fldLock="1"/>
      </w:r>
      <w:r>
        <w:instrText xml:space="preserve"> PAGEREF _Toc512502648 \h </w:instrText>
      </w:r>
      <w:r>
        <w:fldChar w:fldCharType="separate"/>
      </w:r>
      <w:r>
        <w:t>6</w:t>
      </w:r>
      <w:r>
        <w:fldChar w:fldCharType="end"/>
      </w:r>
    </w:p>
    <w:p w14:paraId="3251849E" w14:textId="4F35C6E2" w:rsidR="00284ADA" w:rsidRDefault="00284ADA">
      <w:pPr>
        <w:pStyle w:val="20"/>
        <w:rPr>
          <w:rFonts w:asciiTheme="minorHAnsi" w:eastAsiaTheme="minorEastAsia" w:hAnsiTheme="minorHAnsi" w:cstheme="minorBidi"/>
          <w:sz w:val="22"/>
          <w:szCs w:val="22"/>
          <w:lang w:eastAsia="en-GB"/>
        </w:rPr>
      </w:pPr>
      <w:r>
        <w:rPr>
          <w:lang w:eastAsia="zh-CN"/>
        </w:rPr>
        <w:t>5.5</w:t>
      </w:r>
      <w:r>
        <w:rPr>
          <w:lang w:eastAsia="zh-CN"/>
        </w:rPr>
        <w:tab/>
        <w:t>Feature</w:t>
      </w:r>
      <w:r>
        <w:tab/>
      </w:r>
      <w:r>
        <w:fldChar w:fldCharType="begin" w:fldLock="1"/>
      </w:r>
      <w:r>
        <w:instrText xml:space="preserve"> PAGEREF _Toc512502649 \h </w:instrText>
      </w:r>
      <w:r>
        <w:fldChar w:fldCharType="separate"/>
      </w:r>
      <w:r>
        <w:t>6</w:t>
      </w:r>
      <w:r>
        <w:fldChar w:fldCharType="end"/>
      </w:r>
    </w:p>
    <w:p w14:paraId="7C597FA8" w14:textId="302B74EB" w:rsidR="00284ADA" w:rsidRDefault="00284ADA">
      <w:pPr>
        <w:pStyle w:val="10"/>
        <w:rPr>
          <w:rFonts w:asciiTheme="minorHAnsi" w:eastAsiaTheme="minorEastAsia" w:hAnsiTheme="minorHAnsi" w:cstheme="minorBidi"/>
          <w:szCs w:val="22"/>
          <w:lang w:eastAsia="en-GB"/>
        </w:rPr>
      </w:pPr>
      <w:r>
        <w:t>6</w:t>
      </w:r>
      <w:r>
        <w:tab/>
        <w:t>oneM2M defined Functions</w:t>
      </w:r>
      <w:r>
        <w:tab/>
      </w:r>
      <w:r>
        <w:fldChar w:fldCharType="begin" w:fldLock="1"/>
      </w:r>
      <w:r>
        <w:instrText xml:space="preserve"> PAGEREF _Toc512502650 \h </w:instrText>
      </w:r>
      <w:r>
        <w:fldChar w:fldCharType="separate"/>
      </w:r>
      <w:r>
        <w:t>6</w:t>
      </w:r>
      <w:r>
        <w:fldChar w:fldCharType="end"/>
      </w:r>
    </w:p>
    <w:p w14:paraId="10833D34" w14:textId="4D4EF948" w:rsidR="00284ADA" w:rsidRDefault="00284ADA">
      <w:pPr>
        <w:pStyle w:val="20"/>
        <w:rPr>
          <w:rFonts w:asciiTheme="minorHAnsi" w:eastAsiaTheme="minorEastAsia" w:hAnsiTheme="minorHAnsi" w:cstheme="minorBidi"/>
          <w:sz w:val="22"/>
          <w:szCs w:val="22"/>
          <w:lang w:eastAsia="en-GB"/>
        </w:rPr>
      </w:pPr>
      <w:r>
        <w:rPr>
          <w:lang w:eastAsia="zh-CN"/>
        </w:rPr>
        <w:t>6.1</w:t>
      </w:r>
      <w:r>
        <w:rPr>
          <w:lang w:eastAsia="zh-CN"/>
        </w:rPr>
        <w:tab/>
        <w:t>General Capability (GEN)</w:t>
      </w:r>
      <w:r>
        <w:tab/>
      </w:r>
      <w:r>
        <w:fldChar w:fldCharType="begin" w:fldLock="1"/>
      </w:r>
      <w:r>
        <w:instrText xml:space="preserve"> PAGEREF _Toc512502651 \h </w:instrText>
      </w:r>
      <w:r>
        <w:fldChar w:fldCharType="separate"/>
      </w:r>
      <w:r>
        <w:t>6</w:t>
      </w:r>
      <w:r>
        <w:fldChar w:fldCharType="end"/>
      </w:r>
    </w:p>
    <w:p w14:paraId="15CFC065" w14:textId="5D28C621" w:rsidR="00284ADA" w:rsidRDefault="00284ADA">
      <w:pPr>
        <w:pStyle w:val="31"/>
        <w:rPr>
          <w:rFonts w:asciiTheme="minorHAnsi" w:eastAsiaTheme="minorEastAsia" w:hAnsiTheme="minorHAnsi" w:cstheme="minorBidi"/>
          <w:sz w:val="22"/>
          <w:szCs w:val="22"/>
          <w:lang w:eastAsia="en-GB"/>
        </w:rPr>
      </w:pPr>
      <w:r>
        <w:rPr>
          <w:lang w:eastAsia="zh-CN"/>
        </w:rPr>
        <w:t>6.1.1</w:t>
      </w:r>
      <w:r>
        <w:rPr>
          <w:lang w:eastAsia="zh-CN"/>
        </w:rPr>
        <w:tab/>
        <w:t>Binding and Serialization</w:t>
      </w:r>
      <w:r>
        <w:tab/>
      </w:r>
      <w:r>
        <w:fldChar w:fldCharType="begin" w:fldLock="1"/>
      </w:r>
      <w:r>
        <w:instrText xml:space="preserve"> PAGEREF _Toc512502652 \h </w:instrText>
      </w:r>
      <w:r>
        <w:fldChar w:fldCharType="separate"/>
      </w:r>
      <w:r>
        <w:t>6</w:t>
      </w:r>
      <w:r>
        <w:fldChar w:fldCharType="end"/>
      </w:r>
    </w:p>
    <w:p w14:paraId="5E14A7A0" w14:textId="1679F973" w:rsidR="00284ADA" w:rsidRDefault="00284ADA">
      <w:pPr>
        <w:pStyle w:val="31"/>
        <w:rPr>
          <w:rFonts w:asciiTheme="minorHAnsi" w:eastAsiaTheme="minorEastAsia" w:hAnsiTheme="minorHAnsi" w:cstheme="minorBidi"/>
          <w:sz w:val="22"/>
          <w:szCs w:val="22"/>
          <w:lang w:eastAsia="en-GB"/>
        </w:rPr>
      </w:pPr>
      <w:r>
        <w:rPr>
          <w:lang w:eastAsia="zh-CN"/>
        </w:rPr>
        <w:t>6.1.2</w:t>
      </w:r>
      <w:r>
        <w:rPr>
          <w:lang w:eastAsia="zh-CN"/>
        </w:rPr>
        <w:tab/>
        <w:t>Resource Identification</w:t>
      </w:r>
      <w:r>
        <w:tab/>
      </w:r>
      <w:r>
        <w:fldChar w:fldCharType="begin" w:fldLock="1"/>
      </w:r>
      <w:r>
        <w:instrText xml:space="preserve"> PAGEREF _Toc512502653 \h </w:instrText>
      </w:r>
      <w:r>
        <w:fldChar w:fldCharType="separate"/>
      </w:r>
      <w:r>
        <w:t>7</w:t>
      </w:r>
      <w:r>
        <w:fldChar w:fldCharType="end"/>
      </w:r>
    </w:p>
    <w:p w14:paraId="596F8329" w14:textId="120269F5" w:rsidR="00284ADA" w:rsidRDefault="00284ADA">
      <w:pPr>
        <w:pStyle w:val="31"/>
        <w:rPr>
          <w:rFonts w:asciiTheme="minorHAnsi" w:eastAsiaTheme="minorEastAsia" w:hAnsiTheme="minorHAnsi" w:cstheme="minorBidi"/>
          <w:sz w:val="22"/>
          <w:szCs w:val="22"/>
          <w:lang w:eastAsia="en-GB"/>
        </w:rPr>
      </w:pPr>
      <w:r>
        <w:rPr>
          <w:lang w:eastAsia="zh-CN"/>
        </w:rPr>
        <w:t>6.1.3</w:t>
      </w:r>
      <w:r>
        <w:rPr>
          <w:lang w:eastAsia="zh-CN"/>
        </w:rPr>
        <w:tab/>
        <w:t>Request Handling</w:t>
      </w:r>
      <w:r>
        <w:tab/>
      </w:r>
      <w:r>
        <w:fldChar w:fldCharType="begin" w:fldLock="1"/>
      </w:r>
      <w:r>
        <w:instrText xml:space="preserve"> PAGEREF _Toc512502654 \h </w:instrText>
      </w:r>
      <w:r>
        <w:fldChar w:fldCharType="separate"/>
      </w:r>
      <w:r>
        <w:t>7</w:t>
      </w:r>
      <w:r>
        <w:fldChar w:fldCharType="end"/>
      </w:r>
    </w:p>
    <w:p w14:paraId="26079429" w14:textId="7E1EA77F" w:rsidR="00284ADA" w:rsidRDefault="00284ADA">
      <w:pPr>
        <w:pStyle w:val="31"/>
        <w:rPr>
          <w:rFonts w:asciiTheme="minorHAnsi" w:eastAsiaTheme="minorEastAsia" w:hAnsiTheme="minorHAnsi" w:cstheme="minorBidi"/>
          <w:sz w:val="22"/>
          <w:szCs w:val="22"/>
          <w:lang w:eastAsia="en-GB"/>
        </w:rPr>
      </w:pPr>
      <w:r>
        <w:rPr>
          <w:lang w:eastAsia="zh-CN"/>
        </w:rPr>
        <w:t>6.1.4</w:t>
      </w:r>
      <w:r>
        <w:rPr>
          <w:lang w:eastAsia="zh-CN"/>
        </w:rPr>
        <w:tab/>
        <w:t>CRUD of common and universal attributes</w:t>
      </w:r>
      <w:r>
        <w:tab/>
      </w:r>
      <w:r>
        <w:fldChar w:fldCharType="begin" w:fldLock="1"/>
      </w:r>
      <w:r>
        <w:instrText xml:space="preserve"> PAGEREF _Toc512502655 \h </w:instrText>
      </w:r>
      <w:r>
        <w:fldChar w:fldCharType="separate"/>
      </w:r>
      <w:r>
        <w:t>8</w:t>
      </w:r>
      <w:r>
        <w:fldChar w:fldCharType="end"/>
      </w:r>
    </w:p>
    <w:p w14:paraId="0BCBC1B0" w14:textId="0F0AB476" w:rsidR="00284ADA" w:rsidRDefault="00284ADA">
      <w:pPr>
        <w:pStyle w:val="20"/>
        <w:rPr>
          <w:rFonts w:asciiTheme="minorHAnsi" w:eastAsiaTheme="minorEastAsia" w:hAnsiTheme="minorHAnsi" w:cstheme="minorBidi"/>
          <w:sz w:val="22"/>
          <w:szCs w:val="22"/>
          <w:lang w:eastAsia="en-GB"/>
        </w:rPr>
      </w:pPr>
      <w:r>
        <w:rPr>
          <w:lang w:eastAsia="zh-CN"/>
        </w:rPr>
        <w:t>6.2</w:t>
      </w:r>
      <w:r>
        <w:rPr>
          <w:lang w:eastAsia="zh-CN"/>
        </w:rPr>
        <w:tab/>
        <w:t>Registration (REG)</w:t>
      </w:r>
      <w:r>
        <w:tab/>
      </w:r>
      <w:r>
        <w:fldChar w:fldCharType="begin" w:fldLock="1"/>
      </w:r>
      <w:r>
        <w:instrText xml:space="preserve"> PAGEREF _Toc512502656 \h </w:instrText>
      </w:r>
      <w:r>
        <w:fldChar w:fldCharType="separate"/>
      </w:r>
      <w:r>
        <w:t>8</w:t>
      </w:r>
      <w:r>
        <w:fldChar w:fldCharType="end"/>
      </w:r>
    </w:p>
    <w:p w14:paraId="22D239C8" w14:textId="2E1993AB" w:rsidR="00284ADA" w:rsidRDefault="00284ADA">
      <w:pPr>
        <w:pStyle w:val="31"/>
        <w:rPr>
          <w:rFonts w:asciiTheme="minorHAnsi" w:eastAsiaTheme="minorEastAsia" w:hAnsiTheme="minorHAnsi" w:cstheme="minorBidi"/>
          <w:sz w:val="22"/>
          <w:szCs w:val="22"/>
          <w:lang w:eastAsia="en-GB"/>
        </w:rPr>
      </w:pPr>
      <w:r>
        <w:rPr>
          <w:lang w:eastAsia="zh-CN"/>
        </w:rPr>
        <w:t>6.2.1</w:t>
      </w:r>
      <w:r>
        <w:rPr>
          <w:lang w:eastAsia="zh-CN"/>
        </w:rPr>
        <w:tab/>
        <w:t>CSE Capabilities</w:t>
      </w:r>
      <w:r>
        <w:tab/>
      </w:r>
      <w:r>
        <w:fldChar w:fldCharType="begin" w:fldLock="1"/>
      </w:r>
      <w:r>
        <w:instrText xml:space="preserve"> PAGEREF _Toc512502657 \h </w:instrText>
      </w:r>
      <w:r>
        <w:fldChar w:fldCharType="separate"/>
      </w:r>
      <w:r>
        <w:t>8</w:t>
      </w:r>
      <w:r>
        <w:fldChar w:fldCharType="end"/>
      </w:r>
    </w:p>
    <w:p w14:paraId="75FF7403" w14:textId="79B6634D" w:rsidR="00284ADA" w:rsidRDefault="00284ADA">
      <w:pPr>
        <w:pStyle w:val="31"/>
        <w:rPr>
          <w:rFonts w:asciiTheme="minorHAnsi" w:eastAsiaTheme="minorEastAsia" w:hAnsiTheme="minorHAnsi" w:cstheme="minorBidi"/>
          <w:sz w:val="22"/>
          <w:szCs w:val="22"/>
          <w:lang w:eastAsia="en-GB"/>
        </w:rPr>
      </w:pPr>
      <w:r>
        <w:rPr>
          <w:lang w:eastAsia="zh-CN"/>
        </w:rPr>
        <w:t>6.2.2</w:t>
      </w:r>
      <w:r>
        <w:rPr>
          <w:lang w:eastAsia="zh-CN"/>
        </w:rPr>
        <w:tab/>
        <w:t>AE registration</w:t>
      </w:r>
      <w:r>
        <w:tab/>
      </w:r>
      <w:r>
        <w:fldChar w:fldCharType="begin" w:fldLock="1"/>
      </w:r>
      <w:r>
        <w:instrText xml:space="preserve"> PAGEREF _Toc512502658 \h </w:instrText>
      </w:r>
      <w:r>
        <w:fldChar w:fldCharType="separate"/>
      </w:r>
      <w:r>
        <w:t>9</w:t>
      </w:r>
      <w:r>
        <w:fldChar w:fldCharType="end"/>
      </w:r>
    </w:p>
    <w:p w14:paraId="6412866E" w14:textId="35FC5351" w:rsidR="00284ADA" w:rsidRDefault="00284ADA">
      <w:pPr>
        <w:pStyle w:val="31"/>
        <w:rPr>
          <w:rFonts w:asciiTheme="minorHAnsi" w:eastAsiaTheme="minorEastAsia" w:hAnsiTheme="minorHAnsi" w:cstheme="minorBidi"/>
          <w:sz w:val="22"/>
          <w:szCs w:val="22"/>
          <w:lang w:eastAsia="en-GB"/>
        </w:rPr>
      </w:pPr>
      <w:r>
        <w:rPr>
          <w:lang w:eastAsia="zh-CN"/>
        </w:rPr>
        <w:t>6.2.3</w:t>
      </w:r>
      <w:r>
        <w:rPr>
          <w:lang w:eastAsia="zh-CN"/>
        </w:rPr>
        <w:tab/>
        <w:t>CSE registration</w:t>
      </w:r>
      <w:r>
        <w:tab/>
      </w:r>
      <w:r>
        <w:fldChar w:fldCharType="begin" w:fldLock="1"/>
      </w:r>
      <w:r>
        <w:instrText xml:space="preserve"> PAGEREF _Toc512502659 \h </w:instrText>
      </w:r>
      <w:r>
        <w:fldChar w:fldCharType="separate"/>
      </w:r>
      <w:r>
        <w:t>10</w:t>
      </w:r>
      <w:r>
        <w:fldChar w:fldCharType="end"/>
      </w:r>
    </w:p>
    <w:p w14:paraId="35BC272B" w14:textId="5F93FB79" w:rsidR="00284ADA" w:rsidRDefault="00284ADA">
      <w:pPr>
        <w:pStyle w:val="20"/>
        <w:rPr>
          <w:rFonts w:asciiTheme="minorHAnsi" w:eastAsiaTheme="minorEastAsia" w:hAnsiTheme="minorHAnsi" w:cstheme="minorBidi"/>
          <w:sz w:val="22"/>
          <w:szCs w:val="22"/>
          <w:lang w:eastAsia="en-GB"/>
        </w:rPr>
      </w:pPr>
      <w:r>
        <w:rPr>
          <w:lang w:eastAsia="zh-CN"/>
        </w:rPr>
        <w:t>6.3</w:t>
      </w:r>
      <w:r>
        <w:rPr>
          <w:lang w:eastAsia="zh-CN"/>
        </w:rPr>
        <w:tab/>
        <w:t>Data Management and Repository (DMR)</w:t>
      </w:r>
      <w:r>
        <w:tab/>
      </w:r>
      <w:r>
        <w:fldChar w:fldCharType="begin" w:fldLock="1"/>
      </w:r>
      <w:r>
        <w:instrText xml:space="preserve"> PAGEREF _Toc512502660 \h </w:instrText>
      </w:r>
      <w:r>
        <w:fldChar w:fldCharType="separate"/>
      </w:r>
      <w:r>
        <w:t>10</w:t>
      </w:r>
      <w:r>
        <w:fldChar w:fldCharType="end"/>
      </w:r>
    </w:p>
    <w:p w14:paraId="0E37641B" w14:textId="4049C41C" w:rsidR="00284ADA" w:rsidRDefault="00284ADA">
      <w:pPr>
        <w:pStyle w:val="31"/>
        <w:rPr>
          <w:rFonts w:asciiTheme="minorHAnsi" w:eastAsiaTheme="minorEastAsia" w:hAnsiTheme="minorHAnsi" w:cstheme="minorBidi"/>
          <w:sz w:val="22"/>
          <w:szCs w:val="22"/>
          <w:lang w:eastAsia="en-GB"/>
        </w:rPr>
      </w:pPr>
      <w:r>
        <w:rPr>
          <w:lang w:eastAsia="zh-CN"/>
        </w:rPr>
        <w:t>6.3.1</w:t>
      </w:r>
      <w:r>
        <w:rPr>
          <w:lang w:eastAsia="zh-CN"/>
        </w:rPr>
        <w:tab/>
        <w:t>Configuration of container for data sharing</w:t>
      </w:r>
      <w:r>
        <w:tab/>
      </w:r>
      <w:r>
        <w:fldChar w:fldCharType="begin" w:fldLock="1"/>
      </w:r>
      <w:r>
        <w:instrText xml:space="preserve"> PAGEREF _Toc512502661 \h </w:instrText>
      </w:r>
      <w:r>
        <w:fldChar w:fldCharType="separate"/>
      </w:r>
      <w:r>
        <w:t>10</w:t>
      </w:r>
      <w:r>
        <w:fldChar w:fldCharType="end"/>
      </w:r>
    </w:p>
    <w:p w14:paraId="7E081E38" w14:textId="5F2DCE69" w:rsidR="00284ADA" w:rsidRDefault="00284ADA">
      <w:pPr>
        <w:pStyle w:val="31"/>
        <w:rPr>
          <w:rFonts w:asciiTheme="minorHAnsi" w:eastAsiaTheme="minorEastAsia" w:hAnsiTheme="minorHAnsi" w:cstheme="minorBidi"/>
          <w:sz w:val="22"/>
          <w:szCs w:val="22"/>
          <w:lang w:eastAsia="en-GB"/>
        </w:rPr>
      </w:pPr>
      <w:r>
        <w:rPr>
          <w:lang w:eastAsia="zh-CN"/>
        </w:rPr>
        <w:t>6.3.2</w:t>
      </w:r>
      <w:r>
        <w:rPr>
          <w:lang w:eastAsia="zh-CN"/>
        </w:rPr>
        <w:tab/>
        <w:t>Managing content instances</w:t>
      </w:r>
      <w:r>
        <w:tab/>
      </w:r>
      <w:r>
        <w:fldChar w:fldCharType="begin" w:fldLock="1"/>
      </w:r>
      <w:r>
        <w:instrText xml:space="preserve"> PAGEREF _Toc512502662 \h </w:instrText>
      </w:r>
      <w:r>
        <w:fldChar w:fldCharType="separate"/>
      </w:r>
      <w:r>
        <w:t>11</w:t>
      </w:r>
      <w:r>
        <w:fldChar w:fldCharType="end"/>
      </w:r>
    </w:p>
    <w:p w14:paraId="187C5650" w14:textId="0D55BDB5" w:rsidR="00284ADA" w:rsidRDefault="00284ADA">
      <w:pPr>
        <w:pStyle w:val="31"/>
        <w:rPr>
          <w:rFonts w:asciiTheme="minorHAnsi" w:eastAsiaTheme="minorEastAsia" w:hAnsiTheme="minorHAnsi" w:cstheme="minorBidi"/>
          <w:sz w:val="22"/>
          <w:szCs w:val="22"/>
          <w:lang w:eastAsia="en-GB"/>
        </w:rPr>
      </w:pPr>
      <w:r>
        <w:rPr>
          <w:lang w:eastAsia="zh-CN"/>
        </w:rPr>
        <w:t>6.3.3</w:t>
      </w:r>
      <w:r>
        <w:rPr>
          <w:lang w:eastAsia="zh-CN"/>
        </w:rPr>
        <w:tab/>
        <w:t>Managing flexcontainers</w:t>
      </w:r>
      <w:r>
        <w:tab/>
      </w:r>
      <w:r>
        <w:fldChar w:fldCharType="begin" w:fldLock="1"/>
      </w:r>
      <w:r>
        <w:instrText xml:space="preserve"> PAGEREF _Toc512502663 \h </w:instrText>
      </w:r>
      <w:r>
        <w:fldChar w:fldCharType="separate"/>
      </w:r>
      <w:r>
        <w:t>11</w:t>
      </w:r>
      <w:r>
        <w:fldChar w:fldCharType="end"/>
      </w:r>
    </w:p>
    <w:p w14:paraId="7507FA39" w14:textId="58336E53" w:rsidR="00284ADA" w:rsidRDefault="00284ADA">
      <w:pPr>
        <w:pStyle w:val="31"/>
        <w:rPr>
          <w:rFonts w:asciiTheme="minorHAnsi" w:eastAsiaTheme="minorEastAsia" w:hAnsiTheme="minorHAnsi" w:cstheme="minorBidi"/>
          <w:sz w:val="22"/>
          <w:szCs w:val="22"/>
          <w:lang w:eastAsia="en-GB"/>
        </w:rPr>
      </w:pPr>
      <w:r>
        <w:rPr>
          <w:lang w:eastAsia="zh-CN"/>
        </w:rPr>
        <w:t>6.3.4</w:t>
      </w:r>
      <w:r>
        <w:rPr>
          <w:lang w:eastAsia="zh-CN"/>
        </w:rPr>
        <w:tab/>
        <w:t>Configuration of time series</w:t>
      </w:r>
      <w:r>
        <w:tab/>
      </w:r>
      <w:r>
        <w:fldChar w:fldCharType="begin" w:fldLock="1"/>
      </w:r>
      <w:r>
        <w:instrText xml:space="preserve"> PAGEREF _Toc512502664 \h </w:instrText>
      </w:r>
      <w:r>
        <w:fldChar w:fldCharType="separate"/>
      </w:r>
      <w:r>
        <w:t>12</w:t>
      </w:r>
      <w:r>
        <w:fldChar w:fldCharType="end"/>
      </w:r>
    </w:p>
    <w:p w14:paraId="4E1761A1" w14:textId="52261CE4" w:rsidR="00284ADA" w:rsidRDefault="00284ADA">
      <w:pPr>
        <w:pStyle w:val="31"/>
        <w:rPr>
          <w:rFonts w:asciiTheme="minorHAnsi" w:eastAsiaTheme="minorEastAsia" w:hAnsiTheme="minorHAnsi" w:cstheme="minorBidi"/>
          <w:sz w:val="22"/>
          <w:szCs w:val="22"/>
          <w:lang w:eastAsia="en-GB"/>
        </w:rPr>
      </w:pPr>
      <w:r>
        <w:rPr>
          <w:lang w:eastAsia="zh-CN"/>
        </w:rPr>
        <w:t>6.3.5</w:t>
      </w:r>
      <w:r>
        <w:rPr>
          <w:lang w:eastAsia="zh-CN"/>
        </w:rPr>
        <w:tab/>
        <w:t>Managing time series instances</w:t>
      </w:r>
      <w:r>
        <w:tab/>
      </w:r>
      <w:r>
        <w:fldChar w:fldCharType="begin" w:fldLock="1"/>
      </w:r>
      <w:r>
        <w:instrText xml:space="preserve"> PAGEREF _Toc512502665 \h </w:instrText>
      </w:r>
      <w:r>
        <w:fldChar w:fldCharType="separate"/>
      </w:r>
      <w:r>
        <w:t>13</w:t>
      </w:r>
      <w:r>
        <w:fldChar w:fldCharType="end"/>
      </w:r>
    </w:p>
    <w:p w14:paraId="72094051" w14:textId="56C11B2F" w:rsidR="00284ADA" w:rsidRDefault="00284ADA">
      <w:pPr>
        <w:pStyle w:val="20"/>
        <w:rPr>
          <w:rFonts w:asciiTheme="minorHAnsi" w:eastAsiaTheme="minorEastAsia" w:hAnsiTheme="minorHAnsi" w:cstheme="minorBidi"/>
          <w:sz w:val="22"/>
          <w:szCs w:val="22"/>
          <w:lang w:eastAsia="en-GB"/>
        </w:rPr>
      </w:pPr>
      <w:r>
        <w:rPr>
          <w:lang w:eastAsia="zh-CN"/>
        </w:rPr>
        <w:t>6.4</w:t>
      </w:r>
      <w:r>
        <w:rPr>
          <w:lang w:eastAsia="zh-CN"/>
        </w:rPr>
        <w:tab/>
        <w:t>Discovery (DIS)</w:t>
      </w:r>
      <w:r>
        <w:tab/>
      </w:r>
      <w:r>
        <w:fldChar w:fldCharType="begin" w:fldLock="1"/>
      </w:r>
      <w:r>
        <w:instrText xml:space="preserve"> PAGEREF _Toc512502666 \h </w:instrText>
      </w:r>
      <w:r>
        <w:fldChar w:fldCharType="separate"/>
      </w:r>
      <w:r>
        <w:t>13</w:t>
      </w:r>
      <w:r>
        <w:fldChar w:fldCharType="end"/>
      </w:r>
    </w:p>
    <w:p w14:paraId="67F553AB" w14:textId="17A00F2E" w:rsidR="00284ADA" w:rsidRDefault="00284ADA">
      <w:pPr>
        <w:pStyle w:val="31"/>
        <w:rPr>
          <w:rFonts w:asciiTheme="minorHAnsi" w:eastAsiaTheme="minorEastAsia" w:hAnsiTheme="minorHAnsi" w:cstheme="minorBidi"/>
          <w:sz w:val="22"/>
          <w:szCs w:val="22"/>
          <w:lang w:eastAsia="en-GB"/>
        </w:rPr>
      </w:pPr>
      <w:r>
        <w:rPr>
          <w:lang w:eastAsia="zh-CN"/>
        </w:rPr>
        <w:t>6.4.1</w:t>
      </w:r>
      <w:r>
        <w:rPr>
          <w:lang w:eastAsia="zh-CN"/>
        </w:rPr>
        <w:tab/>
        <w:t>Resource discovery</w:t>
      </w:r>
      <w:r>
        <w:tab/>
      </w:r>
      <w:r>
        <w:fldChar w:fldCharType="begin" w:fldLock="1"/>
      </w:r>
      <w:r>
        <w:instrText xml:space="preserve"> PAGEREF _Toc512502667 \h </w:instrText>
      </w:r>
      <w:r>
        <w:fldChar w:fldCharType="separate"/>
      </w:r>
      <w:r>
        <w:t>13</w:t>
      </w:r>
      <w:r>
        <w:fldChar w:fldCharType="end"/>
      </w:r>
    </w:p>
    <w:p w14:paraId="4997A4DB" w14:textId="2CB7C46A" w:rsidR="00284ADA" w:rsidRDefault="00284ADA">
      <w:pPr>
        <w:pStyle w:val="20"/>
        <w:rPr>
          <w:rFonts w:asciiTheme="minorHAnsi" w:eastAsiaTheme="minorEastAsia" w:hAnsiTheme="minorHAnsi" w:cstheme="minorBidi"/>
          <w:sz w:val="22"/>
          <w:szCs w:val="22"/>
          <w:lang w:eastAsia="en-GB"/>
        </w:rPr>
      </w:pPr>
      <w:r>
        <w:rPr>
          <w:lang w:eastAsia="zh-CN"/>
        </w:rPr>
        <w:t>6.5</w:t>
      </w:r>
      <w:r>
        <w:rPr>
          <w:lang w:eastAsia="zh-CN"/>
        </w:rPr>
        <w:tab/>
        <w:t>Group Management (GMG)</w:t>
      </w:r>
      <w:r>
        <w:tab/>
      </w:r>
      <w:r>
        <w:fldChar w:fldCharType="begin" w:fldLock="1"/>
      </w:r>
      <w:r>
        <w:instrText xml:space="preserve"> PAGEREF _Toc512502668 \h </w:instrText>
      </w:r>
      <w:r>
        <w:fldChar w:fldCharType="separate"/>
      </w:r>
      <w:r>
        <w:t>14</w:t>
      </w:r>
      <w:r>
        <w:fldChar w:fldCharType="end"/>
      </w:r>
    </w:p>
    <w:p w14:paraId="599C4850" w14:textId="0777F45A" w:rsidR="00284ADA" w:rsidRDefault="00284ADA">
      <w:pPr>
        <w:pStyle w:val="31"/>
        <w:rPr>
          <w:rFonts w:asciiTheme="minorHAnsi" w:eastAsiaTheme="minorEastAsia" w:hAnsiTheme="minorHAnsi" w:cstheme="minorBidi"/>
          <w:sz w:val="22"/>
          <w:szCs w:val="22"/>
          <w:lang w:eastAsia="en-GB"/>
        </w:rPr>
      </w:pPr>
      <w:r>
        <w:rPr>
          <w:lang w:eastAsia="zh-CN"/>
        </w:rPr>
        <w:t>6.5.1</w:t>
      </w:r>
      <w:r>
        <w:rPr>
          <w:lang w:eastAsia="zh-CN"/>
        </w:rPr>
        <w:tab/>
        <w:t>Configuration of group</w:t>
      </w:r>
      <w:r>
        <w:tab/>
      </w:r>
      <w:r>
        <w:fldChar w:fldCharType="begin" w:fldLock="1"/>
      </w:r>
      <w:r>
        <w:instrText xml:space="preserve"> PAGEREF _Toc512502669 \h </w:instrText>
      </w:r>
      <w:r>
        <w:fldChar w:fldCharType="separate"/>
      </w:r>
      <w:r>
        <w:t>14</w:t>
      </w:r>
      <w:r>
        <w:fldChar w:fldCharType="end"/>
      </w:r>
    </w:p>
    <w:p w14:paraId="5B8F0E56" w14:textId="5AF5916D" w:rsidR="00284ADA" w:rsidRDefault="00284ADA">
      <w:pPr>
        <w:pStyle w:val="31"/>
        <w:rPr>
          <w:rFonts w:asciiTheme="minorHAnsi" w:eastAsiaTheme="minorEastAsia" w:hAnsiTheme="minorHAnsi" w:cstheme="minorBidi"/>
          <w:sz w:val="22"/>
          <w:szCs w:val="22"/>
          <w:lang w:eastAsia="en-GB"/>
        </w:rPr>
      </w:pPr>
      <w:r>
        <w:rPr>
          <w:lang w:eastAsia="zh-CN"/>
        </w:rPr>
        <w:t>6.5.2</w:t>
      </w:r>
      <w:r>
        <w:rPr>
          <w:lang w:eastAsia="zh-CN"/>
        </w:rPr>
        <w:tab/>
        <w:t>Fan out using group</w:t>
      </w:r>
      <w:r>
        <w:tab/>
      </w:r>
      <w:r>
        <w:fldChar w:fldCharType="begin" w:fldLock="1"/>
      </w:r>
      <w:r>
        <w:instrText xml:space="preserve"> PAGEREF _Toc512502670 \h </w:instrText>
      </w:r>
      <w:r>
        <w:fldChar w:fldCharType="separate"/>
      </w:r>
      <w:r>
        <w:t>14</w:t>
      </w:r>
      <w:r>
        <w:fldChar w:fldCharType="end"/>
      </w:r>
    </w:p>
    <w:p w14:paraId="1A25DAF4" w14:textId="41FB25C3" w:rsidR="00284ADA" w:rsidRDefault="00284ADA">
      <w:pPr>
        <w:pStyle w:val="20"/>
        <w:rPr>
          <w:rFonts w:asciiTheme="minorHAnsi" w:eastAsiaTheme="minorEastAsia" w:hAnsiTheme="minorHAnsi" w:cstheme="minorBidi"/>
          <w:sz w:val="22"/>
          <w:szCs w:val="22"/>
          <w:lang w:eastAsia="en-GB"/>
        </w:rPr>
      </w:pPr>
      <w:r>
        <w:rPr>
          <w:lang w:eastAsia="zh-CN"/>
        </w:rPr>
        <w:t>6.6</w:t>
      </w:r>
      <w:r>
        <w:rPr>
          <w:lang w:eastAsia="zh-CN"/>
        </w:rPr>
        <w:tab/>
        <w:t>Subscription (SUB)</w:t>
      </w:r>
      <w:r>
        <w:tab/>
      </w:r>
      <w:r>
        <w:fldChar w:fldCharType="begin" w:fldLock="1"/>
      </w:r>
      <w:r>
        <w:instrText xml:space="preserve"> PAGEREF _Toc512502671 \h </w:instrText>
      </w:r>
      <w:r>
        <w:fldChar w:fldCharType="separate"/>
      </w:r>
      <w:r>
        <w:t>15</w:t>
      </w:r>
      <w:r>
        <w:fldChar w:fldCharType="end"/>
      </w:r>
    </w:p>
    <w:p w14:paraId="394D70B9" w14:textId="2E593A38" w:rsidR="00284ADA" w:rsidRDefault="00284ADA">
      <w:pPr>
        <w:pStyle w:val="31"/>
        <w:rPr>
          <w:rFonts w:asciiTheme="minorHAnsi" w:eastAsiaTheme="minorEastAsia" w:hAnsiTheme="minorHAnsi" w:cstheme="minorBidi"/>
          <w:sz w:val="22"/>
          <w:szCs w:val="22"/>
          <w:lang w:eastAsia="en-GB"/>
        </w:rPr>
      </w:pPr>
      <w:r>
        <w:rPr>
          <w:lang w:eastAsia="zh-CN"/>
        </w:rPr>
        <w:t>6.6.1</w:t>
      </w:r>
      <w:r>
        <w:rPr>
          <w:lang w:eastAsia="zh-CN"/>
        </w:rPr>
        <w:tab/>
        <w:t>Configuration of subscription for data Notification</w:t>
      </w:r>
      <w:r>
        <w:tab/>
      </w:r>
      <w:r>
        <w:fldChar w:fldCharType="begin" w:fldLock="1"/>
      </w:r>
      <w:r>
        <w:instrText xml:space="preserve"> PAGEREF _Toc512502672 \h </w:instrText>
      </w:r>
      <w:r>
        <w:fldChar w:fldCharType="separate"/>
      </w:r>
      <w:r>
        <w:t>15</w:t>
      </w:r>
      <w:r>
        <w:fldChar w:fldCharType="end"/>
      </w:r>
    </w:p>
    <w:p w14:paraId="6AEA37E1" w14:textId="4A8FAA52" w:rsidR="00284ADA" w:rsidRDefault="00284ADA">
      <w:pPr>
        <w:pStyle w:val="31"/>
        <w:rPr>
          <w:rFonts w:asciiTheme="minorHAnsi" w:eastAsiaTheme="minorEastAsia" w:hAnsiTheme="minorHAnsi" w:cstheme="minorBidi"/>
          <w:sz w:val="22"/>
          <w:szCs w:val="22"/>
          <w:lang w:eastAsia="en-GB"/>
        </w:rPr>
      </w:pPr>
      <w:r>
        <w:rPr>
          <w:lang w:eastAsia="zh-CN"/>
        </w:rPr>
        <w:t>6.6.2</w:t>
      </w:r>
      <w:r>
        <w:rPr>
          <w:lang w:eastAsia="zh-CN"/>
        </w:rPr>
        <w:tab/>
        <w:t>Trigger notification pertaining to subscription</w:t>
      </w:r>
      <w:r>
        <w:tab/>
      </w:r>
      <w:r>
        <w:fldChar w:fldCharType="begin" w:fldLock="1"/>
      </w:r>
      <w:r>
        <w:instrText xml:space="preserve"> PAGEREF _Toc512502673 \h </w:instrText>
      </w:r>
      <w:r>
        <w:fldChar w:fldCharType="separate"/>
      </w:r>
      <w:r>
        <w:t>16</w:t>
      </w:r>
      <w:r>
        <w:fldChar w:fldCharType="end"/>
      </w:r>
    </w:p>
    <w:p w14:paraId="366EA84D" w14:textId="60E9ABF8" w:rsidR="00284ADA" w:rsidRDefault="00284ADA">
      <w:pPr>
        <w:pStyle w:val="20"/>
        <w:rPr>
          <w:rFonts w:asciiTheme="minorHAnsi" w:eastAsiaTheme="minorEastAsia" w:hAnsiTheme="minorHAnsi" w:cstheme="minorBidi"/>
          <w:sz w:val="22"/>
          <w:szCs w:val="22"/>
          <w:lang w:eastAsia="en-GB"/>
        </w:rPr>
      </w:pPr>
      <w:r>
        <w:rPr>
          <w:lang w:eastAsia="zh-CN"/>
        </w:rPr>
        <w:t>6.7</w:t>
      </w:r>
      <w:r>
        <w:rPr>
          <w:lang w:eastAsia="zh-CN"/>
        </w:rPr>
        <w:tab/>
        <w:t>Security (SEC)</w:t>
      </w:r>
      <w:r>
        <w:tab/>
      </w:r>
      <w:r>
        <w:fldChar w:fldCharType="begin" w:fldLock="1"/>
      </w:r>
      <w:r>
        <w:instrText xml:space="preserve"> PAGEREF _Toc512502674 \h </w:instrText>
      </w:r>
      <w:r>
        <w:fldChar w:fldCharType="separate"/>
      </w:r>
      <w:r>
        <w:t>16</w:t>
      </w:r>
      <w:r>
        <w:fldChar w:fldCharType="end"/>
      </w:r>
    </w:p>
    <w:p w14:paraId="4E3B6BA9" w14:textId="3B2CEA02" w:rsidR="00284ADA" w:rsidRDefault="00284ADA">
      <w:pPr>
        <w:pStyle w:val="31"/>
        <w:rPr>
          <w:rFonts w:asciiTheme="minorHAnsi" w:eastAsiaTheme="minorEastAsia" w:hAnsiTheme="minorHAnsi" w:cstheme="minorBidi"/>
          <w:sz w:val="22"/>
          <w:szCs w:val="22"/>
          <w:lang w:eastAsia="en-GB"/>
        </w:rPr>
      </w:pPr>
      <w:r>
        <w:rPr>
          <w:lang w:eastAsia="zh-CN"/>
        </w:rPr>
        <w:t>6.7.1</w:t>
      </w:r>
      <w:r>
        <w:rPr>
          <w:lang w:eastAsia="zh-CN"/>
        </w:rPr>
        <w:tab/>
        <w:t>Configuration of access control policy</w:t>
      </w:r>
      <w:r>
        <w:tab/>
      </w:r>
      <w:r>
        <w:fldChar w:fldCharType="begin" w:fldLock="1"/>
      </w:r>
      <w:r>
        <w:instrText xml:space="preserve"> PAGEREF _Toc512502675 \h </w:instrText>
      </w:r>
      <w:r>
        <w:fldChar w:fldCharType="separate"/>
      </w:r>
      <w:r>
        <w:t>16</w:t>
      </w:r>
      <w:r>
        <w:fldChar w:fldCharType="end"/>
      </w:r>
    </w:p>
    <w:p w14:paraId="589E1C7E" w14:textId="3BA01C75" w:rsidR="00284ADA" w:rsidRDefault="00284ADA">
      <w:pPr>
        <w:pStyle w:val="20"/>
        <w:rPr>
          <w:rFonts w:asciiTheme="minorHAnsi" w:eastAsiaTheme="minorEastAsia" w:hAnsiTheme="minorHAnsi" w:cstheme="minorBidi"/>
          <w:sz w:val="22"/>
          <w:szCs w:val="22"/>
          <w:lang w:eastAsia="en-GB"/>
        </w:rPr>
      </w:pPr>
      <w:r>
        <w:rPr>
          <w:lang w:eastAsia="zh-CN"/>
        </w:rPr>
        <w:t xml:space="preserve">6.8 </w:t>
      </w:r>
      <w:r>
        <w:rPr>
          <w:lang w:eastAsia="zh-CN"/>
        </w:rPr>
        <w:tab/>
        <w:t>Resource Announcement (ANNC)</w:t>
      </w:r>
      <w:r>
        <w:tab/>
      </w:r>
      <w:r>
        <w:fldChar w:fldCharType="begin" w:fldLock="1"/>
      </w:r>
      <w:r>
        <w:instrText xml:space="preserve"> PAGEREF _Toc512502676 \h </w:instrText>
      </w:r>
      <w:r>
        <w:fldChar w:fldCharType="separate"/>
      </w:r>
      <w:r>
        <w:t>17</w:t>
      </w:r>
      <w:r>
        <w:fldChar w:fldCharType="end"/>
      </w:r>
    </w:p>
    <w:p w14:paraId="44B7EF68" w14:textId="5DEF7695" w:rsidR="00284ADA" w:rsidRDefault="00284ADA">
      <w:pPr>
        <w:pStyle w:val="31"/>
        <w:rPr>
          <w:rFonts w:asciiTheme="minorHAnsi" w:eastAsiaTheme="minorEastAsia" w:hAnsiTheme="minorHAnsi" w:cstheme="minorBidi"/>
          <w:sz w:val="22"/>
          <w:szCs w:val="22"/>
          <w:lang w:eastAsia="en-GB"/>
        </w:rPr>
      </w:pPr>
      <w:r>
        <w:rPr>
          <w:lang w:eastAsia="zh-CN"/>
        </w:rPr>
        <w:t>6.8.1</w:t>
      </w:r>
      <w:r>
        <w:rPr>
          <w:lang w:eastAsia="zh-CN"/>
        </w:rPr>
        <w:tab/>
        <w:t>Announce a Resource</w:t>
      </w:r>
      <w:r>
        <w:tab/>
      </w:r>
      <w:r>
        <w:fldChar w:fldCharType="begin" w:fldLock="1"/>
      </w:r>
      <w:r>
        <w:instrText xml:space="preserve"> PAGEREF _Toc512502677 \h </w:instrText>
      </w:r>
      <w:r>
        <w:fldChar w:fldCharType="separate"/>
      </w:r>
      <w:r>
        <w:t>17</w:t>
      </w:r>
      <w:r>
        <w:fldChar w:fldCharType="end"/>
      </w:r>
    </w:p>
    <w:p w14:paraId="5F683641" w14:textId="3E0F2EAC" w:rsidR="00284ADA" w:rsidRDefault="00284ADA">
      <w:pPr>
        <w:pStyle w:val="31"/>
        <w:rPr>
          <w:rFonts w:asciiTheme="minorHAnsi" w:eastAsiaTheme="minorEastAsia" w:hAnsiTheme="minorHAnsi" w:cstheme="minorBidi"/>
          <w:sz w:val="22"/>
          <w:szCs w:val="22"/>
          <w:lang w:eastAsia="en-GB"/>
        </w:rPr>
      </w:pPr>
      <w:r>
        <w:rPr>
          <w:lang w:eastAsia="zh-CN"/>
        </w:rPr>
        <w:t>6.9.2</w:t>
      </w:r>
      <w:r>
        <w:rPr>
          <w:lang w:eastAsia="zh-CN"/>
        </w:rPr>
        <w:tab/>
        <w:t>Announced Resource Procedures</w:t>
      </w:r>
      <w:r>
        <w:tab/>
      </w:r>
      <w:r>
        <w:fldChar w:fldCharType="begin" w:fldLock="1"/>
      </w:r>
      <w:r>
        <w:instrText xml:space="preserve"> PAGEREF _Toc512502678 \h </w:instrText>
      </w:r>
      <w:r>
        <w:fldChar w:fldCharType="separate"/>
      </w:r>
      <w:r>
        <w:t>17</w:t>
      </w:r>
      <w:r>
        <w:fldChar w:fldCharType="end"/>
      </w:r>
    </w:p>
    <w:p w14:paraId="3BF654C6" w14:textId="33EB3261" w:rsidR="00284ADA" w:rsidRDefault="00284ADA">
      <w:pPr>
        <w:pStyle w:val="20"/>
        <w:rPr>
          <w:rFonts w:asciiTheme="minorHAnsi" w:eastAsiaTheme="minorEastAsia" w:hAnsiTheme="minorHAnsi" w:cstheme="minorBidi"/>
          <w:sz w:val="22"/>
          <w:szCs w:val="22"/>
          <w:lang w:eastAsia="en-GB"/>
        </w:rPr>
      </w:pPr>
      <w:r>
        <w:rPr>
          <w:lang w:eastAsia="zh-CN"/>
        </w:rPr>
        <w:t xml:space="preserve">6.9 </w:t>
      </w:r>
      <w:r>
        <w:rPr>
          <w:lang w:eastAsia="zh-CN"/>
        </w:rPr>
        <w:tab/>
        <w:t>Polling Channel (PCH)</w:t>
      </w:r>
      <w:r>
        <w:tab/>
      </w:r>
      <w:r>
        <w:fldChar w:fldCharType="begin" w:fldLock="1"/>
      </w:r>
      <w:r>
        <w:instrText xml:space="preserve"> PAGEREF _Toc512502679 \h </w:instrText>
      </w:r>
      <w:r>
        <w:fldChar w:fldCharType="separate"/>
      </w:r>
      <w:r>
        <w:t>18</w:t>
      </w:r>
      <w:r>
        <w:fldChar w:fldCharType="end"/>
      </w:r>
    </w:p>
    <w:p w14:paraId="741EFEC0" w14:textId="6E89E71F" w:rsidR="00284ADA" w:rsidRDefault="00284ADA">
      <w:pPr>
        <w:pStyle w:val="31"/>
        <w:rPr>
          <w:rFonts w:asciiTheme="minorHAnsi" w:eastAsiaTheme="minorEastAsia" w:hAnsiTheme="minorHAnsi" w:cstheme="minorBidi"/>
          <w:sz w:val="22"/>
          <w:szCs w:val="22"/>
          <w:lang w:eastAsia="en-GB"/>
        </w:rPr>
      </w:pPr>
      <w:r>
        <w:rPr>
          <w:lang w:eastAsia="zh-CN"/>
        </w:rPr>
        <w:t>6.9.1</w:t>
      </w:r>
      <w:r>
        <w:rPr>
          <w:lang w:eastAsia="zh-CN"/>
        </w:rPr>
        <w:tab/>
        <w:t>Configure a Polling Channel</w:t>
      </w:r>
      <w:r>
        <w:tab/>
      </w:r>
      <w:r>
        <w:fldChar w:fldCharType="begin" w:fldLock="1"/>
      </w:r>
      <w:r>
        <w:instrText xml:space="preserve"> PAGEREF _Toc512502680 \h </w:instrText>
      </w:r>
      <w:r>
        <w:fldChar w:fldCharType="separate"/>
      </w:r>
      <w:r>
        <w:t>18</w:t>
      </w:r>
      <w:r>
        <w:fldChar w:fldCharType="end"/>
      </w:r>
    </w:p>
    <w:p w14:paraId="64200F3F" w14:textId="2ADDF013" w:rsidR="00284ADA" w:rsidRDefault="00284ADA">
      <w:pPr>
        <w:pStyle w:val="31"/>
        <w:rPr>
          <w:rFonts w:asciiTheme="minorHAnsi" w:eastAsiaTheme="minorEastAsia" w:hAnsiTheme="minorHAnsi" w:cstheme="minorBidi"/>
          <w:sz w:val="22"/>
          <w:szCs w:val="22"/>
          <w:lang w:eastAsia="en-GB"/>
        </w:rPr>
      </w:pPr>
      <w:r>
        <w:rPr>
          <w:lang w:eastAsia="zh-CN"/>
        </w:rPr>
        <w:t>6.10.2</w:t>
      </w:r>
      <w:r>
        <w:rPr>
          <w:lang w:eastAsia="zh-CN"/>
        </w:rPr>
        <w:tab/>
        <w:t>Long Polling Procedures</w:t>
      </w:r>
      <w:r>
        <w:tab/>
      </w:r>
      <w:r>
        <w:fldChar w:fldCharType="begin" w:fldLock="1"/>
      </w:r>
      <w:r>
        <w:instrText xml:space="preserve"> PAGEREF _Toc512502681 \h </w:instrText>
      </w:r>
      <w:r>
        <w:fldChar w:fldCharType="separate"/>
      </w:r>
      <w:r>
        <w:t>18</w:t>
      </w:r>
      <w:r>
        <w:fldChar w:fldCharType="end"/>
      </w:r>
    </w:p>
    <w:p w14:paraId="3CF5DBB3" w14:textId="72E5BB1F" w:rsidR="00284ADA" w:rsidRDefault="00284ADA">
      <w:pPr>
        <w:pStyle w:val="20"/>
        <w:rPr>
          <w:rFonts w:asciiTheme="minorHAnsi" w:eastAsiaTheme="minorEastAsia" w:hAnsiTheme="minorHAnsi" w:cstheme="minorBidi"/>
          <w:sz w:val="22"/>
          <w:szCs w:val="22"/>
          <w:lang w:eastAsia="en-GB"/>
        </w:rPr>
      </w:pPr>
      <w:r>
        <w:rPr>
          <w:lang w:eastAsia="zh-CN"/>
        </w:rPr>
        <w:t xml:space="preserve">6.10 </w:t>
      </w:r>
      <w:r>
        <w:rPr>
          <w:lang w:eastAsia="zh-CN"/>
        </w:rPr>
        <w:tab/>
      </w:r>
      <w:r w:rsidRPr="0074139C">
        <w:rPr>
          <w:rFonts w:eastAsia="Arial Unicode MS"/>
        </w:rPr>
        <w:t xml:space="preserve">Service Charging and Accounting </w:t>
      </w:r>
      <w:r>
        <w:rPr>
          <w:lang w:eastAsia="zh-CN"/>
        </w:rPr>
        <w:t>(SCA)</w:t>
      </w:r>
      <w:r>
        <w:tab/>
      </w:r>
      <w:r>
        <w:fldChar w:fldCharType="begin" w:fldLock="1"/>
      </w:r>
      <w:r>
        <w:instrText xml:space="preserve"> PAGEREF _Toc512502682 \h </w:instrText>
      </w:r>
      <w:r>
        <w:fldChar w:fldCharType="separate"/>
      </w:r>
      <w:r>
        <w:t>18</w:t>
      </w:r>
      <w:r>
        <w:fldChar w:fldCharType="end"/>
      </w:r>
    </w:p>
    <w:p w14:paraId="3EFA2683" w14:textId="16F7E4E9" w:rsidR="00284ADA" w:rsidRDefault="00284ADA">
      <w:pPr>
        <w:pStyle w:val="31"/>
        <w:rPr>
          <w:rFonts w:asciiTheme="minorHAnsi" w:eastAsiaTheme="minorEastAsia" w:hAnsiTheme="minorHAnsi" w:cstheme="minorBidi"/>
          <w:sz w:val="22"/>
          <w:szCs w:val="22"/>
          <w:lang w:eastAsia="en-GB"/>
        </w:rPr>
      </w:pPr>
      <w:r>
        <w:rPr>
          <w:lang w:eastAsia="zh-CN"/>
        </w:rPr>
        <w:t>6.10.1</w:t>
      </w:r>
      <w:r>
        <w:rPr>
          <w:lang w:eastAsia="zh-CN"/>
        </w:rPr>
        <w:tab/>
        <w:t>Configure an Event Based Statistics Collection</w:t>
      </w:r>
      <w:r>
        <w:tab/>
      </w:r>
      <w:r>
        <w:fldChar w:fldCharType="begin" w:fldLock="1"/>
      </w:r>
      <w:r>
        <w:instrText xml:space="preserve"> PAGEREF _Toc512502683 \h </w:instrText>
      </w:r>
      <w:r>
        <w:fldChar w:fldCharType="separate"/>
      </w:r>
      <w:r>
        <w:t>18</w:t>
      </w:r>
      <w:r>
        <w:fldChar w:fldCharType="end"/>
      </w:r>
    </w:p>
    <w:p w14:paraId="1DA44A2E" w14:textId="556DA74B" w:rsidR="00284ADA" w:rsidRDefault="00284ADA">
      <w:pPr>
        <w:pStyle w:val="31"/>
        <w:rPr>
          <w:rFonts w:asciiTheme="minorHAnsi" w:eastAsiaTheme="minorEastAsia" w:hAnsiTheme="minorHAnsi" w:cstheme="minorBidi"/>
          <w:sz w:val="22"/>
          <w:szCs w:val="22"/>
          <w:lang w:eastAsia="en-GB"/>
        </w:rPr>
      </w:pPr>
      <w:r>
        <w:rPr>
          <w:lang w:eastAsia="zh-CN"/>
        </w:rPr>
        <w:t>6.10.2</w:t>
      </w:r>
      <w:r>
        <w:rPr>
          <w:lang w:eastAsia="zh-CN"/>
        </w:rPr>
        <w:tab/>
        <w:t>Service Statistics Collection Procedures</w:t>
      </w:r>
      <w:r>
        <w:tab/>
      </w:r>
      <w:r>
        <w:fldChar w:fldCharType="begin" w:fldLock="1"/>
      </w:r>
      <w:r>
        <w:instrText xml:space="preserve"> PAGEREF _Toc512502684 \h </w:instrText>
      </w:r>
      <w:r>
        <w:fldChar w:fldCharType="separate"/>
      </w:r>
      <w:r>
        <w:t>19</w:t>
      </w:r>
      <w:r>
        <w:fldChar w:fldCharType="end"/>
      </w:r>
    </w:p>
    <w:p w14:paraId="42BE9157" w14:textId="2E11227F" w:rsidR="00284ADA" w:rsidRDefault="00284ADA">
      <w:pPr>
        <w:pStyle w:val="10"/>
        <w:rPr>
          <w:rFonts w:asciiTheme="minorHAnsi" w:eastAsiaTheme="minorEastAsia" w:hAnsiTheme="minorHAnsi" w:cstheme="minorBidi"/>
          <w:szCs w:val="22"/>
          <w:lang w:eastAsia="en-GB"/>
        </w:rPr>
      </w:pPr>
      <w:r>
        <w:t>History</w:t>
      </w:r>
      <w:r>
        <w:tab/>
      </w:r>
      <w:r>
        <w:fldChar w:fldCharType="begin" w:fldLock="1"/>
      </w:r>
      <w:r>
        <w:instrText xml:space="preserve"> PAGEREF _Toc512502685 \h </w:instrText>
      </w:r>
      <w:r>
        <w:fldChar w:fldCharType="separate"/>
      </w:r>
      <w:r>
        <w:t>20</w:t>
      </w:r>
      <w:r>
        <w:fldChar w:fldCharType="end"/>
      </w:r>
    </w:p>
    <w:p w14:paraId="20B666B2" w14:textId="430D32CD" w:rsidR="00BB6418" w:rsidRPr="00167AE4" w:rsidRDefault="0043069D">
      <w:r w:rsidRPr="00167AE4">
        <w:fldChar w:fldCharType="end"/>
      </w:r>
    </w:p>
    <w:p w14:paraId="108E8FB6" w14:textId="4F65307D" w:rsidR="00BB6418" w:rsidRPr="00167AE4" w:rsidRDefault="00BB6418" w:rsidP="00167FFC">
      <w:pPr>
        <w:pStyle w:val="1"/>
      </w:pPr>
      <w:r w:rsidRPr="00167AE4">
        <w:rPr>
          <w:szCs w:val="36"/>
        </w:rPr>
        <w:br w:type="page"/>
      </w:r>
      <w:bookmarkStart w:id="6" w:name="_Toc512502635"/>
      <w:r w:rsidRPr="00167AE4">
        <w:lastRenderedPageBreak/>
        <w:t>1</w:t>
      </w:r>
      <w:r w:rsidRPr="00167AE4">
        <w:tab/>
        <w:t>Scope</w:t>
      </w:r>
      <w:bookmarkEnd w:id="6"/>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catalog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1"/>
      </w:pPr>
      <w:bookmarkStart w:id="7" w:name="_Toc512502636"/>
      <w:r w:rsidRPr="00167AE4">
        <w:t>2</w:t>
      </w:r>
      <w:r w:rsidRPr="00167AE4">
        <w:tab/>
        <w:t>References</w:t>
      </w:r>
      <w:bookmarkEnd w:id="7"/>
    </w:p>
    <w:p w14:paraId="2C39DD25" w14:textId="77777777" w:rsidR="00653A3B" w:rsidRPr="00167AE4" w:rsidRDefault="00653A3B" w:rsidP="00653A3B">
      <w:pPr>
        <w:pStyle w:val="2"/>
      </w:pPr>
      <w:bookmarkStart w:id="8" w:name="_Toc512502637"/>
      <w:r w:rsidRPr="00167AE4">
        <w:t>2.1</w:t>
      </w:r>
      <w:r w:rsidRPr="00167AE4">
        <w:tab/>
        <w:t>Normative references</w:t>
      </w:r>
      <w:bookmarkEnd w:id="8"/>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9" w:name="REF_ONEM2MTS_0001"/>
      <w:r>
        <w:fldChar w:fldCharType="begin"/>
      </w:r>
      <w:r>
        <w:instrText>SEQ REF</w:instrText>
      </w:r>
      <w:r>
        <w:fldChar w:fldCharType="separate"/>
      </w:r>
      <w:r>
        <w:rPr>
          <w:noProof/>
        </w:rPr>
        <w:t>1</w:t>
      </w:r>
      <w:r>
        <w:fldChar w:fldCharType="end"/>
      </w:r>
      <w:bookmarkEnd w:id="9"/>
      <w:r>
        <w:t>]</w:t>
      </w:r>
      <w:r>
        <w:tab/>
      </w:r>
      <w:r w:rsidRPr="00284ADA">
        <w:t>oneM2M TS-0001</w:t>
      </w:r>
      <w:r>
        <w:t>: "Functional Architecture".</w:t>
      </w:r>
    </w:p>
    <w:p w14:paraId="5B0AEFFC" w14:textId="4030EB69" w:rsidR="00ED19A3" w:rsidRDefault="00284ADA" w:rsidP="00284ADA">
      <w:pPr>
        <w:pStyle w:val="EX"/>
      </w:pPr>
      <w:r>
        <w:t>[</w:t>
      </w:r>
      <w:bookmarkStart w:id="10" w:name="REF_ONEM2MTS_0004"/>
      <w:r>
        <w:fldChar w:fldCharType="begin"/>
      </w:r>
      <w:r>
        <w:instrText>SEQ REF</w:instrText>
      </w:r>
      <w:r>
        <w:fldChar w:fldCharType="separate"/>
      </w:r>
      <w:r>
        <w:rPr>
          <w:noProof/>
        </w:rPr>
        <w:t>2</w:t>
      </w:r>
      <w:r>
        <w:fldChar w:fldCharType="end"/>
      </w:r>
      <w:bookmarkEnd w:id="10"/>
      <w:r>
        <w:t>]</w:t>
      </w:r>
      <w:r>
        <w:tab/>
      </w:r>
      <w:r w:rsidRPr="00284ADA">
        <w:t>oneM2M TS-0004</w:t>
      </w:r>
      <w:r>
        <w:t>: "Service Layer Core Protocol".</w:t>
      </w:r>
    </w:p>
    <w:p w14:paraId="6D1F4622" w14:textId="08F3D7BE" w:rsidR="005D2F40" w:rsidRDefault="00284ADA" w:rsidP="00284ADA">
      <w:pPr>
        <w:pStyle w:val="EX"/>
      </w:pPr>
      <w:r>
        <w:t>[</w:t>
      </w:r>
      <w:bookmarkStart w:id="11" w:name="REF_ONEM2MTS_0009"/>
      <w:r>
        <w:fldChar w:fldCharType="begin"/>
      </w:r>
      <w:r>
        <w:instrText>SEQ REF</w:instrText>
      </w:r>
      <w:r>
        <w:fldChar w:fldCharType="separate"/>
      </w:r>
      <w:r>
        <w:rPr>
          <w:noProof/>
        </w:rPr>
        <w:t>3</w:t>
      </w:r>
      <w:r>
        <w:fldChar w:fldCharType="end"/>
      </w:r>
      <w:bookmarkEnd w:id="11"/>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2" w:name="REF_ONEM2MTS_0008"/>
      <w:r>
        <w:fldChar w:fldCharType="begin"/>
      </w:r>
      <w:r>
        <w:instrText>SEQ REF</w:instrText>
      </w:r>
      <w:r>
        <w:fldChar w:fldCharType="separate"/>
      </w:r>
      <w:r>
        <w:rPr>
          <w:noProof/>
        </w:rPr>
        <w:t>4</w:t>
      </w:r>
      <w:r>
        <w:fldChar w:fldCharType="end"/>
      </w:r>
      <w:bookmarkEnd w:id="12"/>
      <w:r>
        <w:t>]</w:t>
      </w:r>
      <w:r>
        <w:tab/>
      </w:r>
      <w:r w:rsidRPr="00284ADA">
        <w:t>oneM2M TS-0008</w:t>
      </w:r>
      <w:r>
        <w:t>: "CoAP Protocol Binding".</w:t>
      </w:r>
    </w:p>
    <w:p w14:paraId="3C395987" w14:textId="3EB12462" w:rsidR="005D2F40" w:rsidRPr="00167AE4" w:rsidRDefault="00284ADA" w:rsidP="00284ADA">
      <w:pPr>
        <w:pStyle w:val="EX"/>
        <w:rPr>
          <w:lang w:eastAsia="zh-CN"/>
        </w:rPr>
      </w:pPr>
      <w:r>
        <w:t>[</w:t>
      </w:r>
      <w:bookmarkStart w:id="13" w:name="REF_ONEM2MTS_0010"/>
      <w:r>
        <w:fldChar w:fldCharType="begin"/>
      </w:r>
      <w:r>
        <w:instrText>SEQ REF</w:instrText>
      </w:r>
      <w:r>
        <w:fldChar w:fldCharType="separate"/>
      </w:r>
      <w:r>
        <w:rPr>
          <w:noProof/>
        </w:rPr>
        <w:t>5</w:t>
      </w:r>
      <w:r>
        <w:fldChar w:fldCharType="end"/>
      </w:r>
      <w:bookmarkEnd w:id="13"/>
      <w:r>
        <w:t>]</w:t>
      </w:r>
      <w:r>
        <w:tab/>
      </w:r>
      <w:r w:rsidRPr="00284ADA">
        <w:t>oneM2M TS-0010</w:t>
      </w:r>
      <w:r>
        <w:t>: "MQTT Protocol Binding".</w:t>
      </w:r>
    </w:p>
    <w:p w14:paraId="24216507" w14:textId="6529A039" w:rsidR="005D2F40" w:rsidRPr="00C36F6C" w:rsidRDefault="00284ADA" w:rsidP="00284ADA">
      <w:pPr>
        <w:pStyle w:val="EX"/>
        <w:rPr>
          <w:rFonts w:eastAsia="DengXian"/>
          <w:lang w:eastAsia="zh-CN"/>
        </w:rPr>
      </w:pPr>
      <w:r>
        <w:t>[</w:t>
      </w:r>
      <w:bookmarkStart w:id="14" w:name="REF_ONEM2MTS_0020"/>
      <w:r>
        <w:fldChar w:fldCharType="begin"/>
      </w:r>
      <w:r>
        <w:instrText>SEQ REF</w:instrText>
      </w:r>
      <w:r>
        <w:fldChar w:fldCharType="separate"/>
      </w:r>
      <w:r>
        <w:rPr>
          <w:noProof/>
        </w:rPr>
        <w:t>6</w:t>
      </w:r>
      <w:r>
        <w:fldChar w:fldCharType="end"/>
      </w:r>
      <w:bookmarkEnd w:id="14"/>
      <w:r>
        <w:t>]</w:t>
      </w:r>
      <w:r>
        <w:tab/>
      </w:r>
      <w:r w:rsidRPr="00284ADA">
        <w:t>oneM2M TS-0020</w:t>
      </w:r>
      <w:r>
        <w:t>: "WebSocket Protocol Binding".</w:t>
      </w:r>
    </w:p>
    <w:p w14:paraId="4DA56E5D" w14:textId="77777777" w:rsidR="00C73864" w:rsidRPr="00167AE4" w:rsidRDefault="00C73864" w:rsidP="00C73864">
      <w:pPr>
        <w:pStyle w:val="2"/>
      </w:pPr>
      <w:bookmarkStart w:id="15" w:name="_Toc481503929"/>
      <w:bookmarkStart w:id="16" w:name="_Toc487612131"/>
      <w:bookmarkStart w:id="17" w:name="_Toc512502638"/>
      <w:r w:rsidRPr="00167AE4">
        <w:t>2.2</w:t>
      </w:r>
      <w:r w:rsidRPr="00167AE4">
        <w:tab/>
        <w:t>Informative references</w:t>
      </w:r>
      <w:bookmarkEnd w:id="15"/>
      <w:bookmarkEnd w:id="16"/>
      <w:bookmarkEnd w:id="17"/>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18" w:name="REF_ONEM2MDRAFTINGRULES"/>
      <w:r>
        <w:t>i.</w:t>
      </w:r>
      <w:r>
        <w:fldChar w:fldCharType="begin"/>
      </w:r>
      <w:r>
        <w:instrText>SEQ REFI</w:instrText>
      </w:r>
      <w:r>
        <w:fldChar w:fldCharType="separate"/>
      </w:r>
      <w:r>
        <w:rPr>
          <w:noProof/>
        </w:rPr>
        <w:t>1</w:t>
      </w:r>
      <w:r>
        <w:fldChar w:fldCharType="end"/>
      </w:r>
      <w:bookmarkEnd w:id="18"/>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ab"/>
          </w:rPr>
          <w:t>http://www.onem2m.org/images/files/oneM2M-Drafting-Rules.pdf</w:t>
        </w:r>
      </w:hyperlink>
      <w:r w:rsidRPr="00167AE4">
        <w:t>.</w:t>
      </w:r>
    </w:p>
    <w:p w14:paraId="4E5C83EF" w14:textId="57D20A77" w:rsidR="00927F4D" w:rsidRPr="00167AE4" w:rsidRDefault="00284ADA" w:rsidP="00284ADA">
      <w:pPr>
        <w:pStyle w:val="EX"/>
      </w:pPr>
      <w:r>
        <w:t>[</w:t>
      </w:r>
      <w:bookmarkStart w:id="19" w:name="REF_ONEM2MTS_0003"/>
      <w:r>
        <w:t>i.</w:t>
      </w:r>
      <w:r>
        <w:fldChar w:fldCharType="begin"/>
      </w:r>
      <w:r>
        <w:instrText>SEQ REFI</w:instrText>
      </w:r>
      <w:r>
        <w:fldChar w:fldCharType="separate"/>
      </w:r>
      <w:r>
        <w:rPr>
          <w:noProof/>
        </w:rPr>
        <w:t>2</w:t>
      </w:r>
      <w:r>
        <w:fldChar w:fldCharType="end"/>
      </w:r>
      <w:bookmarkEnd w:id="19"/>
      <w:r>
        <w:t>]</w:t>
      </w:r>
      <w:r>
        <w:tab/>
      </w:r>
      <w:r w:rsidRPr="00284ADA">
        <w:t>oneM2M TS-0003</w:t>
      </w:r>
      <w:r>
        <w:t>: "Security Solutions".</w:t>
      </w:r>
    </w:p>
    <w:p w14:paraId="218EA62F" w14:textId="4783501F" w:rsidR="00BB6418" w:rsidRPr="00167AE4" w:rsidRDefault="00BB6418">
      <w:pPr>
        <w:pStyle w:val="1"/>
      </w:pPr>
      <w:bookmarkStart w:id="20" w:name="_Toc512502639"/>
      <w:r w:rsidRPr="00167AE4">
        <w:t>3</w:t>
      </w:r>
      <w:r w:rsidRPr="00167AE4">
        <w:tab/>
        <w:t>Definitions</w:t>
      </w:r>
      <w:r w:rsidR="00C36F6C">
        <w:t>, symbols</w:t>
      </w:r>
      <w:r w:rsidR="00AB3A20">
        <w:t xml:space="preserve"> </w:t>
      </w:r>
      <w:r w:rsidR="00B95D14" w:rsidRPr="00167AE4">
        <w:t>and</w:t>
      </w:r>
      <w:r w:rsidRPr="00167AE4">
        <w:t xml:space="preserve"> abbreviations</w:t>
      </w:r>
      <w:bookmarkEnd w:id="20"/>
    </w:p>
    <w:p w14:paraId="788A2DBD" w14:textId="32D4D03F" w:rsidR="00787554" w:rsidRDefault="00787554" w:rsidP="00787554">
      <w:pPr>
        <w:pStyle w:val="2"/>
      </w:pPr>
      <w:bookmarkStart w:id="21" w:name="_Toc512502640"/>
      <w:r w:rsidRPr="00167AE4">
        <w:t>3.1</w:t>
      </w:r>
      <w:r w:rsidRPr="00167AE4">
        <w:tab/>
        <w:t>Definitions</w:t>
      </w:r>
      <w:bookmarkEnd w:id="21"/>
    </w:p>
    <w:p w14:paraId="2945CB71" w14:textId="7D72F670" w:rsidR="00C36F6C" w:rsidRPr="00C36F6C" w:rsidRDefault="00C36F6C" w:rsidP="00C36F6C">
      <w:r>
        <w:t>Void.</w:t>
      </w:r>
    </w:p>
    <w:p w14:paraId="7EC7AE4B" w14:textId="3F257F65" w:rsidR="00C36F6C" w:rsidRDefault="00C36F6C" w:rsidP="00CD386D">
      <w:pPr>
        <w:pStyle w:val="2"/>
      </w:pPr>
      <w:bookmarkStart w:id="22" w:name="_Toc512502641"/>
      <w:r>
        <w:t>3.2</w:t>
      </w:r>
      <w:r>
        <w:tab/>
        <w:t>Symbols</w:t>
      </w:r>
      <w:bookmarkEnd w:id="22"/>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2"/>
      </w:pPr>
      <w:bookmarkStart w:id="23" w:name="_Toc512502642"/>
      <w:r w:rsidRPr="00167AE4">
        <w:t>3.</w:t>
      </w:r>
      <w:r w:rsidR="00AB3A20">
        <w:t>2</w:t>
      </w:r>
      <w:r w:rsidRPr="00167AE4">
        <w:tab/>
        <w:t>Abbreviations</w:t>
      </w:r>
      <w:bookmarkEnd w:id="23"/>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lastRenderedPageBreak/>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Application Entity - IDentifier</w:t>
      </w:r>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esource A</w:t>
      </w:r>
      <w:r w:rsidRPr="00AB3A20">
        <w:rPr>
          <w:caps/>
          <w:lang w:eastAsia="ko-KR"/>
        </w:rPr>
        <w:t>nn</w:t>
      </w:r>
      <w:r w:rsidRPr="00167AE4">
        <w:rPr>
          <w:lang w:eastAsia="ko-KR"/>
        </w:rPr>
        <w:t>oun</w:t>
      </w:r>
      <w:r w:rsidRPr="00AB3A20">
        <w:rPr>
          <w:caps/>
          <w:lang w:eastAsia="ko-KR"/>
        </w:rPr>
        <w:t>c</w:t>
      </w:r>
      <w:r w:rsidRPr="00167AE4">
        <w:rPr>
          <w:lang w:eastAsia="ko-KR"/>
        </w:rPr>
        <w:t>ement</w:t>
      </w:r>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Create Retreive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Common Services Entity - IDentifier</w:t>
      </w:r>
    </w:p>
    <w:p w14:paraId="60238234" w14:textId="77777777" w:rsidR="00C36F6C" w:rsidRPr="00167AE4" w:rsidRDefault="00C36F6C" w:rsidP="00C73864">
      <w:pPr>
        <w:pStyle w:val="EW"/>
      </w:pPr>
      <w:r w:rsidRPr="00AB3A20">
        <w:t>DIS</w:t>
      </w:r>
      <w:r w:rsidRPr="00167AE4">
        <w:tab/>
      </w:r>
      <w:r w:rsidRPr="00167AE4">
        <w:rPr>
          <w:lang w:eastAsia="ko-KR"/>
        </w:rPr>
        <w:t>D</w:t>
      </w:r>
      <w:r w:rsidRPr="00AB3A20">
        <w:rPr>
          <w:caps/>
          <w:lang w:eastAsia="ko-KR"/>
        </w:rPr>
        <w:t>is</w:t>
      </w:r>
      <w:r w:rsidRPr="00167AE4">
        <w:rPr>
          <w:lang w:eastAsia="ko-KR"/>
        </w:rPr>
        <w:t>covery</w:t>
      </w:r>
    </w:p>
    <w:p w14:paraId="4D46F4E8" w14:textId="77777777" w:rsidR="00C36F6C" w:rsidRPr="00167AE4" w:rsidRDefault="00C36F6C" w:rsidP="00C73864">
      <w:pPr>
        <w:pStyle w:val="EW"/>
      </w:pPr>
      <w:r w:rsidRPr="00AB3A20">
        <w:t>DMG</w:t>
      </w:r>
      <w:r w:rsidRPr="00167AE4">
        <w:tab/>
      </w:r>
      <w:r w:rsidRPr="00167AE4">
        <w:rPr>
          <w:lang w:eastAsia="ko-KR"/>
        </w:rPr>
        <w:t>Device Mana</w:t>
      </w:r>
      <w:r>
        <w:rPr>
          <w:lang w:eastAsia="ko-KR"/>
        </w:rPr>
        <w:t>G</w:t>
      </w:r>
      <w:r w:rsidRPr="00167AE4">
        <w:rPr>
          <w:lang w:eastAsia="ko-KR"/>
        </w:rPr>
        <w:t>ement</w:t>
      </w:r>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r w:rsidRPr="00167AE4">
        <w:rPr>
          <w:lang w:eastAsia="ko-KR"/>
        </w:rPr>
        <w:t>G</w:t>
      </w:r>
      <w:r w:rsidRPr="00AB3A20">
        <w:rPr>
          <w:caps/>
          <w:lang w:eastAsia="ko-KR"/>
        </w:rPr>
        <w:t>en</w:t>
      </w:r>
      <w:r w:rsidRPr="00167AE4">
        <w:rPr>
          <w:lang w:eastAsia="ko-KR"/>
        </w:rPr>
        <w:t>eral capability</w:t>
      </w:r>
    </w:p>
    <w:p w14:paraId="21A66797" w14:textId="77777777" w:rsidR="00C36F6C" w:rsidRPr="00AB3A20" w:rsidRDefault="00C36F6C" w:rsidP="00167AE4">
      <w:pPr>
        <w:pStyle w:val="EW"/>
      </w:pPr>
      <w:r w:rsidRPr="00AB3A20">
        <w:t>GENC</w:t>
      </w:r>
      <w:r w:rsidRPr="00AB3A20">
        <w:tab/>
      </w:r>
      <w:r>
        <w:t>GENeral Capability</w:t>
      </w:r>
    </w:p>
    <w:p w14:paraId="07E0D870" w14:textId="77777777" w:rsidR="00C36F6C" w:rsidRPr="00167AE4" w:rsidRDefault="00C36F6C" w:rsidP="00C73864">
      <w:pPr>
        <w:pStyle w:val="EW"/>
        <w:rPr>
          <w:lang w:eastAsia="ko-KR"/>
        </w:rPr>
      </w:pPr>
      <w:r w:rsidRPr="00AB3A20">
        <w:t>GMG</w:t>
      </w:r>
      <w:r w:rsidRPr="00167AE4">
        <w:tab/>
      </w:r>
      <w:r w:rsidRPr="00167AE4">
        <w:rPr>
          <w:lang w:eastAsia="ko-KR"/>
        </w:rPr>
        <w:t>Group Mana</w:t>
      </w:r>
      <w:r w:rsidRPr="00AB3A20">
        <w:rPr>
          <w:caps/>
          <w:lang w:eastAsia="ko-KR"/>
        </w:rPr>
        <w:t>g</w:t>
      </w:r>
      <w:r w:rsidRPr="00167AE4">
        <w:rPr>
          <w:lang w:eastAsia="ko-KR"/>
        </w:rPr>
        <w:t>ement</w:t>
      </w:r>
    </w:p>
    <w:p w14:paraId="57DBE63A" w14:textId="77777777" w:rsidR="00C36F6C" w:rsidRPr="00AB3A20" w:rsidRDefault="00C36F6C" w:rsidP="00167AE4">
      <w:pPr>
        <w:pStyle w:val="EW"/>
      </w:pPr>
      <w:r w:rsidRPr="00AB3A20">
        <w:t>HTTP</w:t>
      </w:r>
      <w:r w:rsidRPr="00AB3A20">
        <w:tab/>
      </w:r>
      <w:r w:rsidRPr="00E004D6">
        <w:t>HyperText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t>L</w:t>
      </w:r>
      <w:r w:rsidRPr="00AB3A20">
        <w:rPr>
          <w:caps/>
        </w:rPr>
        <w:t>oc</w:t>
      </w:r>
      <w:r w:rsidRPr="00167AE4">
        <w:t>ation</w:t>
      </w:r>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t>R</w:t>
      </w:r>
      <w:r w:rsidRPr="00AB3A20">
        <w:rPr>
          <w:caps/>
        </w:rPr>
        <w:t>eg</w:t>
      </w:r>
      <w:r w:rsidRPr="00167AE4">
        <w:t>istration</w:t>
      </w:r>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t>S</w:t>
      </w:r>
      <w:r w:rsidRPr="00AB3A20">
        <w:rPr>
          <w:caps/>
        </w:rPr>
        <w:t>ec</w:t>
      </w:r>
      <w:r w:rsidRPr="00167AE4">
        <w:t>urity</w:t>
      </w:r>
    </w:p>
    <w:p w14:paraId="6EB4B957" w14:textId="77777777" w:rsidR="00C36F6C" w:rsidRPr="00167AE4" w:rsidRDefault="00C36F6C" w:rsidP="00C73864">
      <w:pPr>
        <w:pStyle w:val="EW"/>
      </w:pPr>
      <w:r w:rsidRPr="00C36F6C">
        <w:t>SEM</w:t>
      </w:r>
      <w:r w:rsidRPr="00167AE4">
        <w:tab/>
        <w:t>S</w:t>
      </w:r>
      <w:r w:rsidRPr="00AB3A20">
        <w:rPr>
          <w:caps/>
        </w:rPr>
        <w:t>em</w:t>
      </w:r>
      <w:r w:rsidRPr="00167AE4">
        <w:t>antics</w:t>
      </w:r>
    </w:p>
    <w:p w14:paraId="26373E96" w14:textId="77777777" w:rsidR="00C36F6C" w:rsidRDefault="00C36F6C" w:rsidP="00167AE4">
      <w:pPr>
        <w:pStyle w:val="EW"/>
      </w:pPr>
      <w:r w:rsidRPr="00AB3A20">
        <w:t>SUB</w:t>
      </w:r>
      <w:r w:rsidRPr="00167AE4">
        <w:tab/>
        <w:t>S</w:t>
      </w:r>
      <w:r w:rsidRPr="00AB3A20">
        <w:rPr>
          <w:caps/>
        </w:rPr>
        <w:t>ub</w:t>
      </w:r>
      <w:r w:rsidRPr="00167AE4">
        <w:t>scription/Notification</w:t>
      </w:r>
    </w:p>
    <w:p w14:paraId="3068BD43" w14:textId="77777777" w:rsidR="00C36F6C" w:rsidRPr="00AB3A20" w:rsidRDefault="00C36F6C" w:rsidP="00C36F6C">
      <w:pPr>
        <w:pStyle w:val="EX"/>
      </w:pPr>
      <w:r w:rsidRPr="00AB3A20">
        <w:t>XML</w:t>
      </w:r>
      <w:r w:rsidRPr="00AB3A20">
        <w:tab/>
      </w:r>
      <w:r w:rsidRPr="00E004D6">
        <w:t>Extensible Markup Language</w:t>
      </w:r>
    </w:p>
    <w:p w14:paraId="6C4DBC33" w14:textId="77777777" w:rsidR="00DF3717" w:rsidRPr="00167AE4" w:rsidRDefault="00DF3717" w:rsidP="00DF3717">
      <w:pPr>
        <w:pStyle w:val="1"/>
      </w:pPr>
      <w:bookmarkStart w:id="24" w:name="_Toc512502643"/>
      <w:r w:rsidRPr="00167AE4">
        <w:t>4</w:t>
      </w:r>
      <w:r w:rsidRPr="00167AE4">
        <w:tab/>
        <w:t>Conventions,</w:t>
      </w:r>
      <w:bookmarkEnd w:id="24"/>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1"/>
      </w:pPr>
      <w:bookmarkStart w:id="25" w:name="_Toc512502644"/>
      <w:r w:rsidRPr="00167AE4">
        <w:t>5</w:t>
      </w:r>
      <w:r w:rsidRPr="00167AE4">
        <w:tab/>
        <w:t>Reader</w:t>
      </w:r>
      <w:r w:rsidR="00C73864" w:rsidRPr="00167AE4">
        <w:t>'</w:t>
      </w:r>
      <w:r w:rsidRPr="00167AE4">
        <w:t>s guide</w:t>
      </w:r>
      <w:bookmarkEnd w:id="25"/>
    </w:p>
    <w:p w14:paraId="511DA57F" w14:textId="77777777" w:rsidR="00D7602A" w:rsidRPr="00167AE4" w:rsidRDefault="00D7602A" w:rsidP="00E02DDB">
      <w:pPr>
        <w:pStyle w:val="2"/>
        <w:rPr>
          <w:lang w:eastAsia="zh-CN"/>
        </w:rPr>
      </w:pPr>
      <w:bookmarkStart w:id="26" w:name="_Toc512502645"/>
      <w:r w:rsidRPr="00167AE4">
        <w:rPr>
          <w:rFonts w:hint="eastAsia"/>
          <w:lang w:eastAsia="zh-CN"/>
        </w:rPr>
        <w:t>5.</w:t>
      </w:r>
      <w:r w:rsidR="002F7685" w:rsidRPr="00167AE4">
        <w:rPr>
          <w:lang w:eastAsia="zh-CN"/>
        </w:rPr>
        <w:t>1</w:t>
      </w:r>
      <w:r w:rsidRPr="00167AE4">
        <w:rPr>
          <w:rFonts w:hint="eastAsia"/>
          <w:lang w:eastAsia="zh-CN"/>
        </w:rPr>
        <w:tab/>
        <w:t>Introduction</w:t>
      </w:r>
      <w:bookmarkEnd w:id="26"/>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r w:rsidRPr="00167AE4">
        <w:rPr>
          <w:rFonts w:hint="eastAsia"/>
          <w:lang w:eastAsia="zh-CN"/>
        </w:rPr>
        <w:t>Abbr of Entity</w:t>
      </w:r>
      <w:r w:rsidRPr="00167AE4">
        <w:rPr>
          <w:lang w:eastAsia="zh-CN"/>
        </w:rPr>
        <w:t>}</w:t>
      </w:r>
      <w:r w:rsidRPr="00167AE4">
        <w:rPr>
          <w:rFonts w:hint="eastAsia"/>
          <w:lang w:eastAsia="zh-CN"/>
        </w:rPr>
        <w:t>/</w:t>
      </w:r>
      <w:r w:rsidRPr="00167AE4">
        <w:rPr>
          <w:lang w:eastAsia="zh-CN"/>
        </w:rPr>
        <w:t xml:space="preserve">{Abbr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2"/>
        <w:rPr>
          <w:lang w:eastAsia="zh-CN"/>
        </w:rPr>
      </w:pPr>
      <w:bookmarkStart w:id="27" w:name="_Toc512502646"/>
      <w:r w:rsidRPr="00167AE4">
        <w:rPr>
          <w:rFonts w:hint="eastAsia"/>
          <w:lang w:eastAsia="zh-CN"/>
        </w:rPr>
        <w:t>5.2</w:t>
      </w:r>
      <w:r w:rsidR="00D7602A" w:rsidRPr="00167AE4">
        <w:rPr>
          <w:rFonts w:hint="eastAsia"/>
          <w:lang w:eastAsia="zh-CN"/>
        </w:rPr>
        <w:tab/>
        <w:t>Entity</w:t>
      </w:r>
      <w:bookmarkEnd w:id="27"/>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2"/>
        <w:rPr>
          <w:lang w:eastAsia="zh-CN"/>
        </w:rPr>
      </w:pPr>
      <w:bookmarkStart w:id="28" w:name="_Toc512502647"/>
      <w:r w:rsidRPr="00167AE4">
        <w:rPr>
          <w:lang w:eastAsia="zh-CN"/>
        </w:rPr>
        <w:lastRenderedPageBreak/>
        <w:t>5.3</w:t>
      </w:r>
      <w:r w:rsidRPr="00167AE4">
        <w:rPr>
          <w:lang w:eastAsia="zh-CN"/>
        </w:rPr>
        <w:tab/>
        <w:t>Function</w:t>
      </w:r>
      <w:r w:rsidRPr="00167AE4">
        <w:rPr>
          <w:rFonts w:hint="eastAsia"/>
          <w:lang w:eastAsia="zh-CN"/>
        </w:rPr>
        <w:t>s</w:t>
      </w:r>
      <w:bookmarkEnd w:id="28"/>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2"/>
        <w:rPr>
          <w:lang w:eastAsia="zh-CN"/>
        </w:rPr>
      </w:pPr>
      <w:bookmarkStart w:id="29" w:name="_Toc512502648"/>
      <w:r w:rsidRPr="00167AE4">
        <w:rPr>
          <w:lang w:eastAsia="zh-CN"/>
        </w:rPr>
        <w:t>5.4</w:t>
      </w:r>
      <w:r w:rsidRPr="00167AE4">
        <w:rPr>
          <w:lang w:eastAsia="zh-CN"/>
        </w:rPr>
        <w:tab/>
        <w:t>Feature Set</w:t>
      </w:r>
      <w:bookmarkEnd w:id="29"/>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2"/>
        <w:rPr>
          <w:lang w:eastAsia="zh-CN"/>
        </w:rPr>
      </w:pPr>
      <w:bookmarkStart w:id="30" w:name="_Toc512502649"/>
      <w:r w:rsidRPr="00167AE4">
        <w:rPr>
          <w:lang w:eastAsia="zh-CN"/>
        </w:rPr>
        <w:t>5.5</w:t>
      </w:r>
      <w:r w:rsidRPr="00167AE4">
        <w:rPr>
          <w:lang w:eastAsia="zh-CN"/>
        </w:rPr>
        <w:tab/>
        <w:t>Feature</w:t>
      </w:r>
      <w:bookmarkEnd w:id="30"/>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r w:rsidRPr="00167AE4">
        <w:rPr>
          <w:lang w:eastAsia="zh-CN"/>
        </w:rPr>
        <w:t>contentI</w:t>
      </w:r>
      <w:r w:rsidR="00D7602A" w:rsidRPr="00167AE4">
        <w:rPr>
          <w:lang w:eastAsia="zh-CN"/>
        </w:rPr>
        <w:t>nstance</w:t>
      </w:r>
      <w:r w:rsidRPr="00167AE4">
        <w:rPr>
          <w:lang w:eastAsia="zh-CN"/>
        </w:rPr>
        <w:t>s</w:t>
      </w:r>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1"/>
      </w:pPr>
      <w:bookmarkStart w:id="31" w:name="_Toc512502650"/>
      <w:r w:rsidRPr="00167AE4">
        <w:t>6</w:t>
      </w:r>
      <w:r w:rsidR="00BB6418" w:rsidRPr="00167AE4">
        <w:tab/>
      </w:r>
      <w:r w:rsidR="00ED19A3" w:rsidRPr="00167AE4">
        <w:t>oneM2M defined Functions</w:t>
      </w:r>
      <w:bookmarkEnd w:id="31"/>
    </w:p>
    <w:p w14:paraId="188AC618" w14:textId="77777777" w:rsidR="00ED19A3" w:rsidRPr="00167AE4" w:rsidRDefault="00ED19A3" w:rsidP="00ED19A3">
      <w:pPr>
        <w:pStyle w:val="2"/>
        <w:rPr>
          <w:lang w:eastAsia="zh-CN"/>
        </w:rPr>
      </w:pPr>
      <w:bookmarkStart w:id="32" w:name="_Toc512502651"/>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32"/>
    </w:p>
    <w:p w14:paraId="1EDE3600" w14:textId="77777777" w:rsidR="00ED19A3" w:rsidRPr="00167AE4" w:rsidRDefault="00ED19A3" w:rsidP="00ED19A3">
      <w:pPr>
        <w:pStyle w:val="30"/>
        <w:rPr>
          <w:lang w:eastAsia="zh-CN"/>
        </w:rPr>
      </w:pPr>
      <w:bookmarkStart w:id="33" w:name="_Toc512502652"/>
      <w:r w:rsidRPr="00167AE4">
        <w:rPr>
          <w:rFonts w:hint="eastAsia"/>
          <w:lang w:eastAsia="zh-CN"/>
        </w:rPr>
        <w:t>6.1.1</w:t>
      </w:r>
      <w:r w:rsidRPr="00167AE4">
        <w:rPr>
          <w:lang w:eastAsia="zh-CN"/>
        </w:rPr>
        <w:tab/>
        <w:t xml:space="preserve">Binding and </w:t>
      </w:r>
      <w:r w:rsidR="0018705A" w:rsidRPr="00167AE4">
        <w:rPr>
          <w:lang w:eastAsia="zh-CN"/>
        </w:rPr>
        <w:t>Serialization</w:t>
      </w:r>
      <w:bookmarkEnd w:id="33"/>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34"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34"/>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CoAP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contentSerialization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30"/>
        <w:rPr>
          <w:lang w:eastAsia="zh-CN"/>
        </w:rPr>
      </w:pPr>
      <w:bookmarkStart w:id="35" w:name="_Toc512502653"/>
      <w:r w:rsidRPr="00167AE4">
        <w:rPr>
          <w:rFonts w:hint="eastAsia"/>
          <w:lang w:eastAsia="zh-CN"/>
        </w:rPr>
        <w:t>6.1.</w:t>
      </w:r>
      <w:r w:rsidRPr="00167AE4">
        <w:rPr>
          <w:lang w:eastAsia="zh-CN"/>
        </w:rPr>
        <w:t>2</w:t>
      </w:r>
      <w:r w:rsidRPr="00167AE4">
        <w:rPr>
          <w:rFonts w:hint="eastAsia"/>
          <w:lang w:eastAsia="zh-CN"/>
        </w:rPr>
        <w:tab/>
        <w:t>Resource Identification</w:t>
      </w:r>
      <w:bookmarkEnd w:id="35"/>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lastRenderedPageBreak/>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30"/>
        <w:rPr>
          <w:lang w:eastAsia="zh-CN"/>
        </w:rPr>
      </w:pPr>
      <w:bookmarkStart w:id="36" w:name="_Toc512502654"/>
      <w:r w:rsidRPr="00167AE4">
        <w:rPr>
          <w:rFonts w:hint="eastAsia"/>
          <w:lang w:eastAsia="zh-CN"/>
        </w:rPr>
        <w:t>6.1.3</w:t>
      </w:r>
      <w:r w:rsidRPr="00167AE4">
        <w:rPr>
          <w:rFonts w:hint="eastAsia"/>
          <w:lang w:eastAsia="zh-CN"/>
        </w:rPr>
        <w:tab/>
      </w:r>
      <w:r w:rsidR="00CE740E" w:rsidRPr="00167AE4">
        <w:rPr>
          <w:lang w:eastAsia="zh-CN"/>
        </w:rPr>
        <w:t>Request Handling</w:t>
      </w:r>
      <w:bookmarkEnd w:id="36"/>
    </w:p>
    <w:p w14:paraId="51BC6D2A"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ED19A3" w:rsidRPr="00167AE4">
        <w:rPr>
          <w:rFonts w:hint="eastAsia"/>
          <w:lang w:eastAsia="zh-CN"/>
        </w:rPr>
        <w:t>support</w:t>
      </w:r>
      <w:r w:rsidRPr="00167AE4">
        <w:rPr>
          <w:lang w:eastAsia="zh-CN"/>
        </w:rPr>
        <w:t>ed</w:t>
      </w:r>
      <w:r w:rsidR="00ED19A3" w:rsidRPr="00167AE4">
        <w:rPr>
          <w:rFonts w:hint="eastAsia"/>
          <w:lang w:eastAsia="zh-CN"/>
        </w:rPr>
        <w:t xml:space="preserve"> </w:t>
      </w:r>
      <w:r w:rsidRPr="00AB3A20">
        <w:rPr>
          <w:lang w:eastAsia="zh-CN"/>
        </w:rPr>
        <w:t>CSE</w:t>
      </w:r>
      <w:r w:rsidRPr="00167AE4">
        <w:rPr>
          <w:lang w:eastAsia="zh-CN"/>
        </w:rPr>
        <w:t xml:space="preserve"> </w:t>
      </w:r>
      <w:r w:rsidR="00CE740E" w:rsidRPr="00167AE4">
        <w:rPr>
          <w:lang w:eastAsia="zh-CN"/>
        </w:rPr>
        <w:t>request handling</w:t>
      </w:r>
      <w:r w:rsidRPr="00167AE4">
        <w:rPr>
          <w:lang w:eastAsia="zh-CN"/>
        </w:rPr>
        <w:t xml:space="preserve"> features</w:t>
      </w:r>
      <w:r w:rsidR="00ED19A3" w:rsidRPr="00167AE4">
        <w:rPr>
          <w:lang w:eastAsia="zh-CN"/>
        </w:rPr>
        <w:t>.</w:t>
      </w:r>
    </w:p>
    <w:p w14:paraId="44B4D22D" w14:textId="77777777" w:rsidR="00ED19A3" w:rsidRPr="00167AE4" w:rsidRDefault="00ED19A3" w:rsidP="00ED19A3">
      <w:pPr>
        <w:pStyle w:val="TH"/>
        <w:rPr>
          <w:lang w:eastAsia="zh-CN"/>
        </w:rPr>
      </w:pPr>
      <w:r w:rsidRPr="00167AE4">
        <w:t>Table 6.1.</w:t>
      </w:r>
      <w:r w:rsidRPr="00167AE4">
        <w:rPr>
          <w:rFonts w:hint="eastAsia"/>
          <w:lang w:eastAsia="zh-CN"/>
        </w:rPr>
        <w:t>3-1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610701" w14:textId="77777777" w:rsidTr="00BA1942">
        <w:trPr>
          <w:jc w:val="center"/>
        </w:trPr>
        <w:tc>
          <w:tcPr>
            <w:tcW w:w="2041" w:type="dxa"/>
            <w:shd w:val="clear" w:color="auto" w:fill="E0E0E0"/>
            <w:vAlign w:val="center"/>
          </w:tcPr>
          <w:p w14:paraId="67EFF41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741E3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0B7706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30CFBF7" w14:textId="77777777" w:rsidTr="00BA1942">
        <w:trPr>
          <w:jc w:val="center"/>
        </w:trPr>
        <w:tc>
          <w:tcPr>
            <w:tcW w:w="2041" w:type="dxa"/>
          </w:tcPr>
          <w:p w14:paraId="0D565914"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C</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002/00001</w:t>
            </w:r>
          </w:p>
        </w:tc>
        <w:tc>
          <w:tcPr>
            <w:tcW w:w="6803" w:type="dxa"/>
          </w:tcPr>
          <w:p w14:paraId="44A41215"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blocking request</w:t>
            </w:r>
            <w:r w:rsidR="00CB1080" w:rsidRPr="00167AE4">
              <w:rPr>
                <w:rFonts w:ascii="Arial" w:eastAsia="Arial Unicode MS" w:hAnsi="Arial"/>
                <w:sz w:val="18"/>
                <w:lang w:eastAsia="zh-CN"/>
              </w:rPr>
              <w:t xml:space="preserve"> handling</w:t>
            </w:r>
          </w:p>
        </w:tc>
        <w:tc>
          <w:tcPr>
            <w:tcW w:w="850" w:type="dxa"/>
          </w:tcPr>
          <w:p w14:paraId="655683D9" w14:textId="2E8BDB8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D07BF1D" w14:textId="77777777" w:rsidTr="00BA1942">
        <w:trPr>
          <w:jc w:val="center"/>
        </w:trPr>
        <w:tc>
          <w:tcPr>
            <w:tcW w:w="2041" w:type="dxa"/>
          </w:tcPr>
          <w:p w14:paraId="642B0E4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6803" w:type="dxa"/>
          </w:tcPr>
          <w:p w14:paraId="62D02BB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request with</w:t>
            </w:r>
            <w:r w:rsidRPr="00167AE4">
              <w:rPr>
                <w:rFonts w:ascii="Arial" w:eastAsia="Arial Unicode MS" w:hAnsi="Arial" w:hint="eastAsia"/>
                <w:sz w:val="18"/>
                <w:lang w:eastAsia="zh-CN"/>
              </w:rPr>
              <w:t xml:space="preserve"> result content</w:t>
            </w:r>
          </w:p>
        </w:tc>
        <w:tc>
          <w:tcPr>
            <w:tcW w:w="850" w:type="dxa"/>
          </w:tcPr>
          <w:p w14:paraId="672AB8FD" w14:textId="3E253B44"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04EA066" w14:textId="77777777" w:rsidTr="00E02DDB">
        <w:trPr>
          <w:jc w:val="center"/>
        </w:trPr>
        <w:tc>
          <w:tcPr>
            <w:tcW w:w="2041" w:type="dxa"/>
          </w:tcPr>
          <w:p w14:paraId="5D3BA96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/00003</w:t>
            </w:r>
          </w:p>
        </w:tc>
        <w:tc>
          <w:tcPr>
            <w:tcW w:w="6803" w:type="dxa"/>
          </w:tcPr>
          <w:p w14:paraId="54DDD32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attribute </w:t>
            </w:r>
            <w:r w:rsidR="0000173D" w:rsidRPr="00167AE4">
              <w:rPr>
                <w:rFonts w:ascii="Arial" w:eastAsia="Arial Unicode MS" w:hAnsi="Arial"/>
                <w:sz w:val="18"/>
                <w:lang w:eastAsia="zh-CN"/>
              </w:rPr>
              <w:t xml:space="preserve">level </w:t>
            </w:r>
            <w:r w:rsidRPr="00167AE4">
              <w:rPr>
                <w:rFonts w:ascii="Arial" w:eastAsia="Arial Unicode MS" w:hAnsi="Arial" w:hint="eastAsia"/>
                <w:sz w:val="18"/>
                <w:lang w:eastAsia="zh-CN"/>
              </w:rPr>
              <w:t>addressing for Retrieve</w:t>
            </w:r>
            <w:r w:rsidR="00CB1080" w:rsidRPr="00167AE4">
              <w:rPr>
                <w:rFonts w:ascii="Arial" w:eastAsia="Arial Unicode MS" w:hAnsi="Arial"/>
                <w:sz w:val="18"/>
                <w:lang w:eastAsia="zh-CN"/>
              </w:rPr>
              <w:t xml:space="preserve"> and Update requests</w:t>
            </w:r>
          </w:p>
        </w:tc>
        <w:tc>
          <w:tcPr>
            <w:tcW w:w="850" w:type="dxa"/>
          </w:tcPr>
          <w:p w14:paraId="5CFAE5CC" w14:textId="5471E09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sz w:val="18"/>
                <w:lang w:eastAsia="zh-CN"/>
              </w:rPr>
              <w:t>, 2</w:t>
            </w:r>
          </w:p>
        </w:tc>
      </w:tr>
      <w:tr w:rsidR="00CB1080" w:rsidRPr="00167AE4" w14:paraId="326EE90F" w14:textId="77777777" w:rsidTr="00E02DDB">
        <w:trPr>
          <w:jc w:val="center"/>
        </w:trPr>
        <w:tc>
          <w:tcPr>
            <w:tcW w:w="2041" w:type="dxa"/>
          </w:tcPr>
          <w:p w14:paraId="036C220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6803" w:type="dxa"/>
          </w:tcPr>
          <w:p w14:paraId="666135A3"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synchronous request handling</w:t>
            </w:r>
          </w:p>
        </w:tc>
        <w:tc>
          <w:tcPr>
            <w:tcW w:w="850" w:type="dxa"/>
          </w:tcPr>
          <w:p w14:paraId="3A538DAD" w14:textId="48F97FA1"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7214CC19" w14:textId="77777777" w:rsidTr="00E02DDB">
        <w:trPr>
          <w:jc w:val="center"/>
        </w:trPr>
        <w:tc>
          <w:tcPr>
            <w:tcW w:w="2041" w:type="dxa"/>
          </w:tcPr>
          <w:p w14:paraId="63EFBBAA"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6803" w:type="dxa"/>
          </w:tcPr>
          <w:p w14:paraId="7EFF5314"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asynchronous request handling</w:t>
            </w:r>
          </w:p>
        </w:tc>
        <w:tc>
          <w:tcPr>
            <w:tcW w:w="850" w:type="dxa"/>
          </w:tcPr>
          <w:p w14:paraId="24231CCE" w14:textId="3AC0DC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2DFD7DB0" w14:textId="77777777" w:rsidTr="00E02DDB">
        <w:trPr>
          <w:jc w:val="center"/>
        </w:trPr>
        <w:tc>
          <w:tcPr>
            <w:tcW w:w="2041" w:type="dxa"/>
          </w:tcPr>
          <w:p w14:paraId="22E6BCF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6803" w:type="dxa"/>
          </w:tcPr>
          <w:p w14:paraId="08EB25B9"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transit </w:t>
            </w:r>
            <w:r w:rsidRPr="00AB3A20">
              <w:rPr>
                <w:rFonts w:ascii="Arial" w:eastAsia="Arial Unicode MS" w:hAnsi="Arial"/>
                <w:sz w:val="18"/>
                <w:lang w:eastAsia="zh-CN"/>
              </w:rPr>
              <w:t>CSE</w:t>
            </w:r>
            <w:r w:rsidRPr="00167AE4">
              <w:rPr>
                <w:rFonts w:ascii="Arial" w:eastAsia="Arial Unicode MS" w:hAnsi="Arial"/>
                <w:sz w:val="18"/>
                <w:lang w:eastAsia="zh-CN"/>
              </w:rPr>
              <w:t xml:space="preserve"> forwarding of requests and responses</w:t>
            </w:r>
          </w:p>
        </w:tc>
        <w:tc>
          <w:tcPr>
            <w:tcW w:w="850" w:type="dxa"/>
          </w:tcPr>
          <w:p w14:paraId="4012D837" w14:textId="6F36C86D"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006B7FB9" w14:textId="77777777" w:rsidTr="00E02DDB">
        <w:trPr>
          <w:jc w:val="center"/>
        </w:trPr>
        <w:tc>
          <w:tcPr>
            <w:tcW w:w="2041" w:type="dxa"/>
          </w:tcPr>
          <w:p w14:paraId="70CB9C4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/00007</w:t>
            </w:r>
          </w:p>
        </w:tc>
        <w:tc>
          <w:tcPr>
            <w:tcW w:w="6803" w:type="dxa"/>
          </w:tcPr>
          <w:p w14:paraId="4E366937"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flex-blocking request handling</w:t>
            </w:r>
          </w:p>
        </w:tc>
        <w:tc>
          <w:tcPr>
            <w:tcW w:w="850" w:type="dxa"/>
          </w:tcPr>
          <w:p w14:paraId="186F49B6"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7C2A3B89" w14:textId="77777777" w:rsidTr="00E02DDB">
        <w:trPr>
          <w:jc w:val="center"/>
        </w:trPr>
        <w:tc>
          <w:tcPr>
            <w:tcW w:w="2041" w:type="dxa"/>
          </w:tcPr>
          <w:p w14:paraId="370F7CF4"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/00008</w:t>
            </w:r>
          </w:p>
        </w:tc>
        <w:tc>
          <w:tcPr>
            <w:tcW w:w="6803" w:type="dxa"/>
          </w:tcPr>
          <w:p w14:paraId="68395E94"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7BEE3312" w14:textId="3B4C0A1B"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7372AFA2" w14:textId="77777777" w:rsidTr="00E02DDB">
        <w:trPr>
          <w:jc w:val="center"/>
        </w:trPr>
        <w:tc>
          <w:tcPr>
            <w:tcW w:w="2041" w:type="dxa"/>
          </w:tcPr>
          <w:p w14:paraId="7B3AFCAA"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/00009</w:t>
            </w:r>
          </w:p>
        </w:tc>
        <w:tc>
          <w:tcPr>
            <w:tcW w:w="6803" w:type="dxa"/>
          </w:tcPr>
          <w:p w14:paraId="20FBF66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7D279B03" w14:textId="1C3E16D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67EAA59" w14:textId="77777777" w:rsidTr="00E02DDB">
        <w:trPr>
          <w:jc w:val="center"/>
        </w:trPr>
        <w:tc>
          <w:tcPr>
            <w:tcW w:w="2041" w:type="dxa"/>
          </w:tcPr>
          <w:p w14:paraId="11C8C946"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/00010</w:t>
            </w:r>
          </w:p>
        </w:tc>
        <w:tc>
          <w:tcPr>
            <w:tcW w:w="6803" w:type="dxa"/>
          </w:tcPr>
          <w:p w14:paraId="5EDE39CD"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0E5C503B" w14:textId="59B5AE2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5D11D3EF" w14:textId="77777777" w:rsidTr="00E02DDB">
        <w:trPr>
          <w:jc w:val="center"/>
        </w:trPr>
        <w:tc>
          <w:tcPr>
            <w:tcW w:w="2041" w:type="dxa"/>
          </w:tcPr>
          <w:p w14:paraId="4459D3AD"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/00011</w:t>
            </w:r>
          </w:p>
        </w:tc>
        <w:tc>
          <w:tcPr>
            <w:tcW w:w="6803" w:type="dxa"/>
          </w:tcPr>
          <w:p w14:paraId="451A684B"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Persistence </w:t>
            </w:r>
            <w:r w:rsidRPr="00167AE4">
              <w:rPr>
                <w:rFonts w:ascii="Arial" w:eastAsia="Arial Unicode MS" w:hAnsi="Arial"/>
                <w:sz w:val="18"/>
                <w:lang w:eastAsia="zh-CN"/>
              </w:rPr>
              <w:t>parameter</w:t>
            </w:r>
          </w:p>
        </w:tc>
        <w:tc>
          <w:tcPr>
            <w:tcW w:w="850" w:type="dxa"/>
          </w:tcPr>
          <w:p w14:paraId="211FD3EC" w14:textId="4926324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320B351" w14:textId="77777777" w:rsidTr="00E02DDB">
        <w:trPr>
          <w:jc w:val="center"/>
        </w:trPr>
        <w:tc>
          <w:tcPr>
            <w:tcW w:w="2041" w:type="dxa"/>
          </w:tcPr>
          <w:p w14:paraId="0FFC517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/00012</w:t>
            </w:r>
          </w:p>
        </w:tc>
        <w:tc>
          <w:tcPr>
            <w:tcW w:w="6803" w:type="dxa"/>
          </w:tcPr>
          <w:p w14:paraId="5DCD18D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203DEFAE" w14:textId="0415F1A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3819C7E1" w14:textId="77777777" w:rsidTr="00E02DDB">
        <w:trPr>
          <w:jc w:val="center"/>
        </w:trPr>
        <w:tc>
          <w:tcPr>
            <w:tcW w:w="2041" w:type="dxa"/>
          </w:tcPr>
          <w:p w14:paraId="188BDA62"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/00013</w:t>
            </w:r>
          </w:p>
        </w:tc>
        <w:tc>
          <w:tcPr>
            <w:tcW w:w="6803" w:type="dxa"/>
          </w:tcPr>
          <w:p w14:paraId="48459EAC"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31E4F86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04252753" w14:textId="77777777" w:rsidTr="00BA1942">
        <w:trPr>
          <w:jc w:val="center"/>
        </w:trPr>
        <w:tc>
          <w:tcPr>
            <w:tcW w:w="2041" w:type="dxa"/>
            <w:tcBorders>
              <w:bottom w:val="single" w:sz="4" w:space="0" w:color="000000"/>
            </w:tcBorders>
          </w:tcPr>
          <w:p w14:paraId="5015DB6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/00014</w:t>
            </w:r>
          </w:p>
        </w:tc>
        <w:tc>
          <w:tcPr>
            <w:tcW w:w="6803" w:type="dxa"/>
            <w:tcBorders>
              <w:bottom w:val="single" w:sz="4" w:space="0" w:color="000000"/>
            </w:tcBorders>
          </w:tcPr>
          <w:p w14:paraId="718DED8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Vendor Information </w:t>
            </w:r>
            <w:r w:rsidRPr="00167AE4">
              <w:rPr>
                <w:rFonts w:ascii="Arial" w:eastAsia="Arial Unicode MS" w:hAnsi="Arial"/>
                <w:sz w:val="18"/>
                <w:lang w:eastAsia="zh-CN"/>
              </w:rPr>
              <w:t>parameter</w:t>
            </w:r>
          </w:p>
        </w:tc>
        <w:tc>
          <w:tcPr>
            <w:tcW w:w="850" w:type="dxa"/>
            <w:tcBorders>
              <w:bottom w:val="single" w:sz="4" w:space="0" w:color="000000"/>
            </w:tcBorders>
          </w:tcPr>
          <w:p w14:paraId="6CDD62D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20625992" w14:textId="77777777" w:rsidR="00ED19A3" w:rsidRPr="00167AE4" w:rsidRDefault="00ED19A3" w:rsidP="00ED19A3">
      <w:pPr>
        <w:rPr>
          <w:lang w:eastAsia="zh-CN"/>
        </w:rPr>
      </w:pPr>
    </w:p>
    <w:p w14:paraId="7812F547"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 </w:t>
      </w:r>
      <w:r w:rsidR="00397126" w:rsidRPr="00167AE4">
        <w:rPr>
          <w:lang w:eastAsia="zh-CN"/>
        </w:rPr>
        <w:t xml:space="preserve">below </w:t>
      </w:r>
      <w:r w:rsidRPr="00167AE4">
        <w:rPr>
          <w:lang w:eastAsia="zh-CN"/>
        </w:rPr>
        <w:t xml:space="preserve">is composed of </w:t>
      </w:r>
      <w:r w:rsidR="00ED19A3" w:rsidRPr="00AB3A20">
        <w:rPr>
          <w:rFonts w:hint="eastAsia"/>
          <w:lang w:eastAsia="zh-CN"/>
        </w:rPr>
        <w:t>AE</w:t>
      </w:r>
      <w:r w:rsidR="00ED19A3" w:rsidRPr="00167AE4">
        <w:rPr>
          <w:rFonts w:hint="eastAsia"/>
          <w:lang w:eastAsia="zh-CN"/>
        </w:rPr>
        <w:t xml:space="preserve"> support</w:t>
      </w:r>
      <w:r w:rsidRPr="00167AE4">
        <w:rPr>
          <w:lang w:eastAsia="zh-CN"/>
        </w:rPr>
        <w:t>ed</w:t>
      </w:r>
      <w:r w:rsidR="00ED19A3" w:rsidRPr="00167AE4">
        <w:rPr>
          <w:rFonts w:hint="eastAsia"/>
          <w:lang w:eastAsia="zh-CN"/>
        </w:rPr>
        <w:t xml:space="preserve"> </w:t>
      </w:r>
      <w:r w:rsidR="0000173D" w:rsidRPr="00167AE4">
        <w:rPr>
          <w:lang w:eastAsia="zh-CN"/>
        </w:rPr>
        <w:t>request handling</w:t>
      </w:r>
      <w:r w:rsidRPr="00167AE4">
        <w:rPr>
          <w:lang w:eastAsia="zh-CN"/>
        </w:rPr>
        <w:t xml:space="preserve"> features</w:t>
      </w:r>
      <w:r w:rsidR="00ED19A3" w:rsidRPr="00167AE4">
        <w:rPr>
          <w:lang w:eastAsia="zh-CN"/>
        </w:rPr>
        <w:t>.</w:t>
      </w:r>
    </w:p>
    <w:p w14:paraId="0A588A53" w14:textId="77777777" w:rsidR="00ED19A3" w:rsidRPr="00167AE4" w:rsidRDefault="00ED19A3" w:rsidP="00ED19A3">
      <w:pPr>
        <w:pStyle w:val="TH"/>
        <w:rPr>
          <w:lang w:eastAsia="zh-CN"/>
        </w:rPr>
      </w:pPr>
      <w:r w:rsidRPr="00167AE4">
        <w:lastRenderedPageBreak/>
        <w:t>Table 6.1.</w:t>
      </w:r>
      <w:r w:rsidRPr="00167AE4">
        <w:rPr>
          <w:rFonts w:hint="eastAsia"/>
          <w:lang w:eastAsia="zh-CN"/>
        </w:rPr>
        <w:t>3-</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01683BA" w14:textId="77777777" w:rsidTr="00BA1942">
        <w:trPr>
          <w:jc w:val="center"/>
        </w:trPr>
        <w:tc>
          <w:tcPr>
            <w:tcW w:w="2041" w:type="dxa"/>
            <w:shd w:val="clear" w:color="auto" w:fill="E0E0E0"/>
            <w:vAlign w:val="center"/>
          </w:tcPr>
          <w:p w14:paraId="01BF4A6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96FAE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238E4B"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556B13F9" w14:textId="77777777" w:rsidTr="00BA1942">
        <w:trPr>
          <w:jc w:val="center"/>
        </w:trPr>
        <w:tc>
          <w:tcPr>
            <w:tcW w:w="2041" w:type="dxa"/>
          </w:tcPr>
          <w:p w14:paraId="4AC83E0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/00001</w:t>
            </w:r>
          </w:p>
        </w:tc>
        <w:tc>
          <w:tcPr>
            <w:tcW w:w="6803" w:type="dxa"/>
          </w:tcPr>
          <w:p w14:paraId="7F015D7F"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Create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726CDD1A" w14:textId="03F90BE6"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FFAFF0F" w14:textId="77777777" w:rsidTr="00BA1942">
        <w:trPr>
          <w:jc w:val="center"/>
        </w:trPr>
        <w:tc>
          <w:tcPr>
            <w:tcW w:w="2041" w:type="dxa"/>
          </w:tcPr>
          <w:p w14:paraId="07EA161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/00002</w:t>
            </w:r>
          </w:p>
        </w:tc>
        <w:tc>
          <w:tcPr>
            <w:tcW w:w="6803" w:type="dxa"/>
          </w:tcPr>
          <w:p w14:paraId="3A5E5A0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Retrieve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Pr>
                <w:rFonts w:ascii="Arial" w:eastAsia="Arial Unicode MS" w:hAnsi="Arial" w:hint="eastAsia"/>
                <w:sz w:val="18"/>
                <w:lang w:eastAsia="zh-CN"/>
              </w:rPr>
              <w:t xml:space="preserve"> </w:t>
            </w:r>
          </w:p>
        </w:tc>
        <w:tc>
          <w:tcPr>
            <w:tcW w:w="850" w:type="dxa"/>
          </w:tcPr>
          <w:p w14:paraId="50AFB68C" w14:textId="20F4E125"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FABB19C" w14:textId="77777777" w:rsidTr="00BA1942">
        <w:trPr>
          <w:jc w:val="center"/>
        </w:trPr>
        <w:tc>
          <w:tcPr>
            <w:tcW w:w="2041" w:type="dxa"/>
          </w:tcPr>
          <w:p w14:paraId="5B17D95C"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/00003</w:t>
            </w:r>
          </w:p>
        </w:tc>
        <w:tc>
          <w:tcPr>
            <w:tcW w:w="6803" w:type="dxa"/>
          </w:tcPr>
          <w:p w14:paraId="3CFA82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Update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sidDel="00961F93">
              <w:rPr>
                <w:rFonts w:ascii="Arial" w:eastAsia="Arial Unicode MS" w:hAnsi="Arial" w:hint="eastAsia"/>
                <w:sz w:val="18"/>
                <w:lang w:eastAsia="zh-CN"/>
              </w:rPr>
              <w:t xml:space="preserve"> </w:t>
            </w:r>
          </w:p>
        </w:tc>
        <w:tc>
          <w:tcPr>
            <w:tcW w:w="850" w:type="dxa"/>
          </w:tcPr>
          <w:p w14:paraId="716B626C" w14:textId="7557CBB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7209BFF" w14:textId="77777777" w:rsidTr="00BA1942">
        <w:trPr>
          <w:jc w:val="center"/>
        </w:trPr>
        <w:tc>
          <w:tcPr>
            <w:tcW w:w="2041" w:type="dxa"/>
          </w:tcPr>
          <w:p w14:paraId="38C9889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/00004</w:t>
            </w:r>
          </w:p>
        </w:tc>
        <w:tc>
          <w:tcPr>
            <w:tcW w:w="6803" w:type="dxa"/>
          </w:tcPr>
          <w:p w14:paraId="2688BC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Delete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66B27432" w14:textId="2AC4C47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AA52D14" w14:textId="77777777" w:rsidTr="00BA1942">
        <w:trPr>
          <w:jc w:val="center"/>
        </w:trPr>
        <w:tc>
          <w:tcPr>
            <w:tcW w:w="2041" w:type="dxa"/>
          </w:tcPr>
          <w:p w14:paraId="690D6CD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/00005</w:t>
            </w:r>
          </w:p>
        </w:tc>
        <w:tc>
          <w:tcPr>
            <w:tcW w:w="6803" w:type="dxa"/>
          </w:tcPr>
          <w:p w14:paraId="431445F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w:t>
            </w:r>
            <w:r w:rsidRPr="00167AE4">
              <w:rPr>
                <w:rFonts w:ascii="Arial" w:eastAsia="Arial Unicode MS" w:hAnsi="Arial"/>
                <w:sz w:val="18"/>
                <w:lang w:eastAsia="zh-CN"/>
              </w:rPr>
              <w:t xml:space="preserve">upport </w:t>
            </w:r>
            <w:r w:rsidR="00A633B1" w:rsidRPr="00167AE4">
              <w:rPr>
                <w:rFonts w:ascii="Arial" w:eastAsia="Arial Unicode MS" w:hAnsi="Arial"/>
                <w:sz w:val="18"/>
                <w:lang w:eastAsia="zh-CN"/>
              </w:rPr>
              <w:t xml:space="preserve">issuing of </w:t>
            </w:r>
            <w:r w:rsidRPr="00167AE4">
              <w:rPr>
                <w:rFonts w:ascii="Arial" w:eastAsia="Arial Unicode MS" w:hAnsi="Arial"/>
                <w:sz w:val="18"/>
                <w:lang w:eastAsia="zh-CN"/>
              </w:rPr>
              <w:t xml:space="preserve">retrieve </w:t>
            </w:r>
            <w:r w:rsidR="00A633B1" w:rsidRPr="00167AE4">
              <w:rPr>
                <w:rFonts w:ascii="Arial" w:eastAsia="Arial Unicode MS" w:hAnsi="Arial"/>
                <w:sz w:val="18"/>
                <w:lang w:eastAsia="zh-CN"/>
              </w:rPr>
              <w:t xml:space="preserve">and update </w:t>
            </w:r>
            <w:r w:rsidRPr="00167AE4">
              <w:rPr>
                <w:rFonts w:ascii="Arial" w:eastAsia="Arial Unicode MS" w:hAnsi="Arial"/>
                <w:sz w:val="18"/>
                <w:lang w:eastAsia="zh-CN"/>
              </w:rPr>
              <w:t>request</w:t>
            </w:r>
            <w:r w:rsidR="00A633B1" w:rsidRPr="00167AE4">
              <w:rPr>
                <w:rFonts w:ascii="Arial" w:eastAsia="Arial Unicode MS" w:hAnsi="Arial"/>
                <w:sz w:val="18"/>
                <w:lang w:eastAsia="zh-CN"/>
              </w:rPr>
              <w:t>s</w:t>
            </w:r>
            <w:r w:rsidRPr="00167AE4">
              <w:rPr>
                <w:rFonts w:ascii="Arial" w:eastAsia="Arial Unicode MS" w:hAnsi="Arial"/>
                <w:sz w:val="18"/>
                <w:lang w:eastAsia="zh-CN"/>
              </w:rPr>
              <w:t xml:space="preserve"> targeting attribute(s)</w:t>
            </w:r>
          </w:p>
        </w:tc>
        <w:tc>
          <w:tcPr>
            <w:tcW w:w="850" w:type="dxa"/>
          </w:tcPr>
          <w:p w14:paraId="7BCD3633" w14:textId="1DA8F56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70444E0" w14:textId="77777777" w:rsidTr="00BA1942">
        <w:trPr>
          <w:jc w:val="center"/>
        </w:trPr>
        <w:tc>
          <w:tcPr>
            <w:tcW w:w="2041" w:type="dxa"/>
          </w:tcPr>
          <w:p w14:paraId="7DBF172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/00006</w:t>
            </w:r>
          </w:p>
        </w:tc>
        <w:tc>
          <w:tcPr>
            <w:tcW w:w="6803" w:type="dxa"/>
          </w:tcPr>
          <w:p w14:paraId="26E7360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by setting </w:t>
            </w:r>
            <w:r w:rsidRPr="00167AE4">
              <w:rPr>
                <w:rFonts w:ascii="Arial" w:eastAsia="Arial Unicode MS" w:hAnsi="Arial"/>
                <w:b/>
                <w:i/>
                <w:sz w:val="18"/>
                <w:lang w:eastAsia="zh-CN"/>
              </w:rPr>
              <w:t>Result Content</w:t>
            </w:r>
          </w:p>
        </w:tc>
        <w:tc>
          <w:tcPr>
            <w:tcW w:w="850" w:type="dxa"/>
          </w:tcPr>
          <w:p w14:paraId="0F10EA96" w14:textId="4FC7B21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E56F81F" w14:textId="77777777" w:rsidTr="00BA1942">
        <w:trPr>
          <w:jc w:val="center"/>
        </w:trPr>
        <w:tc>
          <w:tcPr>
            <w:tcW w:w="2041" w:type="dxa"/>
          </w:tcPr>
          <w:p w14:paraId="19D30AB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/00007</w:t>
            </w:r>
          </w:p>
        </w:tc>
        <w:tc>
          <w:tcPr>
            <w:tcW w:w="6803" w:type="dxa"/>
          </w:tcPr>
          <w:p w14:paraId="504DB61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by setting </w:t>
            </w:r>
            <w:r w:rsidRPr="00167AE4">
              <w:rPr>
                <w:rFonts w:ascii="Arial" w:eastAsia="Arial Unicode MS" w:hAnsi="Arial"/>
                <w:b/>
                <w:i/>
                <w:sz w:val="18"/>
                <w:lang w:eastAsia="zh-CN"/>
              </w:rPr>
              <w:t>Result Content</w:t>
            </w:r>
          </w:p>
        </w:tc>
        <w:tc>
          <w:tcPr>
            <w:tcW w:w="850" w:type="dxa"/>
          </w:tcPr>
          <w:p w14:paraId="504F5404" w14:textId="6004EE6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29CA0FE" w14:textId="77777777" w:rsidTr="00BA1942">
        <w:trPr>
          <w:jc w:val="center"/>
        </w:trPr>
        <w:tc>
          <w:tcPr>
            <w:tcW w:w="2041" w:type="dxa"/>
          </w:tcPr>
          <w:p w14:paraId="3979687F"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/00008</w:t>
            </w:r>
          </w:p>
        </w:tc>
        <w:tc>
          <w:tcPr>
            <w:tcW w:w="6803" w:type="dxa"/>
          </w:tcPr>
          <w:p w14:paraId="01AAA290"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and attributes by setting </w:t>
            </w:r>
            <w:r w:rsidRPr="00167AE4">
              <w:rPr>
                <w:rFonts w:ascii="Arial" w:eastAsia="Arial Unicode MS" w:hAnsi="Arial"/>
                <w:b/>
                <w:i/>
                <w:sz w:val="18"/>
                <w:lang w:eastAsia="zh-CN"/>
              </w:rPr>
              <w:t>Result Content</w:t>
            </w:r>
          </w:p>
        </w:tc>
        <w:tc>
          <w:tcPr>
            <w:tcW w:w="850" w:type="dxa"/>
          </w:tcPr>
          <w:p w14:paraId="0A2B1A4D" w14:textId="4E22489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F5673E5" w14:textId="77777777" w:rsidTr="00BA1942">
        <w:trPr>
          <w:jc w:val="center"/>
        </w:trPr>
        <w:tc>
          <w:tcPr>
            <w:tcW w:w="2041" w:type="dxa"/>
          </w:tcPr>
          <w:p w14:paraId="3DD8F067"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/00009</w:t>
            </w:r>
          </w:p>
        </w:tc>
        <w:tc>
          <w:tcPr>
            <w:tcW w:w="6803" w:type="dxa"/>
          </w:tcPr>
          <w:p w14:paraId="468B7C9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resources by setting </w:t>
            </w:r>
            <w:r w:rsidRPr="00167AE4">
              <w:rPr>
                <w:rFonts w:ascii="Arial" w:eastAsia="Arial Unicode MS" w:hAnsi="Arial"/>
                <w:b/>
                <w:i/>
                <w:sz w:val="18"/>
                <w:lang w:eastAsia="zh-CN"/>
              </w:rPr>
              <w:t>Result Content</w:t>
            </w:r>
          </w:p>
        </w:tc>
        <w:tc>
          <w:tcPr>
            <w:tcW w:w="850" w:type="dxa"/>
          </w:tcPr>
          <w:p w14:paraId="703794DA" w14:textId="1C29512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D761550" w14:textId="77777777" w:rsidTr="00BA1942">
        <w:trPr>
          <w:jc w:val="center"/>
        </w:trPr>
        <w:tc>
          <w:tcPr>
            <w:tcW w:w="2041" w:type="dxa"/>
          </w:tcPr>
          <w:p w14:paraId="52A8E60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/00010</w:t>
            </w:r>
          </w:p>
        </w:tc>
        <w:tc>
          <w:tcPr>
            <w:tcW w:w="6803" w:type="dxa"/>
          </w:tcPr>
          <w:p w14:paraId="348E0345"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w:t>
            </w:r>
            <w:r w:rsidRPr="00167AE4">
              <w:rPr>
                <w:rFonts w:ascii="Arial" w:eastAsia="Arial Unicode MS" w:hAnsi="Arial" w:hint="eastAsia"/>
                <w:sz w:val="18"/>
                <w:lang w:eastAsia="zh-CN"/>
              </w:rPr>
              <w:t xml:space="preserve">child resources by setting </w:t>
            </w:r>
            <w:r w:rsidRPr="00167AE4">
              <w:rPr>
                <w:rFonts w:ascii="Arial" w:eastAsia="Arial Unicode MS" w:hAnsi="Arial"/>
                <w:b/>
                <w:i/>
                <w:sz w:val="18"/>
                <w:lang w:eastAsia="zh-CN"/>
              </w:rPr>
              <w:t>Result Content</w:t>
            </w:r>
          </w:p>
        </w:tc>
        <w:tc>
          <w:tcPr>
            <w:tcW w:w="850" w:type="dxa"/>
          </w:tcPr>
          <w:p w14:paraId="47204EA6" w14:textId="3BE0E66C"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6B62C1C" w14:textId="77777777" w:rsidTr="00BA1942">
        <w:trPr>
          <w:jc w:val="center"/>
        </w:trPr>
        <w:tc>
          <w:tcPr>
            <w:tcW w:w="2041" w:type="dxa"/>
          </w:tcPr>
          <w:p w14:paraId="761C843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/00011</w:t>
            </w:r>
          </w:p>
        </w:tc>
        <w:tc>
          <w:tcPr>
            <w:tcW w:w="6803" w:type="dxa"/>
          </w:tcPr>
          <w:p w14:paraId="3F08156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 references by setting </w:t>
            </w:r>
            <w:r w:rsidRPr="00167AE4">
              <w:rPr>
                <w:rFonts w:ascii="Arial" w:eastAsia="Arial Unicode MS" w:hAnsi="Arial"/>
                <w:b/>
                <w:i/>
                <w:sz w:val="18"/>
                <w:lang w:eastAsia="zh-CN"/>
              </w:rPr>
              <w:t>Result Content</w:t>
            </w:r>
          </w:p>
        </w:tc>
        <w:tc>
          <w:tcPr>
            <w:tcW w:w="850" w:type="dxa"/>
          </w:tcPr>
          <w:p w14:paraId="34291277" w14:textId="50C5370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C9D998E" w14:textId="77777777" w:rsidTr="00BA1942">
        <w:trPr>
          <w:jc w:val="center"/>
        </w:trPr>
        <w:tc>
          <w:tcPr>
            <w:tcW w:w="2041" w:type="dxa"/>
          </w:tcPr>
          <w:p w14:paraId="35C6EF96"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/00012</w:t>
            </w:r>
          </w:p>
        </w:tc>
        <w:tc>
          <w:tcPr>
            <w:tcW w:w="6803" w:type="dxa"/>
          </w:tcPr>
          <w:p w14:paraId="2BE216E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child resource references by setting </w:t>
            </w:r>
            <w:r w:rsidRPr="00167AE4">
              <w:rPr>
                <w:rFonts w:ascii="Arial" w:eastAsia="Arial Unicode MS" w:hAnsi="Arial"/>
                <w:b/>
                <w:i/>
                <w:sz w:val="18"/>
                <w:lang w:eastAsia="zh-CN"/>
              </w:rPr>
              <w:t>Result Content</w:t>
            </w:r>
          </w:p>
        </w:tc>
        <w:tc>
          <w:tcPr>
            <w:tcW w:w="850" w:type="dxa"/>
          </w:tcPr>
          <w:p w14:paraId="1B9635E0" w14:textId="45DA53C6"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38FD77C" w14:textId="77777777" w:rsidTr="00E02DDB">
        <w:trPr>
          <w:jc w:val="center"/>
        </w:trPr>
        <w:tc>
          <w:tcPr>
            <w:tcW w:w="2041" w:type="dxa"/>
          </w:tcPr>
          <w:p w14:paraId="7518CBD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/00013</w:t>
            </w:r>
          </w:p>
        </w:tc>
        <w:tc>
          <w:tcPr>
            <w:tcW w:w="6803" w:type="dxa"/>
          </w:tcPr>
          <w:p w14:paraId="5351605B"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requesting nothing by setting </w:t>
            </w:r>
            <w:r w:rsidRPr="00167AE4">
              <w:rPr>
                <w:rFonts w:ascii="Arial" w:eastAsia="Arial Unicode MS" w:hAnsi="Arial"/>
                <w:b/>
                <w:i/>
                <w:sz w:val="18"/>
                <w:lang w:eastAsia="zh-CN"/>
              </w:rPr>
              <w:t>Result Content</w:t>
            </w:r>
          </w:p>
        </w:tc>
        <w:tc>
          <w:tcPr>
            <w:tcW w:w="850" w:type="dxa"/>
          </w:tcPr>
          <w:p w14:paraId="73EA6E21" w14:textId="708E6C6E"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A633B1" w:rsidRPr="00167AE4" w14:paraId="5FC0FA6B" w14:textId="77777777" w:rsidTr="00E02DDB">
        <w:trPr>
          <w:jc w:val="center"/>
        </w:trPr>
        <w:tc>
          <w:tcPr>
            <w:tcW w:w="2041" w:type="dxa"/>
          </w:tcPr>
          <w:p w14:paraId="404A6E50"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4</w:t>
            </w:r>
          </w:p>
        </w:tc>
        <w:tc>
          <w:tcPr>
            <w:tcW w:w="6803" w:type="dxa"/>
          </w:tcPr>
          <w:p w14:paraId="0276CABC"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requesting </w:t>
            </w:r>
            <w:r w:rsidRPr="00167AE4">
              <w:rPr>
                <w:rFonts w:ascii="Arial" w:eastAsia="Arial Unicode MS" w:hAnsi="Arial"/>
                <w:sz w:val="18"/>
                <w:lang w:eastAsia="zh-CN"/>
              </w:rPr>
              <w:t>modified attributes</w:t>
            </w:r>
            <w:r w:rsidRPr="00167AE4">
              <w:rPr>
                <w:rFonts w:ascii="Arial" w:eastAsia="Arial Unicode MS" w:hAnsi="Arial" w:hint="eastAsia"/>
                <w:sz w:val="18"/>
                <w:lang w:eastAsia="zh-CN"/>
              </w:rPr>
              <w:t xml:space="preserve"> by setting </w:t>
            </w:r>
            <w:r w:rsidRPr="00167AE4">
              <w:rPr>
                <w:rFonts w:ascii="Arial" w:eastAsia="Arial Unicode MS" w:hAnsi="Arial"/>
                <w:b/>
                <w:i/>
                <w:sz w:val="18"/>
                <w:lang w:eastAsia="zh-CN"/>
              </w:rPr>
              <w:t>Result Content</w:t>
            </w:r>
          </w:p>
        </w:tc>
        <w:tc>
          <w:tcPr>
            <w:tcW w:w="850" w:type="dxa"/>
          </w:tcPr>
          <w:p w14:paraId="224C2F58" w14:textId="77777777" w:rsidR="00A633B1" w:rsidRPr="00167AE4" w:rsidRDefault="00A55F3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A633B1" w:rsidRPr="00167AE4" w14:paraId="7B162492" w14:textId="77777777" w:rsidTr="00E02DDB">
        <w:trPr>
          <w:jc w:val="center"/>
        </w:trPr>
        <w:tc>
          <w:tcPr>
            <w:tcW w:w="2041" w:type="dxa"/>
          </w:tcPr>
          <w:p w14:paraId="0953B53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5</w:t>
            </w:r>
          </w:p>
        </w:tc>
        <w:tc>
          <w:tcPr>
            <w:tcW w:w="6803" w:type="dxa"/>
          </w:tcPr>
          <w:p w14:paraId="6B5C9AE2"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 xml:space="preserve">for issuing </w:t>
            </w:r>
            <w:r w:rsidRPr="00167AE4">
              <w:rPr>
                <w:rFonts w:ascii="Arial" w:eastAsia="Arial Unicode MS" w:hAnsi="Arial" w:hint="eastAsia"/>
                <w:sz w:val="18"/>
                <w:lang w:eastAsia="zh-CN"/>
              </w:rPr>
              <w:t>blocking request</w:t>
            </w:r>
            <w:r w:rsidRPr="00167AE4">
              <w:rPr>
                <w:rFonts w:ascii="Arial" w:eastAsia="Arial Unicode MS" w:hAnsi="Arial"/>
                <w:sz w:val="18"/>
                <w:lang w:eastAsia="zh-CN"/>
              </w:rPr>
              <w:t>s</w:t>
            </w:r>
          </w:p>
        </w:tc>
        <w:tc>
          <w:tcPr>
            <w:tcW w:w="850" w:type="dxa"/>
          </w:tcPr>
          <w:p w14:paraId="5AAEB301" w14:textId="1ADF62C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5D8CB8BA" w14:textId="77777777" w:rsidTr="00E02DDB">
        <w:trPr>
          <w:jc w:val="center"/>
        </w:trPr>
        <w:tc>
          <w:tcPr>
            <w:tcW w:w="2041" w:type="dxa"/>
          </w:tcPr>
          <w:p w14:paraId="1B85F4DF"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6</w:t>
            </w:r>
          </w:p>
        </w:tc>
        <w:tc>
          <w:tcPr>
            <w:tcW w:w="6803" w:type="dxa"/>
          </w:tcPr>
          <w:p w14:paraId="7D0FBDFD"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for issuing non-blocking synchronous request</w:t>
            </w:r>
          </w:p>
        </w:tc>
        <w:tc>
          <w:tcPr>
            <w:tcW w:w="850" w:type="dxa"/>
          </w:tcPr>
          <w:p w14:paraId="5FF88ED7" w14:textId="0836D7E5"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0BBB1BCC" w14:textId="77777777" w:rsidTr="00E02DDB">
        <w:trPr>
          <w:jc w:val="center"/>
        </w:trPr>
        <w:tc>
          <w:tcPr>
            <w:tcW w:w="2041" w:type="dxa"/>
          </w:tcPr>
          <w:p w14:paraId="7A97A39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7</w:t>
            </w:r>
          </w:p>
        </w:tc>
        <w:tc>
          <w:tcPr>
            <w:tcW w:w="6803" w:type="dxa"/>
          </w:tcPr>
          <w:p w14:paraId="266CBB64"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Support for issuing non-blocking asynchronous request</w:t>
            </w:r>
          </w:p>
        </w:tc>
        <w:tc>
          <w:tcPr>
            <w:tcW w:w="850" w:type="dxa"/>
          </w:tcPr>
          <w:p w14:paraId="345DC0D3" w14:textId="45FAEB1C"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30B27" w:rsidRPr="00167AE4" w14:paraId="3C05E93D" w14:textId="77777777" w:rsidTr="00A55F31">
        <w:trPr>
          <w:jc w:val="center"/>
        </w:trPr>
        <w:tc>
          <w:tcPr>
            <w:tcW w:w="2041" w:type="dxa"/>
          </w:tcPr>
          <w:p w14:paraId="24261CFB" w14:textId="77777777" w:rsidR="00C30B27" w:rsidRPr="00167AE4" w:rsidRDefault="00C30B27" w:rsidP="00C30B27">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/00018</w:t>
            </w:r>
          </w:p>
        </w:tc>
        <w:tc>
          <w:tcPr>
            <w:tcW w:w="6803" w:type="dxa"/>
          </w:tcPr>
          <w:p w14:paraId="653281AD" w14:textId="77777777"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w:t>
            </w:r>
            <w:r w:rsidR="002B7CDD" w:rsidRPr="00167AE4">
              <w:rPr>
                <w:rFonts w:ascii="Arial" w:eastAsia="Arial Unicode MS" w:hAnsi="Arial"/>
                <w:sz w:val="18"/>
                <w:lang w:eastAsia="zh-CN"/>
              </w:rPr>
              <w:t>flex</w:t>
            </w:r>
            <w:r w:rsidRPr="00167AE4">
              <w:rPr>
                <w:rFonts w:ascii="Arial" w:eastAsia="Arial Unicode MS" w:hAnsi="Arial"/>
                <w:sz w:val="18"/>
                <w:lang w:eastAsia="zh-CN"/>
              </w:rPr>
              <w:t>-blocking request</w:t>
            </w:r>
          </w:p>
        </w:tc>
        <w:tc>
          <w:tcPr>
            <w:tcW w:w="850" w:type="dxa"/>
          </w:tcPr>
          <w:p w14:paraId="5DA5C866" w14:textId="65EFB2C6"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945CF19" w14:textId="77777777" w:rsidTr="00E02DDB">
        <w:trPr>
          <w:jc w:val="center"/>
        </w:trPr>
        <w:tc>
          <w:tcPr>
            <w:tcW w:w="2041" w:type="dxa"/>
          </w:tcPr>
          <w:p w14:paraId="49D1B07C"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/00019</w:t>
            </w:r>
          </w:p>
        </w:tc>
        <w:tc>
          <w:tcPr>
            <w:tcW w:w="6803" w:type="dxa"/>
          </w:tcPr>
          <w:p w14:paraId="0C6C716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3746FC32" w14:textId="646C757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60752290" w14:textId="77777777" w:rsidTr="00E02DDB">
        <w:trPr>
          <w:jc w:val="center"/>
        </w:trPr>
        <w:tc>
          <w:tcPr>
            <w:tcW w:w="2041" w:type="dxa"/>
          </w:tcPr>
          <w:p w14:paraId="4626D01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/00020</w:t>
            </w:r>
          </w:p>
        </w:tc>
        <w:tc>
          <w:tcPr>
            <w:tcW w:w="6803" w:type="dxa"/>
          </w:tcPr>
          <w:p w14:paraId="5A0AE72A"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6F530F0C" w14:textId="4716308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417A8F76" w14:textId="77777777" w:rsidTr="00E02DDB">
        <w:trPr>
          <w:jc w:val="center"/>
        </w:trPr>
        <w:tc>
          <w:tcPr>
            <w:tcW w:w="2041" w:type="dxa"/>
          </w:tcPr>
          <w:p w14:paraId="08BBDB0A"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/00021</w:t>
            </w:r>
          </w:p>
        </w:tc>
        <w:tc>
          <w:tcPr>
            <w:tcW w:w="6803" w:type="dxa"/>
          </w:tcPr>
          <w:p w14:paraId="29CEB140"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7972BAF0" w14:textId="74F57DA3"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A09DA3A" w14:textId="77777777" w:rsidTr="00E02DDB">
        <w:trPr>
          <w:jc w:val="center"/>
        </w:trPr>
        <w:tc>
          <w:tcPr>
            <w:tcW w:w="2041" w:type="dxa"/>
          </w:tcPr>
          <w:p w14:paraId="15DE6887"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/00022</w:t>
            </w:r>
          </w:p>
        </w:tc>
        <w:tc>
          <w:tcPr>
            <w:tcW w:w="6803" w:type="dxa"/>
          </w:tcPr>
          <w:p w14:paraId="105CC18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Persistence </w:t>
            </w:r>
            <w:r w:rsidRPr="00167AE4">
              <w:rPr>
                <w:rFonts w:ascii="Arial" w:eastAsia="Arial Unicode MS" w:hAnsi="Arial"/>
                <w:sz w:val="18"/>
                <w:lang w:eastAsia="zh-CN"/>
              </w:rPr>
              <w:t>parameter</w:t>
            </w:r>
          </w:p>
        </w:tc>
        <w:tc>
          <w:tcPr>
            <w:tcW w:w="850" w:type="dxa"/>
          </w:tcPr>
          <w:p w14:paraId="51796AFA" w14:textId="163DC3CE"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153041F1" w14:textId="77777777" w:rsidTr="00E02DDB">
        <w:trPr>
          <w:jc w:val="center"/>
        </w:trPr>
        <w:tc>
          <w:tcPr>
            <w:tcW w:w="2041" w:type="dxa"/>
          </w:tcPr>
          <w:p w14:paraId="2705C2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/00023</w:t>
            </w:r>
          </w:p>
        </w:tc>
        <w:tc>
          <w:tcPr>
            <w:tcW w:w="6803" w:type="dxa"/>
          </w:tcPr>
          <w:p w14:paraId="22F07F8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7F590560" w14:textId="640AE0BD"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0864421C" w14:textId="77777777" w:rsidTr="00E02DDB">
        <w:trPr>
          <w:jc w:val="center"/>
        </w:trPr>
        <w:tc>
          <w:tcPr>
            <w:tcW w:w="2041" w:type="dxa"/>
          </w:tcPr>
          <w:p w14:paraId="775E7D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/00024</w:t>
            </w:r>
          </w:p>
        </w:tc>
        <w:tc>
          <w:tcPr>
            <w:tcW w:w="6803" w:type="dxa"/>
          </w:tcPr>
          <w:p w14:paraId="7EEEBA5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276FD5A7"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2B7CDD" w:rsidRPr="00167AE4" w14:paraId="26CFD2C9" w14:textId="77777777" w:rsidTr="00E02DDB">
        <w:trPr>
          <w:jc w:val="center"/>
        </w:trPr>
        <w:tc>
          <w:tcPr>
            <w:tcW w:w="2041" w:type="dxa"/>
          </w:tcPr>
          <w:p w14:paraId="0948E8D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/00025</w:t>
            </w:r>
          </w:p>
        </w:tc>
        <w:tc>
          <w:tcPr>
            <w:tcW w:w="6803" w:type="dxa"/>
          </w:tcPr>
          <w:p w14:paraId="4D1A4512"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Vendor Information </w:t>
            </w:r>
            <w:r w:rsidRPr="00167AE4">
              <w:rPr>
                <w:rFonts w:ascii="Arial" w:eastAsia="Arial Unicode MS" w:hAnsi="Arial"/>
                <w:sz w:val="18"/>
                <w:lang w:eastAsia="zh-CN"/>
              </w:rPr>
              <w:t>parameter</w:t>
            </w:r>
          </w:p>
        </w:tc>
        <w:tc>
          <w:tcPr>
            <w:tcW w:w="850" w:type="dxa"/>
          </w:tcPr>
          <w:p w14:paraId="03D894C4"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0DD6299C" w14:textId="77777777" w:rsidR="009B3D44" w:rsidRPr="00167AE4" w:rsidRDefault="009B3D44" w:rsidP="00E02DDB">
      <w:pPr>
        <w:rPr>
          <w:lang w:eastAsia="zh-CN"/>
        </w:rPr>
      </w:pPr>
    </w:p>
    <w:p w14:paraId="6C070F2D" w14:textId="77777777" w:rsidR="00414F99" w:rsidRPr="00167AE4" w:rsidRDefault="00414F99" w:rsidP="00414F99">
      <w:pPr>
        <w:pStyle w:val="30"/>
        <w:rPr>
          <w:lang w:eastAsia="zh-CN"/>
        </w:rPr>
      </w:pPr>
      <w:bookmarkStart w:id="37" w:name="_Toc512502655"/>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37"/>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resourceName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expirationTime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2"/>
        <w:rPr>
          <w:lang w:eastAsia="zh-CN"/>
        </w:rPr>
      </w:pPr>
      <w:bookmarkStart w:id="38" w:name="_Toc512502656"/>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38"/>
    </w:p>
    <w:p w14:paraId="34FC6427" w14:textId="77777777" w:rsidR="00ED19A3" w:rsidRPr="00167AE4" w:rsidRDefault="00ED19A3" w:rsidP="00ED19A3">
      <w:pPr>
        <w:pStyle w:val="30"/>
        <w:rPr>
          <w:lang w:eastAsia="zh-CN"/>
        </w:rPr>
      </w:pPr>
      <w:bookmarkStart w:id="39" w:name="_Toc512502657"/>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39"/>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&lt;CSEBase&gt;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hint="eastAsia"/>
                <w:i/>
                <w:sz w:val="18"/>
                <w:szCs w:val="18"/>
              </w:rPr>
              <w:t>cseType</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i/>
                <w:sz w:val="18"/>
                <w:szCs w:val="18"/>
              </w:rPr>
              <w:t>nodeLink</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r w:rsidRPr="00167AE4">
              <w:rPr>
                <w:rFonts w:eastAsia="Arial Unicode MS"/>
                <w:i/>
                <w:lang w:eastAsia="ko-KR"/>
              </w:rPr>
              <w:t xml:space="preserve">supportedReleaseVersions </w:t>
            </w:r>
            <w:r w:rsidRPr="00167AE4">
              <w:rPr>
                <w:rFonts w:ascii="Arial" w:eastAsia="Arial Unicode MS" w:hAnsi="Arial" w:cs="Arial"/>
                <w:sz w:val="18"/>
                <w:szCs w:val="18"/>
              </w:rPr>
              <w:t>attribute of &lt;CSEBase&gt;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&lt;CSEBase&gt;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30"/>
        <w:rPr>
          <w:lang w:eastAsia="zh-CN"/>
        </w:rPr>
      </w:pPr>
      <w:bookmarkStart w:id="40" w:name="_Toc512502658"/>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40"/>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41"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42" w:author="정 승명" w:date="2018-05-30T20:2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041"/>
        <w:gridCol w:w="6803"/>
        <w:gridCol w:w="835"/>
        <w:tblGridChange w:id="43">
          <w:tblGrid>
            <w:gridCol w:w="2041"/>
            <w:gridCol w:w="6803"/>
            <w:gridCol w:w="835"/>
          </w:tblGrid>
        </w:tblGridChange>
      </w:tblGrid>
      <w:tr w:rsidR="00ED19A3" w:rsidRPr="00167AE4" w14:paraId="0A671437" w14:textId="77777777" w:rsidTr="00935D2B">
        <w:trPr>
          <w:jc w:val="center"/>
          <w:trPrChange w:id="44" w:author="정 승명" w:date="2018-05-30T20:23:00Z">
            <w:trPr>
              <w:jc w:val="center"/>
            </w:trPr>
          </w:trPrChange>
        </w:trPr>
        <w:tc>
          <w:tcPr>
            <w:tcW w:w="2041" w:type="dxa"/>
            <w:shd w:val="clear" w:color="auto" w:fill="E0E0E0"/>
            <w:vAlign w:val="center"/>
            <w:tcPrChange w:id="45" w:author="정 승명" w:date="2018-05-30T20:23:00Z">
              <w:tcPr>
                <w:tcW w:w="2041" w:type="dxa"/>
                <w:shd w:val="clear" w:color="auto" w:fill="E0E0E0"/>
                <w:vAlign w:val="center"/>
              </w:tcPr>
            </w:tcPrChange>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Change w:id="46" w:author="정 승명" w:date="2018-05-30T20:23:00Z">
              <w:tcPr>
                <w:tcW w:w="6803" w:type="dxa"/>
                <w:shd w:val="clear" w:color="auto" w:fill="E0E0E0"/>
                <w:vAlign w:val="center"/>
              </w:tcPr>
            </w:tcPrChange>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Change w:id="47" w:author="정 승명" w:date="2018-05-30T20:23:00Z">
              <w:tcPr>
                <w:tcW w:w="835" w:type="dxa"/>
                <w:shd w:val="clear" w:color="auto" w:fill="E0E0E0"/>
              </w:tcPr>
            </w:tcPrChange>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935D2B">
        <w:trPr>
          <w:jc w:val="center"/>
          <w:trPrChange w:id="48"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49"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Change w:id="50"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Change w:id="51" w:author="정 승명" w:date="2018-05-30T20:23:00Z">
              <w:tcPr>
                <w:tcW w:w="835" w:type="dxa"/>
                <w:tcBorders>
                  <w:top w:val="single" w:sz="4" w:space="0" w:color="000000"/>
                  <w:left w:val="single" w:sz="4" w:space="0" w:color="000000"/>
                  <w:bottom w:val="single" w:sz="4" w:space="0" w:color="000000"/>
                  <w:right w:val="single" w:sz="4" w:space="0" w:color="000000"/>
                </w:tcBorders>
              </w:tcPr>
            </w:tcPrChange>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935D2B">
        <w:trPr>
          <w:jc w:val="center"/>
          <w:trPrChange w:id="52"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3"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Change w:id="54"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Change w:id="55" w:author="정 승명" w:date="2018-05-30T20:23:00Z">
              <w:tcPr>
                <w:tcW w:w="835" w:type="dxa"/>
                <w:tcBorders>
                  <w:top w:val="single" w:sz="4" w:space="0" w:color="000000"/>
                  <w:left w:val="single" w:sz="4" w:space="0" w:color="000000"/>
                  <w:bottom w:val="single" w:sz="4" w:space="0" w:color="000000"/>
                  <w:right w:val="single" w:sz="4" w:space="0" w:color="000000"/>
                </w:tcBorders>
              </w:tcPr>
            </w:tcPrChange>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935D2B">
        <w:trPr>
          <w:jc w:val="center"/>
          <w:trPrChange w:id="56"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57"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Change w:id="58"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Change w:id="59" w:author="정 승명" w:date="2018-05-30T20:23:00Z">
              <w:tcPr>
                <w:tcW w:w="835" w:type="dxa"/>
                <w:tcBorders>
                  <w:top w:val="single" w:sz="4" w:space="0" w:color="000000"/>
                  <w:left w:val="single" w:sz="4" w:space="0" w:color="000000"/>
                  <w:bottom w:val="single" w:sz="4" w:space="0" w:color="000000"/>
                  <w:right w:val="single" w:sz="4" w:space="0" w:color="000000"/>
                </w:tcBorders>
              </w:tcPr>
            </w:tcPrChange>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935D2B">
        <w:trPr>
          <w:jc w:val="center"/>
          <w:trPrChange w:id="60"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1"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Change w:id="62"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Change w:id="63" w:author="정 승명" w:date="2018-05-30T20:23:00Z">
              <w:tcPr>
                <w:tcW w:w="835" w:type="dxa"/>
                <w:tcBorders>
                  <w:top w:val="single" w:sz="4" w:space="0" w:color="000000"/>
                  <w:left w:val="single" w:sz="4" w:space="0" w:color="000000"/>
                  <w:bottom w:val="single" w:sz="4" w:space="0" w:color="000000"/>
                  <w:right w:val="single" w:sz="4" w:space="0" w:color="000000"/>
                </w:tcBorders>
              </w:tcPr>
            </w:tcPrChange>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935D2B">
        <w:trPr>
          <w:jc w:val="center"/>
          <w:trPrChange w:id="64"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65"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Change w:id="66"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Change w:id="67" w:author="정 승명" w:date="2018-05-30T20:23:00Z">
              <w:tcPr>
                <w:tcW w:w="835" w:type="dxa"/>
                <w:tcBorders>
                  <w:top w:val="single" w:sz="4" w:space="0" w:color="000000"/>
                  <w:left w:val="single" w:sz="4" w:space="0" w:color="000000"/>
                  <w:bottom w:val="single" w:sz="4" w:space="0" w:color="000000"/>
                  <w:right w:val="single" w:sz="4" w:space="0" w:color="000000"/>
                </w:tcBorders>
              </w:tcPr>
            </w:tcPrChange>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rsidDel="00935D2B" w14:paraId="51F90FFE" w14:textId="70CF9D0A" w:rsidTr="00935D2B">
        <w:trPr>
          <w:jc w:val="center"/>
          <w:del w:id="68" w:author="정 승명" w:date="2018-05-30T20:23:00Z"/>
          <w:trPrChange w:id="69"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70"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633007EB" w14:textId="5549A0F0" w:rsidR="00B26191" w:rsidRPr="00167AE4" w:rsidDel="00935D2B" w:rsidRDefault="00B26191" w:rsidP="00B26191">
            <w:pPr>
              <w:keepNext/>
              <w:keepLines/>
              <w:spacing w:after="0"/>
              <w:rPr>
                <w:del w:id="71" w:author="정 승명" w:date="2018-05-30T20:23:00Z"/>
                <w:rFonts w:ascii="Arial" w:eastAsia="Arial Unicode MS" w:hAnsi="Arial" w:cs="Arial"/>
                <w:i/>
                <w:sz w:val="18"/>
                <w:szCs w:val="18"/>
                <w:lang w:eastAsia="zh-CN"/>
              </w:rPr>
            </w:pPr>
            <w:del w:id="72" w:author="정 승명" w:date="2018-05-30T20:23:00Z">
              <w:r w:rsidRPr="00AB3A20" w:rsidDel="00935D2B">
                <w:rPr>
                  <w:rFonts w:ascii="Arial" w:eastAsia="Arial Unicode MS" w:hAnsi="Arial" w:cs="Arial" w:hint="eastAsia"/>
                  <w:i/>
                  <w:sz w:val="18"/>
                  <w:szCs w:val="18"/>
                </w:rPr>
                <w:delText>CE</w:delText>
              </w:r>
              <w:r w:rsidRPr="00167AE4" w:rsidDel="00935D2B">
                <w:rPr>
                  <w:rFonts w:ascii="Arial" w:eastAsia="Arial Unicode MS" w:hAnsi="Arial" w:cs="Arial" w:hint="eastAsia"/>
                  <w:i/>
                  <w:sz w:val="18"/>
                  <w:szCs w:val="18"/>
                </w:rPr>
                <w:delText>/</w:delText>
              </w:r>
              <w:r w:rsidRPr="00AB3A20" w:rsidDel="00935D2B">
                <w:rPr>
                  <w:rFonts w:ascii="Arial" w:eastAsia="Arial Unicode MS" w:hAnsi="Arial" w:cs="Arial" w:hint="eastAsia"/>
                  <w:i/>
                  <w:sz w:val="18"/>
                  <w:szCs w:val="18"/>
                </w:rPr>
                <w:delText>REG</w:delText>
              </w:r>
              <w:r w:rsidRPr="00167AE4" w:rsidDel="00935D2B">
                <w:rPr>
                  <w:rFonts w:ascii="Arial" w:eastAsia="Arial Unicode MS" w:hAnsi="Arial" w:cs="Arial" w:hint="eastAsia"/>
                  <w:i/>
                  <w:sz w:val="18"/>
                  <w:szCs w:val="18"/>
                </w:rPr>
                <w:delText>/</w:delText>
              </w:r>
              <w:r w:rsidRPr="00167AE4" w:rsidDel="00935D2B">
                <w:rPr>
                  <w:rFonts w:ascii="Arial" w:eastAsia="Arial Unicode MS" w:hAnsi="Arial" w:cs="Arial" w:hint="eastAsia"/>
                  <w:i/>
                  <w:sz w:val="18"/>
                  <w:szCs w:val="18"/>
                  <w:lang w:eastAsia="zh-CN"/>
                </w:rPr>
                <w:delText>00</w:delText>
              </w:r>
              <w:r w:rsidRPr="00167AE4" w:rsidDel="00935D2B">
                <w:rPr>
                  <w:rFonts w:ascii="Arial" w:eastAsia="Arial Unicode MS" w:hAnsi="Arial" w:cs="Arial" w:hint="eastAsia"/>
                  <w:i/>
                  <w:sz w:val="18"/>
                  <w:szCs w:val="18"/>
                </w:rPr>
                <w:delText>002/0000</w:delText>
              </w:r>
              <w:r w:rsidRPr="00167AE4" w:rsidDel="00935D2B">
                <w:rPr>
                  <w:rFonts w:ascii="Arial" w:eastAsia="Arial Unicode MS" w:hAnsi="Arial" w:cs="Arial"/>
                  <w:i/>
                  <w:sz w:val="18"/>
                  <w:szCs w:val="18"/>
                  <w:lang w:eastAsia="zh-CN"/>
                </w:rPr>
                <w:delText>6</w:delText>
              </w:r>
            </w:del>
          </w:p>
        </w:tc>
        <w:tc>
          <w:tcPr>
            <w:tcW w:w="6803" w:type="dxa"/>
            <w:tcBorders>
              <w:top w:val="single" w:sz="4" w:space="0" w:color="000000"/>
              <w:left w:val="single" w:sz="4" w:space="0" w:color="000000"/>
              <w:bottom w:val="single" w:sz="4" w:space="0" w:color="000000"/>
              <w:right w:val="single" w:sz="4" w:space="0" w:color="000000"/>
            </w:tcBorders>
            <w:tcPrChange w:id="73"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44ACBF5A" w14:textId="6CCC9381" w:rsidR="00B26191" w:rsidRPr="00167AE4" w:rsidDel="00935D2B" w:rsidRDefault="00B26191" w:rsidP="00B26191">
            <w:pPr>
              <w:keepNext/>
              <w:keepLines/>
              <w:spacing w:after="0"/>
              <w:rPr>
                <w:del w:id="74" w:author="정 승명" w:date="2018-05-30T20:23:00Z"/>
                <w:rFonts w:ascii="Arial" w:eastAsia="Arial Unicode MS" w:hAnsi="Arial" w:cs="Arial"/>
                <w:sz w:val="18"/>
                <w:szCs w:val="18"/>
                <w:lang w:eastAsia="zh-CN"/>
              </w:rPr>
            </w:pPr>
            <w:del w:id="75" w:author="정 승명" w:date="2018-05-30T20:23:00Z">
              <w:r w:rsidRPr="00167AE4" w:rsidDel="00935D2B">
                <w:rPr>
                  <w:rFonts w:ascii="Arial" w:eastAsia="Arial Unicode MS" w:hAnsi="Arial" w:cs="Arial"/>
                  <w:sz w:val="18"/>
                  <w:szCs w:val="18"/>
                  <w:lang w:eastAsia="zh-CN"/>
                </w:rPr>
                <w:delText xml:space="preserve">Support the </w:delText>
              </w:r>
              <w:r w:rsidRPr="00167AE4" w:rsidDel="00935D2B">
                <w:rPr>
                  <w:rFonts w:ascii="Arial" w:eastAsia="Arial Unicode MS" w:hAnsi="Arial" w:cs="Arial"/>
                  <w:i/>
                  <w:sz w:val="18"/>
                  <w:szCs w:val="18"/>
                  <w:lang w:eastAsia="zh-CN"/>
                </w:rPr>
                <w:delText xml:space="preserve">App-ID </w:delText>
              </w:r>
              <w:r w:rsidRPr="00167AE4" w:rsidDel="00935D2B">
                <w:rPr>
                  <w:rFonts w:ascii="Arial" w:eastAsia="Arial Unicode MS" w:hAnsi="Arial" w:cs="Arial"/>
                  <w:sz w:val="18"/>
                  <w:szCs w:val="18"/>
                  <w:lang w:eastAsia="zh-CN"/>
                </w:rPr>
                <w:delText xml:space="preserve">attribute of </w:delText>
              </w:r>
              <w:r w:rsidRPr="00167AE4" w:rsidDel="00935D2B">
                <w:rPr>
                  <w:rFonts w:ascii="Arial" w:eastAsia="Arial Unicode MS" w:hAnsi="Arial" w:cs="Arial" w:hint="eastAsia"/>
                  <w:sz w:val="18"/>
                  <w:szCs w:val="18"/>
                </w:rPr>
                <w:delText>&lt;</w:delText>
              </w:r>
              <w:r w:rsidRPr="00AB3A20" w:rsidDel="00935D2B">
                <w:rPr>
                  <w:rFonts w:ascii="Arial" w:eastAsia="Arial Unicode MS" w:hAnsi="Arial" w:cs="Arial" w:hint="eastAsia"/>
                  <w:sz w:val="18"/>
                  <w:szCs w:val="18"/>
                </w:rPr>
                <w:delText>AE</w:delText>
              </w:r>
              <w:r w:rsidRPr="00167AE4" w:rsidDel="00935D2B">
                <w:rPr>
                  <w:rFonts w:ascii="Arial" w:eastAsia="Arial Unicode MS" w:hAnsi="Arial" w:cs="Arial" w:hint="eastAsia"/>
                  <w:sz w:val="18"/>
                  <w:szCs w:val="18"/>
                </w:rPr>
                <w:delText>&gt;</w:delText>
              </w:r>
              <w:r w:rsidRPr="00167AE4" w:rsidDel="00935D2B">
                <w:rPr>
                  <w:rFonts w:ascii="Arial" w:eastAsia="Arial Unicode MS" w:hAnsi="Arial" w:cs="Arial"/>
                  <w:sz w:val="18"/>
                  <w:szCs w:val="18"/>
                </w:rPr>
                <w:delText xml:space="preserve"> resource</w:delText>
              </w:r>
            </w:del>
          </w:p>
        </w:tc>
        <w:tc>
          <w:tcPr>
            <w:tcW w:w="835" w:type="dxa"/>
            <w:tcBorders>
              <w:top w:val="single" w:sz="4" w:space="0" w:color="000000"/>
              <w:left w:val="single" w:sz="4" w:space="0" w:color="000000"/>
              <w:bottom w:val="single" w:sz="4" w:space="0" w:color="000000"/>
              <w:right w:val="single" w:sz="4" w:space="0" w:color="000000"/>
            </w:tcBorders>
            <w:tcPrChange w:id="76" w:author="정 승명" w:date="2018-05-30T20:23:00Z">
              <w:tcPr>
                <w:tcW w:w="835" w:type="dxa"/>
                <w:tcBorders>
                  <w:top w:val="single" w:sz="4" w:space="0" w:color="000000"/>
                  <w:left w:val="single" w:sz="4" w:space="0" w:color="000000"/>
                  <w:bottom w:val="single" w:sz="4" w:space="0" w:color="000000"/>
                  <w:right w:val="single" w:sz="4" w:space="0" w:color="000000"/>
                </w:tcBorders>
              </w:tcPr>
            </w:tcPrChange>
          </w:tcPr>
          <w:p w14:paraId="3235B8A3" w14:textId="09933E74" w:rsidR="00B26191" w:rsidRPr="00167AE4" w:rsidDel="00935D2B" w:rsidRDefault="00B26191" w:rsidP="00B26191">
            <w:pPr>
              <w:keepNext/>
              <w:keepLines/>
              <w:spacing w:after="0"/>
              <w:rPr>
                <w:del w:id="77" w:author="정 승명" w:date="2018-05-30T20:23:00Z"/>
                <w:rFonts w:ascii="Arial" w:eastAsia="Arial Unicode MS" w:hAnsi="Arial" w:cs="Arial"/>
                <w:sz w:val="18"/>
                <w:szCs w:val="18"/>
                <w:lang w:eastAsia="zh-CN"/>
              </w:rPr>
            </w:pPr>
            <w:del w:id="78" w:author="정 승명" w:date="2018-05-30T20:23:00Z">
              <w:r w:rsidRPr="00167AE4" w:rsidDel="00935D2B">
                <w:rPr>
                  <w:rFonts w:ascii="Arial" w:eastAsia="Arial Unicode MS" w:hAnsi="Arial" w:cs="Arial" w:hint="eastAsia"/>
                  <w:sz w:val="18"/>
                  <w:szCs w:val="18"/>
                  <w:lang w:eastAsia="zh-CN"/>
                </w:rPr>
                <w:delText>1</w:delText>
              </w:r>
              <w:r w:rsidR="008B351C" w:rsidDel="00935D2B">
                <w:rPr>
                  <w:rFonts w:ascii="Arial" w:eastAsia="Arial Unicode MS" w:hAnsi="Arial" w:cs="Arial" w:hint="eastAsia"/>
                  <w:sz w:val="18"/>
                  <w:szCs w:val="18"/>
                  <w:lang w:eastAsia="zh-CN"/>
                </w:rPr>
                <w:delText>, 2</w:delText>
              </w:r>
            </w:del>
          </w:p>
        </w:tc>
      </w:tr>
      <w:tr w:rsidR="00B26191" w:rsidRPr="00167AE4" w14:paraId="4CAC3209" w14:textId="77777777" w:rsidTr="00935D2B">
        <w:trPr>
          <w:jc w:val="center"/>
          <w:trPrChange w:id="79"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0"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Change w:id="81"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appName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Change w:id="82" w:author="정 승명" w:date="2018-05-30T20:23:00Z">
              <w:tcPr>
                <w:tcW w:w="835" w:type="dxa"/>
                <w:tcBorders>
                  <w:top w:val="single" w:sz="4" w:space="0" w:color="000000"/>
                  <w:left w:val="single" w:sz="4" w:space="0" w:color="000000"/>
                  <w:bottom w:val="single" w:sz="4" w:space="0" w:color="000000"/>
                  <w:right w:val="single" w:sz="4" w:space="0" w:color="000000"/>
                </w:tcBorders>
              </w:tcPr>
            </w:tcPrChange>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935D2B">
        <w:trPr>
          <w:jc w:val="center"/>
          <w:trPrChange w:id="83"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4"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Change w:id="85"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Change w:id="86" w:author="정 승명" w:date="2018-05-30T20:23:00Z">
              <w:tcPr>
                <w:tcW w:w="835" w:type="dxa"/>
                <w:tcBorders>
                  <w:top w:val="single" w:sz="4" w:space="0" w:color="000000"/>
                  <w:left w:val="single" w:sz="4" w:space="0" w:color="000000"/>
                  <w:bottom w:val="single" w:sz="4" w:space="0" w:color="000000"/>
                  <w:right w:val="single" w:sz="4" w:space="0" w:color="000000"/>
                </w:tcBorders>
              </w:tcPr>
            </w:tcPrChange>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935D2B">
        <w:trPr>
          <w:jc w:val="center"/>
          <w:trPrChange w:id="87"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88"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Change w:id="89"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Change w:id="90" w:author="정 승명" w:date="2018-05-30T20:23:00Z">
              <w:tcPr>
                <w:tcW w:w="835" w:type="dxa"/>
                <w:tcBorders>
                  <w:top w:val="single" w:sz="4" w:space="0" w:color="000000"/>
                  <w:left w:val="single" w:sz="4" w:space="0" w:color="000000"/>
                  <w:bottom w:val="single" w:sz="4" w:space="0" w:color="000000"/>
                  <w:right w:val="single" w:sz="4" w:space="0" w:color="000000"/>
                </w:tcBorders>
              </w:tcPr>
            </w:tcPrChange>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935D2B">
        <w:trPr>
          <w:jc w:val="center"/>
          <w:trPrChange w:id="91"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2"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Change w:id="93"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Change w:id="94" w:author="정 승명" w:date="2018-05-30T20:23:00Z">
              <w:tcPr>
                <w:tcW w:w="835" w:type="dxa"/>
                <w:tcBorders>
                  <w:top w:val="single" w:sz="4" w:space="0" w:color="000000"/>
                  <w:left w:val="single" w:sz="4" w:space="0" w:color="000000"/>
                  <w:bottom w:val="single" w:sz="4" w:space="0" w:color="000000"/>
                  <w:right w:val="single" w:sz="4" w:space="0" w:color="000000"/>
                </w:tcBorders>
              </w:tcPr>
            </w:tcPrChange>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935D2B">
        <w:trPr>
          <w:jc w:val="center"/>
          <w:trPrChange w:id="95"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96"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Change w:id="97"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Change w:id="98" w:author="정 승명" w:date="2018-05-30T20:23:00Z">
              <w:tcPr>
                <w:tcW w:w="835" w:type="dxa"/>
                <w:tcBorders>
                  <w:top w:val="single" w:sz="4" w:space="0" w:color="000000"/>
                  <w:left w:val="single" w:sz="4" w:space="0" w:color="000000"/>
                  <w:bottom w:val="single" w:sz="4" w:space="0" w:color="000000"/>
                  <w:right w:val="single" w:sz="4" w:space="0" w:color="000000"/>
                </w:tcBorders>
              </w:tcPr>
            </w:tcPrChange>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rPr>
                <w:rFonts w:ascii="Arial" w:eastAsia="Arial Unicode MS" w:hAnsi="Arial" w:cs="Arial"/>
                <w:sz w:val="18"/>
                <w:szCs w:val="18"/>
                <w:lang w:eastAsia="zh-CN"/>
              </w:rPr>
              <w:t>serviceSubscribedNode</w:t>
            </w:r>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deviceIdentifier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ruleLinks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with multiplicity equal</w:t>
            </w:r>
            <w:r w:rsidR="00D05A3C" w:rsidRPr="00167AE4">
              <w:rPr>
                <w:rFonts w:ascii="Arial" w:eastAsia="Arial Unicode MS" w:hAnsi="Arial" w:cs="Arial"/>
                <w:sz w:val="18"/>
                <w:szCs w:val="18"/>
                <w:lang w:eastAsia="zh-CN"/>
              </w:rPr>
              <w:t>ing</w:t>
            </w:r>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allowedApp-IDs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allowedAEs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allowedRole-IDs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99"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99"/>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appName</w:t>
            </w:r>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r w:rsidRPr="00167AE4">
              <w:rPr>
                <w:rFonts w:ascii="Arial" w:eastAsia="Arial Unicode MS" w:hAnsi="Arial" w:cs="Arial"/>
                <w:i/>
                <w:sz w:val="18"/>
                <w:szCs w:val="18"/>
              </w:rPr>
              <w:t>pointOfAccess</w:t>
            </w:r>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41"/>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30"/>
        <w:rPr>
          <w:lang w:eastAsia="zh-CN"/>
        </w:rPr>
      </w:pPr>
      <w:bookmarkStart w:id="100" w:name="_Toc512502659"/>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100"/>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&lt;remoteCSE&gt;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cseType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r w:rsidR="00ED19A3" w:rsidRPr="00167AE4">
        <w:rPr>
          <w:rFonts w:hint="eastAsia"/>
          <w:lang w:eastAsia="zh-CN"/>
        </w:rPr>
        <w:t>r</w:t>
      </w:r>
      <w:r w:rsidR="00ED19A3" w:rsidRPr="00167AE4">
        <w:rPr>
          <w:lang w:eastAsia="zh-CN"/>
        </w:rPr>
        <w:t xml:space="preserve">egistree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 xml:space="preserve">pointOfAccess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nodeLink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&lt;remoteCSE&gt;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2"/>
        <w:rPr>
          <w:lang w:eastAsia="zh-CN"/>
        </w:rPr>
      </w:pPr>
      <w:bookmarkStart w:id="101" w:name="_Toc512502660"/>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101"/>
    </w:p>
    <w:p w14:paraId="0DF22774" w14:textId="77777777" w:rsidR="00ED19A3" w:rsidRPr="00167AE4" w:rsidRDefault="00ED19A3" w:rsidP="00ED19A3">
      <w:pPr>
        <w:pStyle w:val="30"/>
        <w:rPr>
          <w:lang w:eastAsia="zh-CN"/>
        </w:rPr>
      </w:pPr>
      <w:bookmarkStart w:id="102" w:name="_Toc512502661"/>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102"/>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disableRetrieval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rsidDel="00935D2B" w14:paraId="4AA1D3B8" w14:textId="5AD17DA6" w:rsidTr="00BA1942">
        <w:trPr>
          <w:jc w:val="center"/>
          <w:del w:id="103" w:author="정 승명" w:date="2018-05-30T20:22:00Z"/>
        </w:trPr>
        <w:tc>
          <w:tcPr>
            <w:tcW w:w="2041" w:type="dxa"/>
            <w:tcBorders>
              <w:top w:val="single" w:sz="4" w:space="0" w:color="000000"/>
              <w:left w:val="single" w:sz="4" w:space="0" w:color="000000"/>
              <w:bottom w:val="single" w:sz="4" w:space="0" w:color="000000"/>
              <w:right w:val="single" w:sz="4" w:space="0" w:color="000000"/>
            </w:tcBorders>
          </w:tcPr>
          <w:p w14:paraId="63871DB7" w14:textId="4045E486" w:rsidR="00067005" w:rsidRPr="00167AE4" w:rsidDel="00935D2B" w:rsidRDefault="00067005" w:rsidP="00067005">
            <w:pPr>
              <w:keepNext/>
              <w:keepLines/>
              <w:spacing w:after="0"/>
              <w:rPr>
                <w:del w:id="104" w:author="정 승명" w:date="2018-05-30T20:22:00Z"/>
                <w:rFonts w:ascii="Arial" w:eastAsia="Arial Unicode MS" w:hAnsi="Arial" w:cs="Arial"/>
                <w:i/>
                <w:sz w:val="18"/>
                <w:szCs w:val="18"/>
              </w:rPr>
            </w:pPr>
            <w:del w:id="105" w:author="정 승명" w:date="2018-05-30T20:22:00Z">
              <w:r w:rsidRPr="00AB3A20" w:rsidDel="00935D2B">
                <w:rPr>
                  <w:rFonts w:ascii="Arial" w:eastAsia="Arial Unicode MS" w:hAnsi="Arial" w:cs="Arial" w:hint="eastAsia"/>
                  <w:i/>
                  <w:sz w:val="18"/>
                  <w:szCs w:val="18"/>
                </w:rPr>
                <w:delText>AE</w:delText>
              </w:r>
              <w:r w:rsidRPr="00167AE4" w:rsidDel="00935D2B">
                <w:rPr>
                  <w:rFonts w:ascii="Arial" w:eastAsia="Arial Unicode MS" w:hAnsi="Arial" w:cs="Arial" w:hint="eastAsia"/>
                  <w:i/>
                  <w:sz w:val="18"/>
                  <w:szCs w:val="18"/>
                </w:rPr>
                <w:delText>/</w:delText>
              </w:r>
              <w:r w:rsidRPr="00AB3A20" w:rsidDel="00935D2B">
                <w:rPr>
                  <w:rFonts w:ascii="Arial" w:eastAsia="Arial Unicode MS" w:hAnsi="Arial" w:cs="Arial" w:hint="eastAsia"/>
                  <w:i/>
                  <w:sz w:val="18"/>
                  <w:szCs w:val="18"/>
                </w:rPr>
                <w:delText>DMR</w:delText>
              </w:r>
              <w:r w:rsidRPr="00167AE4" w:rsidDel="00935D2B">
                <w:rPr>
                  <w:rFonts w:ascii="Arial" w:eastAsia="Arial Unicode MS" w:hAnsi="Arial" w:cs="Arial" w:hint="eastAsia"/>
                  <w:i/>
                  <w:sz w:val="18"/>
                  <w:szCs w:val="18"/>
                </w:rPr>
                <w:delText>/00001/000</w:delText>
              </w:r>
              <w:r w:rsidR="0057109A" w:rsidRPr="00167AE4" w:rsidDel="00935D2B">
                <w:rPr>
                  <w:rFonts w:ascii="Arial" w:eastAsia="Arial Unicode MS" w:hAnsi="Arial" w:cs="Arial"/>
                  <w:i/>
                  <w:sz w:val="18"/>
                  <w:szCs w:val="18"/>
                  <w:lang w:eastAsia="zh-CN"/>
                </w:rPr>
                <w:delText>09</w:delText>
              </w:r>
            </w:del>
          </w:p>
        </w:tc>
        <w:tc>
          <w:tcPr>
            <w:tcW w:w="6803" w:type="dxa"/>
            <w:tcBorders>
              <w:top w:val="single" w:sz="4" w:space="0" w:color="000000"/>
              <w:left w:val="single" w:sz="4" w:space="0" w:color="000000"/>
              <w:bottom w:val="single" w:sz="4" w:space="0" w:color="000000"/>
              <w:right w:val="single" w:sz="4" w:space="0" w:color="000000"/>
            </w:tcBorders>
          </w:tcPr>
          <w:p w14:paraId="518BE2E0" w14:textId="507DDEED" w:rsidR="00067005" w:rsidRPr="00167AE4" w:rsidDel="00935D2B" w:rsidRDefault="00067005" w:rsidP="00067005">
            <w:pPr>
              <w:keepNext/>
              <w:keepLines/>
              <w:spacing w:after="0"/>
              <w:rPr>
                <w:del w:id="106" w:author="정 승명" w:date="2018-05-30T20:22:00Z"/>
                <w:rFonts w:ascii="Arial" w:eastAsia="Arial Unicode MS" w:hAnsi="Arial" w:cs="Arial"/>
                <w:sz w:val="18"/>
                <w:szCs w:val="18"/>
                <w:lang w:eastAsia="zh-CN"/>
              </w:rPr>
            </w:pPr>
            <w:del w:id="107" w:author="정 승명" w:date="2018-05-30T20:22:00Z">
              <w:r w:rsidRPr="00167AE4" w:rsidDel="00935D2B">
                <w:rPr>
                  <w:rFonts w:ascii="Arial" w:eastAsia="Arial Unicode MS" w:hAnsi="Arial" w:cs="Arial"/>
                  <w:sz w:val="18"/>
                  <w:szCs w:val="18"/>
                </w:rPr>
                <w:delText xml:space="preserve">Update </w:delText>
              </w:r>
              <w:r w:rsidRPr="00167AE4" w:rsidDel="00935D2B">
                <w:rPr>
                  <w:rFonts w:ascii="Arial" w:eastAsia="Arial Unicode MS" w:hAnsi="Arial" w:cs="Arial" w:hint="eastAsia"/>
                  <w:sz w:val="18"/>
                  <w:szCs w:val="18"/>
                </w:rPr>
                <w:delText>&lt;container&gt; with</w:delText>
              </w:r>
              <w:r w:rsidRPr="00167AE4" w:rsidDel="00935D2B">
                <w:rPr>
                  <w:rFonts w:ascii="Arial" w:eastAsia="Arial Unicode MS" w:hAnsi="Arial" w:cs="Arial"/>
                  <w:sz w:val="18"/>
                  <w:szCs w:val="18"/>
                </w:rPr>
                <w:delText xml:space="preserve"> </w:delText>
              </w:r>
              <w:r w:rsidRPr="00167AE4" w:rsidDel="00935D2B">
                <w:rPr>
                  <w:rFonts w:ascii="Arial" w:eastAsia="Arial Unicode MS" w:hAnsi="Arial" w:cs="Arial"/>
                  <w:i/>
                  <w:sz w:val="18"/>
                  <w:szCs w:val="18"/>
                  <w:lang w:eastAsia="zh-CN"/>
                </w:rPr>
                <w:delText>locationID</w:delText>
              </w:r>
            </w:del>
          </w:p>
        </w:tc>
        <w:tc>
          <w:tcPr>
            <w:tcW w:w="850" w:type="dxa"/>
            <w:tcBorders>
              <w:top w:val="single" w:sz="4" w:space="0" w:color="000000"/>
              <w:left w:val="single" w:sz="4" w:space="0" w:color="000000"/>
              <w:bottom w:val="single" w:sz="4" w:space="0" w:color="000000"/>
              <w:right w:val="single" w:sz="4" w:space="0" w:color="000000"/>
            </w:tcBorders>
          </w:tcPr>
          <w:p w14:paraId="7E8B8CB4" w14:textId="3B197605" w:rsidR="00067005" w:rsidRPr="00167AE4" w:rsidDel="00935D2B" w:rsidRDefault="00067005" w:rsidP="00067005">
            <w:pPr>
              <w:keepNext/>
              <w:keepLines/>
              <w:spacing w:after="0"/>
              <w:rPr>
                <w:del w:id="108" w:author="정 승명" w:date="2018-05-30T20:22:00Z"/>
                <w:rFonts w:ascii="Arial" w:eastAsia="Arial Unicode MS" w:hAnsi="Arial" w:cs="Arial"/>
                <w:sz w:val="18"/>
                <w:szCs w:val="18"/>
                <w:lang w:eastAsia="zh-CN"/>
              </w:rPr>
            </w:pPr>
            <w:del w:id="109" w:author="정 승명" w:date="2018-05-30T20:22:00Z">
              <w:r w:rsidRPr="00167AE4" w:rsidDel="00935D2B">
                <w:rPr>
                  <w:rFonts w:ascii="Arial" w:eastAsia="Arial Unicode MS" w:hAnsi="Arial" w:cs="Arial" w:hint="eastAsia"/>
                  <w:sz w:val="18"/>
                  <w:szCs w:val="18"/>
                  <w:lang w:eastAsia="zh-CN"/>
                </w:rPr>
                <w:delText>1</w:delText>
              </w:r>
              <w:r w:rsidR="008B351C" w:rsidDel="00935D2B">
                <w:rPr>
                  <w:rFonts w:ascii="Arial" w:eastAsia="Arial Unicode MS" w:hAnsi="Arial" w:cs="Arial" w:hint="eastAsia"/>
                  <w:sz w:val="18"/>
                  <w:szCs w:val="18"/>
                  <w:lang w:eastAsia="zh-CN"/>
                </w:rPr>
                <w:delText>, 2</w:delText>
              </w:r>
            </w:del>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30"/>
        <w:rPr>
          <w:lang w:eastAsia="zh-CN"/>
        </w:rPr>
      </w:pPr>
      <w:bookmarkStart w:id="110" w:name="_Toc512502662"/>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110"/>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contentInfo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contentRef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&lt;contentInstance&gt;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111"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111"/>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&lt;contentInstance&gt;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&lt;contentInstance&gt;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30"/>
        <w:rPr>
          <w:lang w:eastAsia="zh-CN"/>
        </w:rPr>
      </w:pPr>
      <w:bookmarkStart w:id="112" w:name="_Toc512502663"/>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flexcontainers</w:t>
      </w:r>
      <w:bookmarkEnd w:id="112"/>
    </w:p>
    <w:p w14:paraId="7587203D"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flexcontainer</w:t>
      </w:r>
      <w:r w:rsidRPr="00167AE4">
        <w:rPr>
          <w:rFonts w:hint="eastAsia"/>
          <w:lang w:eastAsia="zh-CN"/>
        </w:rPr>
        <w:t>.</w:t>
      </w:r>
    </w:p>
    <w:p w14:paraId="5BECA8A3" w14:textId="77777777" w:rsidR="00936ABF" w:rsidRPr="00167AE4" w:rsidRDefault="00936ABF" w:rsidP="00936ABF">
      <w:pPr>
        <w:pStyle w:val="TH"/>
      </w:pPr>
      <w:r w:rsidRPr="00167AE4">
        <w:t>Table 6.3.</w:t>
      </w:r>
      <w:r w:rsidR="00C5638A" w:rsidRPr="00167AE4">
        <w:rPr>
          <w:rFonts w:hint="eastAsia"/>
          <w:lang w:eastAsia="zh-CN"/>
        </w:rPr>
        <w:t>3</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113" w:author="정 승명" w:date="2018-05-30T20:23: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2041"/>
        <w:gridCol w:w="6803"/>
        <w:gridCol w:w="850"/>
        <w:tblGridChange w:id="114">
          <w:tblGrid>
            <w:gridCol w:w="2041"/>
            <w:gridCol w:w="6803"/>
            <w:gridCol w:w="850"/>
          </w:tblGrid>
        </w:tblGridChange>
      </w:tblGrid>
      <w:tr w:rsidR="00936ABF" w:rsidRPr="00167AE4" w14:paraId="5097134C" w14:textId="77777777" w:rsidTr="00935D2B">
        <w:trPr>
          <w:jc w:val="center"/>
          <w:trPrChange w:id="115" w:author="정 승명" w:date="2018-05-30T20:23:00Z">
            <w:trPr>
              <w:jc w:val="center"/>
            </w:trPr>
          </w:trPrChange>
        </w:trPr>
        <w:tc>
          <w:tcPr>
            <w:tcW w:w="2041" w:type="dxa"/>
            <w:shd w:val="clear" w:color="auto" w:fill="E0E0E0"/>
            <w:vAlign w:val="center"/>
            <w:tcPrChange w:id="116" w:author="정 승명" w:date="2018-05-30T20:23:00Z">
              <w:tcPr>
                <w:tcW w:w="2041" w:type="dxa"/>
                <w:shd w:val="clear" w:color="auto" w:fill="E0E0E0"/>
                <w:vAlign w:val="center"/>
              </w:tcPr>
            </w:tcPrChange>
          </w:tcPr>
          <w:p w14:paraId="210E6562"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Change w:id="117" w:author="정 승명" w:date="2018-05-30T20:23:00Z">
              <w:tcPr>
                <w:tcW w:w="6803" w:type="dxa"/>
                <w:shd w:val="clear" w:color="auto" w:fill="E0E0E0"/>
                <w:vAlign w:val="center"/>
              </w:tcPr>
            </w:tcPrChange>
          </w:tcPr>
          <w:p w14:paraId="4054373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Change w:id="118" w:author="정 승명" w:date="2018-05-30T20:23:00Z">
              <w:tcPr>
                <w:tcW w:w="850" w:type="dxa"/>
                <w:shd w:val="clear" w:color="auto" w:fill="E0E0E0"/>
              </w:tcPr>
            </w:tcPrChange>
          </w:tcPr>
          <w:p w14:paraId="79D73848"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2659E70C" w14:textId="77777777" w:rsidTr="00935D2B">
        <w:trPr>
          <w:jc w:val="center"/>
          <w:trPrChange w:id="119"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120"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4ECC2F3D"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6803" w:type="dxa"/>
            <w:tcBorders>
              <w:top w:val="single" w:sz="4" w:space="0" w:color="000000"/>
              <w:left w:val="single" w:sz="4" w:space="0" w:color="000000"/>
              <w:bottom w:val="single" w:sz="4" w:space="0" w:color="000000"/>
              <w:right w:val="single" w:sz="4" w:space="0" w:color="000000"/>
            </w:tcBorders>
            <w:tcPrChange w:id="121"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0A3D0ED4" w14:textId="3DD4FA4A"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 xml:space="preserve">s multiplicity equals </w:t>
            </w:r>
            <w:r w:rsidRPr="00284ADA">
              <w:rPr>
                <w:rFonts w:ascii="Arial" w:eastAsia="Arial Unicode MS" w:hAnsi="Arial" w:cs="Arial"/>
                <w:sz w:val="18"/>
                <w:szCs w:val="18"/>
                <w:lang w:eastAsia="zh-CN"/>
              </w:rPr>
              <w:t>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Change w:id="122" w:author="정 승명" w:date="2018-05-30T20:23:00Z">
              <w:tcPr>
                <w:tcW w:w="850" w:type="dxa"/>
                <w:tcBorders>
                  <w:top w:val="single" w:sz="4" w:space="0" w:color="000000"/>
                  <w:left w:val="single" w:sz="4" w:space="0" w:color="000000"/>
                  <w:bottom w:val="single" w:sz="4" w:space="0" w:color="000000"/>
                  <w:right w:val="single" w:sz="4" w:space="0" w:color="000000"/>
                </w:tcBorders>
              </w:tcPr>
            </w:tcPrChange>
          </w:tcPr>
          <w:p w14:paraId="636EA26C" w14:textId="77777777" w:rsidR="00936ABF" w:rsidRPr="00167AE4" w:rsidRDefault="0000750B"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0750B" w:rsidRPr="00167AE4" w:rsidDel="00935D2B" w14:paraId="2D3FECD8" w14:textId="4B5C4B07" w:rsidTr="00935D2B">
        <w:trPr>
          <w:jc w:val="center"/>
          <w:del w:id="123" w:author="정 승명" w:date="2018-05-30T20:23:00Z"/>
          <w:trPrChange w:id="124"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125"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62017AB8" w14:textId="72E2225A" w:rsidR="0000750B" w:rsidRPr="00167AE4" w:rsidDel="00935D2B" w:rsidRDefault="0000750B" w:rsidP="0000750B">
            <w:pPr>
              <w:keepNext/>
              <w:keepLines/>
              <w:spacing w:after="0"/>
              <w:rPr>
                <w:del w:id="126" w:author="정 승명" w:date="2018-05-30T20:23:00Z"/>
                <w:rFonts w:ascii="Arial" w:eastAsia="Arial Unicode MS" w:hAnsi="Arial" w:cs="Arial"/>
                <w:i/>
                <w:sz w:val="18"/>
                <w:szCs w:val="18"/>
                <w:lang w:eastAsia="zh-CN"/>
              </w:rPr>
            </w:pPr>
            <w:del w:id="127" w:author="정 승명" w:date="2018-05-30T20:23:00Z">
              <w:r w:rsidRPr="00AB3A20" w:rsidDel="00935D2B">
                <w:rPr>
                  <w:rFonts w:ascii="Arial" w:eastAsia="Arial Unicode MS" w:hAnsi="Arial" w:cs="Arial" w:hint="eastAsia"/>
                  <w:i/>
                  <w:sz w:val="18"/>
                  <w:szCs w:val="18"/>
                </w:rPr>
                <w:delText>CE</w:delText>
              </w:r>
              <w:r w:rsidRPr="00167AE4" w:rsidDel="00935D2B">
                <w:rPr>
                  <w:rFonts w:ascii="Arial" w:eastAsia="Arial Unicode MS" w:hAnsi="Arial" w:cs="Arial" w:hint="eastAsia"/>
                  <w:i/>
                  <w:sz w:val="18"/>
                  <w:szCs w:val="18"/>
                </w:rPr>
                <w:delText>/</w:delText>
              </w:r>
              <w:r w:rsidRPr="00AB3A20" w:rsidDel="00935D2B">
                <w:rPr>
                  <w:rFonts w:ascii="Arial" w:eastAsia="Arial Unicode MS" w:hAnsi="Arial" w:cs="Arial" w:hint="eastAsia"/>
                  <w:i/>
                  <w:sz w:val="18"/>
                  <w:szCs w:val="18"/>
                </w:rPr>
                <w:delText>DMR</w:delText>
              </w:r>
              <w:r w:rsidRPr="00167AE4" w:rsidDel="00935D2B">
                <w:rPr>
                  <w:rFonts w:ascii="Arial" w:eastAsia="Arial Unicode MS" w:hAnsi="Arial" w:cs="Arial" w:hint="eastAsia"/>
                  <w:i/>
                  <w:sz w:val="18"/>
                  <w:szCs w:val="18"/>
                </w:rPr>
                <w:delText>/00003/0000</w:delText>
              </w:r>
              <w:r w:rsidR="0030534F" w:rsidRPr="00167AE4" w:rsidDel="00935D2B">
                <w:rPr>
                  <w:rFonts w:ascii="Arial" w:eastAsia="Arial Unicode MS" w:hAnsi="Arial" w:cs="Arial"/>
                  <w:i/>
                  <w:sz w:val="18"/>
                  <w:szCs w:val="18"/>
                  <w:lang w:eastAsia="zh-CN"/>
                </w:rPr>
                <w:delText>2</w:delText>
              </w:r>
            </w:del>
          </w:p>
        </w:tc>
        <w:tc>
          <w:tcPr>
            <w:tcW w:w="6803" w:type="dxa"/>
            <w:tcBorders>
              <w:top w:val="single" w:sz="4" w:space="0" w:color="000000"/>
              <w:left w:val="single" w:sz="4" w:space="0" w:color="000000"/>
              <w:bottom w:val="single" w:sz="4" w:space="0" w:color="000000"/>
              <w:right w:val="single" w:sz="4" w:space="0" w:color="000000"/>
            </w:tcBorders>
            <w:tcPrChange w:id="128"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6DCDC9FF" w14:textId="584B42C5" w:rsidR="0000750B" w:rsidRPr="00167AE4" w:rsidDel="00935D2B" w:rsidRDefault="0000750B" w:rsidP="0000750B">
            <w:pPr>
              <w:keepNext/>
              <w:keepLines/>
              <w:spacing w:after="0"/>
              <w:rPr>
                <w:del w:id="129" w:author="정 승명" w:date="2018-05-30T20:23:00Z"/>
                <w:rFonts w:ascii="Arial" w:eastAsia="Arial Unicode MS" w:hAnsi="Arial" w:cs="Arial"/>
                <w:sz w:val="18"/>
                <w:szCs w:val="18"/>
              </w:rPr>
            </w:pPr>
            <w:del w:id="130" w:author="정 승명" w:date="2018-05-30T20:23:00Z">
              <w:r w:rsidRPr="00167AE4" w:rsidDel="00935D2B">
                <w:rPr>
                  <w:rFonts w:ascii="Arial" w:eastAsia="Arial Unicode MS" w:hAnsi="Arial" w:cs="Arial" w:hint="eastAsia"/>
                  <w:sz w:val="18"/>
                  <w:szCs w:val="18"/>
                  <w:lang w:eastAsia="zh-CN"/>
                </w:rPr>
                <w:delText xml:space="preserve">Support the </w:delText>
              </w:r>
              <w:r w:rsidR="00C5638A" w:rsidRPr="00167AE4" w:rsidDel="00935D2B">
                <w:rPr>
                  <w:rFonts w:ascii="Arial" w:eastAsia="Arial Unicode MS" w:hAnsi="Arial" w:cs="Arial"/>
                  <w:i/>
                  <w:sz w:val="18"/>
                  <w:szCs w:val="18"/>
                  <w:lang w:eastAsia="zh-CN"/>
                </w:rPr>
                <w:delText>containerDefinition</w:delText>
              </w:r>
              <w:r w:rsidRPr="00167AE4" w:rsidDel="00935D2B">
                <w:rPr>
                  <w:rFonts w:ascii="Arial" w:eastAsia="Arial Unicode MS" w:hAnsi="Arial" w:cs="Arial" w:hint="eastAsia"/>
                  <w:i/>
                  <w:sz w:val="18"/>
                  <w:szCs w:val="18"/>
                  <w:lang w:eastAsia="zh-CN"/>
                </w:rPr>
                <w:delText xml:space="preserve"> </w:delText>
              </w:r>
              <w:r w:rsidRPr="00167AE4" w:rsidDel="00935D2B">
                <w:rPr>
                  <w:rFonts w:ascii="Arial" w:eastAsia="Arial Unicode MS" w:hAnsi="Arial" w:cs="Arial" w:hint="eastAsia"/>
                  <w:sz w:val="18"/>
                  <w:szCs w:val="18"/>
                  <w:lang w:eastAsia="zh-CN"/>
                </w:rPr>
                <w:delText xml:space="preserve">attribute of </w:delText>
              </w:r>
              <w:r w:rsidRPr="00167AE4" w:rsidDel="00935D2B">
                <w:rPr>
                  <w:rFonts w:ascii="Arial" w:eastAsia="Arial Unicode MS" w:hAnsi="Arial" w:cs="Arial" w:hint="eastAsia"/>
                  <w:sz w:val="18"/>
                  <w:szCs w:val="18"/>
                </w:rPr>
                <w:delText>&lt;</w:delText>
              </w:r>
              <w:r w:rsidRPr="00167AE4" w:rsidDel="00935D2B">
                <w:rPr>
                  <w:rFonts w:ascii="Arial" w:eastAsia="Arial Unicode MS" w:hAnsi="Arial" w:cs="Arial"/>
                  <w:sz w:val="18"/>
                  <w:szCs w:val="18"/>
                </w:rPr>
                <w:delText>flexcontainer</w:delText>
              </w:r>
              <w:r w:rsidRPr="00167AE4" w:rsidDel="00935D2B">
                <w:rPr>
                  <w:rFonts w:ascii="Arial" w:eastAsia="Arial Unicode MS" w:hAnsi="Arial" w:cs="Arial" w:hint="eastAsia"/>
                  <w:sz w:val="18"/>
                  <w:szCs w:val="18"/>
                </w:rPr>
                <w:delText xml:space="preserve">&gt; </w:delText>
              </w:r>
              <w:r w:rsidRPr="00167AE4" w:rsidDel="00935D2B">
                <w:rPr>
                  <w:rFonts w:ascii="Arial" w:eastAsia="Arial Unicode MS" w:hAnsi="Arial" w:cs="Arial" w:hint="eastAsia"/>
                  <w:sz w:val="18"/>
                  <w:szCs w:val="18"/>
                  <w:lang w:eastAsia="zh-CN"/>
                </w:rPr>
                <w:delText xml:space="preserve">resource </w:delText>
              </w:r>
            </w:del>
          </w:p>
        </w:tc>
        <w:tc>
          <w:tcPr>
            <w:tcW w:w="850" w:type="dxa"/>
            <w:tcBorders>
              <w:top w:val="single" w:sz="4" w:space="0" w:color="000000"/>
              <w:left w:val="single" w:sz="4" w:space="0" w:color="000000"/>
              <w:bottom w:val="single" w:sz="4" w:space="0" w:color="000000"/>
              <w:right w:val="single" w:sz="4" w:space="0" w:color="000000"/>
            </w:tcBorders>
            <w:tcPrChange w:id="131" w:author="정 승명" w:date="2018-05-30T20:23:00Z">
              <w:tcPr>
                <w:tcW w:w="850" w:type="dxa"/>
                <w:tcBorders>
                  <w:top w:val="single" w:sz="4" w:space="0" w:color="000000"/>
                  <w:left w:val="single" w:sz="4" w:space="0" w:color="000000"/>
                  <w:bottom w:val="single" w:sz="4" w:space="0" w:color="000000"/>
                  <w:right w:val="single" w:sz="4" w:space="0" w:color="000000"/>
                </w:tcBorders>
              </w:tcPr>
            </w:tcPrChange>
          </w:tcPr>
          <w:p w14:paraId="0ACB1DB9" w14:textId="640FC097" w:rsidR="0000750B" w:rsidRPr="00167AE4" w:rsidDel="00935D2B" w:rsidRDefault="0000750B" w:rsidP="0000750B">
            <w:pPr>
              <w:keepNext/>
              <w:keepLines/>
              <w:spacing w:after="0"/>
              <w:rPr>
                <w:del w:id="132" w:author="정 승명" w:date="2018-05-30T20:23:00Z"/>
                <w:rFonts w:ascii="Arial" w:eastAsia="Arial Unicode MS" w:hAnsi="Arial" w:cs="Arial"/>
                <w:sz w:val="18"/>
                <w:szCs w:val="18"/>
                <w:lang w:eastAsia="zh-CN"/>
              </w:rPr>
            </w:pPr>
            <w:del w:id="133" w:author="정 승명" w:date="2018-05-30T20:23:00Z">
              <w:r w:rsidRPr="00167AE4" w:rsidDel="00935D2B">
                <w:rPr>
                  <w:rFonts w:ascii="Arial" w:eastAsia="Arial Unicode MS" w:hAnsi="Arial" w:cs="Arial"/>
                  <w:sz w:val="18"/>
                  <w:szCs w:val="18"/>
                  <w:lang w:eastAsia="zh-CN"/>
                </w:rPr>
                <w:delText>2</w:delText>
              </w:r>
            </w:del>
          </w:p>
        </w:tc>
      </w:tr>
      <w:tr w:rsidR="0000750B" w:rsidRPr="00167AE4" w14:paraId="34A2062E" w14:textId="77777777" w:rsidTr="00935D2B">
        <w:trPr>
          <w:jc w:val="center"/>
          <w:trPrChange w:id="134" w:author="정 승명" w:date="2018-05-30T20:23:00Z">
            <w:trPr>
              <w:jc w:val="center"/>
            </w:trPr>
          </w:trPrChange>
        </w:trPr>
        <w:tc>
          <w:tcPr>
            <w:tcW w:w="2041" w:type="dxa"/>
            <w:tcBorders>
              <w:top w:val="single" w:sz="4" w:space="0" w:color="000000"/>
              <w:left w:val="single" w:sz="4" w:space="0" w:color="000000"/>
              <w:bottom w:val="single" w:sz="4" w:space="0" w:color="000000"/>
              <w:right w:val="single" w:sz="4" w:space="0" w:color="000000"/>
            </w:tcBorders>
            <w:tcPrChange w:id="135" w:author="정 승명" w:date="2018-05-30T20:23:00Z">
              <w:tcPr>
                <w:tcW w:w="2041" w:type="dxa"/>
                <w:tcBorders>
                  <w:top w:val="single" w:sz="4" w:space="0" w:color="000000"/>
                  <w:left w:val="single" w:sz="4" w:space="0" w:color="000000"/>
                  <w:bottom w:val="single" w:sz="4" w:space="0" w:color="000000"/>
                  <w:right w:val="single" w:sz="4" w:space="0" w:color="000000"/>
                </w:tcBorders>
              </w:tcPr>
            </w:tcPrChange>
          </w:tcPr>
          <w:p w14:paraId="086DDB83" w14:textId="58153398" w:rsidR="0000750B" w:rsidRPr="00167AE4" w:rsidRDefault="0000750B" w:rsidP="00935D2B">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w:t>
            </w:r>
            <w:del w:id="136" w:author="정 승명" w:date="2018-05-30T20:23:00Z">
              <w:r w:rsidRPr="00167AE4" w:rsidDel="00935D2B">
                <w:rPr>
                  <w:rFonts w:ascii="Arial" w:eastAsia="Arial Unicode MS" w:hAnsi="Arial" w:cs="Arial" w:hint="eastAsia"/>
                  <w:i/>
                  <w:sz w:val="18"/>
                  <w:szCs w:val="18"/>
                </w:rPr>
                <w:delText>0000</w:delText>
              </w:r>
              <w:r w:rsidR="0057109A" w:rsidRPr="00167AE4" w:rsidDel="00935D2B">
                <w:rPr>
                  <w:rFonts w:ascii="Arial" w:eastAsia="Arial Unicode MS" w:hAnsi="Arial" w:cs="Arial"/>
                  <w:i/>
                  <w:sz w:val="18"/>
                  <w:szCs w:val="18"/>
                  <w:lang w:eastAsia="zh-CN"/>
                </w:rPr>
                <w:delText>3</w:delText>
              </w:r>
            </w:del>
            <w:ins w:id="137" w:author="정 승명" w:date="2018-05-30T20:23:00Z">
              <w:r w:rsidR="00935D2B" w:rsidRPr="00167AE4">
                <w:rPr>
                  <w:rFonts w:ascii="Arial" w:eastAsia="Arial Unicode MS" w:hAnsi="Arial" w:cs="Arial" w:hint="eastAsia"/>
                  <w:i/>
                  <w:sz w:val="18"/>
                  <w:szCs w:val="18"/>
                </w:rPr>
                <w:t>0000</w:t>
              </w:r>
              <w:r w:rsidR="00935D2B">
                <w:rPr>
                  <w:rFonts w:ascii="Arial" w:eastAsia="Arial Unicode MS" w:hAnsi="Arial" w:cs="Arial"/>
                  <w:i/>
                  <w:sz w:val="18"/>
                  <w:szCs w:val="18"/>
                  <w:lang w:eastAsia="zh-CN"/>
                </w:rPr>
                <w:t>2</w:t>
              </w:r>
            </w:ins>
          </w:p>
        </w:tc>
        <w:tc>
          <w:tcPr>
            <w:tcW w:w="6803" w:type="dxa"/>
            <w:tcBorders>
              <w:top w:val="single" w:sz="4" w:space="0" w:color="000000"/>
              <w:left w:val="single" w:sz="4" w:space="0" w:color="000000"/>
              <w:bottom w:val="single" w:sz="4" w:space="0" w:color="000000"/>
              <w:right w:val="single" w:sz="4" w:space="0" w:color="000000"/>
            </w:tcBorders>
            <w:tcPrChange w:id="138" w:author="정 승명" w:date="2018-05-30T20:23:00Z">
              <w:tcPr>
                <w:tcW w:w="6803" w:type="dxa"/>
                <w:tcBorders>
                  <w:top w:val="single" w:sz="4" w:space="0" w:color="000000"/>
                  <w:left w:val="single" w:sz="4" w:space="0" w:color="000000"/>
                  <w:bottom w:val="single" w:sz="4" w:space="0" w:color="000000"/>
                  <w:right w:val="single" w:sz="4" w:space="0" w:color="000000"/>
                </w:tcBorders>
              </w:tcPr>
            </w:tcPrChange>
          </w:tcPr>
          <w:p w14:paraId="798AD72D"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C5638A" w:rsidRPr="00167AE4">
              <w:rPr>
                <w:rFonts w:ascii="Arial" w:eastAsia="Arial Unicode MS" w:hAnsi="Arial" w:cs="Arial"/>
                <w:i/>
                <w:sz w:val="18"/>
                <w:szCs w:val="18"/>
                <w:lang w:eastAsia="zh-CN"/>
              </w:rPr>
              <w:t>[customAttribute]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Change w:id="139" w:author="정 승명" w:date="2018-05-30T20:23:00Z">
              <w:tcPr>
                <w:tcW w:w="850" w:type="dxa"/>
                <w:tcBorders>
                  <w:top w:val="single" w:sz="4" w:space="0" w:color="000000"/>
                  <w:left w:val="single" w:sz="4" w:space="0" w:color="000000"/>
                  <w:bottom w:val="single" w:sz="4" w:space="0" w:color="000000"/>
                  <w:right w:val="single" w:sz="4" w:space="0" w:color="000000"/>
                </w:tcBorders>
              </w:tcPr>
            </w:tcPrChange>
          </w:tcPr>
          <w:p w14:paraId="5E6DC817"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6D3D4CC" w14:textId="77777777" w:rsidR="00936ABF" w:rsidRPr="00167AE4" w:rsidRDefault="00936ABF" w:rsidP="00936ABF">
      <w:pPr>
        <w:rPr>
          <w:lang w:eastAsia="zh-CN"/>
        </w:rPr>
      </w:pPr>
    </w:p>
    <w:p w14:paraId="479777E4"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w:t>
      </w:r>
      <w:r w:rsidRPr="00167AE4">
        <w:rPr>
          <w:lang w:eastAsia="zh-CN"/>
        </w:rPr>
        <w:t>managing</w:t>
      </w:r>
      <w:r w:rsidRPr="00167AE4">
        <w:rPr>
          <w:rFonts w:hint="eastAsia"/>
          <w:lang w:eastAsia="zh-CN"/>
        </w:rPr>
        <w:t xml:space="preserve"> of </w:t>
      </w:r>
      <w:r w:rsidRPr="00167AE4">
        <w:rPr>
          <w:lang w:eastAsia="zh-CN"/>
        </w:rPr>
        <w:t>flexcontainer</w:t>
      </w:r>
      <w:r w:rsidRPr="00167AE4">
        <w:rPr>
          <w:rFonts w:hint="eastAsia"/>
          <w:lang w:eastAsia="zh-CN"/>
        </w:rPr>
        <w:t xml:space="preserve"> instance.</w:t>
      </w:r>
    </w:p>
    <w:p w14:paraId="18DF413E" w14:textId="77777777" w:rsidR="00936ABF" w:rsidRPr="00167AE4" w:rsidRDefault="00936ABF" w:rsidP="00936ABF">
      <w:pPr>
        <w:pStyle w:val="TH"/>
        <w:rPr>
          <w:lang w:eastAsia="zh-CN"/>
        </w:rPr>
      </w:pPr>
      <w:r w:rsidRPr="00167AE4">
        <w:lastRenderedPageBreak/>
        <w:t>Table 6.3.</w:t>
      </w:r>
      <w:r w:rsidR="00C5638A" w:rsidRPr="00167AE4">
        <w:rPr>
          <w:rFonts w:hint="eastAsia"/>
          <w:lang w:eastAsia="zh-CN"/>
        </w:rPr>
        <w:t>3</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1F46C10E" w14:textId="77777777" w:rsidTr="00590CA3">
        <w:trPr>
          <w:jc w:val="center"/>
        </w:trPr>
        <w:tc>
          <w:tcPr>
            <w:tcW w:w="2041" w:type="dxa"/>
            <w:shd w:val="clear" w:color="auto" w:fill="E0E0E0"/>
            <w:vAlign w:val="center"/>
          </w:tcPr>
          <w:p w14:paraId="47D6B214"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27A78D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7AA632"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4741B08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868F758"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DE5F330" w14:textId="6CC41EB0"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C5638A" w:rsidRPr="00167AE4">
              <w:rPr>
                <w:rFonts w:ascii="Arial" w:eastAsia="Arial Unicode MS" w:hAnsi="Arial" w:cs="Arial" w:hint="eastAsia"/>
                <w:sz w:val="18"/>
                <w:szCs w:val="18"/>
              </w:rPr>
              <w:t>&lt;</w:t>
            </w:r>
            <w:r w:rsidR="00C5638A" w:rsidRPr="00167AE4">
              <w:rPr>
                <w:rFonts w:ascii="Arial" w:eastAsia="Arial Unicode MS" w:hAnsi="Arial" w:cs="Arial"/>
                <w:sz w:val="18"/>
                <w:szCs w:val="18"/>
              </w:rPr>
              <w:t>flexcontainer</w:t>
            </w:r>
            <w:r w:rsidR="00C5638A" w:rsidRPr="00167AE4">
              <w:rPr>
                <w:rFonts w:ascii="Arial" w:eastAsia="Arial Unicode MS" w:hAnsi="Arial" w:cs="Arial" w:hint="eastAsia"/>
                <w:sz w:val="18"/>
                <w:szCs w:val="18"/>
              </w:rPr>
              <w:t>&gt;</w:t>
            </w:r>
            <w:r w:rsidR="00C5638A"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w:t>
            </w:r>
            <w:r w:rsidRPr="00284ADA">
              <w:rPr>
                <w:rFonts w:ascii="Arial" w:eastAsia="Arial Unicode MS" w:hAnsi="Arial" w:cs="Arial"/>
                <w:sz w:val="18"/>
                <w:szCs w:val="18"/>
              </w:rPr>
              <w:t>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9AF5AF8" w14:textId="77777777" w:rsidR="00936ABF"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7D506D3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E1E6CC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0411066"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containerDefinition</w:t>
            </w:r>
          </w:p>
        </w:tc>
        <w:tc>
          <w:tcPr>
            <w:tcW w:w="850" w:type="dxa"/>
            <w:tcBorders>
              <w:top w:val="single" w:sz="4" w:space="0" w:color="000000"/>
              <w:left w:val="single" w:sz="4" w:space="0" w:color="000000"/>
              <w:bottom w:val="single" w:sz="4" w:space="0" w:color="000000"/>
              <w:right w:val="single" w:sz="4" w:space="0" w:color="000000"/>
            </w:tcBorders>
          </w:tcPr>
          <w:p w14:paraId="4B1EF2AB"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2</w:t>
            </w:r>
          </w:p>
        </w:tc>
      </w:tr>
      <w:tr w:rsidR="00C5638A" w:rsidRPr="00167AE4" w14:paraId="63630A1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17C1601"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064F19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1B95F84B"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5FA00160"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986308C"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C016D29"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3DC592D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4888149"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8619898"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27B517"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555B2432"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4A37CF4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23D48F4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sidR="000B53E0"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2C8A8F9C"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flexContainer</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AB41934"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30"/>
        <w:rPr>
          <w:lang w:eastAsia="zh-CN"/>
        </w:rPr>
      </w:pPr>
      <w:bookmarkStart w:id="140" w:name="_Toc512502664"/>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140"/>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periodicInterval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missingDataDetect</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missingDataMaxNr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missingDataList</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missingDataCurrentNr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missingDataDetectTimer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periodicInterval</w:t>
            </w:r>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w:t>
            </w:r>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missingDataList</w:t>
            </w:r>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missingDataCurrentNr</w:t>
            </w:r>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30"/>
        <w:rPr>
          <w:lang w:eastAsia="zh-CN"/>
        </w:rPr>
      </w:pPr>
      <w:bookmarkStart w:id="141" w:name="_Toc512502665"/>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141"/>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A02AC1" w:rsidRPr="00167AE4">
              <w:rPr>
                <w:rFonts w:ascii="Arial" w:eastAsia="Arial Unicode MS" w:hAnsi="Arial" w:cs="Arial"/>
                <w:i/>
                <w:sz w:val="18"/>
                <w:szCs w:val="18"/>
                <w:lang w:eastAsia="zh-CN"/>
              </w:rPr>
              <w:t>SequenceNr</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2"/>
        <w:rPr>
          <w:lang w:eastAsia="zh-CN"/>
        </w:rPr>
      </w:pPr>
      <w:bookmarkStart w:id="142" w:name="_Toc512502666"/>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142"/>
    </w:p>
    <w:p w14:paraId="1C6BDFFC" w14:textId="4BA07C95" w:rsidR="00ED19A3" w:rsidRPr="00167AE4" w:rsidRDefault="00ED19A3" w:rsidP="00ED19A3">
      <w:pPr>
        <w:pStyle w:val="30"/>
        <w:rPr>
          <w:lang w:eastAsia="zh-CN"/>
        </w:rPr>
      </w:pPr>
      <w:bookmarkStart w:id="143" w:name="_Toc512502667"/>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143"/>
      <w:r w:rsidRPr="00167AE4">
        <w:rPr>
          <w:lang w:eastAsia="zh-CN"/>
        </w:rPr>
        <w:t xml:space="preserve"> </w:t>
      </w:r>
    </w:p>
    <w:p w14:paraId="717C8137"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w:t>
      </w:r>
      <w:r w:rsidRPr="00167AE4">
        <w:rPr>
          <w:lang w:eastAsia="zh-CN"/>
        </w:rPr>
        <w:t xml:space="preserve">eature </w:t>
      </w:r>
      <w:r w:rsidR="00434581" w:rsidRPr="00167AE4">
        <w:rPr>
          <w:lang w:eastAsia="zh-CN"/>
        </w:rPr>
        <w:t xml:space="preserve">Set below </w:t>
      </w:r>
      <w:r w:rsidRPr="00167AE4">
        <w:rPr>
          <w:lang w:eastAsia="zh-CN"/>
        </w:rPr>
        <w:t xml:space="preserve">is about </w:t>
      </w:r>
      <w:r w:rsidRPr="00AB3A20">
        <w:rPr>
          <w:lang w:eastAsia="zh-CN"/>
        </w:rPr>
        <w:t>CSE</w:t>
      </w:r>
      <w:r w:rsidRPr="00167AE4">
        <w:rPr>
          <w:lang w:eastAsia="zh-CN"/>
        </w:rPr>
        <w:t xml:space="preserve"> supporting resource discovery.</w:t>
      </w:r>
    </w:p>
    <w:p w14:paraId="5075FD70" w14:textId="496919C2" w:rsidR="00ED19A3" w:rsidRPr="00167AE4" w:rsidRDefault="00ED19A3" w:rsidP="00ED19A3">
      <w:pPr>
        <w:pStyle w:val="TH"/>
      </w:pPr>
      <w:r w:rsidRPr="00167AE4">
        <w:t>Table 6.</w:t>
      </w:r>
      <w:r w:rsidR="00D64C6A">
        <w:t>4</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A3B0BFB" w14:textId="77777777" w:rsidTr="00BA1942">
        <w:trPr>
          <w:jc w:val="center"/>
        </w:trPr>
        <w:tc>
          <w:tcPr>
            <w:tcW w:w="2041" w:type="dxa"/>
            <w:shd w:val="clear" w:color="auto" w:fill="E0E0E0"/>
            <w:vAlign w:val="center"/>
          </w:tcPr>
          <w:p w14:paraId="59887F3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48620E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8A9EE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FEDE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479066"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eastAsia="SimSun" w:hAnsi="Arial" w:cs="Arial" w:hint="eastAsia"/>
                <w:i/>
                <w:sz w:val="18"/>
                <w:szCs w:val="18"/>
                <w:lang w:eastAsia="zh-CN"/>
              </w:rPr>
              <w:t>CE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427B68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Discovery request with filterUsage equals to </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Discovery</w:t>
            </w:r>
            <w:r w:rsidR="00C73864"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3611EF9" w14:textId="14094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DB3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5C85B0"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398176FF" w14:textId="77777777" w:rsidR="00ED19A3" w:rsidRPr="00167AE4" w:rsidDel="0054313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 modifiedSince, unmodifiedSince, stateTagSmaller, stateTagBigger, expireBefore, expireAfter, labels, resourceType, sizeAbove, sizeBelow, contentType, limit, 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6BEE81C" w14:textId="3BC16B3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3AFCC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72B3F4"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406E92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level, 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009402"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ED19A3" w:rsidRPr="00167AE4" w14:paraId="72B3352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4000F12"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14F08E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 xml:space="preserve">discovery with </w:t>
            </w:r>
            <w:r w:rsidRPr="00167AE4">
              <w:rPr>
                <w:rFonts w:ascii="Arial" w:eastAsia="Arial Unicode MS" w:hAnsi="Arial" w:cs="Arial" w:hint="eastAsia"/>
                <w:sz w:val="18"/>
                <w:szCs w:val="18"/>
                <w:lang w:eastAsia="zh-CN"/>
              </w:rPr>
              <w:t>content filter</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 xml:space="preserve">contentFilterSyntax, contentFilterQuery </w:t>
            </w:r>
            <w:r w:rsidRPr="00167AE4">
              <w:rPr>
                <w:rFonts w:ascii="Arial" w:eastAsia="Arial Unicode MS" w:hAnsi="Arial" w:cs="Arial"/>
                <w:sz w:val="18"/>
                <w:szCs w:val="18"/>
                <w:lang w:eastAsia="zh-CN"/>
              </w:rPr>
              <w:t xml:space="preserve">of </w:t>
            </w:r>
            <w:r w:rsidRPr="00167AE4">
              <w:rPr>
                <w:rFonts w:ascii="Arial" w:eastAsia="Arial Unicode MS" w:hAnsi="Arial" w:cs="Arial"/>
                <w:i/>
                <w:sz w:val="18"/>
                <w:szCs w:val="18"/>
                <w:lang w:eastAsia="zh-CN"/>
              </w:rPr>
              <w:t>filterCriteria</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0150D7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12FF863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00ACA3F"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8FDABD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 (</w:t>
            </w:r>
            <w:r w:rsidRPr="00167AE4">
              <w:rPr>
                <w:rFonts w:ascii="Arial" w:eastAsia="Arial Unicode MS" w:hAnsi="Arial" w:cs="Arial" w:hint="eastAsia"/>
                <w:i/>
                <w:sz w:val="18"/>
                <w:szCs w:val="18"/>
                <w:lang w:eastAsia="zh-CN"/>
              </w:rPr>
              <w:t>filterOperation</w:t>
            </w:r>
            <w:r w:rsidRPr="00167AE4">
              <w:rPr>
                <w:rFonts w:ascii="Arial" w:eastAsia="Arial Unicode MS" w:hAnsi="Arial" w:cs="Arial" w:hint="eastAsia"/>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6B5AEC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689BE46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FCD28CC" w14:textId="77777777" w:rsidR="00CA43BC" w:rsidRPr="00167AE4" w:rsidRDefault="00CA43BC" w:rsidP="00CA43BC">
            <w:pPr>
              <w:keepNext/>
              <w:keepLines/>
              <w:spacing w:after="0"/>
              <w:rPr>
                <w:rFonts w:ascii="Arial" w:hAnsi="Arial" w:cs="Arial"/>
                <w:i/>
                <w:sz w:val="18"/>
                <w:szCs w:val="18"/>
                <w:lang w:eastAsia="zh-CN"/>
              </w:rPr>
            </w:pPr>
            <w:r w:rsidRPr="00AB3A20">
              <w:rPr>
                <w:rFonts w:ascii="Arial" w:eastAsia="Arial Unicode MS" w:hAnsi="Arial"/>
                <w:i/>
                <w:sz w:val="18"/>
              </w:rPr>
              <w:t>CE</w:t>
            </w:r>
            <w:r w:rsidRPr="00167AE4">
              <w:rPr>
                <w:rFonts w:ascii="Arial" w:eastAsia="Arial Unicode MS" w:hAnsi="Arial"/>
                <w:i/>
                <w:sz w:val="18"/>
              </w:rPr>
              <w:t>/</w:t>
            </w:r>
            <w:r w:rsidR="003A6851"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/0000</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2CA3101F"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06AE5267" w14:textId="586DD593"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F970D7A" w14:textId="77777777" w:rsidR="00A24D84" w:rsidRPr="00AB3A20" w:rsidRDefault="00A24D84" w:rsidP="00ED19A3">
      <w:pPr>
        <w:rPr>
          <w:i/>
          <w:lang w:eastAsia="zh-CN"/>
        </w:rPr>
      </w:pPr>
    </w:p>
    <w:p w14:paraId="20ECE008" w14:textId="77777777" w:rsidR="00ED19A3" w:rsidRPr="00167AE4" w:rsidRDefault="00ED19A3" w:rsidP="00ED19A3">
      <w:pPr>
        <w:rPr>
          <w:lang w:eastAsia="zh-CN"/>
        </w:rPr>
      </w:pPr>
      <w:r w:rsidRPr="00167AE4">
        <w:rPr>
          <w:lang w:eastAsia="zh-CN"/>
        </w:rPr>
        <w:t xml:space="preserve">The Feature </w:t>
      </w:r>
      <w:r w:rsidR="00434581" w:rsidRPr="00167AE4">
        <w:rPr>
          <w:lang w:eastAsia="zh-CN"/>
        </w:rPr>
        <w:t xml:space="preserve">Set below </w:t>
      </w:r>
      <w:r w:rsidRPr="00167AE4">
        <w:rPr>
          <w:lang w:eastAsia="zh-CN"/>
        </w:rPr>
        <w:t xml:space="preserve">is about </w:t>
      </w:r>
      <w:r w:rsidRPr="00AB3A20">
        <w:rPr>
          <w:lang w:eastAsia="zh-CN"/>
        </w:rPr>
        <w:t>AE</w:t>
      </w:r>
      <w:r w:rsidRPr="00167AE4">
        <w:rPr>
          <w:lang w:eastAsia="zh-CN"/>
        </w:rPr>
        <w:t xml:space="preserve"> supporting Discovery Request.</w:t>
      </w:r>
    </w:p>
    <w:p w14:paraId="3A5B5D29" w14:textId="615DF8C9" w:rsidR="00ED19A3" w:rsidRPr="00167AE4" w:rsidRDefault="00ED19A3" w:rsidP="00ED19A3">
      <w:pPr>
        <w:pStyle w:val="TH"/>
      </w:pPr>
      <w:r w:rsidRPr="00167AE4">
        <w:t>Table 6.</w:t>
      </w:r>
      <w:r w:rsidR="00D64C6A">
        <w:t>4</w:t>
      </w:r>
      <w:r w:rsidRPr="00167AE4">
        <w:t>.1</w:t>
      </w:r>
      <w:r w:rsidRPr="00167AE4">
        <w:rPr>
          <w:rFonts w:hint="eastAsia"/>
          <w:lang w:eastAsia="zh-CN"/>
        </w:rPr>
        <w:t>-2</w:t>
      </w:r>
      <w:r w:rsidRPr="00167AE4">
        <w:t xml:space="preserve">: Features of </w:t>
      </w:r>
      <w:r w:rsidRPr="00AB3A20">
        <w:t>AE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A69F2E2" w14:textId="77777777" w:rsidTr="00BA1942">
        <w:trPr>
          <w:jc w:val="center"/>
        </w:trPr>
        <w:tc>
          <w:tcPr>
            <w:tcW w:w="2041" w:type="dxa"/>
            <w:shd w:val="clear" w:color="auto" w:fill="E0E0E0"/>
            <w:vAlign w:val="center"/>
          </w:tcPr>
          <w:p w14:paraId="5E11C7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B30E89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w:t>
            </w:r>
            <w:r w:rsidR="0048781B">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4E57692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9379A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97894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597AB6C5"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Support discovery of resources without </w:t>
            </w:r>
            <w:r w:rsidRPr="00167AE4">
              <w:rPr>
                <w:rFonts w:ascii="Arial" w:eastAsia="Arial Unicode MS" w:hAnsi="Arial" w:cs="Arial"/>
                <w:i/>
                <w:sz w:val="18"/>
                <w:szCs w:val="18"/>
                <w:lang w:eastAsia="zh-CN"/>
              </w:rPr>
              <w:t>filterCriteria</w:t>
            </w:r>
          </w:p>
        </w:tc>
        <w:tc>
          <w:tcPr>
            <w:tcW w:w="850" w:type="dxa"/>
            <w:tcBorders>
              <w:top w:val="single" w:sz="4" w:space="0" w:color="000000"/>
              <w:left w:val="single" w:sz="4" w:space="0" w:color="000000"/>
              <w:bottom w:val="single" w:sz="4" w:space="0" w:color="000000"/>
              <w:right w:val="single" w:sz="4" w:space="0" w:color="000000"/>
            </w:tcBorders>
          </w:tcPr>
          <w:p w14:paraId="53C28A11" w14:textId="2D4F47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B4997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32B30E"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550BE0E6" w14:textId="77777777" w:rsidR="00ED19A3" w:rsidRPr="00167AE4" w:rsidDel="00A664FF"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creation</w:t>
            </w:r>
            <w:r w:rsidRPr="00167AE4">
              <w:rPr>
                <w:rFonts w:ascii="Arial" w:eastAsia="Arial Unicode MS" w:hAnsi="Arial" w:cs="Arial"/>
                <w:sz w:val="18"/>
                <w:szCs w:val="18"/>
                <w:lang w:eastAsia="zh-CN"/>
              </w:rPr>
              <w:t xml:space="preserve"> t</w:t>
            </w:r>
            <w:r w:rsidRPr="00167AE4">
              <w:rPr>
                <w:rFonts w:ascii="Arial" w:eastAsia="Arial Unicode MS" w:hAnsi="Arial" w:cs="Arial" w:hint="eastAsia"/>
                <w:sz w:val="18"/>
                <w:szCs w:val="18"/>
                <w:lang w:eastAsia="zh-CN"/>
              </w:rPr>
              <w: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43BFB5F7" w14:textId="4162BE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1D4C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70A18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26F0B6F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filter according to </w:t>
            </w:r>
            <w:r w:rsidRPr="00167AE4">
              <w:rPr>
                <w:rFonts w:ascii="Arial" w:eastAsia="Arial Unicode MS" w:hAnsi="Arial" w:cs="Arial"/>
                <w:sz w:val="18"/>
                <w:szCs w:val="18"/>
                <w:lang w:eastAsia="zh-CN"/>
              </w:rPr>
              <w:t>modified</w:t>
            </w:r>
            <w:r w:rsidRPr="00167AE4">
              <w:rPr>
                <w:rFonts w:ascii="Arial" w:eastAsia="Arial Unicode MS" w:hAnsi="Arial" w:cs="Arial" w:hint="eastAsia"/>
                <w:sz w:val="18"/>
                <w:szCs w:val="18"/>
                <w:lang w:eastAsia="zh-CN"/>
              </w:rPr>
              <w:t xml:space="preserve">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modifiedSince, unmodifiedSinse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BA716A9" w14:textId="6B9951E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F0B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18349C"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2A6F9D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state tag</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stateTagSmaller, stateTagBigger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CCB881" w14:textId="30B42D1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089FD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ED716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72365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expiration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expireBefore, expireAfter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3FA332C" w14:textId="6528ACC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4F646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8E1DF66"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/00001/00006</w:t>
            </w:r>
          </w:p>
        </w:tc>
        <w:tc>
          <w:tcPr>
            <w:tcW w:w="6803" w:type="dxa"/>
            <w:tcBorders>
              <w:top w:val="single" w:sz="4" w:space="0" w:color="000000"/>
              <w:left w:val="single" w:sz="4" w:space="0" w:color="000000"/>
              <w:bottom w:val="single" w:sz="4" w:space="0" w:color="000000"/>
              <w:right w:val="single" w:sz="4" w:space="0" w:color="000000"/>
            </w:tcBorders>
          </w:tcPr>
          <w:p w14:paraId="3C443C0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labels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0BE8DB7" w14:textId="262D75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27392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CC4CE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/00001/00007</w:t>
            </w:r>
          </w:p>
        </w:tc>
        <w:tc>
          <w:tcPr>
            <w:tcW w:w="6803" w:type="dxa"/>
            <w:tcBorders>
              <w:top w:val="single" w:sz="4" w:space="0" w:color="000000"/>
              <w:left w:val="single" w:sz="4" w:space="0" w:color="000000"/>
              <w:bottom w:val="single" w:sz="4" w:space="0" w:color="000000"/>
              <w:right w:val="single" w:sz="4" w:space="0" w:color="000000"/>
            </w:tcBorders>
          </w:tcPr>
          <w:p w14:paraId="09AE8F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type (</w:t>
            </w:r>
            <w:r w:rsidRPr="00167AE4">
              <w:rPr>
                <w:rFonts w:ascii="Arial" w:eastAsia="Arial Unicode MS" w:hAnsi="Arial" w:cs="Arial"/>
                <w:i/>
                <w:sz w:val="18"/>
                <w:szCs w:val="18"/>
                <w:lang w:eastAsia="zh-CN"/>
              </w:rPr>
              <w:t>resourceType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C44F6A" w14:textId="33ACC4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FC0F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1C93881"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/00001/00008</w:t>
            </w:r>
          </w:p>
        </w:tc>
        <w:tc>
          <w:tcPr>
            <w:tcW w:w="6803" w:type="dxa"/>
            <w:tcBorders>
              <w:top w:val="single" w:sz="4" w:space="0" w:color="000000"/>
              <w:left w:val="single" w:sz="4" w:space="0" w:color="000000"/>
              <w:bottom w:val="single" w:sz="4" w:space="0" w:color="000000"/>
              <w:right w:val="single" w:sz="4" w:space="0" w:color="000000"/>
            </w:tcBorders>
          </w:tcPr>
          <w:p w14:paraId="4F899F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size (</w:t>
            </w:r>
            <w:r w:rsidRPr="00167AE4">
              <w:rPr>
                <w:rFonts w:ascii="Arial" w:eastAsia="Arial Unicode MS" w:hAnsi="Arial" w:cs="Arial"/>
                <w:i/>
                <w:sz w:val="18"/>
                <w:szCs w:val="18"/>
                <w:lang w:eastAsia="zh-CN"/>
              </w:rPr>
              <w:t>sizeAbove, sizeBelow</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C74DAE" w14:textId="525AE42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72870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E52B4A"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/00001/00009</w:t>
            </w:r>
          </w:p>
        </w:tc>
        <w:tc>
          <w:tcPr>
            <w:tcW w:w="6803" w:type="dxa"/>
            <w:tcBorders>
              <w:top w:val="single" w:sz="4" w:space="0" w:color="000000"/>
              <w:left w:val="single" w:sz="4" w:space="0" w:color="000000"/>
              <w:bottom w:val="single" w:sz="4" w:space="0" w:color="000000"/>
              <w:right w:val="single" w:sz="4" w:space="0" w:color="000000"/>
            </w:tcBorders>
          </w:tcPr>
          <w:p w14:paraId="2BBA6F9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contentType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contentType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A57555C" w14:textId="4D52699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6EC9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B32B3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/00001/00010</w:t>
            </w:r>
          </w:p>
        </w:tc>
        <w:tc>
          <w:tcPr>
            <w:tcW w:w="6803" w:type="dxa"/>
            <w:tcBorders>
              <w:top w:val="single" w:sz="4" w:space="0" w:color="000000"/>
              <w:left w:val="single" w:sz="4" w:space="0" w:color="000000"/>
              <w:bottom w:val="single" w:sz="4" w:space="0" w:color="000000"/>
              <w:right w:val="single" w:sz="4" w:space="0" w:color="000000"/>
            </w:tcBorders>
          </w:tcPr>
          <w:p w14:paraId="738E2A8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number of resources in the response (</w:t>
            </w:r>
            <w:r w:rsidRPr="00167AE4">
              <w:rPr>
                <w:rFonts w:ascii="Arial" w:eastAsia="Arial Unicode MS" w:hAnsi="Arial" w:cs="Arial"/>
                <w:i/>
                <w:sz w:val="18"/>
                <w:szCs w:val="18"/>
                <w:lang w:eastAsia="zh-CN"/>
              </w:rPr>
              <w:t>limit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001A048" w14:textId="442D3CB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EB71F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55684"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/00001/00011</w:t>
            </w:r>
          </w:p>
        </w:tc>
        <w:tc>
          <w:tcPr>
            <w:tcW w:w="6803" w:type="dxa"/>
            <w:tcBorders>
              <w:top w:val="single" w:sz="4" w:space="0" w:color="000000"/>
              <w:left w:val="single" w:sz="4" w:space="0" w:color="000000"/>
              <w:bottom w:val="single" w:sz="4" w:space="0" w:color="000000"/>
              <w:right w:val="single" w:sz="4" w:space="0" w:color="000000"/>
            </w:tcBorders>
          </w:tcPr>
          <w:p w14:paraId="4574D3A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 xml:space="preserve">upport </w:t>
            </w:r>
            <w:r w:rsidRPr="00167AE4">
              <w:rPr>
                <w:rFonts w:ascii="Arial" w:eastAsia="Arial Unicode MS" w:hAnsi="Arial" w:cs="Arial"/>
                <w:sz w:val="18"/>
                <w:szCs w:val="18"/>
                <w:lang w:eastAsia="zh-CN"/>
              </w:rPr>
              <w:t>filter according to attributes (</w:t>
            </w:r>
            <w:r w:rsidRPr="00167AE4">
              <w:rPr>
                <w:rFonts w:ascii="Arial" w:eastAsia="Arial Unicode MS" w:hAnsi="Arial" w:cs="Arial"/>
                <w:i/>
                <w:sz w:val="18"/>
                <w:szCs w:val="18"/>
                <w:lang w:eastAsia="zh-CN"/>
              </w:rPr>
              <w:t>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DE8955F" w14:textId="75352AC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F673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5271B7"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/00001/00012</w:t>
            </w:r>
          </w:p>
        </w:tc>
        <w:tc>
          <w:tcPr>
            <w:tcW w:w="6803" w:type="dxa"/>
            <w:tcBorders>
              <w:top w:val="single" w:sz="4" w:space="0" w:color="000000"/>
              <w:left w:val="single" w:sz="4" w:space="0" w:color="000000"/>
              <w:bottom w:val="single" w:sz="4" w:space="0" w:color="000000"/>
              <w:right w:val="single" w:sz="4" w:space="0" w:color="000000"/>
            </w:tcBorders>
          </w:tcPr>
          <w:p w14:paraId="0FE166A7" w14:textId="5AA3BAB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logical operation between multiple </w:t>
            </w:r>
            <w:r w:rsidR="0048781B" w:rsidRPr="00167AE4">
              <w:rPr>
                <w:rFonts w:ascii="Arial" w:eastAsia="Arial Unicode MS" w:hAnsi="Arial" w:cs="Arial"/>
                <w:sz w:val="18"/>
                <w:szCs w:val="18"/>
                <w:lang w:eastAsia="zh-CN"/>
              </w:rPr>
              <w:t>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filterOperation</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52BE11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790A731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2AC08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/00001/00013</w:t>
            </w:r>
          </w:p>
        </w:tc>
        <w:tc>
          <w:tcPr>
            <w:tcW w:w="6803" w:type="dxa"/>
            <w:tcBorders>
              <w:top w:val="single" w:sz="4" w:space="0" w:color="000000"/>
              <w:left w:val="single" w:sz="4" w:space="0" w:color="000000"/>
              <w:bottom w:val="single" w:sz="4" w:space="0" w:color="000000"/>
              <w:right w:val="single" w:sz="4" w:space="0" w:color="000000"/>
            </w:tcBorders>
          </w:tcPr>
          <w:p w14:paraId="31285FD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level of the discovery (</w:t>
            </w:r>
            <w:r w:rsidRPr="00167AE4">
              <w:rPr>
                <w:rFonts w:ascii="Arial" w:eastAsia="Arial Unicode MS" w:hAnsi="Arial" w:cs="Arial"/>
                <w:i/>
                <w:sz w:val="18"/>
                <w:szCs w:val="18"/>
                <w:lang w:eastAsia="zh-CN"/>
              </w:rPr>
              <w:t>level</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4F1BDC7" w14:textId="7F8B24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C27BB4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0EE97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/00001/00014</w:t>
            </w:r>
          </w:p>
        </w:tc>
        <w:tc>
          <w:tcPr>
            <w:tcW w:w="6803" w:type="dxa"/>
            <w:tcBorders>
              <w:top w:val="single" w:sz="4" w:space="0" w:color="000000"/>
              <w:left w:val="single" w:sz="4" w:space="0" w:color="000000"/>
              <w:bottom w:val="single" w:sz="4" w:space="0" w:color="000000"/>
              <w:right w:val="single" w:sz="4" w:space="0" w:color="000000"/>
            </w:tcBorders>
          </w:tcPr>
          <w:p w14:paraId="7C31D2C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indicating the offset when returning the discovered results (</w:t>
            </w:r>
            <w:r w:rsidRPr="00167AE4">
              <w:rPr>
                <w:rFonts w:ascii="Arial" w:eastAsia="Arial Unicode MS" w:hAnsi="Arial" w:cs="Arial"/>
                <w:i/>
                <w:sz w:val="18"/>
                <w:szCs w:val="18"/>
                <w:lang w:eastAsia="zh-CN"/>
              </w:rPr>
              <w:t>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E701022" w14:textId="417C2A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0BE29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492F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/00001/00015</w:t>
            </w:r>
          </w:p>
        </w:tc>
        <w:tc>
          <w:tcPr>
            <w:tcW w:w="6803" w:type="dxa"/>
            <w:tcBorders>
              <w:top w:val="single" w:sz="4" w:space="0" w:color="000000"/>
              <w:left w:val="single" w:sz="4" w:space="0" w:color="000000"/>
              <w:bottom w:val="single" w:sz="4" w:space="0" w:color="000000"/>
              <w:right w:val="single" w:sz="4" w:space="0" w:color="000000"/>
            </w:tcBorders>
          </w:tcPr>
          <w:p w14:paraId="31AB246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content based discovery (</w:t>
            </w:r>
            <w:r w:rsidRPr="00167AE4">
              <w:rPr>
                <w:rFonts w:ascii="Arial" w:eastAsia="Arial Unicode MS" w:hAnsi="Arial" w:cs="Arial"/>
                <w:i/>
                <w:sz w:val="18"/>
                <w:szCs w:val="18"/>
                <w:lang w:eastAsia="zh-CN"/>
              </w:rPr>
              <w:t>contentFilterSyntax, contentFilterQuery</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DA07BE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0F8E87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54ACF9" w14:textId="77777777" w:rsidR="00CA43BC" w:rsidRPr="00167AE4" w:rsidRDefault="00CA43BC" w:rsidP="00CA43BC">
            <w:pPr>
              <w:keepNext/>
              <w:keepLines/>
              <w:spacing w:after="0"/>
              <w:rPr>
                <w:rFonts w:ascii="Arial" w:eastAsia="SimSun" w:hAnsi="Arial" w:cs="Arial"/>
                <w:i/>
                <w:sz w:val="18"/>
                <w:szCs w:val="18"/>
                <w:lang w:eastAsia="zh-CN"/>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Pr="00167AE4">
              <w:rPr>
                <w:rFonts w:ascii="Arial" w:eastAsia="Arial Unicode MS" w:hAnsi="Arial"/>
                <w:i/>
                <w:sz w:val="18"/>
              </w:rPr>
              <w:t>/0001</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1D7CC0D3"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5FE1593" w14:textId="1BD23919"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CA43BC" w:rsidRPr="00167AE4" w14:paraId="44B0FF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F92CC1" w14:textId="77777777" w:rsidR="00CA43BC" w:rsidRPr="00167AE4" w:rsidRDefault="00CA43BC" w:rsidP="00CA43BC">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/0001</w:t>
            </w:r>
            <w:r w:rsidR="00304AAD" w:rsidRPr="00167AE4">
              <w:rPr>
                <w:rFonts w:ascii="Arial" w:eastAsia="Arial Unicode MS" w:hAnsi="Arial"/>
                <w:i/>
                <w:sz w:val="18"/>
              </w:rPr>
              <w:t>7</w:t>
            </w:r>
          </w:p>
        </w:tc>
        <w:tc>
          <w:tcPr>
            <w:tcW w:w="6803" w:type="dxa"/>
            <w:tcBorders>
              <w:top w:val="single" w:sz="4" w:space="0" w:color="000000"/>
              <w:left w:val="single" w:sz="4" w:space="0" w:color="000000"/>
              <w:bottom w:val="single" w:sz="4" w:space="0" w:color="000000"/>
              <w:right w:val="single" w:sz="4" w:space="0" w:color="000000"/>
            </w:tcBorders>
          </w:tcPr>
          <w:p w14:paraId="1736C793" w14:textId="77777777" w:rsidR="00CA43BC" w:rsidRPr="00167AE4" w:rsidRDefault="00CA43BC" w:rsidP="00CA43BC">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labels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2B93159D" w14:textId="4CA78F3A" w:rsidR="00CA43BC" w:rsidRPr="00167AE4" w:rsidRDefault="00CA43BC" w:rsidP="00CA43BC">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553D2493" w14:textId="77777777" w:rsidR="00C73864" w:rsidRPr="00167AE4" w:rsidRDefault="00C73864" w:rsidP="00C73864">
      <w:pPr>
        <w:rPr>
          <w:lang w:eastAsia="zh-CN"/>
        </w:rPr>
      </w:pPr>
    </w:p>
    <w:p w14:paraId="25B0EB94" w14:textId="28B24B82" w:rsidR="00ED19A3" w:rsidRPr="00167AE4" w:rsidRDefault="00ED19A3" w:rsidP="00ED19A3">
      <w:pPr>
        <w:pStyle w:val="2"/>
        <w:rPr>
          <w:lang w:eastAsia="zh-CN"/>
        </w:rPr>
      </w:pPr>
      <w:bookmarkStart w:id="144" w:name="_Toc512502668"/>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144"/>
    </w:p>
    <w:p w14:paraId="0F4A4DE2" w14:textId="23156874" w:rsidR="00ED19A3" w:rsidRPr="00167AE4" w:rsidRDefault="00ED19A3" w:rsidP="00ED19A3">
      <w:pPr>
        <w:pStyle w:val="30"/>
        <w:rPr>
          <w:lang w:eastAsia="zh-CN"/>
        </w:rPr>
      </w:pPr>
      <w:bookmarkStart w:id="145" w:name="_Toc512502669"/>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145"/>
    </w:p>
    <w:p w14:paraId="309A84A9" w14:textId="77777777" w:rsidR="00ED19A3" w:rsidRPr="00167AE4" w:rsidRDefault="00ED19A3" w:rsidP="00ED19A3">
      <w:pPr>
        <w:rPr>
          <w:lang w:eastAsia="zh-CN"/>
        </w:rPr>
      </w:pPr>
      <w:r w:rsidRPr="00167AE4">
        <w:rPr>
          <w:lang w:eastAsia="zh-CN"/>
        </w:rPr>
        <w:t>The Feature Set</w:t>
      </w:r>
      <w:r w:rsidR="00434581"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32E00BA8" w14:textId="4C258F7B"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73C4A69" w14:textId="77777777" w:rsidTr="00BA1942">
        <w:trPr>
          <w:jc w:val="center"/>
        </w:trPr>
        <w:tc>
          <w:tcPr>
            <w:tcW w:w="2041" w:type="dxa"/>
            <w:shd w:val="clear" w:color="auto" w:fill="E0E0E0"/>
            <w:vAlign w:val="center"/>
          </w:tcPr>
          <w:p w14:paraId="582BF1B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8E4D07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D1E875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5B5D55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849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B8DBA7E" w14:textId="4BB19FF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7384B83" w14:textId="00774C1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BC5D134" w14:textId="77777777" w:rsidR="00ED19A3" w:rsidRPr="00167AE4" w:rsidRDefault="00ED19A3" w:rsidP="00ED19A3">
      <w:pPr>
        <w:rPr>
          <w:lang w:eastAsia="zh-CN"/>
        </w:rPr>
      </w:pPr>
    </w:p>
    <w:p w14:paraId="4EF7A210"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 xml:space="preserve"> with memberType other than </w:t>
      </w:r>
      <w:r w:rsidRPr="00AB3A20">
        <w:rPr>
          <w:rFonts w:hint="eastAsia"/>
          <w:lang w:eastAsia="zh-CN"/>
        </w:rPr>
        <w:t>MIXED</w:t>
      </w:r>
      <w:r w:rsidRPr="00167AE4">
        <w:rPr>
          <w:rFonts w:hint="eastAsia"/>
          <w:lang w:eastAsia="zh-CN"/>
        </w:rPr>
        <w:t>.</w:t>
      </w:r>
    </w:p>
    <w:p w14:paraId="0D11286A" w14:textId="0D2CAFB9" w:rsidR="00ED19A3" w:rsidRPr="00167AE4" w:rsidRDefault="00ED19A3" w:rsidP="00ED19A3">
      <w:pPr>
        <w:pStyle w:val="TH"/>
      </w:pPr>
      <w:r w:rsidRPr="00167AE4">
        <w:lastRenderedPageBreak/>
        <w:t>Table 6.</w:t>
      </w:r>
      <w:r w:rsidR="00D64C6A">
        <w:rPr>
          <w:lang w:eastAsia="zh-CN"/>
        </w:rPr>
        <w:t>5</w:t>
      </w:r>
      <w:r w:rsidRPr="00167AE4">
        <w:t>.1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C22CCD" w14:textId="77777777" w:rsidTr="00BA1942">
        <w:trPr>
          <w:jc w:val="center"/>
        </w:trPr>
        <w:tc>
          <w:tcPr>
            <w:tcW w:w="2041" w:type="dxa"/>
            <w:shd w:val="clear" w:color="auto" w:fill="E0E0E0"/>
            <w:vAlign w:val="center"/>
          </w:tcPr>
          <w:p w14:paraId="664833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AFA787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5EBEB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F30361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23DB52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45A61D1"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memberTypeValidated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A677CEB" w14:textId="663184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46EA6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97C76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4CA8DEC"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002730C8" w:rsidRPr="00167AE4">
              <w:rPr>
                <w:rFonts w:ascii="Arial" w:eastAsia="Arial Unicode MS" w:hAnsi="Arial" w:cs="Arial"/>
                <w:sz w:val="18"/>
                <w:szCs w:val="18"/>
                <w:lang w:eastAsia="ko-KR"/>
              </w:rPr>
              <w:t>ABANDON_</w:t>
            </w:r>
            <w:r w:rsidR="002730C8" w:rsidRPr="00AB3A20">
              <w:rPr>
                <w:rFonts w:ascii="Arial" w:eastAsia="Arial Unicode MS" w:hAnsi="Arial" w:cs="Arial"/>
                <w:sz w:val="18"/>
                <w:szCs w:val="18"/>
                <w:lang w:eastAsia="ko-KR"/>
              </w:rPr>
              <w:t>MEMBER</w:t>
            </w:r>
          </w:p>
        </w:tc>
        <w:tc>
          <w:tcPr>
            <w:tcW w:w="850" w:type="dxa"/>
            <w:tcBorders>
              <w:top w:val="single" w:sz="4" w:space="0" w:color="000000"/>
              <w:left w:val="single" w:sz="4" w:space="0" w:color="000000"/>
              <w:bottom w:val="single" w:sz="4" w:space="0" w:color="000000"/>
              <w:right w:val="single" w:sz="4" w:space="0" w:color="000000"/>
            </w:tcBorders>
          </w:tcPr>
          <w:p w14:paraId="69B34ABB" w14:textId="01B8723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0457255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19A9482"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401013"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ABANDON_</w:t>
            </w:r>
            <w:r w:rsidRPr="00AB3A20">
              <w:rPr>
                <w:rFonts w:ascii="Arial" w:eastAsia="Arial Unicode MS" w:hAnsi="Arial" w:cs="Arial"/>
                <w:sz w:val="18"/>
                <w:szCs w:val="18"/>
                <w:lang w:eastAsia="ko-KR"/>
              </w:rPr>
              <w:t>GROUP</w:t>
            </w:r>
          </w:p>
        </w:tc>
        <w:tc>
          <w:tcPr>
            <w:tcW w:w="850" w:type="dxa"/>
            <w:tcBorders>
              <w:top w:val="single" w:sz="4" w:space="0" w:color="000000"/>
              <w:left w:val="single" w:sz="4" w:space="0" w:color="000000"/>
              <w:bottom w:val="single" w:sz="4" w:space="0" w:color="000000"/>
              <w:right w:val="single" w:sz="4" w:space="0" w:color="000000"/>
            </w:tcBorders>
          </w:tcPr>
          <w:p w14:paraId="2EB5825E" w14:textId="7772DDE0"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188E386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E40689A"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7F9A84D"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SET_</w:t>
            </w:r>
            <w:r w:rsidRPr="00AB3A20">
              <w:rPr>
                <w:rFonts w:ascii="Arial" w:eastAsia="Arial Unicode MS" w:hAnsi="Arial" w:cs="Arial"/>
                <w:sz w:val="18"/>
                <w:szCs w:val="18"/>
                <w:lang w:eastAsia="ko-KR"/>
              </w:rPr>
              <w:t>MIXED</w:t>
            </w:r>
          </w:p>
        </w:tc>
        <w:tc>
          <w:tcPr>
            <w:tcW w:w="850" w:type="dxa"/>
            <w:tcBorders>
              <w:top w:val="single" w:sz="4" w:space="0" w:color="000000"/>
              <w:left w:val="single" w:sz="4" w:space="0" w:color="000000"/>
              <w:bottom w:val="single" w:sz="4" w:space="0" w:color="000000"/>
              <w:right w:val="single" w:sz="4" w:space="0" w:color="000000"/>
            </w:tcBorders>
          </w:tcPr>
          <w:p w14:paraId="2FBA48F9" w14:textId="5E8B716E"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3156C08" w14:textId="77777777" w:rsidR="00304AAD" w:rsidRPr="00167AE4" w:rsidRDefault="00304AAD" w:rsidP="00ED19A3">
      <w:pPr>
        <w:rPr>
          <w:lang w:eastAsia="zh-CN"/>
        </w:rPr>
      </w:pPr>
    </w:p>
    <w:p w14:paraId="07DE2861"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70BFD0ED" w14:textId="106D2D33"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6191424" w14:textId="77777777" w:rsidTr="00BA1942">
        <w:trPr>
          <w:jc w:val="center"/>
        </w:trPr>
        <w:tc>
          <w:tcPr>
            <w:tcW w:w="2041" w:type="dxa"/>
            <w:shd w:val="clear" w:color="auto" w:fill="E0E0E0"/>
            <w:vAlign w:val="center"/>
          </w:tcPr>
          <w:p w14:paraId="09BEFD1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EFF87C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C09FC1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9F4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26606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A4C1EA9" w14:textId="7380A332"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 with mandatory attribute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4126CB" w14:textId="0E37849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rsidDel="00935D2B" w14:paraId="23C7EA01" w14:textId="303D3496" w:rsidTr="00BA1942">
        <w:trPr>
          <w:jc w:val="center"/>
          <w:del w:id="146" w:author="정 승명" w:date="2018-05-30T20:24:00Z"/>
        </w:trPr>
        <w:tc>
          <w:tcPr>
            <w:tcW w:w="2041" w:type="dxa"/>
            <w:tcBorders>
              <w:top w:val="single" w:sz="4" w:space="0" w:color="000000"/>
              <w:left w:val="single" w:sz="4" w:space="0" w:color="000000"/>
              <w:bottom w:val="single" w:sz="4" w:space="0" w:color="000000"/>
              <w:right w:val="single" w:sz="4" w:space="0" w:color="000000"/>
            </w:tcBorders>
          </w:tcPr>
          <w:p w14:paraId="74ADE872" w14:textId="673D30D5" w:rsidR="00ED19A3" w:rsidRPr="00167AE4" w:rsidDel="00935D2B" w:rsidRDefault="00ED19A3" w:rsidP="00BA1942">
            <w:pPr>
              <w:keepNext/>
              <w:keepLines/>
              <w:spacing w:after="0"/>
              <w:rPr>
                <w:del w:id="147" w:author="정 승명" w:date="2018-05-30T20:24:00Z"/>
                <w:rFonts w:ascii="Arial" w:eastAsia="Arial Unicode MS" w:hAnsi="Arial" w:cs="Arial"/>
                <w:i/>
                <w:sz w:val="18"/>
                <w:szCs w:val="18"/>
              </w:rPr>
            </w:pPr>
            <w:del w:id="148" w:author="정 승명" w:date="2018-05-30T20:24:00Z">
              <w:r w:rsidRPr="00AB3A20" w:rsidDel="00935D2B">
                <w:rPr>
                  <w:rFonts w:ascii="Arial" w:eastAsia="Arial Unicode MS" w:hAnsi="Arial" w:cs="Arial"/>
                  <w:i/>
                  <w:sz w:val="18"/>
                  <w:szCs w:val="18"/>
                </w:rPr>
                <w:delText>AE</w:delText>
              </w:r>
              <w:r w:rsidRPr="00167AE4" w:rsidDel="00935D2B">
                <w:rPr>
                  <w:rFonts w:ascii="Arial" w:eastAsia="Arial Unicode MS" w:hAnsi="Arial" w:cs="Arial"/>
                  <w:i/>
                  <w:sz w:val="18"/>
                  <w:szCs w:val="18"/>
                </w:rPr>
                <w:delText>/</w:delText>
              </w:r>
              <w:r w:rsidRPr="00AB3A20" w:rsidDel="00935D2B">
                <w:rPr>
                  <w:rFonts w:ascii="Arial" w:eastAsia="Arial Unicode MS" w:hAnsi="Arial" w:cs="Arial"/>
                  <w:i/>
                  <w:sz w:val="18"/>
                  <w:szCs w:val="18"/>
                </w:rPr>
                <w:delText>GMG</w:delText>
              </w:r>
              <w:r w:rsidRPr="00167AE4" w:rsidDel="00935D2B">
                <w:rPr>
                  <w:rFonts w:ascii="Arial" w:eastAsia="Arial Unicode MS" w:hAnsi="Arial" w:cs="Arial"/>
                  <w:i/>
                  <w:sz w:val="18"/>
                  <w:szCs w:val="18"/>
                </w:rPr>
                <w:delText>/00001</w:delText>
              </w:r>
              <w:r w:rsidRPr="00167AE4" w:rsidDel="00935D2B">
                <w:rPr>
                  <w:rFonts w:ascii="Arial" w:eastAsia="Arial Unicode MS" w:hAnsi="Arial" w:cs="Arial" w:hint="eastAsia"/>
                  <w:i/>
                  <w:sz w:val="18"/>
                  <w:szCs w:val="18"/>
                  <w:lang w:eastAsia="zh-CN"/>
                </w:rPr>
                <w:delText>/</w:delText>
              </w:r>
              <w:r w:rsidRPr="00167AE4" w:rsidDel="00935D2B">
                <w:rPr>
                  <w:rFonts w:ascii="Arial" w:eastAsia="Arial Unicode MS" w:hAnsi="Arial" w:cs="Arial" w:hint="eastAsia"/>
                  <w:i/>
                  <w:sz w:val="18"/>
                  <w:szCs w:val="18"/>
                </w:rPr>
                <w:delText>0000</w:delText>
              </w:r>
              <w:r w:rsidR="002730C8" w:rsidRPr="00167AE4" w:rsidDel="00935D2B">
                <w:rPr>
                  <w:rFonts w:ascii="Arial" w:eastAsia="Arial Unicode MS" w:hAnsi="Arial" w:cs="Arial"/>
                  <w:i/>
                  <w:sz w:val="18"/>
                  <w:szCs w:val="18"/>
                  <w:lang w:eastAsia="zh-CN"/>
                </w:rPr>
                <w:delText>2</w:delText>
              </w:r>
            </w:del>
          </w:p>
        </w:tc>
        <w:tc>
          <w:tcPr>
            <w:tcW w:w="6803" w:type="dxa"/>
            <w:tcBorders>
              <w:top w:val="single" w:sz="4" w:space="0" w:color="000000"/>
              <w:left w:val="single" w:sz="4" w:space="0" w:color="000000"/>
              <w:bottom w:val="single" w:sz="4" w:space="0" w:color="000000"/>
              <w:right w:val="single" w:sz="4" w:space="0" w:color="000000"/>
            </w:tcBorders>
          </w:tcPr>
          <w:p w14:paraId="4EBB40B2" w14:textId="559F3A46" w:rsidR="00ED19A3" w:rsidRPr="00167AE4" w:rsidDel="00935D2B" w:rsidRDefault="00ED19A3" w:rsidP="00BA1942">
            <w:pPr>
              <w:keepNext/>
              <w:keepLines/>
              <w:spacing w:after="0"/>
              <w:rPr>
                <w:del w:id="149" w:author="정 승명" w:date="2018-05-30T20:24:00Z"/>
                <w:rFonts w:ascii="Arial" w:eastAsia="Arial Unicode MS" w:hAnsi="Arial" w:cs="Arial"/>
                <w:i/>
                <w:sz w:val="18"/>
                <w:szCs w:val="18"/>
                <w:lang w:eastAsia="zh-CN"/>
              </w:rPr>
            </w:pPr>
            <w:del w:id="150" w:author="정 승명" w:date="2018-05-30T20:24:00Z">
              <w:r w:rsidRPr="00167AE4" w:rsidDel="00935D2B">
                <w:rPr>
                  <w:rFonts w:ascii="Arial" w:eastAsia="Arial Unicode MS" w:hAnsi="Arial" w:cs="Arial" w:hint="eastAsia"/>
                  <w:sz w:val="18"/>
                  <w:szCs w:val="18"/>
                  <w:lang w:eastAsia="zh-CN"/>
                </w:rPr>
                <w:delText>Create &lt;</w:delText>
              </w:r>
              <w:r w:rsidRPr="00AB3A20" w:rsidDel="00935D2B">
                <w:rPr>
                  <w:rFonts w:ascii="Arial" w:eastAsia="Arial Unicode MS" w:hAnsi="Arial" w:cs="Arial" w:hint="eastAsia"/>
                  <w:sz w:val="18"/>
                  <w:szCs w:val="18"/>
                  <w:lang w:eastAsia="zh-CN"/>
                </w:rPr>
                <w:delText>group</w:delText>
              </w:r>
              <w:r w:rsidRPr="00167AE4" w:rsidDel="00935D2B">
                <w:rPr>
                  <w:rFonts w:ascii="Arial" w:eastAsia="Arial Unicode MS" w:hAnsi="Arial" w:cs="Arial" w:hint="eastAsia"/>
                  <w:sz w:val="18"/>
                  <w:szCs w:val="18"/>
                  <w:lang w:eastAsia="zh-CN"/>
                </w:rPr>
                <w:delText xml:space="preserve">&gt; resource with </w:delText>
              </w:r>
              <w:r w:rsidRPr="00167AE4" w:rsidDel="00935D2B">
                <w:rPr>
                  <w:rFonts w:ascii="Arial" w:eastAsia="Arial Unicode MS" w:hAnsi="Arial" w:cs="Arial" w:hint="eastAsia"/>
                  <w:i/>
                  <w:sz w:val="18"/>
                  <w:szCs w:val="18"/>
                  <w:lang w:eastAsia="zh-CN"/>
                </w:rPr>
                <w:delText>memberType</w:delText>
              </w:r>
            </w:del>
          </w:p>
        </w:tc>
        <w:tc>
          <w:tcPr>
            <w:tcW w:w="850" w:type="dxa"/>
            <w:tcBorders>
              <w:top w:val="single" w:sz="4" w:space="0" w:color="000000"/>
              <w:left w:val="single" w:sz="4" w:space="0" w:color="000000"/>
              <w:bottom w:val="single" w:sz="4" w:space="0" w:color="000000"/>
              <w:right w:val="single" w:sz="4" w:space="0" w:color="000000"/>
            </w:tcBorders>
          </w:tcPr>
          <w:p w14:paraId="00ADBA12" w14:textId="6DFA23D3" w:rsidR="00ED19A3" w:rsidRPr="00167AE4" w:rsidDel="00935D2B" w:rsidRDefault="00ED19A3" w:rsidP="00BA1942">
            <w:pPr>
              <w:keepNext/>
              <w:keepLines/>
              <w:spacing w:after="0"/>
              <w:rPr>
                <w:del w:id="151" w:author="정 승명" w:date="2018-05-30T20:24:00Z"/>
                <w:rFonts w:ascii="Arial" w:eastAsia="Arial Unicode MS" w:hAnsi="Arial" w:cs="Arial"/>
                <w:sz w:val="18"/>
                <w:szCs w:val="18"/>
                <w:lang w:eastAsia="zh-CN"/>
              </w:rPr>
            </w:pPr>
            <w:del w:id="152" w:author="정 승명" w:date="2018-05-30T20:24:00Z">
              <w:r w:rsidRPr="00167AE4" w:rsidDel="00935D2B">
                <w:rPr>
                  <w:rFonts w:ascii="Arial" w:eastAsia="Arial Unicode MS" w:hAnsi="Arial" w:cs="Arial" w:hint="eastAsia"/>
                  <w:sz w:val="18"/>
                  <w:szCs w:val="18"/>
                  <w:lang w:eastAsia="zh-CN"/>
                </w:rPr>
                <w:delText>1</w:delText>
              </w:r>
              <w:r w:rsidR="008B351C" w:rsidDel="00935D2B">
                <w:rPr>
                  <w:rFonts w:ascii="Arial" w:eastAsia="Arial Unicode MS" w:hAnsi="Arial" w:cs="Arial" w:hint="eastAsia"/>
                  <w:sz w:val="18"/>
                  <w:szCs w:val="18"/>
                  <w:lang w:eastAsia="zh-CN"/>
                </w:rPr>
                <w:delText>, 2</w:delText>
              </w:r>
            </w:del>
          </w:p>
        </w:tc>
      </w:tr>
      <w:tr w:rsidR="00ED19A3" w:rsidRPr="00167AE4" w14:paraId="7599223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68FB4F"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217DED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771ED9DE" w14:textId="1CF7EB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rsidDel="00935D2B" w14:paraId="2BEA133F" w14:textId="4CDD1875" w:rsidTr="00BA1942">
        <w:trPr>
          <w:jc w:val="center"/>
          <w:del w:id="153" w:author="정 승명" w:date="2018-05-30T20:24:00Z"/>
        </w:trPr>
        <w:tc>
          <w:tcPr>
            <w:tcW w:w="2041" w:type="dxa"/>
            <w:tcBorders>
              <w:top w:val="single" w:sz="4" w:space="0" w:color="000000"/>
              <w:left w:val="single" w:sz="4" w:space="0" w:color="000000"/>
              <w:bottom w:val="single" w:sz="4" w:space="0" w:color="000000"/>
              <w:right w:val="single" w:sz="4" w:space="0" w:color="000000"/>
            </w:tcBorders>
          </w:tcPr>
          <w:p w14:paraId="0EC38376" w14:textId="7C8D55FE" w:rsidR="00ED19A3" w:rsidRPr="00167AE4" w:rsidDel="00935D2B" w:rsidRDefault="00ED19A3" w:rsidP="00BA1942">
            <w:pPr>
              <w:keepNext/>
              <w:keepLines/>
              <w:spacing w:after="0"/>
              <w:rPr>
                <w:del w:id="154" w:author="정 승명" w:date="2018-05-30T20:24:00Z"/>
                <w:rFonts w:ascii="Arial" w:eastAsia="Arial Unicode MS" w:hAnsi="Arial" w:cs="Arial"/>
                <w:i/>
                <w:sz w:val="18"/>
                <w:szCs w:val="18"/>
              </w:rPr>
            </w:pPr>
            <w:bookmarkStart w:id="155" w:name="_GoBack"/>
            <w:bookmarkEnd w:id="155"/>
            <w:del w:id="156" w:author="정 승명" w:date="2018-05-30T20:24:00Z">
              <w:r w:rsidRPr="00AB3A20" w:rsidDel="00935D2B">
                <w:rPr>
                  <w:rFonts w:ascii="Arial" w:eastAsia="Arial Unicode MS" w:hAnsi="Arial" w:cs="Arial"/>
                  <w:i/>
                  <w:sz w:val="18"/>
                  <w:szCs w:val="18"/>
                </w:rPr>
                <w:delText>AE</w:delText>
              </w:r>
              <w:r w:rsidRPr="00167AE4" w:rsidDel="00935D2B">
                <w:rPr>
                  <w:rFonts w:ascii="Arial" w:eastAsia="Arial Unicode MS" w:hAnsi="Arial" w:cs="Arial"/>
                  <w:i/>
                  <w:sz w:val="18"/>
                  <w:szCs w:val="18"/>
                </w:rPr>
                <w:delText>/</w:delText>
              </w:r>
              <w:r w:rsidRPr="00AB3A20" w:rsidDel="00935D2B">
                <w:rPr>
                  <w:rFonts w:ascii="Arial" w:eastAsia="Arial Unicode MS" w:hAnsi="Arial" w:cs="Arial"/>
                  <w:i/>
                  <w:sz w:val="18"/>
                  <w:szCs w:val="18"/>
                </w:rPr>
                <w:delText>GMG</w:delText>
              </w:r>
              <w:r w:rsidRPr="00167AE4" w:rsidDel="00935D2B">
                <w:rPr>
                  <w:rFonts w:ascii="Arial" w:eastAsia="Arial Unicode MS" w:hAnsi="Arial" w:cs="Arial"/>
                  <w:i/>
                  <w:sz w:val="18"/>
                  <w:szCs w:val="18"/>
                </w:rPr>
                <w:delText>/00001</w:delText>
              </w:r>
              <w:r w:rsidRPr="00167AE4" w:rsidDel="00935D2B">
                <w:rPr>
                  <w:rFonts w:ascii="Arial" w:eastAsia="Arial Unicode MS" w:hAnsi="Arial" w:cs="Arial" w:hint="eastAsia"/>
                  <w:i/>
                  <w:sz w:val="18"/>
                  <w:szCs w:val="18"/>
                  <w:lang w:eastAsia="zh-CN"/>
                </w:rPr>
                <w:delText>/</w:delText>
              </w:r>
              <w:r w:rsidRPr="00167AE4" w:rsidDel="00935D2B">
                <w:rPr>
                  <w:rFonts w:ascii="Arial" w:eastAsia="Arial Unicode MS" w:hAnsi="Arial" w:cs="Arial" w:hint="eastAsia"/>
                  <w:i/>
                  <w:sz w:val="18"/>
                  <w:szCs w:val="18"/>
                </w:rPr>
                <w:delText>0000</w:delText>
              </w:r>
              <w:r w:rsidR="002730C8" w:rsidRPr="00167AE4" w:rsidDel="00935D2B">
                <w:rPr>
                  <w:rFonts w:ascii="Arial" w:eastAsia="Arial Unicode MS" w:hAnsi="Arial" w:cs="Arial"/>
                  <w:i/>
                  <w:sz w:val="18"/>
                  <w:szCs w:val="18"/>
                  <w:lang w:eastAsia="zh-CN"/>
                </w:rPr>
                <w:delText>4</w:delText>
              </w:r>
            </w:del>
          </w:p>
        </w:tc>
        <w:tc>
          <w:tcPr>
            <w:tcW w:w="6803" w:type="dxa"/>
            <w:tcBorders>
              <w:top w:val="single" w:sz="4" w:space="0" w:color="000000"/>
              <w:left w:val="single" w:sz="4" w:space="0" w:color="000000"/>
              <w:bottom w:val="single" w:sz="4" w:space="0" w:color="000000"/>
              <w:right w:val="single" w:sz="4" w:space="0" w:color="000000"/>
            </w:tcBorders>
          </w:tcPr>
          <w:p w14:paraId="7D96FEBC" w14:textId="23759326" w:rsidR="00ED19A3" w:rsidRPr="00167AE4" w:rsidDel="00935D2B" w:rsidRDefault="00ED19A3" w:rsidP="00BA1942">
            <w:pPr>
              <w:keepNext/>
              <w:keepLines/>
              <w:spacing w:after="0"/>
              <w:rPr>
                <w:del w:id="157" w:author="정 승명" w:date="2018-05-30T20:24:00Z"/>
                <w:rFonts w:ascii="Arial" w:eastAsia="Arial Unicode MS" w:hAnsi="Arial" w:cs="Arial"/>
                <w:i/>
                <w:sz w:val="18"/>
                <w:szCs w:val="18"/>
                <w:lang w:eastAsia="zh-CN"/>
              </w:rPr>
            </w:pPr>
            <w:del w:id="158" w:author="정 승명" w:date="2018-05-30T20:24:00Z">
              <w:r w:rsidRPr="00167AE4" w:rsidDel="00935D2B">
                <w:rPr>
                  <w:rFonts w:ascii="Arial" w:eastAsia="Arial Unicode MS" w:hAnsi="Arial" w:cs="Arial" w:hint="eastAsia"/>
                  <w:sz w:val="18"/>
                  <w:szCs w:val="18"/>
                  <w:lang w:eastAsia="zh-CN"/>
                </w:rPr>
                <w:delText>Create &lt;</w:delText>
              </w:r>
              <w:r w:rsidRPr="00AB3A20" w:rsidDel="00935D2B">
                <w:rPr>
                  <w:rFonts w:ascii="Arial" w:eastAsia="Arial Unicode MS" w:hAnsi="Arial" w:cs="Arial" w:hint="eastAsia"/>
                  <w:sz w:val="18"/>
                  <w:szCs w:val="18"/>
                  <w:lang w:eastAsia="zh-CN"/>
                </w:rPr>
                <w:delText>group</w:delText>
              </w:r>
              <w:r w:rsidRPr="00167AE4" w:rsidDel="00935D2B">
                <w:rPr>
                  <w:rFonts w:ascii="Arial" w:eastAsia="Arial Unicode MS" w:hAnsi="Arial" w:cs="Arial" w:hint="eastAsia"/>
                  <w:sz w:val="18"/>
                  <w:szCs w:val="18"/>
                  <w:lang w:eastAsia="zh-CN"/>
                </w:rPr>
                <w:delText xml:space="preserve">&gt; resource with </w:delText>
              </w:r>
              <w:r w:rsidRPr="00167AE4" w:rsidDel="00935D2B">
                <w:rPr>
                  <w:rFonts w:ascii="Arial" w:eastAsia="Arial Unicode MS" w:hAnsi="Arial" w:cs="Arial" w:hint="eastAsia"/>
                  <w:i/>
                  <w:sz w:val="18"/>
                  <w:szCs w:val="18"/>
                  <w:lang w:eastAsia="zh-CN"/>
                </w:rPr>
                <w:delText>consistencyStrategy</w:delText>
              </w:r>
            </w:del>
          </w:p>
        </w:tc>
        <w:tc>
          <w:tcPr>
            <w:tcW w:w="850" w:type="dxa"/>
            <w:tcBorders>
              <w:top w:val="single" w:sz="4" w:space="0" w:color="000000"/>
              <w:left w:val="single" w:sz="4" w:space="0" w:color="000000"/>
              <w:bottom w:val="single" w:sz="4" w:space="0" w:color="000000"/>
              <w:right w:val="single" w:sz="4" w:space="0" w:color="000000"/>
            </w:tcBorders>
          </w:tcPr>
          <w:p w14:paraId="24B76D55" w14:textId="2BBB55F3" w:rsidR="00ED19A3" w:rsidRPr="00167AE4" w:rsidDel="00935D2B" w:rsidRDefault="00ED19A3" w:rsidP="00BA1942">
            <w:pPr>
              <w:keepNext/>
              <w:keepLines/>
              <w:spacing w:after="0"/>
              <w:rPr>
                <w:del w:id="159" w:author="정 승명" w:date="2018-05-30T20:24:00Z"/>
                <w:rFonts w:ascii="Arial" w:eastAsia="Arial Unicode MS" w:hAnsi="Arial" w:cs="Arial"/>
                <w:sz w:val="18"/>
                <w:szCs w:val="18"/>
                <w:lang w:eastAsia="zh-CN"/>
              </w:rPr>
            </w:pPr>
            <w:del w:id="160" w:author="정 승명" w:date="2018-05-30T20:24:00Z">
              <w:r w:rsidRPr="00167AE4" w:rsidDel="00935D2B">
                <w:rPr>
                  <w:rFonts w:ascii="Arial" w:eastAsia="Arial Unicode MS" w:hAnsi="Arial" w:cs="Arial" w:hint="eastAsia"/>
                  <w:sz w:val="18"/>
                  <w:szCs w:val="18"/>
                  <w:lang w:eastAsia="zh-CN"/>
                </w:rPr>
                <w:delText>1</w:delText>
              </w:r>
              <w:r w:rsidR="008B351C" w:rsidDel="00935D2B">
                <w:rPr>
                  <w:rFonts w:ascii="Arial" w:eastAsia="Arial Unicode MS" w:hAnsi="Arial" w:cs="Arial" w:hint="eastAsia"/>
                  <w:sz w:val="18"/>
                  <w:szCs w:val="18"/>
                  <w:lang w:eastAsia="zh-CN"/>
                </w:rPr>
                <w:delText>, 2</w:delText>
              </w:r>
            </w:del>
          </w:p>
        </w:tc>
      </w:tr>
      <w:tr w:rsidR="00ED19A3" w:rsidRPr="00167AE4" w14:paraId="6FF89BB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128A9"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37B1ADE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maxNrOfMembers</w:t>
            </w:r>
          </w:p>
        </w:tc>
        <w:tc>
          <w:tcPr>
            <w:tcW w:w="850" w:type="dxa"/>
            <w:tcBorders>
              <w:top w:val="single" w:sz="4" w:space="0" w:color="000000"/>
              <w:left w:val="single" w:sz="4" w:space="0" w:color="000000"/>
              <w:bottom w:val="single" w:sz="4" w:space="0" w:color="000000"/>
              <w:right w:val="single" w:sz="4" w:space="0" w:color="000000"/>
            </w:tcBorders>
          </w:tcPr>
          <w:p w14:paraId="3668DD25" w14:textId="2F73BB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635BF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79F1E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441F6AB"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memberIDs</w:t>
            </w:r>
          </w:p>
        </w:tc>
        <w:tc>
          <w:tcPr>
            <w:tcW w:w="850" w:type="dxa"/>
            <w:tcBorders>
              <w:top w:val="single" w:sz="4" w:space="0" w:color="000000"/>
              <w:left w:val="single" w:sz="4" w:space="0" w:color="000000"/>
              <w:bottom w:val="single" w:sz="4" w:space="0" w:color="000000"/>
              <w:right w:val="single" w:sz="4" w:space="0" w:color="000000"/>
            </w:tcBorders>
          </w:tcPr>
          <w:p w14:paraId="21A0F077" w14:textId="33336CA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4F1B0E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0FBD03"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41D2E97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5354529A" w14:textId="7D8B1C9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6FD2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1BF79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76F630B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DB907DF" w14:textId="1767D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9F5C6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AA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58B93CA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55922F8" w14:textId="3411E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A9EE16" w14:textId="77777777" w:rsidR="00ED19A3" w:rsidRPr="00167AE4" w:rsidRDefault="00ED19A3" w:rsidP="00ED19A3">
      <w:pPr>
        <w:rPr>
          <w:lang w:eastAsia="zh-CN"/>
        </w:rPr>
      </w:pPr>
    </w:p>
    <w:p w14:paraId="6D1F7AB6" w14:textId="4BB1B29B" w:rsidR="00ED19A3" w:rsidRPr="00167AE4" w:rsidRDefault="00ED19A3" w:rsidP="00ED19A3">
      <w:pPr>
        <w:pStyle w:val="30"/>
        <w:rPr>
          <w:lang w:eastAsia="zh-CN"/>
        </w:rPr>
      </w:pPr>
      <w:bookmarkStart w:id="161" w:name="_Toc512502670"/>
      <w:r w:rsidRPr="00167AE4">
        <w:rPr>
          <w:rFonts w:hint="eastAsia"/>
          <w:lang w:eastAsia="zh-CN"/>
        </w:rPr>
        <w:t>6.</w:t>
      </w:r>
      <w:r w:rsidR="00D64C6A">
        <w:rPr>
          <w:lang w:eastAsia="zh-CN"/>
        </w:rPr>
        <w:t>5</w:t>
      </w:r>
      <w:r w:rsidRPr="00167AE4">
        <w:rPr>
          <w:rFonts w:hint="eastAsia"/>
          <w:lang w:eastAsia="zh-CN"/>
        </w:rPr>
        <w:t>.2</w:t>
      </w:r>
      <w:r w:rsidRPr="00167AE4">
        <w:rPr>
          <w:rFonts w:hint="eastAsia"/>
          <w:lang w:eastAsia="zh-CN"/>
        </w:rPr>
        <w:tab/>
        <w:t xml:space="preserve">Fan out using </w:t>
      </w:r>
      <w:r w:rsidRPr="00AB3A20">
        <w:rPr>
          <w:rFonts w:hint="eastAsia"/>
          <w:lang w:eastAsia="zh-CN"/>
        </w:rPr>
        <w:t>group</w:t>
      </w:r>
      <w:bookmarkEnd w:id="161"/>
    </w:p>
    <w:p w14:paraId="6BB38536"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fan out of requests through </w:t>
      </w:r>
      <w:r w:rsidRPr="00AB3A20">
        <w:rPr>
          <w:rFonts w:hint="eastAsia"/>
          <w:lang w:eastAsia="zh-CN"/>
        </w:rPr>
        <w:t>group</w:t>
      </w:r>
      <w:r w:rsidRPr="00167AE4">
        <w:rPr>
          <w:rFonts w:hint="eastAsia"/>
          <w:lang w:eastAsia="zh-CN"/>
        </w:rPr>
        <w:t>.</w:t>
      </w:r>
    </w:p>
    <w:p w14:paraId="610A5470" w14:textId="6AD3B6EE"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5A7DBFB" w14:textId="77777777" w:rsidTr="00BA1942">
        <w:trPr>
          <w:jc w:val="center"/>
        </w:trPr>
        <w:tc>
          <w:tcPr>
            <w:tcW w:w="2041" w:type="dxa"/>
            <w:shd w:val="clear" w:color="auto" w:fill="E0E0E0"/>
            <w:vAlign w:val="center"/>
          </w:tcPr>
          <w:p w14:paraId="6456353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A444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78C8A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565646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AEF83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6A75FDA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Fan out of request to all members and aggregate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response</w:t>
            </w:r>
            <w:r w:rsidRPr="00167AE4">
              <w:rPr>
                <w:rFonts w:ascii="Arial" w:eastAsia="Arial Unicode MS" w:hAnsi="Arial" w:cs="Arial"/>
                <w:sz w:val="18"/>
                <w:szCs w:val="18"/>
                <w:lang w:eastAsia="zh-CN"/>
              </w:rPr>
              <w:t>s</w:t>
            </w:r>
          </w:p>
        </w:tc>
        <w:tc>
          <w:tcPr>
            <w:tcW w:w="850" w:type="dxa"/>
            <w:tcBorders>
              <w:top w:val="single" w:sz="4" w:space="0" w:color="000000"/>
              <w:left w:val="single" w:sz="4" w:space="0" w:color="000000"/>
              <w:bottom w:val="single" w:sz="4" w:space="0" w:color="000000"/>
              <w:right w:val="single" w:sz="4" w:space="0" w:color="000000"/>
            </w:tcBorders>
          </w:tcPr>
          <w:p w14:paraId="4B9099B4" w14:textId="437786D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FE33C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C9D7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/00002</w:t>
            </w:r>
          </w:p>
        </w:tc>
        <w:tc>
          <w:tcPr>
            <w:tcW w:w="6803" w:type="dxa"/>
            <w:tcBorders>
              <w:top w:val="single" w:sz="4" w:space="0" w:color="000000"/>
              <w:left w:val="single" w:sz="4" w:space="0" w:color="000000"/>
              <w:bottom w:val="single" w:sz="4" w:space="0" w:color="000000"/>
              <w:right w:val="single" w:sz="4" w:space="0" w:color="000000"/>
            </w:tcBorders>
          </w:tcPr>
          <w:p w14:paraId="6364D9C6"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Create </w:t>
            </w:r>
            <w:r w:rsidRPr="00AB3A20">
              <w:rPr>
                <w:rFonts w:ascii="Arial" w:eastAsia="Arial Unicode MS" w:hAnsi="Arial" w:cs="Arial" w:hint="eastAsia"/>
                <w:sz w:val="18"/>
                <w:szCs w:val="18"/>
                <w:lang w:eastAsia="zh-CN"/>
              </w:rPr>
              <w:t>sub</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 in case multiple members belong to same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2F03626A" w14:textId="375C680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9C451D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83736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/00003</w:t>
            </w:r>
          </w:p>
        </w:tc>
        <w:tc>
          <w:tcPr>
            <w:tcW w:w="6803" w:type="dxa"/>
            <w:tcBorders>
              <w:top w:val="single" w:sz="4" w:space="0" w:color="000000"/>
              <w:left w:val="single" w:sz="4" w:space="0" w:color="000000"/>
              <w:bottom w:val="single" w:sz="4" w:space="0" w:color="000000"/>
              <w:right w:val="single" w:sz="4" w:space="0" w:color="000000"/>
            </w:tcBorders>
          </w:tcPr>
          <w:p w14:paraId="3CEEDE2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2CC7C2B" w14:textId="21739D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17117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84853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/00004</w:t>
            </w:r>
          </w:p>
        </w:tc>
        <w:tc>
          <w:tcPr>
            <w:tcW w:w="6803" w:type="dxa"/>
            <w:tcBorders>
              <w:top w:val="single" w:sz="4" w:space="0" w:color="000000"/>
              <w:left w:val="single" w:sz="4" w:space="0" w:color="000000"/>
              <w:bottom w:val="single" w:sz="4" w:space="0" w:color="000000"/>
              <w:right w:val="single" w:sz="4" w:space="0" w:color="000000"/>
            </w:tcBorders>
          </w:tcPr>
          <w:p w14:paraId="15F850B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t>
            </w:r>
            <w:r w:rsidR="001D4C74" w:rsidRPr="00167AE4">
              <w:rPr>
                <w:rFonts w:ascii="Arial" w:eastAsia="Arial Unicode MS" w:hAnsi="Arial" w:cs="Arial"/>
                <w:sz w:val="18"/>
                <w:szCs w:val="18"/>
                <w:lang w:eastAsia="zh-CN"/>
              </w:rPr>
              <w:t>with</w:t>
            </w:r>
            <w:r w:rsidR="001D4C74" w:rsidRPr="00167AE4">
              <w:rPr>
                <w:rFonts w:ascii="Arial" w:eastAsia="Arial Unicode MS" w:hAnsi="Arial" w:cs="Arial" w:hint="eastAsia"/>
                <w:sz w:val="18"/>
                <w:szCs w:val="18"/>
                <w:lang w:eastAsia="zh-CN"/>
              </w:rPr>
              <w:t xml:space="preserve">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23DA1B2" w14:textId="40AB1C3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2002E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A99FB4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GMG</w:t>
            </w:r>
            <w:r w:rsidRPr="00167AE4">
              <w:rPr>
                <w:rFonts w:ascii="Arial" w:eastAsia="Arial Unicode MS" w:hAnsi="Arial" w:cs="Arial" w:hint="eastAsia"/>
                <w:i/>
                <w:sz w:val="18"/>
                <w:szCs w:val="18"/>
                <w:lang w:eastAsia="zh-CN"/>
              </w:rPr>
              <w:t>/00003/00005</w:t>
            </w:r>
          </w:p>
        </w:tc>
        <w:tc>
          <w:tcPr>
            <w:tcW w:w="6803" w:type="dxa"/>
            <w:tcBorders>
              <w:top w:val="single" w:sz="4" w:space="0" w:color="000000"/>
              <w:left w:val="single" w:sz="4" w:space="0" w:color="000000"/>
              <w:bottom w:val="single" w:sz="4" w:space="0" w:color="000000"/>
              <w:right w:val="single" w:sz="4" w:space="0" w:color="000000"/>
            </w:tcBorders>
          </w:tcPr>
          <w:p w14:paraId="7049272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sz w:val="18"/>
                <w:szCs w:val="18"/>
                <w:lang w:eastAsia="zh-CN"/>
              </w:rPr>
              <w:t>membersAccessControlPolicyIDs</w:t>
            </w:r>
            <w:r w:rsidRPr="00167AE4">
              <w:rPr>
                <w:rFonts w:ascii="Arial" w:eastAsia="Arial Unicode MS" w:hAnsi="Arial" w:cs="Arial" w:hint="eastAsia"/>
                <w:sz w:val="18"/>
                <w:szCs w:val="18"/>
                <w:lang w:eastAsia="zh-CN"/>
              </w:rPr>
              <w:t xml:space="preserve"> attribute of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1711ADA" w14:textId="260308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61B1183" w14:textId="77777777" w:rsidR="00ED19A3" w:rsidRPr="00167AE4" w:rsidRDefault="00ED19A3" w:rsidP="00ED19A3">
      <w:pPr>
        <w:rPr>
          <w:lang w:eastAsia="zh-CN"/>
        </w:rPr>
      </w:pPr>
    </w:p>
    <w:p w14:paraId="577B82AA" w14:textId="77777777" w:rsidR="00ED19A3" w:rsidRPr="00167AE4" w:rsidRDefault="00121DDD" w:rsidP="00ED19A3">
      <w:pPr>
        <w:rPr>
          <w:lang w:eastAsia="zh-CN"/>
        </w:rPr>
      </w:pPr>
      <w:r w:rsidRPr="00167AE4">
        <w:rPr>
          <w:lang w:eastAsia="zh-CN"/>
        </w:rPr>
        <w:t xml:space="preserve">The </w:t>
      </w:r>
      <w:r w:rsidR="00ED19A3" w:rsidRPr="00167AE4">
        <w:rPr>
          <w:rFonts w:hint="eastAsia"/>
          <w:lang w:eastAsia="zh-CN"/>
        </w:rPr>
        <w:t xml:space="preserve">Feature Set </w:t>
      </w:r>
      <w:r w:rsidRPr="00167AE4">
        <w:rPr>
          <w:lang w:eastAsia="zh-CN"/>
        </w:rPr>
        <w:t xml:space="preserve">below </w:t>
      </w:r>
      <w:r w:rsidR="00ED19A3" w:rsidRPr="00167AE4">
        <w:rPr>
          <w:rFonts w:hint="eastAsia"/>
          <w:lang w:eastAsia="zh-CN"/>
        </w:rPr>
        <w:t xml:space="preserve">is about </w:t>
      </w:r>
      <w:r w:rsidR="00ED19A3" w:rsidRPr="00AB3A20">
        <w:rPr>
          <w:rFonts w:hint="eastAsia"/>
          <w:lang w:eastAsia="zh-CN"/>
        </w:rPr>
        <w:t>AE</w:t>
      </w:r>
      <w:r w:rsidR="00ED19A3" w:rsidRPr="00167AE4">
        <w:rPr>
          <w:rFonts w:hint="eastAsia"/>
          <w:lang w:eastAsia="zh-CN"/>
        </w:rPr>
        <w:t xml:space="preserve"> supporting fan out of requests through </w:t>
      </w:r>
      <w:r w:rsidR="00ED19A3" w:rsidRPr="00AB3A20">
        <w:rPr>
          <w:rFonts w:hint="eastAsia"/>
          <w:lang w:eastAsia="zh-CN"/>
        </w:rPr>
        <w:t>group</w:t>
      </w:r>
      <w:r w:rsidR="00ED19A3" w:rsidRPr="00167AE4">
        <w:rPr>
          <w:rFonts w:hint="eastAsia"/>
          <w:lang w:eastAsia="zh-CN"/>
        </w:rPr>
        <w:t>.</w:t>
      </w:r>
    </w:p>
    <w:p w14:paraId="385096D0" w14:textId="54C5EE53"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9F7F200" w14:textId="77777777" w:rsidTr="00BA1942">
        <w:trPr>
          <w:jc w:val="center"/>
        </w:trPr>
        <w:tc>
          <w:tcPr>
            <w:tcW w:w="2041" w:type="dxa"/>
            <w:shd w:val="clear" w:color="auto" w:fill="E0E0E0"/>
            <w:vAlign w:val="center"/>
          </w:tcPr>
          <w:p w14:paraId="06B688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3998F8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25108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60052C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0B8D2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3E327F3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Request by addressing </w:t>
            </w:r>
            <w:r w:rsidRPr="00167AE4">
              <w:rPr>
                <w:rFonts w:ascii="Arial" w:eastAsia="Arial Unicode MS" w:hAnsi="Arial" w:cs="Arial" w:hint="eastAsia"/>
                <w:i/>
                <w:sz w:val="18"/>
                <w:szCs w:val="18"/>
                <w:lang w:eastAsia="zh-CN"/>
              </w:rPr>
              <w:t xml:space="preserve">fanOutPoint </w:t>
            </w:r>
            <w:r w:rsidRPr="00167AE4">
              <w:rPr>
                <w:rFonts w:ascii="Arial" w:eastAsia="Arial Unicode MS" w:hAnsi="Arial" w:cs="Arial" w:hint="eastAsia"/>
                <w:sz w:val="18"/>
                <w:szCs w:val="18"/>
                <w:lang w:eastAsia="zh-CN"/>
              </w:rPr>
              <w:t xml:space="preserve">of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32461780" w14:textId="05C897B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237D2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748ED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3995D5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D9EE77E" w14:textId="2D71B64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06DAE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0860E3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1DC89B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049AC469" w14:textId="06E0464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AD46049" w14:textId="77777777" w:rsidR="00ED19A3" w:rsidRPr="00167AE4" w:rsidRDefault="00ED19A3" w:rsidP="00ED19A3">
      <w:pPr>
        <w:rPr>
          <w:lang w:eastAsia="zh-CN"/>
        </w:rPr>
      </w:pPr>
    </w:p>
    <w:p w14:paraId="507EBBD1" w14:textId="72C73510" w:rsidR="00ED19A3" w:rsidRPr="00167AE4" w:rsidRDefault="00ED19A3" w:rsidP="00ED19A3">
      <w:pPr>
        <w:pStyle w:val="2"/>
        <w:rPr>
          <w:lang w:eastAsia="zh-CN"/>
        </w:rPr>
      </w:pPr>
      <w:bookmarkStart w:id="162" w:name="_Toc512502671"/>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162"/>
    </w:p>
    <w:p w14:paraId="28F81EF6" w14:textId="47DF775A" w:rsidR="00ED19A3" w:rsidRPr="00167AE4" w:rsidRDefault="00ED19A3" w:rsidP="00ED19A3">
      <w:pPr>
        <w:pStyle w:val="30"/>
        <w:rPr>
          <w:lang w:eastAsia="zh-CN"/>
        </w:rPr>
      </w:pPr>
      <w:bookmarkStart w:id="163" w:name="_Toc512502672"/>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163"/>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r w:rsidRPr="00167AE4">
              <w:rPr>
                <w:rFonts w:eastAsia="Arial Unicode MS"/>
                <w:i/>
                <w:lang w:eastAsia="zh-CN"/>
              </w:rPr>
              <w:t>notificationSchedule</w:t>
            </w:r>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expirationCounter</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batchNotify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rateLimit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preSubscriptionNotify</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pendingNotification</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latestNotify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notificationEventCat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 xml:space="preserve">eventNotificationCriteria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hAnsi="Arial" w:cs="Arial"/>
                <w:i/>
                <w:iCs/>
                <w:sz w:val="18"/>
                <w:szCs w:val="18"/>
                <w:lang w:eastAsia="zh-CN"/>
              </w:rPr>
              <w:t>groupID</w:t>
            </w:r>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notificationForwardingURI</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subscriberURI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eventNotificationCriteria</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batchNotify</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preSubscriptionNotify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eventNotificationCriteria</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batchNotify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notificationForwardingURI</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30"/>
        <w:rPr>
          <w:lang w:eastAsia="zh-CN"/>
        </w:rPr>
      </w:pPr>
      <w:bookmarkStart w:id="164" w:name="_Toc512502673"/>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164"/>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r w:rsidRPr="00167AE4">
              <w:rPr>
                <w:rFonts w:ascii="Arial" w:eastAsia="Arial Unicode MS" w:hAnsi="Arial" w:cs="Arial" w:hint="eastAsia"/>
                <w:i/>
                <w:sz w:val="18"/>
                <w:szCs w:val="18"/>
                <w:lang w:eastAsia="zh-CN"/>
              </w:rPr>
              <w:t>notificationURI</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with notificationEvent/representation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2"/>
        <w:rPr>
          <w:lang w:eastAsia="zh-CN"/>
        </w:rPr>
      </w:pPr>
      <w:bookmarkStart w:id="165" w:name="_Toc512502674"/>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165"/>
    </w:p>
    <w:p w14:paraId="0BF0D325" w14:textId="40E184CF" w:rsidR="00ED19A3" w:rsidRPr="00167AE4" w:rsidRDefault="00ED19A3" w:rsidP="00ED19A3">
      <w:pPr>
        <w:pStyle w:val="30"/>
        <w:rPr>
          <w:lang w:eastAsia="zh-CN"/>
        </w:rPr>
      </w:pPr>
      <w:bookmarkStart w:id="166" w:name="_Toc512502675"/>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167" w:name="OLE_LINK8"/>
      <w:r w:rsidRPr="00167AE4">
        <w:rPr>
          <w:lang w:eastAsia="zh-CN"/>
        </w:rPr>
        <w:tab/>
      </w:r>
      <w:bookmarkEnd w:id="167"/>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166"/>
    </w:p>
    <w:p w14:paraId="30E0D9DB" w14:textId="77777777" w:rsidR="00ED19A3" w:rsidRPr="00167AE4" w:rsidRDefault="00ED19A3" w:rsidP="00ED19A3">
      <w:pPr>
        <w:rPr>
          <w:lang w:eastAsia="zh-CN"/>
        </w:rPr>
      </w:pPr>
      <w:bookmarkStart w:id="168"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r w:rsidRPr="00167AE4">
              <w:rPr>
                <w:rFonts w:ascii="Arial" w:eastAsia="Tahoma" w:hAnsi="Arial" w:cs="Arial"/>
                <w:sz w:val="18"/>
                <w:szCs w:val="18"/>
                <w:lang w:eastAsia="zh-CN"/>
              </w:rPr>
              <w:t>accessControlPolicy</w:t>
            </w:r>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&lt;accessControlPolicy&gt;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selfPrivileges</w:t>
            </w:r>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accessControlPolicyIDs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168"/>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r w:rsidRPr="00167AE4">
              <w:rPr>
                <w:rFonts w:ascii="Arial" w:hAnsi="Arial" w:cs="Arial"/>
                <w:i/>
                <w:sz w:val="18"/>
                <w:szCs w:val="18"/>
                <w:lang w:eastAsia="zh-CN"/>
              </w:rPr>
              <w:t xml:space="preserve">accessControlPolicyIDs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2"/>
        <w:rPr>
          <w:lang w:eastAsia="zh-CN"/>
        </w:rPr>
      </w:pPr>
      <w:bookmarkStart w:id="169" w:name="_Toc512502676"/>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169"/>
    </w:p>
    <w:p w14:paraId="6F34A969" w14:textId="5ABF0C21" w:rsidR="00882ACE" w:rsidRPr="00167AE4" w:rsidRDefault="00887A99" w:rsidP="00882ACE">
      <w:pPr>
        <w:pStyle w:val="30"/>
        <w:rPr>
          <w:lang w:eastAsia="zh-CN"/>
        </w:rPr>
      </w:pPr>
      <w:bookmarkStart w:id="170" w:name="_Toc512502677"/>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170"/>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lastRenderedPageBreak/>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30"/>
        <w:rPr>
          <w:lang w:eastAsia="zh-CN"/>
        </w:rPr>
      </w:pPr>
      <w:bookmarkStart w:id="171" w:name="_Toc512502678"/>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171"/>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Handle Notification sent to AEAnnc</w:t>
            </w:r>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2"/>
        <w:rPr>
          <w:lang w:eastAsia="zh-CN"/>
        </w:rPr>
      </w:pPr>
      <w:bookmarkStart w:id="172" w:name="_Toc512502679"/>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172"/>
    </w:p>
    <w:p w14:paraId="6C0F48A0" w14:textId="055BC88E" w:rsidR="00882ACE" w:rsidRPr="00167AE4" w:rsidRDefault="00882ACE" w:rsidP="00882ACE">
      <w:pPr>
        <w:pStyle w:val="30"/>
        <w:rPr>
          <w:lang w:eastAsia="zh-CN"/>
        </w:rPr>
      </w:pPr>
      <w:bookmarkStart w:id="173" w:name="_Toc512502680"/>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173"/>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pollingChannel</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&lt;pollingChannel&gt;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&lt;pollingChannel&gt;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&lt;pollingChannel&gt;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30"/>
        <w:rPr>
          <w:lang w:eastAsia="zh-CN"/>
        </w:rPr>
      </w:pPr>
      <w:bookmarkStart w:id="174" w:name="_Toc512502681"/>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174"/>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&lt;pollingChannelURI&gt;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lastRenderedPageBreak/>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&lt;pollingChannelURI&gt;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2"/>
        <w:rPr>
          <w:lang w:eastAsia="zh-CN"/>
        </w:rPr>
      </w:pPr>
      <w:bookmarkStart w:id="175" w:name="_Toc512502682"/>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175"/>
    </w:p>
    <w:p w14:paraId="6F21BBE3" w14:textId="1AEA3745" w:rsidR="00882ACE" w:rsidRPr="00167AE4" w:rsidRDefault="00882ACE" w:rsidP="00882ACE">
      <w:pPr>
        <w:pStyle w:val="30"/>
        <w:rPr>
          <w:lang w:eastAsia="zh-CN"/>
        </w:rPr>
      </w:pPr>
      <w:bookmarkStart w:id="176" w:name="_Toc512502683"/>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176"/>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eventConfig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collectPeriod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collectedEntityID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eventID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30"/>
        <w:rPr>
          <w:lang w:eastAsia="zh-CN"/>
        </w:rPr>
      </w:pPr>
      <w:bookmarkStart w:id="177" w:name="_Toc512502684"/>
      <w:r w:rsidRPr="00167AE4">
        <w:rPr>
          <w:rFonts w:hint="eastAsia"/>
          <w:lang w:eastAsia="zh-CN"/>
        </w:rPr>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177"/>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transfer of Statistics Collection record over the Mch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62836EEA" w14:textId="77777777" w:rsidR="00070988" w:rsidRPr="00167AE4" w:rsidRDefault="00070988" w:rsidP="00C73864"/>
    <w:p w14:paraId="6742F9DF" w14:textId="77777777" w:rsidR="00070988" w:rsidRPr="00167AE4" w:rsidRDefault="00855A37" w:rsidP="00C73864">
      <w:pPr>
        <w:pStyle w:val="1"/>
      </w:pPr>
      <w:r w:rsidRPr="00167AE4">
        <w:br w:type="page"/>
      </w:r>
      <w:bookmarkStart w:id="178" w:name="_Toc512502685"/>
      <w:r w:rsidR="00BB6418" w:rsidRPr="00167AE4">
        <w:lastRenderedPageBreak/>
        <w:t>History</w:t>
      </w:r>
      <w:bookmarkEnd w:id="17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Change w:id="179" w:author="정 승명" w:date="2018-05-30T20:20:00Z">
          <w:tblPr>
            <w:tblW w:w="0" w:type="auto"/>
            <w:jc w:val="center"/>
            <w:tblLayout w:type="fixed"/>
            <w:tblCellMar>
              <w:left w:w="28" w:type="dxa"/>
              <w:right w:w="28" w:type="dxa"/>
            </w:tblCellMar>
            <w:tblLook w:val="04A0" w:firstRow="1" w:lastRow="0" w:firstColumn="1" w:lastColumn="0" w:noHBand="0" w:noVBand="1"/>
          </w:tblPr>
        </w:tblPrChange>
      </w:tblPr>
      <w:tblGrid>
        <w:gridCol w:w="1247"/>
        <w:gridCol w:w="1588"/>
        <w:gridCol w:w="6804"/>
        <w:tblGridChange w:id="180">
          <w:tblGrid>
            <w:gridCol w:w="1247"/>
            <w:gridCol w:w="1588"/>
            <w:gridCol w:w="6804"/>
          </w:tblGrid>
        </w:tblGridChange>
      </w:tblGrid>
      <w:tr w:rsidR="00DB1D81" w:rsidRPr="00880B0B" w14:paraId="5A4EC276" w14:textId="77777777" w:rsidTr="00DB1D81">
        <w:trPr>
          <w:cantSplit/>
          <w:jc w:val="center"/>
          <w:ins w:id="181" w:author="정 승명" w:date="2018-05-30T20:19:00Z"/>
          <w:trPrChange w:id="182" w:author="정 승명" w:date="2018-05-30T20:20:00Z">
            <w:trPr>
              <w:cantSplit/>
              <w:jc w:val="center"/>
            </w:trPr>
          </w:trPrChange>
        </w:trPr>
        <w:tc>
          <w:tcPr>
            <w:tcW w:w="9639" w:type="dxa"/>
            <w:gridSpan w:val="3"/>
            <w:tcBorders>
              <w:top w:val="single" w:sz="6" w:space="0" w:color="auto"/>
              <w:left w:val="single" w:sz="6" w:space="0" w:color="auto"/>
              <w:bottom w:val="single" w:sz="6" w:space="0" w:color="auto"/>
              <w:right w:val="single" w:sz="6" w:space="0" w:color="auto"/>
            </w:tcBorders>
            <w:hideMark/>
            <w:tcPrChange w:id="183" w:author="정 승명" w:date="2018-05-30T20:20:00Z">
              <w:tcPr>
                <w:tcW w:w="9639" w:type="dxa"/>
                <w:gridSpan w:val="3"/>
                <w:tcBorders>
                  <w:top w:val="single" w:sz="6" w:space="0" w:color="auto"/>
                  <w:left w:val="single" w:sz="6" w:space="0" w:color="auto"/>
                  <w:bottom w:val="single" w:sz="6" w:space="0" w:color="auto"/>
                  <w:right w:val="single" w:sz="6" w:space="0" w:color="auto"/>
                </w:tcBorders>
                <w:hideMark/>
              </w:tcPr>
            </w:tcPrChange>
          </w:tcPr>
          <w:p w14:paraId="4E7785A4" w14:textId="77777777" w:rsidR="00DB1D81" w:rsidRPr="00880B0B" w:rsidRDefault="00DB1D81" w:rsidP="003536C4">
            <w:pPr>
              <w:keepNext/>
              <w:spacing w:before="60" w:after="60"/>
              <w:jc w:val="center"/>
              <w:rPr>
                <w:ins w:id="184" w:author="정 승명" w:date="2018-05-30T20:19:00Z"/>
                <w:b/>
                <w:sz w:val="24"/>
              </w:rPr>
            </w:pPr>
            <w:ins w:id="185" w:author="정 승명" w:date="2018-05-30T20:19:00Z">
              <w:r w:rsidRPr="00880B0B">
                <w:rPr>
                  <w:b/>
                  <w:sz w:val="24"/>
                </w:rPr>
                <w:t xml:space="preserve">Draft history </w:t>
              </w:r>
              <w:r w:rsidRPr="00880B0B">
                <w:t>(to be removed on publication)</w:t>
              </w:r>
            </w:ins>
          </w:p>
        </w:tc>
      </w:tr>
      <w:tr w:rsidR="00DB1D81" w:rsidRPr="00880B0B" w14:paraId="7A083EFA" w14:textId="77777777" w:rsidTr="00DB1D81">
        <w:trPr>
          <w:cantSplit/>
          <w:jc w:val="center"/>
          <w:ins w:id="186" w:author="정 승명" w:date="2018-05-30T20:19:00Z"/>
          <w:trPrChange w:id="187" w:author="정 승명" w:date="2018-05-30T20:20:00Z">
            <w:trPr>
              <w:cantSplit/>
              <w:jc w:val="center"/>
            </w:trPr>
          </w:trPrChange>
        </w:trPr>
        <w:tc>
          <w:tcPr>
            <w:tcW w:w="1247" w:type="dxa"/>
            <w:tcBorders>
              <w:top w:val="single" w:sz="6" w:space="0" w:color="auto"/>
              <w:left w:val="single" w:sz="6" w:space="0" w:color="auto"/>
              <w:bottom w:val="single" w:sz="6" w:space="0" w:color="auto"/>
              <w:right w:val="single" w:sz="6" w:space="0" w:color="auto"/>
            </w:tcBorders>
            <w:hideMark/>
            <w:tcPrChange w:id="188" w:author="정 승명" w:date="2018-05-30T20:20:00Z">
              <w:tcPr>
                <w:tcW w:w="1247" w:type="dxa"/>
                <w:tcBorders>
                  <w:top w:val="single" w:sz="6" w:space="0" w:color="auto"/>
                  <w:left w:val="single" w:sz="6" w:space="0" w:color="auto"/>
                  <w:bottom w:val="single" w:sz="6" w:space="0" w:color="auto"/>
                  <w:right w:val="single" w:sz="6" w:space="0" w:color="auto"/>
                </w:tcBorders>
                <w:hideMark/>
              </w:tcPr>
            </w:tcPrChange>
          </w:tcPr>
          <w:p w14:paraId="1A871990" w14:textId="00DFC429" w:rsidR="00DB1D81" w:rsidRPr="00880B0B" w:rsidRDefault="00DB1D81" w:rsidP="00935D2B">
            <w:pPr>
              <w:pStyle w:val="FP"/>
              <w:keepNext/>
              <w:spacing w:before="80" w:after="80"/>
              <w:ind w:left="57"/>
              <w:rPr>
                <w:ins w:id="189" w:author="정 승명" w:date="2018-05-30T20:19:00Z"/>
              </w:rPr>
            </w:pPr>
            <w:ins w:id="190" w:author="정 승명" w:date="2018-05-30T20:19:00Z">
              <w:r w:rsidRPr="00880B0B">
                <w:t>V</w:t>
              </w:r>
              <w:r>
                <w:t>2</w:t>
              </w:r>
              <w:r w:rsidRPr="00880B0B">
                <w:t>.</w:t>
              </w:r>
              <w:r>
                <w:t>1</w:t>
              </w:r>
              <w:r w:rsidRPr="00880B0B">
                <w:t>.</w:t>
              </w:r>
              <w:r>
                <w:t>0</w:t>
              </w:r>
            </w:ins>
          </w:p>
        </w:tc>
        <w:tc>
          <w:tcPr>
            <w:tcW w:w="1588" w:type="dxa"/>
            <w:tcBorders>
              <w:top w:val="single" w:sz="6" w:space="0" w:color="auto"/>
              <w:left w:val="single" w:sz="6" w:space="0" w:color="auto"/>
              <w:bottom w:val="single" w:sz="6" w:space="0" w:color="auto"/>
              <w:right w:val="single" w:sz="6" w:space="0" w:color="auto"/>
            </w:tcBorders>
            <w:hideMark/>
            <w:tcPrChange w:id="191" w:author="정 승명" w:date="2018-05-30T20:20:00Z">
              <w:tcPr>
                <w:tcW w:w="1588" w:type="dxa"/>
                <w:tcBorders>
                  <w:top w:val="single" w:sz="6" w:space="0" w:color="auto"/>
                  <w:left w:val="single" w:sz="6" w:space="0" w:color="auto"/>
                  <w:bottom w:val="single" w:sz="6" w:space="0" w:color="auto"/>
                  <w:right w:val="single" w:sz="6" w:space="0" w:color="auto"/>
                </w:tcBorders>
                <w:hideMark/>
              </w:tcPr>
            </w:tcPrChange>
          </w:tcPr>
          <w:p w14:paraId="4BEC63FB" w14:textId="48F0478B" w:rsidR="00DB1D81" w:rsidRPr="00880B0B" w:rsidRDefault="00DB1D81" w:rsidP="00DB1D81">
            <w:pPr>
              <w:pStyle w:val="FP"/>
              <w:keepNext/>
              <w:spacing w:before="80" w:after="80"/>
              <w:ind w:left="57"/>
              <w:rPr>
                <w:ins w:id="192" w:author="정 승명" w:date="2018-05-30T20:19:00Z"/>
              </w:rPr>
              <w:pPrChange w:id="193" w:author="정 승명" w:date="2018-05-30T20:19:00Z">
                <w:pPr>
                  <w:pStyle w:val="FP"/>
                  <w:keepNext/>
                  <w:spacing w:before="80" w:after="80"/>
                  <w:ind w:left="57"/>
                </w:pPr>
              </w:pPrChange>
            </w:pPr>
            <w:ins w:id="194" w:author="정 승명" w:date="2018-05-30T20:19:00Z">
              <w:r>
                <w:t>2018-05-</w:t>
              </w:r>
              <w:r>
                <w:t>30</w:t>
              </w:r>
            </w:ins>
          </w:p>
        </w:tc>
        <w:tc>
          <w:tcPr>
            <w:tcW w:w="6804" w:type="dxa"/>
            <w:tcBorders>
              <w:top w:val="single" w:sz="6" w:space="0" w:color="auto"/>
              <w:left w:val="nil"/>
              <w:bottom w:val="single" w:sz="6" w:space="0" w:color="auto"/>
              <w:right w:val="single" w:sz="6" w:space="0" w:color="auto"/>
            </w:tcBorders>
            <w:hideMark/>
            <w:tcPrChange w:id="195" w:author="정 승명" w:date="2018-05-30T20:20:00Z">
              <w:tcPr>
                <w:tcW w:w="6804" w:type="dxa"/>
                <w:tcBorders>
                  <w:top w:val="single" w:sz="6" w:space="0" w:color="auto"/>
                  <w:left w:val="nil"/>
                  <w:bottom w:val="single" w:sz="6" w:space="0" w:color="auto"/>
                  <w:right w:val="single" w:sz="6" w:space="0" w:color="auto"/>
                </w:tcBorders>
                <w:hideMark/>
              </w:tcPr>
            </w:tcPrChange>
          </w:tcPr>
          <w:p w14:paraId="141DFA38" w14:textId="4D4C6231" w:rsidR="00DB1D81" w:rsidRDefault="00DB1D81" w:rsidP="00DB1D81">
            <w:pPr>
              <w:pStyle w:val="FP"/>
              <w:keepNext/>
              <w:tabs>
                <w:tab w:val="left" w:pos="3118"/>
              </w:tabs>
              <w:spacing w:before="80" w:after="80"/>
              <w:ind w:left="57"/>
              <w:rPr>
                <w:ins w:id="196" w:author="정 승명" w:date="2018-05-30T20:20:00Z"/>
                <w:lang w:eastAsia="ko-KR"/>
              </w:rPr>
            </w:pPr>
            <w:ins w:id="197" w:author="정 승명" w:date="2018-05-30T20:20:00Z">
              <w:r>
                <w:rPr>
                  <w:lang w:eastAsia="ko-KR"/>
                </w:rPr>
                <w:t>Incorporates agreed contributions at ARC#35:</w:t>
              </w:r>
            </w:ins>
          </w:p>
          <w:p w14:paraId="50E88CAC" w14:textId="77777777" w:rsidR="00DB1D81" w:rsidRDefault="00DB1D81" w:rsidP="00DB1D81">
            <w:pPr>
              <w:pStyle w:val="FP"/>
              <w:keepNext/>
              <w:tabs>
                <w:tab w:val="left" w:pos="3118"/>
              </w:tabs>
              <w:spacing w:before="80" w:after="80"/>
              <w:ind w:left="57"/>
              <w:rPr>
                <w:ins w:id="198" w:author="정 승명" w:date="2018-05-30T20:21:00Z"/>
              </w:rPr>
            </w:pPr>
            <w:ins w:id="199" w:author="정 승명" w:date="2018-05-30T20:20:00Z">
              <w:r>
                <w:t xml:space="preserve">1. </w:t>
              </w:r>
            </w:ins>
            <w:ins w:id="200" w:author="정 승명" w:date="2018-05-30T20:21:00Z">
              <w:r w:rsidRPr="00DB1D81">
                <w:t>ARC-2018-0127R01-TS-0031_Missing_feature_adding</w:t>
              </w:r>
            </w:ins>
          </w:p>
          <w:p w14:paraId="46C476A4" w14:textId="570ACB41" w:rsidR="00DB1D81" w:rsidRPr="00935D2B" w:rsidRDefault="00DB1D81" w:rsidP="00DB1D81">
            <w:pPr>
              <w:pStyle w:val="FP"/>
              <w:keepNext/>
              <w:tabs>
                <w:tab w:val="left" w:pos="3118"/>
              </w:tabs>
              <w:spacing w:before="80" w:after="80"/>
              <w:ind w:left="57"/>
              <w:rPr>
                <w:ins w:id="201" w:author="정 승명" w:date="2018-05-30T20:19:00Z"/>
              </w:rPr>
            </w:pPr>
            <w:ins w:id="202" w:author="정 승명" w:date="2018-05-30T20:21:00Z">
              <w:r>
                <w:t xml:space="preserve">2. </w:t>
              </w:r>
              <w:r w:rsidRPr="00DB1D81">
                <w:t>ARC-2018-0128R01-TS-0031_Overlap_description_deletion</w:t>
              </w:r>
            </w:ins>
          </w:p>
        </w:tc>
      </w:tr>
    </w:tbl>
    <w:p w14:paraId="6CF3A683" w14:textId="17A88FA8" w:rsidR="00327C91" w:rsidRPr="00935D2B" w:rsidRDefault="00327C91" w:rsidP="00356C28"/>
    <w:sectPr w:rsidR="00327C91" w:rsidRPr="00935D2B" w:rsidSect="0043069D">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44817" w14:textId="77777777" w:rsidR="003C2B83" w:rsidRDefault="003C2B83">
      <w:r>
        <w:separator/>
      </w:r>
    </w:p>
  </w:endnote>
  <w:endnote w:type="continuationSeparator" w:id="0">
    <w:p w14:paraId="4D19DEAF" w14:textId="77777777" w:rsidR="003C2B83" w:rsidRDefault="003C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Aria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2D150" w14:textId="77777777" w:rsidR="00327C91" w:rsidRPr="003C00E6" w:rsidRDefault="00327C91" w:rsidP="00325EA3">
    <w:pPr>
      <w:pStyle w:val="a4"/>
      <w:tabs>
        <w:tab w:val="center" w:pos="4678"/>
        <w:tab w:val="right" w:pos="9214"/>
      </w:tabs>
      <w:jc w:val="both"/>
      <w:rPr>
        <w:rFonts w:ascii="Times New Roman" w:eastAsia="Calibri" w:hAnsi="Times New Roman"/>
        <w:sz w:val="16"/>
        <w:szCs w:val="16"/>
        <w:lang w:val="en-US"/>
      </w:rPr>
    </w:pPr>
  </w:p>
  <w:p w14:paraId="6F74D5F5" w14:textId="4F98DD35" w:rsidR="00327C91" w:rsidRDefault="00327C91"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935D2B">
      <w:t>14</w:t>
    </w:r>
    <w:r>
      <w:fldChar w:fldCharType="end"/>
    </w:r>
    <w:r>
      <w:t xml:space="preserve"> of </w:t>
    </w:r>
    <w:r w:rsidR="003C2B83">
      <w:fldChar w:fldCharType="begin"/>
    </w:r>
    <w:r w:rsidR="003C2B83">
      <w:instrText xml:space="preserve"> NUMPAGES   \* MERGEFORMAT </w:instrText>
    </w:r>
    <w:r w:rsidR="003C2B83">
      <w:fldChar w:fldCharType="separate"/>
    </w:r>
    <w:r w:rsidR="00935D2B">
      <w:t>19</w:t>
    </w:r>
    <w:r w:rsidR="003C2B83">
      <w:fldChar w:fldCharType="end"/>
    </w:r>
  </w:p>
  <w:p w14:paraId="7041076B" w14:textId="77777777" w:rsidR="00327C91" w:rsidRPr="00424964" w:rsidRDefault="00327C91"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74BB7" w14:textId="77777777" w:rsidR="003C2B83" w:rsidRDefault="003C2B83">
      <w:r>
        <w:separator/>
      </w:r>
    </w:p>
  </w:footnote>
  <w:footnote w:type="continuationSeparator" w:id="0">
    <w:p w14:paraId="7B86F468" w14:textId="77777777" w:rsidR="003C2B83" w:rsidRDefault="003C2B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87D3E" w14:textId="77777777" w:rsidR="00327C91" w:rsidRDefault="00327C91" w:rsidP="009D66FE">
    <w:pPr>
      <w:pStyle w:val="a3"/>
      <w:tabs>
        <w:tab w:val="right" w:pos="9356"/>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3"/>
  </w:num>
  <w:num w:numId="6">
    <w:abstractNumId w:val="32"/>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8"/>
  </w:num>
  <w:num w:numId="24">
    <w:abstractNumId w:val="33"/>
  </w:num>
  <w:num w:numId="25">
    <w:abstractNumId w:val="17"/>
  </w:num>
  <w:num w:numId="26">
    <w:abstractNumId w:val="13"/>
  </w:num>
  <w:num w:numId="27">
    <w:abstractNumId w:val="15"/>
  </w:num>
  <w:num w:numId="28">
    <w:abstractNumId w:val="29"/>
  </w:num>
  <w:num w:numId="29">
    <w:abstractNumId w:val="36"/>
  </w:num>
  <w:num w:numId="30">
    <w:abstractNumId w:val="24"/>
  </w:num>
  <w:num w:numId="31">
    <w:abstractNumId w:val="12"/>
  </w:num>
  <w:num w:numId="32">
    <w:abstractNumId w:val="27"/>
  </w:num>
  <w:num w:numId="33">
    <w:abstractNumId w:val="16"/>
  </w:num>
  <w:num w:numId="34">
    <w:abstractNumId w:val="22"/>
  </w:num>
  <w:num w:numId="35">
    <w:abstractNumId w:val="35"/>
  </w:num>
  <w:num w:numId="36">
    <w:abstractNumId w:val="11"/>
  </w:num>
  <w:num w:numId="37">
    <w:abstractNumId w:val="37"/>
  </w:num>
  <w:num w:numId="38">
    <w:abstractNumId w:val="19"/>
  </w:num>
  <w:num w:numId="39">
    <w:abstractNumId w:val="21"/>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38"/>
  </w:num>
  <w:num w:numId="43">
    <w:abstractNumId w:val="40"/>
  </w:num>
  <w:num w:numId="44">
    <w:abstractNumId w:val="3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 승명">
    <w15:presenceInfo w15:providerId="Windows Live" w15:userId="c7228bb3aaf1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3D"/>
    <w:rsid w:val="0000384D"/>
    <w:rsid w:val="00004162"/>
    <w:rsid w:val="0000750B"/>
    <w:rsid w:val="00010E38"/>
    <w:rsid w:val="000128B3"/>
    <w:rsid w:val="00017FB9"/>
    <w:rsid w:val="00050350"/>
    <w:rsid w:val="000661DA"/>
    <w:rsid w:val="00067005"/>
    <w:rsid w:val="00070988"/>
    <w:rsid w:val="00072C17"/>
    <w:rsid w:val="00084C42"/>
    <w:rsid w:val="00092B8A"/>
    <w:rsid w:val="000943D7"/>
    <w:rsid w:val="00095330"/>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2B83"/>
    <w:rsid w:val="003C431B"/>
    <w:rsid w:val="003D6202"/>
    <w:rsid w:val="003D63E8"/>
    <w:rsid w:val="003D7C40"/>
    <w:rsid w:val="003E27EA"/>
    <w:rsid w:val="003E54A5"/>
    <w:rsid w:val="003F2933"/>
    <w:rsid w:val="003F3CA6"/>
    <w:rsid w:val="0040095F"/>
    <w:rsid w:val="004011D7"/>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C03F9"/>
    <w:rsid w:val="006C4E15"/>
    <w:rsid w:val="006C5BC0"/>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853309"/>
    <w:rsid w:val="00854175"/>
    <w:rsid w:val="00855A37"/>
    <w:rsid w:val="00866A3B"/>
    <w:rsid w:val="00867EBE"/>
    <w:rsid w:val="00873FFB"/>
    <w:rsid w:val="00880B0B"/>
    <w:rsid w:val="00882ACE"/>
    <w:rsid w:val="008849A4"/>
    <w:rsid w:val="00887A99"/>
    <w:rsid w:val="008A394C"/>
    <w:rsid w:val="008A4914"/>
    <w:rsid w:val="008B351C"/>
    <w:rsid w:val="008C21BC"/>
    <w:rsid w:val="008C4439"/>
    <w:rsid w:val="008F1FA5"/>
    <w:rsid w:val="008F29AE"/>
    <w:rsid w:val="008F3E6A"/>
    <w:rsid w:val="008F5271"/>
    <w:rsid w:val="00924D65"/>
    <w:rsid w:val="00927F4D"/>
    <w:rsid w:val="00930A1B"/>
    <w:rsid w:val="00935D2B"/>
    <w:rsid w:val="00936ABF"/>
    <w:rsid w:val="009400EF"/>
    <w:rsid w:val="0096566C"/>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62AC"/>
    <w:rsid w:val="00B0144B"/>
    <w:rsid w:val="00B075EF"/>
    <w:rsid w:val="00B125A4"/>
    <w:rsid w:val="00B1314D"/>
    <w:rsid w:val="00B15826"/>
    <w:rsid w:val="00B2124E"/>
    <w:rsid w:val="00B225C9"/>
    <w:rsid w:val="00B26191"/>
    <w:rsid w:val="00B42C0C"/>
    <w:rsid w:val="00B52417"/>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91D7E"/>
    <w:rsid w:val="00F93BC7"/>
    <w:rsid w:val="00FA1068"/>
    <w:rsid w:val="00FA4A29"/>
    <w:rsid w:val="00FB78D9"/>
    <w:rsid w:val="00FC17F5"/>
    <w:rsid w:val="00FC3004"/>
    <w:rsid w:val="00FD4016"/>
    <w:rsid w:val="00FD46D7"/>
    <w:rsid w:val="00FE058E"/>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3069D"/>
    <w:pPr>
      <w:pBdr>
        <w:top w:val="none" w:sz="0" w:space="0" w:color="auto"/>
      </w:pBdr>
      <w:spacing w:before="180"/>
      <w:outlineLvl w:val="1"/>
    </w:pPr>
    <w:rPr>
      <w:sz w:val="32"/>
    </w:rPr>
  </w:style>
  <w:style w:type="paragraph" w:styleId="30">
    <w:name w:val="heading 3"/>
    <w:basedOn w:val="2"/>
    <w:next w:val="a"/>
    <w:link w:val="3Char"/>
    <w:qFormat/>
    <w:rsid w:val="0043069D"/>
    <w:pPr>
      <w:spacing w:before="120"/>
      <w:outlineLvl w:val="2"/>
    </w:pPr>
    <w:rPr>
      <w:sz w:val="28"/>
    </w:rPr>
  </w:style>
  <w:style w:type="paragraph" w:styleId="40">
    <w:name w:val="heading 4"/>
    <w:basedOn w:val="30"/>
    <w:next w:val="a"/>
    <w:link w:val="4Char"/>
    <w:qFormat/>
    <w:rsid w:val="0043069D"/>
    <w:pPr>
      <w:ind w:left="1418" w:hanging="1418"/>
      <w:outlineLvl w:val="3"/>
    </w:pPr>
    <w:rPr>
      <w:sz w:val="24"/>
    </w:rPr>
  </w:style>
  <w:style w:type="paragraph" w:styleId="50">
    <w:name w:val="heading 5"/>
    <w:basedOn w:val="40"/>
    <w:next w:val="a"/>
    <w:link w:val="5Char"/>
    <w:qFormat/>
    <w:rsid w:val="0043069D"/>
    <w:pPr>
      <w:ind w:left="1701" w:hanging="1701"/>
      <w:outlineLvl w:val="4"/>
    </w:pPr>
    <w:rPr>
      <w:sz w:val="22"/>
    </w:rPr>
  </w:style>
  <w:style w:type="paragraph" w:styleId="6">
    <w:name w:val="heading 6"/>
    <w:basedOn w:val="H6"/>
    <w:next w:val="a"/>
    <w:link w:val="6Char"/>
    <w:qFormat/>
    <w:rsid w:val="0043069D"/>
    <w:pPr>
      <w:outlineLvl w:val="5"/>
    </w:pPr>
  </w:style>
  <w:style w:type="paragraph" w:styleId="7">
    <w:name w:val="heading 7"/>
    <w:basedOn w:val="H6"/>
    <w:next w:val="a"/>
    <w:link w:val="7Char"/>
    <w:qFormat/>
    <w:rsid w:val="0043069D"/>
    <w:pPr>
      <w:outlineLvl w:val="6"/>
    </w:pPr>
  </w:style>
  <w:style w:type="paragraph" w:styleId="8">
    <w:name w:val="heading 8"/>
    <w:basedOn w:val="1"/>
    <w:next w:val="a"/>
    <w:link w:val="8Char"/>
    <w:qFormat/>
    <w:rsid w:val="0043069D"/>
    <w:pPr>
      <w:ind w:left="0" w:firstLine="0"/>
      <w:outlineLvl w:val="7"/>
    </w:pPr>
  </w:style>
  <w:style w:type="paragraph" w:styleId="9">
    <w:name w:val="heading 9"/>
    <w:basedOn w:val="8"/>
    <w:next w:val="a"/>
    <w:link w:val="9Char"/>
    <w:qFormat/>
    <w:rsid w:val="004306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ED19A3"/>
    <w:rPr>
      <w:rFonts w:ascii="Arial" w:eastAsia="Times New Roman" w:hAnsi="Arial"/>
      <w:sz w:val="36"/>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3Char">
    <w:name w:val="제목 3 Char"/>
    <w:link w:val="30"/>
    <w:rsid w:val="00ED19A3"/>
    <w:rPr>
      <w:rFonts w:ascii="Arial" w:eastAsia="Times New Roman" w:hAnsi="Arial"/>
      <w:sz w:val="28"/>
      <w:lang w:eastAsia="en-US"/>
    </w:rPr>
  </w:style>
  <w:style w:type="character" w:customStyle="1" w:styleId="4Char">
    <w:name w:val="제목 4 Char"/>
    <w:link w:val="40"/>
    <w:rsid w:val="00ED19A3"/>
    <w:rPr>
      <w:rFonts w:ascii="Arial" w:eastAsia="Times New Roman" w:hAnsi="Arial"/>
      <w:sz w:val="24"/>
      <w:lang w:eastAsia="en-US"/>
    </w:rPr>
  </w:style>
  <w:style w:type="character" w:customStyle="1" w:styleId="5Char">
    <w:name w:val="제목 5 Char"/>
    <w:link w:val="50"/>
    <w:rsid w:val="00ED19A3"/>
    <w:rPr>
      <w:rFonts w:ascii="Arial" w:eastAsia="Times New Roman" w:hAnsi="Arial"/>
      <w:sz w:val="22"/>
      <w:lang w:eastAsia="en-US"/>
    </w:rPr>
  </w:style>
  <w:style w:type="paragraph" w:customStyle="1" w:styleId="H6">
    <w:name w:val="H6"/>
    <w:basedOn w:val="50"/>
    <w:next w:val="a"/>
    <w:rsid w:val="0043069D"/>
    <w:pPr>
      <w:ind w:left="1985" w:hanging="1985"/>
      <w:outlineLvl w:val="9"/>
    </w:pPr>
    <w:rPr>
      <w:sz w:val="20"/>
    </w:rPr>
  </w:style>
  <w:style w:type="character" w:customStyle="1" w:styleId="6Char">
    <w:name w:val="제목 6 Char"/>
    <w:link w:val="6"/>
    <w:rsid w:val="00ED19A3"/>
    <w:rPr>
      <w:rFonts w:ascii="Arial" w:eastAsia="Times New Roman" w:hAnsi="Arial"/>
      <w:lang w:eastAsia="en-US"/>
    </w:rPr>
  </w:style>
  <w:style w:type="character" w:customStyle="1" w:styleId="7Char">
    <w:name w:val="제목 7 Char"/>
    <w:link w:val="7"/>
    <w:rsid w:val="00ED19A3"/>
    <w:rPr>
      <w:rFonts w:ascii="Arial" w:eastAsia="Times New Roman" w:hAnsi="Arial"/>
      <w:lang w:eastAsia="en-US"/>
    </w:rPr>
  </w:style>
  <w:style w:type="character" w:customStyle="1" w:styleId="8Char">
    <w:name w:val="제목 8 Char"/>
    <w:link w:val="8"/>
    <w:rsid w:val="00ED19A3"/>
    <w:rPr>
      <w:rFonts w:ascii="Arial" w:eastAsia="Times New Roman" w:hAnsi="Arial"/>
      <w:sz w:val="36"/>
      <w:lang w:eastAsia="en-US"/>
    </w:rPr>
  </w:style>
  <w:style w:type="character" w:customStyle="1" w:styleId="9Char">
    <w:name w:val="제목 9 Char"/>
    <w:link w:val="9"/>
    <w:rsid w:val="00ED19A3"/>
    <w:rPr>
      <w:rFonts w:ascii="Arial" w:eastAsia="Times New Roman" w:hAnsi="Arial"/>
      <w:sz w:val="36"/>
      <w:lang w:eastAsia="en-US"/>
    </w:rPr>
  </w:style>
  <w:style w:type="paragraph" w:styleId="90">
    <w:name w:val="toc 9"/>
    <w:basedOn w:val="80"/>
    <w:rsid w:val="0043069D"/>
    <w:pPr>
      <w:ind w:left="1418" w:hanging="1418"/>
    </w:pPr>
  </w:style>
  <w:style w:type="paragraph" w:styleId="80">
    <w:name w:val="toc 8"/>
    <w:basedOn w:val="10"/>
    <w:semiHidden/>
    <w:rsid w:val="0043069D"/>
    <w:pPr>
      <w:spacing w:before="180"/>
      <w:ind w:left="2693" w:hanging="2693"/>
    </w:pPr>
    <w:rPr>
      <w:b/>
    </w:rPr>
  </w:style>
  <w:style w:type="paragraph" w:styleId="10">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3069D"/>
    <w:pPr>
      <w:keepLines/>
      <w:tabs>
        <w:tab w:val="center" w:pos="4536"/>
        <w:tab w:val="right" w:pos="9072"/>
      </w:tabs>
    </w:pPr>
    <w:rPr>
      <w:noProof/>
    </w:rPr>
  </w:style>
  <w:style w:type="character" w:customStyle="1" w:styleId="ZGSM">
    <w:name w:val="ZGSM"/>
    <w:rsid w:val="0043069D"/>
  </w:style>
  <w:style w:type="paragraph" w:styleId="a3">
    <w:name w:val="header"/>
    <w:link w:val="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머리글 Char"/>
    <w:link w:val="a3"/>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3069D"/>
    <w:pPr>
      <w:ind w:left="1701" w:hanging="1701"/>
    </w:pPr>
  </w:style>
  <w:style w:type="paragraph" w:styleId="41">
    <w:name w:val="toc 4"/>
    <w:basedOn w:val="31"/>
    <w:rsid w:val="0043069D"/>
    <w:pPr>
      <w:ind w:left="1418" w:hanging="1418"/>
    </w:pPr>
  </w:style>
  <w:style w:type="paragraph" w:styleId="31">
    <w:name w:val="toc 3"/>
    <w:basedOn w:val="20"/>
    <w:uiPriority w:val="39"/>
    <w:rsid w:val="0043069D"/>
    <w:pPr>
      <w:ind w:left="1134" w:hanging="1134"/>
    </w:pPr>
  </w:style>
  <w:style w:type="paragraph" w:styleId="20">
    <w:name w:val="toc 2"/>
    <w:basedOn w:val="10"/>
    <w:uiPriority w:val="39"/>
    <w:rsid w:val="0043069D"/>
    <w:pPr>
      <w:spacing w:before="0"/>
      <w:ind w:left="851" w:hanging="851"/>
    </w:pPr>
    <w:rPr>
      <w:sz w:val="20"/>
    </w:rPr>
  </w:style>
  <w:style w:type="paragraph" w:styleId="11">
    <w:name w:val="index 1"/>
    <w:basedOn w:val="a"/>
    <w:semiHidden/>
    <w:rsid w:val="0043069D"/>
    <w:pPr>
      <w:keepLines/>
    </w:pPr>
  </w:style>
  <w:style w:type="paragraph" w:styleId="21">
    <w:name w:val="index 2"/>
    <w:basedOn w:val="11"/>
    <w:semiHidden/>
    <w:rsid w:val="0043069D"/>
    <w:pPr>
      <w:ind w:left="284"/>
    </w:pPr>
  </w:style>
  <w:style w:type="paragraph" w:customStyle="1" w:styleId="TT">
    <w:name w:val="TT"/>
    <w:basedOn w:val="1"/>
    <w:next w:val="a"/>
    <w:rsid w:val="0043069D"/>
    <w:pPr>
      <w:outlineLvl w:val="9"/>
    </w:pPr>
  </w:style>
  <w:style w:type="paragraph" w:styleId="a4">
    <w:name w:val="footer"/>
    <w:basedOn w:val="a3"/>
    <w:link w:val="Char0"/>
    <w:rsid w:val="0043069D"/>
    <w:pPr>
      <w:jc w:val="center"/>
    </w:pPr>
    <w:rPr>
      <w:i/>
    </w:rPr>
  </w:style>
  <w:style w:type="character" w:customStyle="1" w:styleId="Char0">
    <w:name w:val="바닥글 Char"/>
    <w:link w:val="a4"/>
    <w:rsid w:val="00BC33F7"/>
    <w:rPr>
      <w:rFonts w:ascii="Arial" w:eastAsia="Times New Roman" w:hAnsi="Arial"/>
      <w:b/>
      <w:i/>
      <w:noProof/>
      <w:sz w:val="18"/>
      <w:lang w:eastAsia="en-US"/>
    </w:rPr>
  </w:style>
  <w:style w:type="character" w:styleId="a5">
    <w:name w:val="footnote reference"/>
    <w:semiHidden/>
    <w:rsid w:val="0043069D"/>
    <w:rPr>
      <w:b/>
      <w:position w:val="6"/>
      <w:sz w:val="16"/>
    </w:rPr>
  </w:style>
  <w:style w:type="paragraph" w:styleId="a6">
    <w:name w:val="footnote text"/>
    <w:basedOn w:val="a"/>
    <w:link w:val="Char1"/>
    <w:semiHidden/>
    <w:rsid w:val="0043069D"/>
    <w:pPr>
      <w:keepLines/>
      <w:ind w:left="454" w:hanging="454"/>
    </w:pPr>
    <w:rPr>
      <w:sz w:val="16"/>
    </w:rPr>
  </w:style>
  <w:style w:type="character" w:customStyle="1" w:styleId="Char1">
    <w:name w:val="각주 텍스트 Char"/>
    <w:link w:val="a6"/>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a"/>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a"/>
    <w:rsid w:val="0043069D"/>
    <w:pPr>
      <w:keepNext/>
      <w:keepLines/>
      <w:spacing w:after="0"/>
    </w:pPr>
    <w:rPr>
      <w:rFonts w:ascii="Arial" w:hAnsi="Arial"/>
      <w:sz w:val="18"/>
    </w:rPr>
  </w:style>
  <w:style w:type="paragraph" w:styleId="22">
    <w:name w:val="List Number 2"/>
    <w:basedOn w:val="a7"/>
    <w:rsid w:val="0043069D"/>
    <w:pPr>
      <w:ind w:left="851"/>
    </w:pPr>
  </w:style>
  <w:style w:type="paragraph" w:styleId="a7">
    <w:name w:val="List Number"/>
    <w:basedOn w:val="a8"/>
    <w:rsid w:val="0043069D"/>
  </w:style>
  <w:style w:type="paragraph" w:styleId="a8">
    <w:name w:val="List"/>
    <w:basedOn w:val="a"/>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a"/>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a8"/>
    <w:rsid w:val="0043069D"/>
    <w:pPr>
      <w:ind w:left="738" w:hanging="454"/>
    </w:pPr>
  </w:style>
  <w:style w:type="paragraph" w:styleId="60">
    <w:name w:val="toc 6"/>
    <w:basedOn w:val="51"/>
    <w:next w:val="a"/>
    <w:semiHidden/>
    <w:rsid w:val="0043069D"/>
    <w:pPr>
      <w:ind w:left="1985" w:hanging="1985"/>
    </w:pPr>
  </w:style>
  <w:style w:type="paragraph" w:styleId="70">
    <w:name w:val="toc 7"/>
    <w:basedOn w:val="60"/>
    <w:next w:val="a"/>
    <w:semiHidden/>
    <w:rsid w:val="0043069D"/>
    <w:pPr>
      <w:ind w:left="2268" w:hanging="2268"/>
    </w:pPr>
  </w:style>
  <w:style w:type="paragraph" w:styleId="23">
    <w:name w:val="List Bullet 2"/>
    <w:basedOn w:val="a9"/>
    <w:rsid w:val="0043069D"/>
    <w:pPr>
      <w:ind w:left="851"/>
    </w:pPr>
  </w:style>
  <w:style w:type="paragraph" w:styleId="a9">
    <w:name w:val="List Bullet"/>
    <w:basedOn w:val="a8"/>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a"/>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3069D"/>
    <w:pPr>
      <w:ind w:left="1135"/>
    </w:pPr>
  </w:style>
  <w:style w:type="paragraph" w:styleId="24">
    <w:name w:val="List 2"/>
    <w:basedOn w:val="a8"/>
    <w:rsid w:val="0043069D"/>
    <w:pPr>
      <w:ind w:left="851"/>
    </w:pPr>
  </w:style>
  <w:style w:type="paragraph" w:styleId="33">
    <w:name w:val="List 3"/>
    <w:basedOn w:val="24"/>
    <w:rsid w:val="0043069D"/>
    <w:pPr>
      <w:ind w:left="1135"/>
    </w:pPr>
  </w:style>
  <w:style w:type="paragraph" w:styleId="42">
    <w:name w:val="List 4"/>
    <w:basedOn w:val="33"/>
    <w:rsid w:val="0043069D"/>
    <w:pPr>
      <w:ind w:left="1418"/>
    </w:pPr>
  </w:style>
  <w:style w:type="paragraph" w:styleId="52">
    <w:name w:val="List 5"/>
    <w:basedOn w:val="42"/>
    <w:rsid w:val="0043069D"/>
    <w:pPr>
      <w:ind w:left="1702"/>
    </w:pPr>
  </w:style>
  <w:style w:type="paragraph" w:styleId="43">
    <w:name w:val="List Bullet 4"/>
    <w:basedOn w:val="32"/>
    <w:rsid w:val="0043069D"/>
    <w:pPr>
      <w:ind w:left="1418"/>
    </w:pPr>
  </w:style>
  <w:style w:type="paragraph" w:styleId="53">
    <w:name w:val="List Bullet 5"/>
    <w:basedOn w:val="43"/>
    <w:rsid w:val="0043069D"/>
    <w:pPr>
      <w:ind w:left="1702"/>
    </w:pPr>
  </w:style>
  <w:style w:type="paragraph" w:customStyle="1" w:styleId="B20">
    <w:name w:val="B2"/>
    <w:basedOn w:val="24"/>
    <w:rsid w:val="0043069D"/>
    <w:pPr>
      <w:ind w:left="1191" w:hanging="454"/>
    </w:pPr>
  </w:style>
  <w:style w:type="paragraph" w:customStyle="1" w:styleId="B30">
    <w:name w:val="B3"/>
    <w:basedOn w:val="33"/>
    <w:rsid w:val="0043069D"/>
    <w:pPr>
      <w:ind w:left="1645" w:hanging="454"/>
    </w:pPr>
  </w:style>
  <w:style w:type="paragraph" w:customStyle="1" w:styleId="B4">
    <w:name w:val="B4"/>
    <w:basedOn w:val="42"/>
    <w:rsid w:val="0043069D"/>
    <w:pPr>
      <w:ind w:left="2098" w:hanging="454"/>
    </w:pPr>
  </w:style>
  <w:style w:type="paragraph" w:customStyle="1" w:styleId="B5">
    <w:name w:val="B5"/>
    <w:basedOn w:val="52"/>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rPr>
      <w:color w:val="0000FF"/>
      <w:u w:val="single"/>
    </w:rPr>
  </w:style>
  <w:style w:type="character" w:styleId="ac">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a"/>
    <w:rsid w:val="0043069D"/>
    <w:pPr>
      <w:numPr>
        <w:numId w:val="6"/>
      </w:numPr>
      <w:tabs>
        <w:tab w:val="left" w:pos="851"/>
      </w:tabs>
    </w:pPr>
  </w:style>
  <w:style w:type="paragraph" w:customStyle="1" w:styleId="BN">
    <w:name w:val="BN"/>
    <w:basedOn w:val="a"/>
    <w:rsid w:val="0043069D"/>
    <w:pPr>
      <w:numPr>
        <w:numId w:val="5"/>
      </w:numPr>
    </w:pPr>
  </w:style>
  <w:style w:type="paragraph" w:styleId="ad">
    <w:name w:val="Body Text"/>
    <w:basedOn w:val="a"/>
    <w:link w:val="Char2"/>
    <w:pPr>
      <w:keepNext/>
      <w:spacing w:after="140"/>
    </w:pPr>
  </w:style>
  <w:style w:type="character" w:customStyle="1" w:styleId="Char2">
    <w:name w:val="본문 Char"/>
    <w:link w:val="ad"/>
    <w:rsid w:val="00ED19A3"/>
    <w:rPr>
      <w:lang w:val="en-GB" w:eastAsia="en-US"/>
    </w:rPr>
  </w:style>
  <w:style w:type="paragraph" w:styleId="ae">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본문 2 Char"/>
    <w:link w:val="25"/>
    <w:rsid w:val="00ED19A3"/>
    <w:rPr>
      <w:lang w:val="en-GB" w:eastAsia="en-US"/>
    </w:rPr>
  </w:style>
  <w:style w:type="paragraph" w:styleId="34">
    <w:name w:val="Body Text 3"/>
    <w:basedOn w:val="a"/>
    <w:link w:val="3Char0"/>
    <w:pPr>
      <w:spacing w:after="120"/>
    </w:pPr>
    <w:rPr>
      <w:sz w:val="16"/>
      <w:szCs w:val="16"/>
    </w:rPr>
  </w:style>
  <w:style w:type="character" w:customStyle="1" w:styleId="3Char0">
    <w:name w:val="본문 3 Char"/>
    <w:link w:val="34"/>
    <w:rsid w:val="00ED19A3"/>
    <w:rPr>
      <w:sz w:val="16"/>
      <w:szCs w:val="16"/>
      <w:lang w:val="en-GB" w:eastAsia="en-US"/>
    </w:rPr>
  </w:style>
  <w:style w:type="paragraph" w:styleId="af">
    <w:name w:val="Body Text First Indent"/>
    <w:basedOn w:val="ad"/>
    <w:link w:val="Char3"/>
    <w:pPr>
      <w:keepNext w:val="0"/>
      <w:spacing w:after="120"/>
      <w:ind w:firstLine="210"/>
    </w:pPr>
  </w:style>
  <w:style w:type="character" w:customStyle="1" w:styleId="Char3">
    <w:name w:val="본문 첫 줄 들여쓰기 Char"/>
    <w:link w:val="af"/>
    <w:rsid w:val="00ED19A3"/>
    <w:rPr>
      <w:lang w:val="en-GB" w:eastAsia="en-US"/>
    </w:rPr>
  </w:style>
  <w:style w:type="paragraph" w:styleId="af0">
    <w:name w:val="Body Text Indent"/>
    <w:basedOn w:val="a"/>
    <w:link w:val="Char4"/>
    <w:pPr>
      <w:spacing w:after="120"/>
      <w:ind w:left="283"/>
    </w:pPr>
  </w:style>
  <w:style w:type="character" w:customStyle="1" w:styleId="Char4">
    <w:name w:val="본문 들여쓰기 Char"/>
    <w:link w:val="af0"/>
    <w:rsid w:val="00ED19A3"/>
    <w:rPr>
      <w:lang w:val="en-GB" w:eastAsia="en-US"/>
    </w:rPr>
  </w:style>
  <w:style w:type="paragraph" w:styleId="26">
    <w:name w:val="Body Text First Indent 2"/>
    <w:basedOn w:val="af0"/>
    <w:link w:val="2Char1"/>
    <w:pPr>
      <w:ind w:firstLine="210"/>
    </w:pPr>
  </w:style>
  <w:style w:type="character" w:customStyle="1" w:styleId="2Char1">
    <w:name w:val="본문 첫 줄 들여쓰기 2 Char"/>
    <w:link w:val="26"/>
    <w:rsid w:val="00ED19A3"/>
    <w:rPr>
      <w:lang w:val="en-GB" w:eastAsia="en-US"/>
    </w:rPr>
  </w:style>
  <w:style w:type="paragraph" w:styleId="27">
    <w:name w:val="Body Text Indent 2"/>
    <w:basedOn w:val="a"/>
    <w:link w:val="2Char2"/>
    <w:pPr>
      <w:spacing w:after="120" w:line="480" w:lineRule="auto"/>
      <w:ind w:left="283"/>
    </w:pPr>
  </w:style>
  <w:style w:type="character" w:customStyle="1" w:styleId="2Char2">
    <w:name w:val="본문 들여쓰기 2 Char"/>
    <w:link w:val="27"/>
    <w:rsid w:val="00ED19A3"/>
    <w:rPr>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본문 들여쓰기 3 Char"/>
    <w:link w:val="35"/>
    <w:rsid w:val="00ED19A3"/>
    <w:rPr>
      <w:sz w:val="16"/>
      <w:szCs w:val="16"/>
      <w:lang w:val="en-GB" w:eastAsia="en-US"/>
    </w:rPr>
  </w:style>
  <w:style w:type="paragraph" w:styleId="af1">
    <w:name w:val="caption"/>
    <w:basedOn w:val="a"/>
    <w:next w:val="a"/>
    <w:qFormat/>
    <w:pPr>
      <w:spacing w:before="120" w:after="120"/>
    </w:pPr>
    <w:rPr>
      <w:b/>
      <w:bCs/>
    </w:rPr>
  </w:style>
  <w:style w:type="paragraph" w:styleId="af2">
    <w:name w:val="Closing"/>
    <w:basedOn w:val="a"/>
    <w:link w:val="Char5"/>
    <w:pPr>
      <w:ind w:left="4252"/>
    </w:pPr>
  </w:style>
  <w:style w:type="character" w:customStyle="1" w:styleId="Char5">
    <w:name w:val="맺음말 Char"/>
    <w:link w:val="af2"/>
    <w:rsid w:val="00ED19A3"/>
    <w:rPr>
      <w:lang w:val="en-GB" w:eastAsia="en-US"/>
    </w:rPr>
  </w:style>
  <w:style w:type="character" w:styleId="af3">
    <w:name w:val="annotation reference"/>
    <w:semiHidden/>
    <w:rPr>
      <w:sz w:val="16"/>
      <w:szCs w:val="16"/>
    </w:rPr>
  </w:style>
  <w:style w:type="paragraph" w:styleId="af4">
    <w:name w:val="annotation text"/>
    <w:basedOn w:val="a"/>
    <w:link w:val="Char10"/>
    <w:semiHidden/>
  </w:style>
  <w:style w:type="character" w:customStyle="1" w:styleId="Char10">
    <w:name w:val="메모 텍스트 Char1"/>
    <w:link w:val="af4"/>
    <w:semiHidden/>
    <w:rsid w:val="00ED19A3"/>
    <w:rPr>
      <w:lang w:val="en-GB" w:eastAsia="en-US"/>
    </w:rPr>
  </w:style>
  <w:style w:type="paragraph" w:styleId="af5">
    <w:name w:val="Date"/>
    <w:basedOn w:val="a"/>
    <w:next w:val="a"/>
    <w:link w:val="Char6"/>
  </w:style>
  <w:style w:type="character" w:customStyle="1" w:styleId="Char6">
    <w:name w:val="날짜 Char"/>
    <w:link w:val="af5"/>
    <w:rsid w:val="00ED19A3"/>
    <w:rPr>
      <w:lang w:val="en-GB" w:eastAsia="en-US"/>
    </w:rPr>
  </w:style>
  <w:style w:type="paragraph" w:styleId="af6">
    <w:name w:val="Document Map"/>
    <w:basedOn w:val="a"/>
    <w:link w:val="Char7"/>
    <w:semiHidden/>
    <w:pPr>
      <w:shd w:val="clear" w:color="auto" w:fill="000080"/>
    </w:pPr>
    <w:rPr>
      <w:rFonts w:ascii="Tahoma" w:hAnsi="Tahoma" w:cs="Tahoma"/>
    </w:rPr>
  </w:style>
  <w:style w:type="character" w:customStyle="1" w:styleId="Char7">
    <w:name w:val="문서 구조 Char"/>
    <w:link w:val="af6"/>
    <w:semiHidden/>
    <w:rsid w:val="00ED19A3"/>
    <w:rPr>
      <w:rFonts w:ascii="Tahoma" w:hAnsi="Tahoma" w:cs="Tahoma"/>
      <w:shd w:val="clear" w:color="auto" w:fill="000080"/>
      <w:lang w:val="en-GB" w:eastAsia="en-US"/>
    </w:rPr>
  </w:style>
  <w:style w:type="paragraph" w:styleId="af7">
    <w:name w:val="E-mail Signature"/>
    <w:basedOn w:val="a"/>
    <w:link w:val="Char8"/>
  </w:style>
  <w:style w:type="character" w:customStyle="1" w:styleId="Char8">
    <w:name w:val="전자 메일 서명 Char"/>
    <w:link w:val="af7"/>
    <w:rsid w:val="00ED19A3"/>
    <w:rPr>
      <w:lang w:val="en-GB" w:eastAsia="en-US"/>
    </w:rPr>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link w:val="Char9"/>
    <w:semiHidden/>
  </w:style>
  <w:style w:type="character" w:customStyle="1" w:styleId="Char9">
    <w:name w:val="미주 텍스트 Char"/>
    <w:link w:val="afa"/>
    <w:semiHidden/>
    <w:rsid w:val="00ED19A3"/>
    <w:rPr>
      <w:lang w:val="en-GB" w:eastAsia="en-US"/>
    </w:rPr>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link w:val="HTMLChar"/>
    <w:rPr>
      <w:i/>
      <w:iCs/>
    </w:rPr>
  </w:style>
  <w:style w:type="character" w:customStyle="1" w:styleId="HTMLChar">
    <w:name w:val="HTML 주소 Char"/>
    <w:link w:val="HTML0"/>
    <w:rsid w:val="00ED19A3"/>
    <w:rPr>
      <w:i/>
      <w:iCs/>
      <w:lang w:val="en-GB" w:eastAsia="en-U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link w:val="HTMLChar0"/>
    <w:rPr>
      <w:rFonts w:ascii="Courier New" w:hAnsi="Courier New" w:cs="Courier New"/>
    </w:rPr>
  </w:style>
  <w:style w:type="character" w:customStyle="1" w:styleId="HTMLChar0">
    <w:name w:val="미리 서식이 지정된 HTML Char"/>
    <w:link w:val="HTML5"/>
    <w:rsid w:val="00ED19A3"/>
    <w:rPr>
      <w:rFonts w:ascii="Courier New" w:hAnsi="Courier New" w:cs="Courier New"/>
      <w:lang w:val="en-GB" w:eastAsia="en-US"/>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8"/>
      </w:numPr>
    </w:pPr>
  </w:style>
  <w:style w:type="paragraph" w:styleId="4">
    <w:name w:val="List Number 4"/>
    <w:basedOn w:val="a"/>
    <w:pPr>
      <w:numPr>
        <w:numId w:val="9"/>
      </w:numPr>
    </w:pPr>
  </w:style>
  <w:style w:type="paragraph" w:styleId="5">
    <w:name w:val="List Number 5"/>
    <w:basedOn w:val="a"/>
    <w:pPr>
      <w:numPr>
        <w:numId w:val="10"/>
      </w:numPr>
    </w:pPr>
  </w:style>
  <w:style w:type="paragraph" w:styleId="aff">
    <w:name w:val="macro"/>
    <w:link w:val="Chara"/>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Chara">
    <w:name w:val="매크로 텍스트 Char"/>
    <w:link w:val="aff"/>
    <w:semiHidden/>
    <w:rsid w:val="00ED19A3"/>
    <w:rPr>
      <w:rFonts w:ascii="Courier New" w:hAnsi="Courier New" w:cs="Courier New"/>
      <w:lang w:val="en-GB" w:eastAsia="en-US"/>
    </w:rPr>
  </w:style>
  <w:style w:type="paragraph" w:styleId="aff0">
    <w:name w:val="Message Header"/>
    <w:basedOn w:val="a"/>
    <w:link w:val="Char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Charb">
    <w:name w:val="메시지 머리글 Char"/>
    <w:link w:val="aff0"/>
    <w:rsid w:val="00ED19A3"/>
    <w:rPr>
      <w:rFonts w:ascii="Arial" w:hAnsi="Arial" w:cs="Arial"/>
      <w:sz w:val="24"/>
      <w:szCs w:val="24"/>
      <w:shd w:val="pct20" w:color="auto" w:fill="auto"/>
      <w:lang w:val="en-GB" w:eastAsia="en-US"/>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link w:val="Charc"/>
  </w:style>
  <w:style w:type="character" w:customStyle="1" w:styleId="Charc">
    <w:name w:val="각주/미주 머리글 Char"/>
    <w:link w:val="aff3"/>
    <w:rsid w:val="00ED19A3"/>
    <w:rPr>
      <w:lang w:val="en-GB" w:eastAsia="en-US"/>
    </w:rPr>
  </w:style>
  <w:style w:type="character" w:styleId="aff4">
    <w:name w:val="page number"/>
    <w:basedOn w:val="a0"/>
  </w:style>
  <w:style w:type="paragraph" w:styleId="aff5">
    <w:name w:val="Plain Text"/>
    <w:basedOn w:val="a"/>
    <w:link w:val="Chard"/>
    <w:rPr>
      <w:rFonts w:ascii="Courier New" w:hAnsi="Courier New" w:cs="Courier New"/>
    </w:rPr>
  </w:style>
  <w:style w:type="character" w:customStyle="1" w:styleId="Chard">
    <w:name w:val="글자만 Char"/>
    <w:link w:val="aff5"/>
    <w:rsid w:val="00ED19A3"/>
    <w:rPr>
      <w:rFonts w:ascii="Courier New" w:hAnsi="Courier New" w:cs="Courier New"/>
      <w:lang w:val="en-GB" w:eastAsia="en-US"/>
    </w:rPr>
  </w:style>
  <w:style w:type="paragraph" w:styleId="aff6">
    <w:name w:val="Salutation"/>
    <w:basedOn w:val="a"/>
    <w:next w:val="a"/>
    <w:link w:val="Chare"/>
  </w:style>
  <w:style w:type="character" w:customStyle="1" w:styleId="Chare">
    <w:name w:val="인사말 Char"/>
    <w:link w:val="aff6"/>
    <w:rsid w:val="00ED19A3"/>
    <w:rPr>
      <w:lang w:val="en-GB" w:eastAsia="en-US"/>
    </w:rPr>
  </w:style>
  <w:style w:type="paragraph" w:styleId="aff7">
    <w:name w:val="Signature"/>
    <w:basedOn w:val="a"/>
    <w:link w:val="Charf"/>
    <w:pPr>
      <w:ind w:left="4252"/>
    </w:pPr>
  </w:style>
  <w:style w:type="character" w:customStyle="1" w:styleId="Charf">
    <w:name w:val="서명 Char"/>
    <w:link w:val="aff7"/>
    <w:rsid w:val="00ED19A3"/>
    <w:rPr>
      <w:lang w:val="en-GB" w:eastAsia="en-US"/>
    </w:rPr>
  </w:style>
  <w:style w:type="character" w:styleId="aff8">
    <w:name w:val="Strong"/>
    <w:qFormat/>
    <w:rPr>
      <w:b/>
      <w:bCs/>
    </w:rPr>
  </w:style>
  <w:style w:type="paragraph" w:styleId="aff9">
    <w:name w:val="Subtitle"/>
    <w:basedOn w:val="a"/>
    <w:link w:val="Charf0"/>
    <w:qFormat/>
    <w:pPr>
      <w:spacing w:after="60"/>
      <w:jc w:val="center"/>
      <w:outlineLvl w:val="1"/>
    </w:pPr>
    <w:rPr>
      <w:rFonts w:ascii="Arial" w:hAnsi="Arial" w:cs="Arial"/>
      <w:sz w:val="24"/>
      <w:szCs w:val="24"/>
    </w:rPr>
  </w:style>
  <w:style w:type="character" w:customStyle="1" w:styleId="Charf0">
    <w:name w:val="부제 Char"/>
    <w:link w:val="aff9"/>
    <w:rsid w:val="00ED19A3"/>
    <w:rPr>
      <w:rFonts w:ascii="Arial" w:hAnsi="Arial" w:cs="Arial"/>
      <w:sz w:val="24"/>
      <w:szCs w:val="24"/>
      <w:lang w:val="en-GB" w:eastAsia="en-US"/>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link w:val="Charf1"/>
    <w:qFormat/>
    <w:pPr>
      <w:spacing w:before="240" w:after="60"/>
      <w:jc w:val="center"/>
      <w:outlineLvl w:val="0"/>
    </w:pPr>
    <w:rPr>
      <w:rFonts w:ascii="Arial" w:hAnsi="Arial" w:cs="Arial"/>
      <w:b/>
      <w:bCs/>
      <w:kern w:val="28"/>
      <w:sz w:val="32"/>
      <w:szCs w:val="32"/>
    </w:rPr>
  </w:style>
  <w:style w:type="character" w:customStyle="1" w:styleId="Charf1">
    <w:name w:val="제목 Char"/>
    <w:link w:val="affc"/>
    <w:rsid w:val="00ED19A3"/>
    <w:rPr>
      <w:rFonts w:ascii="Arial" w:hAnsi="Arial" w:cs="Arial"/>
      <w:b/>
      <w:bCs/>
      <w:kern w:val="28"/>
      <w:sz w:val="32"/>
      <w:szCs w:val="32"/>
      <w:lang w:val="en-GB" w:eastAsia="en-US"/>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43069D"/>
    <w:pPr>
      <w:keepNext/>
      <w:keepLines/>
      <w:spacing w:after="0"/>
      <w:jc w:val="both"/>
    </w:pPr>
    <w:rPr>
      <w:rFonts w:ascii="Arial" w:hAnsi="Arial"/>
      <w:sz w:val="18"/>
    </w:rPr>
  </w:style>
  <w:style w:type="paragraph" w:styleId="affe">
    <w:name w:val="Balloon Text"/>
    <w:basedOn w:val="a"/>
    <w:link w:val="Charf2"/>
    <w:rsid w:val="00F12DD3"/>
    <w:pPr>
      <w:spacing w:after="0"/>
    </w:pPr>
    <w:rPr>
      <w:rFonts w:ascii="Tahoma" w:hAnsi="Tahoma"/>
      <w:sz w:val="16"/>
      <w:szCs w:val="16"/>
      <w:lang w:val="x-none"/>
    </w:rPr>
  </w:style>
  <w:style w:type="character" w:customStyle="1" w:styleId="Charf2">
    <w:name w:val="풍선 도움말 텍스트 Char"/>
    <w:link w:val="affe"/>
    <w:rsid w:val="00F12DD3"/>
    <w:rPr>
      <w:rFonts w:ascii="Tahoma" w:hAnsi="Tahoma" w:cs="Tahoma"/>
      <w:sz w:val="16"/>
      <w:szCs w:val="16"/>
      <w:lang w:eastAsia="en-US"/>
    </w:rPr>
  </w:style>
  <w:style w:type="paragraph" w:customStyle="1" w:styleId="oneM2M-CoverTableLeft">
    <w:name w:val="oneM2M-CoverTableLeft"/>
    <w:basedOn w:val="a"/>
    <w:qFormat/>
    <w:rsid w:val="005A3CFF"/>
    <w:pPr>
      <w:keepNext/>
      <w:keepLines/>
      <w:overflowPunct/>
      <w:autoSpaceDE/>
      <w:autoSpaceDN/>
      <w:adjustRightInd/>
      <w:spacing w:before="60" w:after="60"/>
      <w:textAlignment w:val="auto"/>
    </w:pPr>
    <w:rPr>
      <w:rFonts w:eastAsia="바탕체"/>
      <w:color w:val="FFFFFF"/>
      <w:sz w:val="24"/>
      <w:szCs w:val="24"/>
      <w:lang w:val="en-US"/>
    </w:rPr>
  </w:style>
  <w:style w:type="character" w:customStyle="1" w:styleId="Charf3">
    <w:name w:val="메모 텍스트 Char"/>
    <w:semiHidden/>
    <w:rsid w:val="00ED19A3"/>
    <w:rPr>
      <w:lang w:val="en-GB" w:eastAsia="en-US"/>
    </w:rPr>
  </w:style>
  <w:style w:type="paragraph" w:styleId="afff">
    <w:name w:val="annotation subject"/>
    <w:basedOn w:val="af4"/>
    <w:next w:val="af4"/>
    <w:link w:val="Charf4"/>
    <w:rsid w:val="00ED19A3"/>
    <w:rPr>
      <w:rFonts w:eastAsia="SimSun"/>
      <w:b/>
      <w:bCs/>
    </w:rPr>
  </w:style>
  <w:style w:type="character" w:customStyle="1" w:styleId="Charf4">
    <w:name w:val="메모 주제 Char"/>
    <w:link w:val="afff"/>
    <w:rsid w:val="00ED19A3"/>
    <w:rPr>
      <w:rFonts w:eastAsia="SimSun"/>
      <w:b/>
      <w:bCs/>
      <w:lang w:val="en-GB" w:eastAsia="en-US"/>
    </w:rPr>
  </w:style>
  <w:style w:type="paragraph" w:customStyle="1" w:styleId="TB1">
    <w:name w:val="TB1"/>
    <w:basedOn w:val="a"/>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a"/>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afff0">
    <w:name w:val="Revision"/>
    <w:hidden/>
    <w:uiPriority w:val="99"/>
    <w:semiHidden/>
    <w:rsid w:val="00AB3A2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81F7F-E678-4958-8CD0-D1411B05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19</Pages>
  <Words>7199</Words>
  <Characters>41040</Characters>
  <Application>Microsoft Office Word</Application>
  <DocSecurity>0</DocSecurity>
  <Lines>342</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48143</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정 승명</cp:lastModifiedBy>
  <cp:revision>2</cp:revision>
  <cp:lastPrinted>2012-10-11T08:05:00Z</cp:lastPrinted>
  <dcterms:created xsi:type="dcterms:W3CDTF">2018-05-30T11:30:00Z</dcterms:created>
  <dcterms:modified xsi:type="dcterms:W3CDTF">2018-05-30T11:30:00Z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