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3F7" w:rsidRPr="00816B15" w:rsidRDefault="00D924FE" w:rsidP="009A0EC9">
      <w:pPr>
        <w:jc w:val="center"/>
      </w:pPr>
      <w:r w:rsidRPr="00816B15">
        <w:rPr>
          <w:rFonts w:ascii="Calibri" w:eastAsia="Calibri" w:hAnsi="Calibri"/>
          <w:noProof/>
          <w:sz w:val="22"/>
          <w:szCs w:val="22"/>
          <w:lang w:val="en-US" w:eastAsia="ja-JP"/>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9F0EAB" w:rsidRDefault="00CE407D" w:rsidP="00EF60CB">
            <w:pPr>
              <w:keepNext/>
              <w:keepLines/>
              <w:overflowPunct/>
              <w:autoSpaceDE/>
              <w:autoSpaceDN/>
              <w:adjustRightInd/>
              <w:spacing w:before="60" w:after="60"/>
              <w:ind w:right="10"/>
              <w:textAlignment w:val="auto"/>
              <w:rPr>
                <w:rFonts w:hint="eastAsia"/>
                <w:sz w:val="22"/>
                <w:szCs w:val="24"/>
                <w:lang w:eastAsia="ja-JP"/>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ins w:id="2" w:author="harada" w:date="2018-07-06T15:27:00Z">
              <w:r w:rsidR="009F0EAB">
                <w:rPr>
                  <w:rFonts w:hint="eastAsia"/>
                  <w:sz w:val="22"/>
                  <w:szCs w:val="24"/>
                  <w:lang w:eastAsia="ja-JP"/>
                </w:rPr>
                <w:t>1.0</w:t>
              </w:r>
            </w:ins>
            <w:del w:id="3" w:author="harada" w:date="2018-07-06T15:27:00Z">
              <w:r w:rsidR="00EF60CB" w:rsidDel="009F0EAB">
                <w:rPr>
                  <w:rFonts w:eastAsia="BatangChe"/>
                  <w:sz w:val="22"/>
                  <w:szCs w:val="24"/>
                </w:rPr>
                <w:delText>0.</w:delText>
              </w:r>
              <w:r w:rsidR="006D4363" w:rsidDel="009F0EAB">
                <w:rPr>
                  <w:rFonts w:eastAsia="BatangChe"/>
                  <w:sz w:val="22"/>
                  <w:szCs w:val="24"/>
                </w:rPr>
                <w:delText>1</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9F0EAB" w:rsidRDefault="0015074B" w:rsidP="00EF60CB">
            <w:pPr>
              <w:keepNext/>
              <w:keepLines/>
              <w:overflowPunct/>
              <w:autoSpaceDE/>
              <w:autoSpaceDN/>
              <w:adjustRightInd/>
              <w:spacing w:before="60" w:after="60"/>
              <w:ind w:right="10"/>
              <w:textAlignment w:val="auto"/>
              <w:rPr>
                <w:rFonts w:hint="eastAsia"/>
                <w:sz w:val="22"/>
                <w:szCs w:val="24"/>
                <w:lang w:eastAsia="ja-JP"/>
              </w:rPr>
            </w:pPr>
            <w:r w:rsidRPr="00EF60CB">
              <w:rPr>
                <w:rFonts w:eastAsia="BatangChe"/>
                <w:sz w:val="22"/>
                <w:szCs w:val="24"/>
              </w:rPr>
              <w:t>201</w:t>
            </w:r>
            <w:r w:rsidR="006D4363">
              <w:rPr>
                <w:rFonts w:eastAsia="BatangChe"/>
                <w:sz w:val="22"/>
                <w:szCs w:val="24"/>
              </w:rPr>
              <w:t>8</w:t>
            </w:r>
            <w:r w:rsidR="00C40550" w:rsidRPr="00EF60CB">
              <w:rPr>
                <w:rFonts w:eastAsia="BatangChe"/>
                <w:sz w:val="22"/>
                <w:szCs w:val="24"/>
              </w:rPr>
              <w:t>-</w:t>
            </w:r>
            <w:ins w:id="4" w:author="harada" w:date="2018-07-06T15:27:00Z">
              <w:r w:rsidR="009F0EAB">
                <w:rPr>
                  <w:rFonts w:hint="eastAsia"/>
                  <w:sz w:val="22"/>
                  <w:szCs w:val="24"/>
                  <w:lang w:eastAsia="ja-JP"/>
                </w:rPr>
                <w:t>07</w:t>
              </w:r>
            </w:ins>
            <w:del w:id="5" w:author="harada" w:date="2018-07-06T15:27:00Z">
              <w:r w:rsidR="006D4363" w:rsidDel="009F0EAB">
                <w:rPr>
                  <w:rFonts w:eastAsia="BatangChe"/>
                  <w:sz w:val="22"/>
                  <w:szCs w:val="24"/>
                </w:rPr>
                <w:delText>03</w:delText>
              </w:r>
            </w:del>
            <w:r w:rsidR="006D4363">
              <w:rPr>
                <w:rFonts w:eastAsia="BatangChe"/>
                <w:sz w:val="22"/>
                <w:szCs w:val="24"/>
              </w:rPr>
              <w:t>-</w:t>
            </w:r>
            <w:ins w:id="6" w:author="harada" w:date="2018-07-06T15:28:00Z">
              <w:r w:rsidR="009F0EAB">
                <w:rPr>
                  <w:rFonts w:hint="eastAsia"/>
                  <w:sz w:val="22"/>
                  <w:szCs w:val="24"/>
                  <w:lang w:eastAsia="ja-JP"/>
                </w:rPr>
                <w:t>16</w:t>
              </w:r>
            </w:ins>
            <w:del w:id="7" w:author="harada" w:date="2018-07-06T15:28:00Z">
              <w:r w:rsidR="006D4363" w:rsidDel="009F0EAB">
                <w:rPr>
                  <w:rFonts w:eastAsia="BatangChe"/>
                  <w:sz w:val="22"/>
                  <w:szCs w:val="24"/>
                </w:rPr>
                <w:delText>12</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8" w:name="_Toc442356844"/>
      <w:r w:rsidR="00BB6418" w:rsidRPr="00816B15">
        <w:lastRenderedPageBreak/>
        <w:t>Contents</w:t>
      </w:r>
      <w:bookmarkEnd w:id="8"/>
    </w:p>
    <w:p w:rsidR="00B65C8F" w:rsidRDefault="007352B8">
      <w:pPr>
        <w:pStyle w:val="10"/>
        <w:rPr>
          <w:rFonts w:asciiTheme="minorHAnsi"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F548F4">
        <w:t>5</w:t>
      </w:r>
      <w:r w:rsidR="00B65C8F">
        <w:fldChar w:fldCharType="end"/>
      </w:r>
    </w:p>
    <w:p w:rsidR="00B65C8F" w:rsidRDefault="00B65C8F">
      <w:pPr>
        <w:pStyle w:val="10"/>
        <w:rPr>
          <w:rFonts w:asciiTheme="minorHAnsi" w:hAnsiTheme="minorHAnsi" w:cstheme="minorBidi"/>
          <w:szCs w:val="22"/>
          <w:lang w:val="en-US"/>
        </w:rPr>
      </w:pPr>
      <w:r>
        <w:t>2</w:t>
      </w:r>
      <w:r>
        <w:tab/>
        <w:t>References</w:t>
      </w:r>
      <w:r>
        <w:tab/>
      </w:r>
      <w:r>
        <w:fldChar w:fldCharType="begin"/>
      </w:r>
      <w:r>
        <w:instrText xml:space="preserve"> PAGEREF _Toc459720377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F548F4">
        <w:t>5</w:t>
      </w:r>
      <w:r>
        <w:fldChar w:fldCharType="end"/>
      </w:r>
    </w:p>
    <w:p w:rsidR="00B65C8F" w:rsidRDefault="00B65C8F">
      <w:pPr>
        <w:pStyle w:val="10"/>
        <w:rPr>
          <w:rFonts w:asciiTheme="minorHAnsi"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4</w:t>
      </w:r>
      <w:r>
        <w:tab/>
        <w:t>Conventions</w:t>
      </w:r>
      <w:r>
        <w:tab/>
      </w:r>
      <w:r>
        <w:fldChar w:fldCharType="begin"/>
      </w:r>
      <w:r>
        <w:instrText xml:space="preserve"> PAGEREF _Toc459720383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F548F4">
        <w:t>8</w:t>
      </w:r>
      <w:r>
        <w:fldChar w:fldCharType="end"/>
      </w:r>
    </w:p>
    <w:p w:rsidR="00B65C8F" w:rsidRDefault="00B65C8F">
      <w:pPr>
        <w:pStyle w:val="10"/>
        <w:rPr>
          <w:rFonts w:asciiTheme="minorHAnsi"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F548F4">
        <w:t>10</w:t>
      </w:r>
      <w:r>
        <w:fldChar w:fldCharType="end"/>
      </w:r>
    </w:p>
    <w:p w:rsidR="00B65C8F" w:rsidRDefault="00B65C8F">
      <w:pPr>
        <w:pStyle w:val="52"/>
        <w:rPr>
          <w:rFonts w:asciiTheme="minorHAnsi"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F548F4">
        <w:t>11</w:t>
      </w:r>
      <w:r>
        <w:fldChar w:fldCharType="end"/>
      </w:r>
    </w:p>
    <w:p w:rsidR="00B65C8F" w:rsidRDefault="00B65C8F">
      <w:pPr>
        <w:pStyle w:val="52"/>
        <w:rPr>
          <w:rFonts w:asciiTheme="minorHAnsi"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F548F4">
        <w:t>11</w:t>
      </w:r>
      <w:r>
        <w:fldChar w:fldCharType="end"/>
      </w:r>
    </w:p>
    <w:p w:rsidR="00B65C8F" w:rsidRDefault="00B65C8F">
      <w:pPr>
        <w:pStyle w:val="21"/>
        <w:rPr>
          <w:rFonts w:asciiTheme="minorHAnsi"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F548F4">
        <w:t>13</w:t>
      </w:r>
      <w:r>
        <w:fldChar w:fldCharType="end"/>
      </w:r>
    </w:p>
    <w:p w:rsidR="00B65C8F" w:rsidRDefault="00B65C8F">
      <w:pPr>
        <w:pStyle w:val="21"/>
        <w:rPr>
          <w:rFonts w:asciiTheme="minorHAnsi"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F548F4">
        <w:t>17</w:t>
      </w:r>
      <w:r>
        <w:fldChar w:fldCharType="end"/>
      </w:r>
    </w:p>
    <w:p w:rsidR="00B65C8F" w:rsidRDefault="00B65C8F">
      <w:pPr>
        <w:pStyle w:val="42"/>
        <w:rPr>
          <w:rFonts w:asciiTheme="minorHAnsi"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F548F4">
        <w:t>18</w:t>
      </w:r>
      <w:r>
        <w:fldChar w:fldCharType="end"/>
      </w:r>
    </w:p>
    <w:p w:rsidR="00B65C8F" w:rsidRDefault="00B65C8F">
      <w:pPr>
        <w:pStyle w:val="32"/>
        <w:rPr>
          <w:rFonts w:asciiTheme="minorHAnsi"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F548F4">
        <w:t>19</w:t>
      </w:r>
      <w:r>
        <w:fldChar w:fldCharType="end"/>
      </w:r>
    </w:p>
    <w:p w:rsidR="00B65C8F" w:rsidRDefault="00B65C8F">
      <w:pPr>
        <w:pStyle w:val="21"/>
        <w:rPr>
          <w:rFonts w:asciiTheme="minorHAnsi"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F548F4">
        <w:t>22</w:t>
      </w:r>
      <w:r>
        <w:fldChar w:fldCharType="end"/>
      </w:r>
    </w:p>
    <w:p w:rsidR="00B65C8F" w:rsidRDefault="00B65C8F">
      <w:pPr>
        <w:pStyle w:val="32"/>
        <w:rPr>
          <w:rFonts w:asciiTheme="minorHAnsi"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F548F4">
        <w:t>25</w:t>
      </w:r>
      <w:r>
        <w:fldChar w:fldCharType="end"/>
      </w:r>
    </w:p>
    <w:p w:rsidR="00B65C8F" w:rsidRDefault="00B65C8F">
      <w:pPr>
        <w:pStyle w:val="32"/>
        <w:rPr>
          <w:rFonts w:asciiTheme="minorHAnsi"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F548F4">
        <w:t>25</w:t>
      </w:r>
      <w:r>
        <w:fldChar w:fldCharType="end"/>
      </w:r>
    </w:p>
    <w:p w:rsidR="00B65C8F" w:rsidRDefault="00B65C8F">
      <w:pPr>
        <w:pStyle w:val="21"/>
        <w:rPr>
          <w:rFonts w:asciiTheme="minorHAnsi"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F548F4">
        <w:t>26</w:t>
      </w:r>
      <w:r>
        <w:fldChar w:fldCharType="end"/>
      </w:r>
    </w:p>
    <w:p w:rsidR="00B65C8F" w:rsidRDefault="00B65C8F">
      <w:pPr>
        <w:pStyle w:val="42"/>
        <w:rPr>
          <w:rFonts w:asciiTheme="minorHAnsi"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F548F4">
        <w:t>26</w:t>
      </w:r>
      <w:r>
        <w:fldChar w:fldCharType="end"/>
      </w:r>
    </w:p>
    <w:p w:rsidR="00B65C8F" w:rsidRDefault="00B65C8F">
      <w:pPr>
        <w:pStyle w:val="80"/>
        <w:rPr>
          <w:rFonts w:asciiTheme="minorHAnsi"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F548F4">
        <w:t>29</w:t>
      </w:r>
      <w:r>
        <w:fldChar w:fldCharType="end"/>
      </w:r>
    </w:p>
    <w:p w:rsidR="00B65C8F" w:rsidRDefault="00B65C8F">
      <w:pPr>
        <w:pStyle w:val="10"/>
        <w:rPr>
          <w:rFonts w:asciiTheme="minorHAnsi"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History</w:t>
      </w:r>
      <w:r>
        <w:tab/>
      </w:r>
      <w:r>
        <w:fldChar w:fldCharType="begin"/>
      </w:r>
      <w:r>
        <w:instrText xml:space="preserve"> PAGEREF _Toc459720463 \h </w:instrText>
      </w:r>
      <w:r>
        <w:fldChar w:fldCharType="separate"/>
      </w:r>
      <w:r w:rsidR="00F548F4">
        <w:t>36</w:t>
      </w:r>
      <w:r>
        <w:fldChar w:fldCharType="end"/>
      </w:r>
    </w:p>
    <w:p w:rsidR="00BB6418" w:rsidRPr="00816B15" w:rsidRDefault="007352B8" w:rsidP="00F3589F">
      <w:r>
        <w:fldChar w:fldCharType="end"/>
      </w:r>
    </w:p>
    <w:p w:rsidR="002A68AA" w:rsidRDefault="00BB6418" w:rsidP="00EF60CB">
      <w:pPr>
        <w:pStyle w:val="1"/>
      </w:pPr>
      <w:r w:rsidRPr="00816B15">
        <w:rPr>
          <w:szCs w:val="36"/>
        </w:rPr>
        <w:br w:type="page"/>
      </w:r>
      <w:bookmarkStart w:id="9" w:name="_Toc442356845"/>
      <w:bookmarkStart w:id="10" w:name="_Toc447189904"/>
      <w:bookmarkStart w:id="11" w:name="_Toc459720376"/>
      <w:r w:rsidR="00D924FE" w:rsidRPr="001A673A">
        <w:t>1</w:t>
      </w:r>
      <w:r w:rsidR="00D924FE" w:rsidRPr="001A673A">
        <w:tab/>
      </w:r>
      <w:r w:rsidR="001A673A">
        <w:tab/>
      </w:r>
      <w:r w:rsidR="00974534" w:rsidRPr="00816B15">
        <w:t>Scope</w:t>
      </w:r>
      <w:bookmarkEnd w:id="9"/>
      <w:bookmarkEnd w:id="10"/>
      <w:bookmarkEnd w:id="11"/>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1"/>
      </w:pPr>
      <w:bookmarkStart w:id="12" w:name="_Toc442356846"/>
      <w:bookmarkStart w:id="13" w:name="_Toc447189905"/>
      <w:bookmarkStart w:id="14" w:name="_Toc459720377"/>
      <w:r w:rsidRPr="00816B15">
        <w:t>2</w:t>
      </w:r>
      <w:r w:rsidRPr="00816B15">
        <w:tab/>
        <w:t>References</w:t>
      </w:r>
      <w:bookmarkEnd w:id="12"/>
      <w:bookmarkEnd w:id="13"/>
      <w:bookmarkEnd w:id="14"/>
    </w:p>
    <w:p w:rsidR="00974534" w:rsidRPr="00816B15" w:rsidRDefault="00974534" w:rsidP="00974534">
      <w:pPr>
        <w:pStyle w:val="2"/>
      </w:pPr>
      <w:bookmarkStart w:id="15" w:name="_Toc442356847"/>
      <w:bookmarkStart w:id="16" w:name="_Toc447189906"/>
      <w:bookmarkStart w:id="17" w:name="_Toc459720378"/>
      <w:r w:rsidRPr="00816B15">
        <w:t>2.1</w:t>
      </w:r>
      <w:r w:rsidRPr="00816B15">
        <w:tab/>
        <w:t>Normative references</w:t>
      </w:r>
      <w:bookmarkEnd w:id="15"/>
      <w:bookmarkEnd w:id="16"/>
      <w:bookmarkEnd w:id="17"/>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fldSimple w:instr=" SEQ REF ">
        <w:r w:rsidR="00F548F4">
          <w:rPr>
            <w:noProof/>
          </w:rPr>
          <w:t>1</w:t>
        </w:r>
      </w:fldSimple>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fldSimple w:instr=" SEQ REF ">
        <w:r w:rsidR="00F548F4">
          <w:rPr>
            <w:noProof/>
          </w:rPr>
          <w:t>2</w:t>
        </w:r>
      </w:fldSimple>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fldSimple w:instr=" SEQ REF ">
        <w:r w:rsidR="00F548F4">
          <w:rPr>
            <w:noProof/>
          </w:rPr>
          <w:t>3</w:t>
        </w:r>
      </w:fldSimple>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fldSimple w:instr=" SEQ REF ">
        <w:r w:rsidR="00F548F4">
          <w:rPr>
            <w:noProof/>
          </w:rPr>
          <w:t>4</w:t>
        </w:r>
      </w:fldSimple>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2"/>
        <w:keepNext w:val="0"/>
      </w:pPr>
      <w:bookmarkStart w:id="18" w:name="_Toc442356848"/>
      <w:bookmarkStart w:id="19" w:name="_Toc447189907"/>
      <w:bookmarkStart w:id="20" w:name="_Toc459720379"/>
      <w:r w:rsidRPr="00816B15">
        <w:t>2.2</w:t>
      </w:r>
      <w:r w:rsidRPr="00816B15">
        <w:tab/>
        <w:t>Informative references</w:t>
      </w:r>
      <w:bookmarkEnd w:id="18"/>
      <w:bookmarkEnd w:id="19"/>
      <w:bookmarkEnd w:id="20"/>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1"/>
      </w:pPr>
      <w:bookmarkStart w:id="21" w:name="_Toc442356849"/>
      <w:bookmarkStart w:id="22" w:name="_Toc447189908"/>
      <w:bookmarkStart w:id="23" w:name="_Toc459720380"/>
      <w:r w:rsidRPr="00816B15">
        <w:t>3</w:t>
      </w:r>
      <w:r w:rsidRPr="00816B15">
        <w:tab/>
        <w:t>Definitions</w:t>
      </w:r>
      <w:r w:rsidR="003869C1" w:rsidRPr="00816B15">
        <w:t xml:space="preserve"> and</w:t>
      </w:r>
      <w:r w:rsidRPr="00816B15">
        <w:t xml:space="preserve"> abbreviations</w:t>
      </w:r>
      <w:bookmarkEnd w:id="21"/>
      <w:bookmarkEnd w:id="22"/>
      <w:bookmarkEnd w:id="23"/>
    </w:p>
    <w:p w:rsidR="00974534" w:rsidRPr="00816B15" w:rsidRDefault="00974534" w:rsidP="00974534">
      <w:pPr>
        <w:pStyle w:val="2"/>
      </w:pPr>
      <w:bookmarkStart w:id="24" w:name="_Toc442356850"/>
      <w:bookmarkStart w:id="25" w:name="_Toc447189909"/>
      <w:bookmarkStart w:id="26" w:name="_Toc459720381"/>
      <w:r w:rsidRPr="00816B15">
        <w:t>3.1</w:t>
      </w:r>
      <w:r w:rsidRPr="00816B15">
        <w:tab/>
        <w:t>Definitions</w:t>
      </w:r>
      <w:bookmarkEnd w:id="24"/>
      <w:bookmarkEnd w:id="25"/>
      <w:bookmarkEnd w:id="26"/>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2"/>
      </w:pPr>
      <w:bookmarkStart w:id="27" w:name="_Toc442356851"/>
      <w:bookmarkStart w:id="28" w:name="_Toc447189910"/>
      <w:bookmarkStart w:id="29" w:name="_Toc459720382"/>
      <w:r w:rsidRPr="00816B15">
        <w:t>3.2</w:t>
      </w:r>
      <w:r w:rsidR="00974534" w:rsidRPr="00816B15">
        <w:tab/>
        <w:t>Abbreviations</w:t>
      </w:r>
      <w:bookmarkEnd w:id="27"/>
      <w:bookmarkEnd w:id="28"/>
      <w:bookmarkEnd w:id="29"/>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1"/>
      </w:pPr>
      <w:bookmarkStart w:id="30" w:name="_Toc447189911"/>
      <w:bookmarkStart w:id="31" w:name="_Toc459720383"/>
      <w:bookmarkStart w:id="32" w:name="_Toc442356852"/>
      <w:r w:rsidRPr="00816B15">
        <w:t>4</w:t>
      </w:r>
      <w:r w:rsidRPr="00816B15">
        <w:tab/>
        <w:t>Conventions</w:t>
      </w:r>
      <w:bookmarkEnd w:id="30"/>
      <w:bookmarkEnd w:id="31"/>
      <w:r w:rsidRPr="00816B15">
        <w:t xml:space="preserve"> </w:t>
      </w:r>
      <w:bookmarkEnd w:id="32"/>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1"/>
      </w:pPr>
      <w:bookmarkStart w:id="33" w:name="_Toc442356853"/>
      <w:bookmarkStart w:id="34" w:name="_Toc447189912"/>
      <w:bookmarkStart w:id="35" w:name="_Toc459720384"/>
      <w:r w:rsidRPr="00816B15">
        <w:t>5</w:t>
      </w:r>
      <w:r w:rsidRPr="00816B15">
        <w:tab/>
      </w:r>
      <w:r w:rsidR="00206798" w:rsidRPr="00816B15">
        <w:t>Architecture</w:t>
      </w:r>
      <w:r w:rsidR="003D3BDD" w:rsidRPr="00816B15">
        <w:t xml:space="preserve"> Model</w:t>
      </w:r>
      <w:bookmarkEnd w:id="33"/>
      <w:bookmarkEnd w:id="34"/>
      <w:bookmarkEnd w:id="35"/>
    </w:p>
    <w:p w:rsidR="001F6E1A" w:rsidRPr="00816B15" w:rsidRDefault="001F6E1A" w:rsidP="001F6E1A">
      <w:pPr>
        <w:pStyle w:val="2"/>
      </w:pPr>
      <w:bookmarkStart w:id="36" w:name="_Toc442356854"/>
      <w:bookmarkStart w:id="37" w:name="_Toc447189913"/>
      <w:bookmarkStart w:id="38" w:name="_Toc459720385"/>
      <w:r w:rsidRPr="00816B15">
        <w:t>5.1</w:t>
      </w:r>
      <w:r w:rsidRPr="00816B15">
        <w:tab/>
        <w:t>Introduction</w:t>
      </w:r>
      <w:bookmarkEnd w:id="36"/>
      <w:bookmarkEnd w:id="37"/>
      <w:bookmarkEnd w:id="38"/>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val="en-US" w:eastAsia="ja-JP"/>
        </w:rPr>
        <mc:AlternateContent>
          <mc:Choice Requires="wpc">
            <w:drawing>
              <wp:inline distT="0" distB="0" distL="0" distR="0" wp14:anchorId="1AEE4028" wp14:editId="411FFAB3">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w:t>
                              </w:r>
                              <w:r w:rsidRPr="00873158">
                                <w:rPr>
                                  <w:rFonts w:ascii="Calibri" w:hAnsi="Calibri" w:cs="Calibri"/>
                                  <w:color w:val="000000"/>
                                  <w:sz w:val="16"/>
                                  <w:szCs w:val="16"/>
                                  <w:lang w:val="fr-FR"/>
                                </w:rPr>
                                <w:t>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w:t>
                        </w:r>
                        <w:r w:rsidRPr="00873158">
                          <w:rPr>
                            <w:rFonts w:ascii="Calibri" w:hAnsi="Calibri" w:cs="Calibri"/>
                            <w:color w:val="000000"/>
                            <w:sz w:val="16"/>
                            <w:szCs w:val="16"/>
                            <w:lang w:val="fr-FR"/>
                          </w:rPr>
                          <w:t>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39" w:name="_Ref410374906"/>
      <w:r w:rsidRPr="00816B15">
        <w:t>Figure 5.1-1</w:t>
      </w:r>
      <w:bookmarkEnd w:id="39"/>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2"/>
      </w:pPr>
      <w:bookmarkStart w:id="40" w:name="_Toc442356855"/>
      <w:bookmarkStart w:id="41" w:name="_Toc447189914"/>
      <w:bookmarkStart w:id="42" w:name="_Toc459720386"/>
      <w:r w:rsidRPr="00816B15">
        <w:t>5.2</w:t>
      </w:r>
      <w:r w:rsidRPr="00816B15">
        <w:tab/>
        <w:t>Reference Model</w:t>
      </w:r>
      <w:bookmarkEnd w:id="40"/>
      <w:bookmarkEnd w:id="41"/>
      <w:bookmarkEnd w:id="42"/>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val="en-US" w:eastAsia="ja-JP"/>
        </w:rPr>
        <mc:AlternateContent>
          <mc:Choice Requires="wpc">
            <w:drawing>
              <wp:inline distT="0" distB="0" distL="0" distR="0" wp14:anchorId="02E17967" wp14:editId="1EFB05C3">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 xml:space="preserve">LWM2M </w:t>
                              </w:r>
                              <w:r>
                                <w:rPr>
                                  <w:rFonts w:ascii="Calibri" w:hAnsi="Calibri" w:cs="Calibri"/>
                                  <w:color w:val="000000"/>
                                  <w:szCs w:val="28"/>
                                  <w:lang w:val="fr-FR"/>
                                </w:rPr>
                                <w:t>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 xml:space="preserve">LWM2M </w:t>
                        </w:r>
                        <w:r>
                          <w:rPr>
                            <w:rFonts w:ascii="Calibri" w:hAnsi="Calibri" w:cs="Calibri"/>
                            <w:color w:val="000000"/>
                            <w:szCs w:val="28"/>
                            <w:lang w:val="fr-FR"/>
                          </w:rPr>
                          <w:t>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2"/>
      </w:pPr>
      <w:bookmarkStart w:id="43" w:name="_Toc442356856"/>
      <w:bookmarkStart w:id="44" w:name="_Toc447189915"/>
      <w:bookmarkStart w:id="45" w:name="_Toc459720387"/>
      <w:r w:rsidRPr="00816B15">
        <w:t>5.3</w:t>
      </w:r>
      <w:r w:rsidRPr="00816B15">
        <w:tab/>
        <w:t xml:space="preserve">Types of </w:t>
      </w:r>
      <w:r w:rsidR="00B1416C" w:rsidRPr="00816B15">
        <w:t>Interworking</w:t>
      </w:r>
      <w:bookmarkEnd w:id="43"/>
      <w:bookmarkEnd w:id="44"/>
      <w:bookmarkEnd w:id="45"/>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5" type="#_x0000_t75" style="width:429.3pt;height:213.3pt" o:ole="">
            <v:imagedata r:id="rId14" o:title=""/>
          </v:shape>
          <o:OLEObject Type="Embed" ProgID="Visio.Drawing.11" ShapeID="_x0000_i1025" DrawAspect="Content" ObjectID="_1592396113" r:id="rId15"/>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3pt;height:213.3pt" o:ole="">
            <v:imagedata r:id="rId16" o:title=""/>
          </v:shape>
          <o:OLEObject Type="Embed" ProgID="Visio.Drawing.11" ShapeID="_x0000_i1026" DrawAspect="Content" ObjectID="_1592396114" r:id="rId17"/>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2"/>
      </w:pPr>
      <w:bookmarkStart w:id="46" w:name="_Toc442356857"/>
      <w:bookmarkStart w:id="47" w:name="_Toc447189916"/>
      <w:bookmarkStart w:id="48" w:name="_Toc459720388"/>
      <w:r w:rsidRPr="000301D8">
        <w:t>5.4</w:t>
      </w:r>
      <w:r w:rsidRPr="000301D8">
        <w:tab/>
        <w:t>Composition of the Interworking Proxy Entity</w:t>
      </w:r>
      <w:bookmarkEnd w:id="46"/>
      <w:bookmarkEnd w:id="47"/>
      <w:bookmarkEnd w:id="48"/>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45pt;height:420.45pt" o:ole="">
            <v:imagedata r:id="rId18" o:title=""/>
          </v:shape>
          <o:OLEObject Type="Embed" ProgID="Visio.Drawing.11" ShapeID="_x0000_i1027" DrawAspect="Content" ObjectID="_1592396115" r:id="rId19"/>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1"/>
      </w:pPr>
      <w:bookmarkStart w:id="49" w:name="_Toc442356858"/>
      <w:bookmarkStart w:id="50" w:name="_Toc447189917"/>
      <w:bookmarkStart w:id="51" w:name="_Toc459720389"/>
      <w:r w:rsidRPr="000301D8">
        <w:t>6</w:t>
      </w:r>
      <w:r w:rsidRPr="000301D8">
        <w:tab/>
        <w:t>Architecture</w:t>
      </w:r>
      <w:r w:rsidR="003D3BDD" w:rsidRPr="000301D8">
        <w:t xml:space="preserve"> Aspects</w:t>
      </w:r>
      <w:bookmarkEnd w:id="49"/>
      <w:bookmarkEnd w:id="50"/>
      <w:bookmarkEnd w:id="51"/>
    </w:p>
    <w:p w:rsidR="001F6E1A" w:rsidRPr="000301D8" w:rsidRDefault="001F6E1A" w:rsidP="003869C1">
      <w:pPr>
        <w:pStyle w:val="2"/>
      </w:pPr>
      <w:bookmarkStart w:id="52" w:name="_Toc442356859"/>
      <w:bookmarkStart w:id="53" w:name="_Toc447189918"/>
      <w:bookmarkStart w:id="54" w:name="_Toc459720390"/>
      <w:r w:rsidRPr="000301D8">
        <w:t>6.1</w:t>
      </w:r>
      <w:r w:rsidRPr="000301D8">
        <w:tab/>
        <w:t>Introduction</w:t>
      </w:r>
      <w:bookmarkEnd w:id="52"/>
      <w:bookmarkEnd w:id="53"/>
      <w:bookmarkEnd w:id="54"/>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t>LWM2M Object Security (Device Management and Service Enablement).</w:t>
      </w:r>
    </w:p>
    <w:p w:rsidR="001F6E1A" w:rsidRPr="00816B15" w:rsidRDefault="001F6E1A" w:rsidP="001F6E1A">
      <w:pPr>
        <w:pStyle w:val="2"/>
      </w:pPr>
      <w:bookmarkStart w:id="55" w:name="_Toc442356860"/>
      <w:bookmarkStart w:id="56" w:name="_Toc447189919"/>
      <w:bookmarkStart w:id="57" w:name="_Toc459720391"/>
      <w:r w:rsidRPr="00816B15">
        <w:t>6.2</w:t>
      </w:r>
      <w:r w:rsidRPr="00816B15">
        <w:tab/>
        <w:t>LWM2M Device and Endpoint Lifecycle</w:t>
      </w:r>
      <w:bookmarkEnd w:id="55"/>
      <w:bookmarkEnd w:id="56"/>
      <w:bookmarkEnd w:id="57"/>
    </w:p>
    <w:p w:rsidR="001F6E1A" w:rsidRPr="00816B15" w:rsidRDefault="001F6E1A" w:rsidP="001F6E1A">
      <w:pPr>
        <w:pStyle w:val="30"/>
      </w:pPr>
      <w:bookmarkStart w:id="58" w:name="_Toc442356861"/>
      <w:bookmarkStart w:id="59" w:name="_Toc447189920"/>
      <w:bookmarkStart w:id="60" w:name="_Toc459720392"/>
      <w:r w:rsidRPr="00816B15">
        <w:t>6.2.1</w:t>
      </w:r>
      <w:r w:rsidRPr="00816B15">
        <w:tab/>
        <w:t>Introduction</w:t>
      </w:r>
      <w:bookmarkEnd w:id="58"/>
      <w:bookmarkEnd w:id="59"/>
      <w:bookmarkEnd w:id="60"/>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30"/>
      </w:pPr>
      <w:bookmarkStart w:id="61" w:name="_Toc442356862"/>
      <w:bookmarkStart w:id="62" w:name="_Toc447189921"/>
      <w:bookmarkStart w:id="63" w:name="_Toc459720393"/>
      <w:r w:rsidRPr="00816B15">
        <w:t>6.2.2</w:t>
      </w:r>
      <w:r w:rsidRPr="00816B15">
        <w:tab/>
        <w:t xml:space="preserve">LWM2M Device and Endpoint Resource </w:t>
      </w:r>
      <w:r w:rsidR="00B1416C" w:rsidRPr="00816B15">
        <w:t>Representation</w:t>
      </w:r>
      <w:bookmarkEnd w:id="61"/>
      <w:bookmarkEnd w:id="62"/>
      <w:bookmarkEnd w:id="63"/>
    </w:p>
    <w:p w:rsidR="00CD0CC5" w:rsidRPr="00816B15" w:rsidRDefault="00CD0CC5" w:rsidP="00CD0CC5">
      <w:pPr>
        <w:pStyle w:val="40"/>
      </w:pPr>
      <w:bookmarkStart w:id="64" w:name="_Toc442356863"/>
      <w:bookmarkStart w:id="65" w:name="_Toc447189922"/>
      <w:bookmarkStart w:id="66" w:name="_Toc459720394"/>
      <w:r w:rsidRPr="00816B15">
        <w:t>6.2.2.1</w:t>
      </w:r>
      <w:r w:rsidRPr="00816B15">
        <w:tab/>
        <w:t>Introduction</w:t>
      </w:r>
      <w:bookmarkEnd w:id="64"/>
      <w:bookmarkEnd w:id="65"/>
      <w:bookmarkEnd w:id="66"/>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40"/>
      </w:pPr>
      <w:bookmarkStart w:id="67" w:name="_Toc442356864"/>
      <w:bookmarkStart w:id="68" w:name="_Toc447189923"/>
      <w:bookmarkStart w:id="69" w:name="_Toc459720395"/>
      <w:r w:rsidRPr="00816B15">
        <w:t>6.2.2.</w:t>
      </w:r>
      <w:r w:rsidR="00CD0CC5" w:rsidRPr="00816B15">
        <w:t>2</w:t>
      </w:r>
      <w:r w:rsidRPr="00816B15">
        <w:tab/>
        <w:t>LWM2M Device and Endpoint Resource Identification</w:t>
      </w:r>
      <w:bookmarkEnd w:id="67"/>
      <w:bookmarkEnd w:id="68"/>
      <w:bookmarkEnd w:id="69"/>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w:t>
      </w:r>
      <w:proofErr w:type="spellStart"/>
      <w:r w:rsidRPr="00816B15">
        <w:t>a</w:t>
      </w:r>
      <w:proofErr w:type="spellEnd"/>
      <w:r w:rsidRPr="00816B15">
        <w:t xml:space="preserve">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40"/>
      </w:pPr>
      <w:bookmarkStart w:id="70" w:name="_Toc442356865"/>
      <w:bookmarkStart w:id="71" w:name="_Toc447189924"/>
      <w:bookmarkStart w:id="72" w:name="_Toc459720396"/>
      <w:r w:rsidRPr="000301D8">
        <w:t>6.2.2.</w:t>
      </w:r>
      <w:r w:rsidR="00CD0CC5" w:rsidRPr="000301D8">
        <w:t>3</w:t>
      </w:r>
      <w:r w:rsidRPr="000301D8">
        <w:tab/>
        <w:t>LWM2M Endpoint Lifecycle</w:t>
      </w:r>
      <w:bookmarkEnd w:id="70"/>
      <w:bookmarkEnd w:id="71"/>
      <w:bookmarkEnd w:id="72"/>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proofErr w:type="spellStart"/>
            <w:r w:rsidR="0059070D" w:rsidRPr="0059070D">
              <w:t>Entity</w:t>
            </w:r>
            <w:r w:rsidR="0059070D">
              <w:t>-</w:t>
            </w:r>
            <w:r w:rsidR="0059070D" w:rsidRPr="0059070D">
              <w:t>Version</w:t>
            </w:r>
            <w:r w:rsidR="00737218" w:rsidRPr="00727EF0">
              <w:t>:</w:t>
            </w:r>
            <w:r w:rsidR="003531B9" w:rsidRPr="00727EF0">
              <w:t>"</w:t>
            </w:r>
            <w:r w:rsidRPr="00727EF0">
              <w:t>appended</w:t>
            </w:r>
            <w:proofErr w:type="spellEnd"/>
            <w:r w:rsidRPr="00727EF0">
              <w:t xml:space="preserve">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50"/>
        <w:rPr>
          <w:highlight w:val="cyan"/>
        </w:rPr>
      </w:pPr>
      <w:bookmarkStart w:id="73" w:name="_Toc442356866"/>
      <w:bookmarkStart w:id="74" w:name="_Toc447189925"/>
      <w:bookmarkStart w:id="75" w:name="_Toc459720397"/>
      <w:r w:rsidRPr="000301D8">
        <w:t>6.2.2.</w:t>
      </w:r>
      <w:r w:rsidR="00CD0CC5" w:rsidRPr="000301D8">
        <w:t>4</w:t>
      </w:r>
      <w:r w:rsidRPr="000301D8">
        <w:tab/>
        <w:t>Configuration of CMDH Policies</w:t>
      </w:r>
      <w:bookmarkEnd w:id="73"/>
      <w:bookmarkEnd w:id="74"/>
      <w:bookmarkEnd w:id="75"/>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50"/>
      </w:pPr>
      <w:bookmarkStart w:id="76" w:name="_Toc442356867"/>
      <w:bookmarkStart w:id="77" w:name="_Toc447189926"/>
      <w:bookmarkStart w:id="78"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6"/>
      <w:bookmarkEnd w:id="77"/>
      <w:bookmarkEnd w:id="78"/>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2"/>
      </w:pPr>
      <w:bookmarkStart w:id="79" w:name="_Toc442356868"/>
      <w:bookmarkStart w:id="80" w:name="_Toc447189927"/>
      <w:bookmarkStart w:id="81" w:name="_Toc459720399"/>
      <w:r w:rsidRPr="00816B15">
        <w:t>6.3</w:t>
      </w:r>
      <w:r w:rsidRPr="00816B15">
        <w:tab/>
        <w:t>LWM2M Object Discovery</w:t>
      </w:r>
      <w:bookmarkEnd w:id="79"/>
      <w:bookmarkEnd w:id="80"/>
      <w:bookmarkEnd w:id="81"/>
    </w:p>
    <w:p w:rsidR="001F6E1A" w:rsidRPr="00816B15" w:rsidRDefault="001F6E1A" w:rsidP="001F6E1A">
      <w:pPr>
        <w:pStyle w:val="30"/>
      </w:pPr>
      <w:bookmarkStart w:id="82" w:name="_Toc442356869"/>
      <w:bookmarkStart w:id="83" w:name="_Toc447189928"/>
      <w:bookmarkStart w:id="84" w:name="_Toc459720400"/>
      <w:r w:rsidRPr="00816B15">
        <w:t>6.3.1</w:t>
      </w:r>
      <w:r w:rsidRPr="00816B15">
        <w:tab/>
        <w:t>Introduction</w:t>
      </w:r>
      <w:bookmarkEnd w:id="82"/>
      <w:bookmarkEnd w:id="83"/>
      <w:bookmarkEnd w:id="84"/>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30"/>
      </w:pPr>
      <w:bookmarkStart w:id="85" w:name="_Toc442356870"/>
      <w:bookmarkStart w:id="86" w:name="_Toc447189929"/>
      <w:bookmarkStart w:id="87" w:name="_Toc459720401"/>
      <w:r w:rsidRPr="00816B15">
        <w:t>6.3.2</w:t>
      </w:r>
      <w:r w:rsidRPr="00816B15">
        <w:tab/>
        <w:t>LWM2M Object Identifier Representation</w:t>
      </w:r>
      <w:bookmarkEnd w:id="85"/>
      <w:bookmarkEnd w:id="86"/>
      <w:bookmarkEnd w:id="87"/>
    </w:p>
    <w:p w:rsidR="00CD0CC5" w:rsidRPr="00816B15" w:rsidRDefault="00CD0CC5" w:rsidP="00CD0CC5">
      <w:pPr>
        <w:pStyle w:val="40"/>
      </w:pPr>
      <w:bookmarkStart w:id="88" w:name="_Toc442356871"/>
      <w:bookmarkStart w:id="89" w:name="_Toc447189930"/>
      <w:bookmarkStart w:id="90" w:name="_Toc459720402"/>
      <w:r w:rsidRPr="00816B15">
        <w:t>6.3.2.1</w:t>
      </w:r>
      <w:r w:rsidRPr="00816B15">
        <w:tab/>
        <w:t>Introduction</w:t>
      </w:r>
      <w:bookmarkEnd w:id="88"/>
      <w:bookmarkEnd w:id="89"/>
      <w:bookmarkEnd w:id="90"/>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r>
        <w:t>-</w:t>
      </w:r>
      <w:r w:rsidRPr="0059070D">
        <w:t>Entity</w:t>
      </w:r>
      <w:r>
        <w:t>-</w:t>
      </w:r>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r>
        <w:t>-</w:t>
      </w:r>
      <w:r w:rsidRPr="0059070D">
        <w:t>Entity</w:t>
      </w:r>
      <w:r>
        <w:t>-</w:t>
      </w:r>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40"/>
      </w:pPr>
      <w:bookmarkStart w:id="91" w:name="_Toc442356872"/>
      <w:bookmarkStart w:id="92" w:name="_Toc447189931"/>
      <w:bookmarkStart w:id="93" w:name="_Toc459720403"/>
      <w:r w:rsidRPr="000301D8">
        <w:t>6.3.2.</w:t>
      </w:r>
      <w:r w:rsidR="00CD0CC5" w:rsidRPr="000301D8">
        <w:t>3</w:t>
      </w:r>
      <w:r w:rsidRPr="000301D8">
        <w:tab/>
        <w:t>LWM2M Object Lifecycle</w:t>
      </w:r>
      <w:bookmarkEnd w:id="91"/>
      <w:bookmarkEnd w:id="92"/>
      <w:bookmarkEnd w:id="93"/>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2"/>
      </w:pPr>
      <w:bookmarkStart w:id="94" w:name="_Toc442356873"/>
      <w:bookmarkStart w:id="95" w:name="_Toc447189932"/>
      <w:bookmarkStart w:id="96" w:name="_Toc459720404"/>
      <w:r w:rsidRPr="000301D8">
        <w:t>6.4</w:t>
      </w:r>
      <w:r w:rsidRPr="000301D8">
        <w:tab/>
      </w:r>
      <w:r w:rsidR="00571E06" w:rsidRPr="000301D8">
        <w:t>LWM2M Object Transport and Interworking</w:t>
      </w:r>
      <w:bookmarkEnd w:id="94"/>
      <w:bookmarkEnd w:id="95"/>
      <w:bookmarkEnd w:id="96"/>
    </w:p>
    <w:p w:rsidR="00571E06" w:rsidRPr="000301D8" w:rsidRDefault="00571E06" w:rsidP="00571E06">
      <w:pPr>
        <w:pStyle w:val="30"/>
      </w:pPr>
      <w:bookmarkStart w:id="97" w:name="_Toc442356874"/>
      <w:bookmarkStart w:id="98" w:name="_Toc447189933"/>
      <w:bookmarkStart w:id="99" w:name="_Toc459720405"/>
      <w:r w:rsidRPr="000301D8">
        <w:t>6.4</w:t>
      </w:r>
      <w:r w:rsidR="00CE5C77" w:rsidRPr="000301D8">
        <w:t>.1</w:t>
      </w:r>
      <w:r w:rsidR="00CE5C77" w:rsidRPr="000301D8">
        <w:tab/>
      </w:r>
      <w:r w:rsidRPr="000301D8">
        <w:t>Introduction</w:t>
      </w:r>
      <w:bookmarkEnd w:id="97"/>
      <w:bookmarkEnd w:id="98"/>
      <w:bookmarkEnd w:id="99"/>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30"/>
      </w:pPr>
      <w:bookmarkStart w:id="100" w:name="_Toc447189934"/>
      <w:bookmarkStart w:id="101" w:name="_Toc459720406"/>
      <w:bookmarkStart w:id="102"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100"/>
      <w:bookmarkEnd w:id="101"/>
      <w:r w:rsidRPr="00816B15">
        <w:t xml:space="preserve"> </w:t>
      </w:r>
      <w:bookmarkEnd w:id="102"/>
    </w:p>
    <w:p w:rsidR="00571E06" w:rsidRPr="00816B15" w:rsidRDefault="00571E06" w:rsidP="00462DD8">
      <w:pPr>
        <w:pStyle w:val="40"/>
      </w:pPr>
      <w:bookmarkStart w:id="103" w:name="_Toc442356876"/>
      <w:bookmarkStart w:id="104" w:name="_Toc447189935"/>
      <w:bookmarkStart w:id="105" w:name="_Toc459720407"/>
      <w:r w:rsidRPr="00816B15">
        <w:t>6.4.2.1</w:t>
      </w:r>
      <w:r w:rsidR="00462DD8" w:rsidRPr="00816B15">
        <w:tab/>
      </w:r>
      <w:r w:rsidRPr="00816B15">
        <w:t>Introduction</w:t>
      </w:r>
      <w:bookmarkEnd w:id="103"/>
      <w:bookmarkEnd w:id="104"/>
      <w:bookmarkEnd w:id="105"/>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40"/>
      </w:pPr>
      <w:bookmarkStart w:id="106" w:name="_Toc442356877"/>
      <w:bookmarkStart w:id="107" w:name="_Toc447189936"/>
      <w:bookmarkStart w:id="108" w:name="_Toc459720408"/>
      <w:r w:rsidRPr="00816B15">
        <w:t>6.4.2.2</w:t>
      </w:r>
      <w:r w:rsidR="00CE5C77" w:rsidRPr="00816B15">
        <w:tab/>
      </w:r>
      <w:r w:rsidRPr="00816B15">
        <w:t>Relevant Interworked Resource Settings</w:t>
      </w:r>
      <w:bookmarkEnd w:id="106"/>
      <w:bookmarkEnd w:id="107"/>
      <w:bookmarkEnd w:id="108"/>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attributes+child-resources</w:t>
            </w:r>
            <w:proofErr w:type="spellEnd"/>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40"/>
      </w:pPr>
      <w:bookmarkStart w:id="109" w:name="_Toc442356878"/>
      <w:bookmarkStart w:id="110" w:name="_Toc447189937"/>
      <w:bookmarkStart w:id="111" w:name="_Toc459720409"/>
      <w:r w:rsidRPr="00816B15">
        <w:t>6.4.2.3</w:t>
      </w:r>
      <w:r w:rsidR="00CE5C77" w:rsidRPr="00816B15">
        <w:tab/>
      </w:r>
      <w:proofErr w:type="gramStart"/>
      <w:r w:rsidRPr="00816B15">
        <w:t>oneM2M</w:t>
      </w:r>
      <w:proofErr w:type="gramEnd"/>
      <w:r w:rsidRPr="00816B15">
        <w:t xml:space="preserve"> RETRIEVE Procedure</w:t>
      </w:r>
      <w:bookmarkEnd w:id="109"/>
      <w:bookmarkEnd w:id="110"/>
      <w:bookmarkEnd w:id="111"/>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55pt" o:ole="">
            <v:imagedata r:id="rId20" o:title=""/>
          </v:shape>
          <o:OLEObject Type="Embed" ProgID="Visio.Drawing.11" ShapeID="_x0000_i1028" DrawAspect="Content" ObjectID="_1592396116" r:id="rId21"/>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40"/>
      </w:pPr>
      <w:bookmarkStart w:id="112" w:name="_Toc442356879"/>
      <w:bookmarkStart w:id="113" w:name="_Toc447189938"/>
      <w:bookmarkStart w:id="114" w:name="_Toc459720410"/>
      <w:r w:rsidRPr="00816B15">
        <w:t>6.4.2.4</w:t>
      </w:r>
      <w:r w:rsidRPr="00816B15">
        <w:tab/>
      </w:r>
      <w:proofErr w:type="gramStart"/>
      <w:r w:rsidRPr="00816B15">
        <w:t>oneM2M</w:t>
      </w:r>
      <w:proofErr w:type="gramEnd"/>
      <w:r w:rsidRPr="00816B15">
        <w:t xml:space="preserve"> CREATE Procedure</w:t>
      </w:r>
      <w:bookmarkEnd w:id="112"/>
      <w:bookmarkEnd w:id="113"/>
      <w:bookmarkEnd w:id="114"/>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1pt" o:ole="">
            <v:imagedata r:id="rId22" o:title=""/>
          </v:shape>
          <o:OLEObject Type="Embed" ProgID="Visio.Drawing.11" ShapeID="_x0000_i1029" DrawAspect="Content" ObjectID="_1592396117" r:id="rId23"/>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40"/>
      </w:pPr>
      <w:bookmarkStart w:id="115" w:name="_Toc442356880"/>
      <w:bookmarkStart w:id="116" w:name="_Toc447189939"/>
      <w:bookmarkStart w:id="117" w:name="_Toc459720411"/>
      <w:r w:rsidRPr="00816B15">
        <w:t>6.4.2.5</w:t>
      </w:r>
      <w:r w:rsidRPr="00816B15">
        <w:tab/>
      </w:r>
      <w:proofErr w:type="gramStart"/>
      <w:r w:rsidRPr="00816B15">
        <w:t>oneM2M</w:t>
      </w:r>
      <w:proofErr w:type="gramEnd"/>
      <w:r w:rsidRPr="00816B15">
        <w:t xml:space="preserve"> DELETE Procedure</w:t>
      </w:r>
      <w:bookmarkEnd w:id="115"/>
      <w:bookmarkEnd w:id="116"/>
      <w:bookmarkEnd w:id="117"/>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3pt;height:147.4pt" o:ole="">
            <v:imagedata r:id="rId24" o:title=""/>
          </v:shape>
          <o:OLEObject Type="Embed" ProgID="Visio.Drawing.11" ShapeID="_x0000_i1030" DrawAspect="Content" ObjectID="_1592396118" r:id="rId25"/>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30"/>
        <w:rPr>
          <w:rFonts w:eastAsia="Arial Unicode MS"/>
        </w:rPr>
      </w:pPr>
      <w:bookmarkStart w:id="118" w:name="_Toc442356881"/>
      <w:bookmarkStart w:id="119" w:name="_Toc447189940"/>
      <w:bookmarkStart w:id="120" w:name="_Toc459720412"/>
      <w:r w:rsidRPr="00816B15">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18"/>
      <w:bookmarkEnd w:id="119"/>
      <w:bookmarkEnd w:id="120"/>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2"/>
      </w:pPr>
      <w:bookmarkStart w:id="121" w:name="_Toc442356882"/>
      <w:bookmarkStart w:id="122" w:name="_Toc447189941"/>
      <w:bookmarkStart w:id="123" w:name="_Toc459720413"/>
      <w:r w:rsidRPr="00816B15">
        <w:t>6.5</w:t>
      </w:r>
      <w:r w:rsidRPr="00816B15">
        <w:tab/>
        <w:t>LWM2M Object Subscription and Notification</w:t>
      </w:r>
      <w:bookmarkEnd w:id="121"/>
      <w:bookmarkEnd w:id="122"/>
      <w:bookmarkEnd w:id="123"/>
    </w:p>
    <w:p w:rsidR="00E542E1" w:rsidRPr="00816B15" w:rsidRDefault="00E542E1" w:rsidP="00E542E1">
      <w:pPr>
        <w:pStyle w:val="30"/>
      </w:pPr>
      <w:bookmarkStart w:id="124" w:name="_Toc442356883"/>
      <w:bookmarkStart w:id="125" w:name="_Toc447189942"/>
      <w:bookmarkStart w:id="126" w:name="_Toc459720414"/>
      <w:r w:rsidRPr="00816B15">
        <w:t>6.5.1</w:t>
      </w:r>
      <w:r w:rsidRPr="00816B15">
        <w:tab/>
        <w:t>Introduction</w:t>
      </w:r>
      <w:bookmarkEnd w:id="124"/>
      <w:bookmarkEnd w:id="125"/>
      <w:bookmarkEnd w:id="126"/>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7" w:name="EDM_Bookmark_"/>
      <w:r w:rsidRPr="00816B15">
        <w:t>Likewise</w:t>
      </w:r>
      <w:bookmarkEnd w:id="127"/>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30"/>
      </w:pPr>
      <w:bookmarkStart w:id="128" w:name="_Toc442356884"/>
      <w:bookmarkStart w:id="129" w:name="_Toc447189943"/>
      <w:bookmarkStart w:id="130" w:name="_Toc459720415"/>
      <w:r w:rsidRPr="00816B15">
        <w:rPr>
          <w:lang w:eastAsia="ko-KR"/>
        </w:rPr>
        <w:t>6</w:t>
      </w:r>
      <w:r w:rsidRPr="00816B15">
        <w:t>.5.2</w:t>
      </w:r>
      <w:r w:rsidRPr="00816B15">
        <w:tab/>
        <w:t>LWM2M Subscription Procedure</w:t>
      </w:r>
      <w:bookmarkEnd w:id="128"/>
      <w:bookmarkEnd w:id="129"/>
      <w:bookmarkEnd w:id="130"/>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aff4"/>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30"/>
      </w:pPr>
      <w:bookmarkStart w:id="131" w:name="_Toc442356885"/>
      <w:bookmarkStart w:id="132" w:name="_Toc447189944"/>
      <w:bookmarkStart w:id="133" w:name="_Toc459720416"/>
      <w:r w:rsidRPr="00816B15">
        <w:rPr>
          <w:lang w:eastAsia="ko-KR"/>
        </w:rPr>
        <w:t>6</w:t>
      </w:r>
      <w:r w:rsidRPr="00816B15">
        <w:t>.5.3</w:t>
      </w:r>
      <w:r w:rsidRPr="00816B15">
        <w:tab/>
        <w:t>LWM2M Notification Procedure</w:t>
      </w:r>
      <w:bookmarkEnd w:id="131"/>
      <w:bookmarkEnd w:id="132"/>
      <w:bookmarkEnd w:id="133"/>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2"/>
      </w:pPr>
      <w:bookmarkStart w:id="134" w:name="_Toc442356886"/>
      <w:bookmarkStart w:id="135" w:name="_Toc447189945"/>
      <w:bookmarkStart w:id="136" w:name="_Toc459720417"/>
      <w:r w:rsidRPr="00816B15">
        <w:t>6.6</w:t>
      </w:r>
      <w:r w:rsidRPr="00816B15">
        <w:tab/>
        <w:t>LWM2M Object Security</w:t>
      </w:r>
      <w:bookmarkEnd w:id="134"/>
      <w:bookmarkEnd w:id="135"/>
      <w:bookmarkEnd w:id="136"/>
    </w:p>
    <w:p w:rsidR="005B3EC2" w:rsidRPr="001069DA" w:rsidRDefault="005B3EC2" w:rsidP="005B3EC2">
      <w:pPr>
        <w:pStyle w:val="30"/>
      </w:pPr>
      <w:bookmarkStart w:id="137" w:name="_Toc443570716"/>
      <w:bookmarkStart w:id="138" w:name="_Toc447189946"/>
      <w:bookmarkStart w:id="139" w:name="_Toc459720418"/>
      <w:bookmarkStart w:id="140" w:name="_Toc442356889"/>
      <w:r>
        <w:t>6.</w:t>
      </w:r>
      <w:r>
        <w:rPr>
          <w:lang w:val="en-US"/>
        </w:rPr>
        <w:t>6</w:t>
      </w:r>
      <w:r>
        <w:t>.1</w:t>
      </w:r>
      <w:r>
        <w:tab/>
        <w:t>Introduction</w:t>
      </w:r>
      <w:bookmarkEnd w:id="137"/>
      <w:bookmarkEnd w:id="138"/>
      <w:bookmarkEnd w:id="139"/>
    </w:p>
    <w:p w:rsidR="005B3EC2" w:rsidRDefault="005B3EC2" w:rsidP="005B3EC2">
      <w:pPr>
        <w:rPr>
          <w:rFonts w:eastAsia="Malgun Gothic"/>
          <w:lang w:eastAsia="ko-KR"/>
        </w:rPr>
      </w:pPr>
      <w:bookmarkStart w:id="141"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30"/>
        <w:rPr>
          <w:rStyle w:val="41"/>
          <w:rFonts w:eastAsia="Malgun Gothic"/>
          <w:lang w:val="en-US"/>
        </w:rPr>
      </w:pPr>
      <w:bookmarkStart w:id="142" w:name="_Toc441490175"/>
      <w:bookmarkStart w:id="143" w:name="_Toc443570717"/>
      <w:bookmarkStart w:id="144" w:name="_Toc447189947"/>
      <w:bookmarkStart w:id="145" w:name="_Toc459720419"/>
      <w:r w:rsidRPr="001069DA">
        <w:rPr>
          <w:rStyle w:val="41"/>
          <w:rFonts w:eastAsia="Malgun Gothic"/>
        </w:rPr>
        <w:t>6.</w:t>
      </w:r>
      <w:r>
        <w:rPr>
          <w:rStyle w:val="41"/>
          <w:rFonts w:eastAsia="Malgun Gothic"/>
          <w:lang w:val="en-US"/>
        </w:rPr>
        <w:t>6</w:t>
      </w:r>
      <w:r>
        <w:rPr>
          <w:rStyle w:val="41"/>
          <w:rFonts w:eastAsia="Malgun Gothic"/>
        </w:rPr>
        <w:t>.2</w:t>
      </w:r>
      <w:r w:rsidRPr="001069DA">
        <w:rPr>
          <w:rStyle w:val="41"/>
          <w:rFonts w:eastAsia="Malgun Gothic"/>
        </w:rPr>
        <w:t xml:space="preserve"> </w:t>
      </w:r>
      <w:r>
        <w:rPr>
          <w:rStyle w:val="41"/>
          <w:rFonts w:eastAsia="Malgun Gothic"/>
          <w:lang w:val="en-US"/>
        </w:rPr>
        <w:tab/>
      </w:r>
      <w:r w:rsidRPr="001069DA">
        <w:rPr>
          <w:rStyle w:val="41"/>
          <w:rFonts w:eastAsia="Malgun Gothic"/>
        </w:rPr>
        <w:t>LWM2M Interworking Access Control Policy</w:t>
      </w:r>
      <w:bookmarkEnd w:id="142"/>
      <w:bookmarkEnd w:id="143"/>
      <w:bookmarkEnd w:id="144"/>
      <w:bookmarkEnd w:id="145"/>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41"/>
          <w:rFonts w:ascii="Times New Roman" w:eastAsia="Malgun Gothic" w:hAnsi="Times New Roman"/>
          <w:sz w:val="20"/>
          <w:lang w:val="en-US"/>
        </w:rPr>
        <w:t xml:space="preserve">IPE and Object Security </w:t>
      </w:r>
      <w:proofErr w:type="gramStart"/>
      <w:r w:rsidRPr="00DC16B9">
        <w:rPr>
          <w:rStyle w:val="41"/>
          <w:rFonts w:ascii="Times New Roman" w:eastAsia="Malgun Gothic" w:hAnsi="Times New Roman"/>
          <w:sz w:val="20"/>
          <w:lang w:val="en-US"/>
        </w:rPr>
        <w:t>provisioning</w:t>
      </w:r>
      <w:proofErr w:type="gramEnd"/>
      <w:r w:rsidRPr="00DC16B9">
        <w:rPr>
          <w:rStyle w:val="41"/>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41"/>
    </w:p>
    <w:p w:rsidR="005B3EC2" w:rsidRDefault="005B3EC2" w:rsidP="005B3EC2">
      <w:pPr>
        <w:pStyle w:val="30"/>
        <w:rPr>
          <w:rFonts w:eastAsia="Malgun Gothic"/>
        </w:rPr>
      </w:pPr>
      <w:bookmarkStart w:id="146" w:name="_Toc447189948"/>
      <w:bookmarkStart w:id="147" w:name="_Toc459720420"/>
      <w:r w:rsidRPr="001069DA">
        <w:rPr>
          <w:rStyle w:val="41"/>
          <w:rFonts w:eastAsia="Malgun Gothic"/>
        </w:rPr>
        <w:t>6.</w:t>
      </w:r>
      <w:r>
        <w:rPr>
          <w:rStyle w:val="41"/>
          <w:rFonts w:eastAsia="Malgun Gothic"/>
          <w:lang w:val="en-US"/>
        </w:rPr>
        <w:t>6</w:t>
      </w:r>
      <w:r>
        <w:rPr>
          <w:rStyle w:val="41"/>
          <w:rFonts w:eastAsia="Malgun Gothic"/>
        </w:rPr>
        <w:t>.3</w:t>
      </w:r>
      <w:r>
        <w:rPr>
          <w:rStyle w:val="41"/>
          <w:rFonts w:eastAsia="Malgun Gothic"/>
          <w:lang w:val="en-US"/>
        </w:rPr>
        <w:tab/>
        <w:t>IPE and Object Security provisioning</w:t>
      </w:r>
      <w:bookmarkEnd w:id="146"/>
      <w:bookmarkEnd w:id="147"/>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2"/>
      </w:pPr>
      <w:bookmarkStart w:id="148" w:name="_Toc447189949"/>
      <w:bookmarkStart w:id="149" w:name="_Toc459720421"/>
      <w:r w:rsidRPr="00816B15">
        <w:t>6.</w:t>
      </w:r>
      <w:r w:rsidR="005D54FB" w:rsidRPr="00816B15">
        <w:t>7</w:t>
      </w:r>
      <w:r w:rsidRPr="00816B15">
        <w:tab/>
        <w:t>LWM2M IPE Administration and Maintenance</w:t>
      </w:r>
      <w:bookmarkEnd w:id="140"/>
      <w:bookmarkEnd w:id="148"/>
      <w:bookmarkEnd w:id="149"/>
    </w:p>
    <w:p w:rsidR="00CD0CC5" w:rsidRPr="00816B15" w:rsidRDefault="00CD0CC5" w:rsidP="00CD0CC5">
      <w:pPr>
        <w:pStyle w:val="30"/>
      </w:pPr>
      <w:bookmarkStart w:id="150" w:name="_Toc442356890"/>
      <w:bookmarkStart w:id="151" w:name="_Toc447189950"/>
      <w:bookmarkStart w:id="152" w:name="_Toc459720422"/>
      <w:r w:rsidRPr="00816B15">
        <w:t>6.</w:t>
      </w:r>
      <w:r w:rsidR="005D54FB" w:rsidRPr="00816B15">
        <w:t>7</w:t>
      </w:r>
      <w:r w:rsidRPr="00816B15">
        <w:t>.1</w:t>
      </w:r>
      <w:r w:rsidRPr="00816B15">
        <w:tab/>
        <w:t>Introduction</w:t>
      </w:r>
      <w:bookmarkEnd w:id="150"/>
      <w:bookmarkEnd w:id="151"/>
      <w:bookmarkEnd w:id="152"/>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30"/>
      </w:pPr>
      <w:bookmarkStart w:id="153" w:name="_Toc442356891"/>
      <w:bookmarkStart w:id="154" w:name="_Toc447189951"/>
      <w:bookmarkStart w:id="155" w:name="_Toc459720423"/>
      <w:r w:rsidRPr="00816B15">
        <w:rPr>
          <w:lang w:eastAsia="ko-KR"/>
        </w:rPr>
        <w:t>6</w:t>
      </w:r>
      <w:r w:rsidRPr="00816B15">
        <w:t>.</w:t>
      </w:r>
      <w:r w:rsidR="005D54FB" w:rsidRPr="00816B15">
        <w:t>7</w:t>
      </w:r>
      <w:r w:rsidRPr="00816B15">
        <w:t>.2</w:t>
      </w:r>
      <w:r w:rsidRPr="00816B15">
        <w:tab/>
        <w:t>Administration and Maintenance of the LWM2M Server Functionality</w:t>
      </w:r>
      <w:bookmarkEnd w:id="153"/>
      <w:bookmarkEnd w:id="154"/>
      <w:bookmarkEnd w:id="155"/>
    </w:p>
    <w:p w:rsidR="00CD0CC5" w:rsidRPr="00816B15" w:rsidRDefault="00CD0CC5" w:rsidP="00CD0CC5">
      <w:pPr>
        <w:pStyle w:val="40"/>
      </w:pPr>
      <w:bookmarkStart w:id="156" w:name="_Toc442356892"/>
      <w:bookmarkStart w:id="157" w:name="_Toc447189952"/>
      <w:bookmarkStart w:id="158" w:name="_Toc459720424"/>
      <w:r w:rsidRPr="00816B15">
        <w:t>6.</w:t>
      </w:r>
      <w:r w:rsidR="005D54FB" w:rsidRPr="00816B15">
        <w:t>7</w:t>
      </w:r>
      <w:r w:rsidRPr="00816B15">
        <w:t>.2.1</w:t>
      </w:r>
      <w:r w:rsidRPr="00816B15">
        <w:tab/>
        <w:t>Introduction</w:t>
      </w:r>
      <w:bookmarkEnd w:id="156"/>
      <w:bookmarkEnd w:id="157"/>
      <w:bookmarkEnd w:id="158"/>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40"/>
      </w:pPr>
      <w:bookmarkStart w:id="159" w:name="_Toc442356893"/>
      <w:bookmarkStart w:id="160" w:name="_Toc447189953"/>
      <w:bookmarkStart w:id="161" w:name="_Toc459720425"/>
      <w:r w:rsidRPr="00816B15">
        <w:t>6.7</w:t>
      </w:r>
      <w:r w:rsidR="00CD0CC5" w:rsidRPr="00816B15">
        <w:t>.2.</w:t>
      </w:r>
      <w:r w:rsidRPr="00816B15">
        <w:t>2</w:t>
      </w:r>
      <w:r w:rsidR="00CD0CC5" w:rsidRPr="00816B15">
        <w:tab/>
        <w:t>LWM2M Server Maintenance</w:t>
      </w:r>
      <w:bookmarkEnd w:id="159"/>
      <w:bookmarkEnd w:id="160"/>
      <w:bookmarkEnd w:id="161"/>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30"/>
      </w:pPr>
      <w:bookmarkStart w:id="162" w:name="_Toc442356894"/>
      <w:bookmarkStart w:id="163" w:name="_Toc447189954"/>
      <w:bookmarkStart w:id="164"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62"/>
      <w:bookmarkEnd w:id="163"/>
      <w:bookmarkEnd w:id="164"/>
    </w:p>
    <w:p w:rsidR="00CD0CC5" w:rsidRPr="00816B15" w:rsidRDefault="00CD0CC5" w:rsidP="00CD0CC5">
      <w:pPr>
        <w:pStyle w:val="40"/>
      </w:pPr>
      <w:bookmarkStart w:id="165" w:name="_Toc442356895"/>
      <w:bookmarkStart w:id="166" w:name="_Toc447189955"/>
      <w:bookmarkStart w:id="167"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65"/>
      <w:bookmarkEnd w:id="166"/>
      <w:bookmarkEnd w:id="167"/>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40"/>
      </w:pPr>
      <w:bookmarkStart w:id="168" w:name="_Toc442356896"/>
      <w:bookmarkStart w:id="169" w:name="_Toc447189956"/>
      <w:bookmarkStart w:id="170" w:name="_Toc459720428"/>
      <w:r w:rsidRPr="00816B15">
        <w:t>6.</w:t>
      </w:r>
      <w:r w:rsidR="005D54FB" w:rsidRPr="00816B15">
        <w:t>7</w:t>
      </w:r>
      <w:r w:rsidRPr="00816B15">
        <w:t>.3.2</w:t>
      </w:r>
      <w:r w:rsidRPr="00816B15">
        <w:tab/>
        <w:t>LWM2M Endpoint List</w:t>
      </w:r>
      <w:bookmarkEnd w:id="168"/>
      <w:bookmarkEnd w:id="169"/>
      <w:bookmarkEnd w:id="170"/>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40"/>
      </w:pPr>
      <w:bookmarkStart w:id="171" w:name="_Toc442356897"/>
      <w:bookmarkStart w:id="172" w:name="_Toc447189957"/>
      <w:bookmarkStart w:id="173" w:name="_Toc459720429"/>
      <w:r w:rsidRPr="00816B15">
        <w:t>6.</w:t>
      </w:r>
      <w:r w:rsidR="005D54FB" w:rsidRPr="00816B15">
        <w:t>7</w:t>
      </w:r>
      <w:r w:rsidRPr="00816B15">
        <w:t>.3.3</w:t>
      </w:r>
      <w:r w:rsidRPr="00816B15">
        <w:tab/>
        <w:t>Configuration of Interworking Functions</w:t>
      </w:r>
      <w:bookmarkEnd w:id="171"/>
      <w:bookmarkEnd w:id="172"/>
      <w:bookmarkEnd w:id="173"/>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2"/>
        <w:rPr>
          <w:lang w:val="en-US"/>
        </w:rPr>
      </w:pPr>
      <w:bookmarkStart w:id="174" w:name="_Toc420418138"/>
      <w:bookmarkStart w:id="175" w:name="_Toc435179694"/>
      <w:bookmarkStart w:id="176" w:name="_Toc443570689"/>
      <w:bookmarkStart w:id="177" w:name="_Toc447189958"/>
      <w:bookmarkStart w:id="178"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74"/>
      <w:bookmarkEnd w:id="175"/>
      <w:bookmarkEnd w:id="176"/>
      <w:r>
        <w:rPr>
          <w:lang w:val="en-US"/>
        </w:rPr>
        <w:t>(Bootstrap)</w:t>
      </w:r>
      <w:bookmarkEnd w:id="177"/>
      <w:bookmarkEnd w:id="178"/>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1"/>
      </w:pPr>
      <w:bookmarkStart w:id="179" w:name="_Toc442356898"/>
      <w:bookmarkStart w:id="180" w:name="_Toc447189959"/>
      <w:bookmarkStart w:id="181" w:name="_Toc459720431"/>
      <w:r w:rsidRPr="00816B15">
        <w:t>7</w:t>
      </w:r>
      <w:r w:rsidRPr="00816B15">
        <w:tab/>
        <w:t>Transparent Interworking Function</w:t>
      </w:r>
      <w:bookmarkEnd w:id="179"/>
      <w:bookmarkEnd w:id="180"/>
      <w:bookmarkEnd w:id="181"/>
    </w:p>
    <w:p w:rsidR="009A3657" w:rsidRPr="00816B15" w:rsidRDefault="009A3657" w:rsidP="009A3657">
      <w:pPr>
        <w:pStyle w:val="2"/>
      </w:pPr>
      <w:bookmarkStart w:id="182" w:name="_Toc442356899"/>
      <w:bookmarkStart w:id="183" w:name="_Toc447189960"/>
      <w:bookmarkStart w:id="184" w:name="_Toc459720432"/>
      <w:r w:rsidRPr="00816B15">
        <w:t>7.1</w:t>
      </w:r>
      <w:r w:rsidRPr="00816B15">
        <w:tab/>
        <w:t>Introduction</w:t>
      </w:r>
      <w:bookmarkEnd w:id="182"/>
      <w:bookmarkEnd w:id="183"/>
      <w:bookmarkEnd w:id="184"/>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2"/>
      </w:pPr>
      <w:bookmarkStart w:id="185" w:name="_Toc442356900"/>
      <w:bookmarkStart w:id="186" w:name="_Toc447189961"/>
      <w:bookmarkStart w:id="187" w:name="_Toc459720433"/>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85"/>
      <w:bookmarkEnd w:id="186"/>
      <w:bookmarkEnd w:id="187"/>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1"/>
      </w:pPr>
      <w:bookmarkStart w:id="188" w:name="_Toc442356901"/>
      <w:bookmarkStart w:id="189" w:name="_Toc447189962"/>
      <w:bookmarkStart w:id="190" w:name="_Toc459720434"/>
      <w:r w:rsidRPr="00816B15">
        <w:t>8</w:t>
      </w:r>
      <w:r w:rsidRPr="00816B15">
        <w:tab/>
        <w:t>Semantically Enabled Interworking Function</w:t>
      </w:r>
      <w:r w:rsidR="00181602" w:rsidRPr="00816B15">
        <w:t xml:space="preserve"> (Informative)</w:t>
      </w:r>
      <w:bookmarkEnd w:id="188"/>
      <w:bookmarkEnd w:id="189"/>
      <w:bookmarkEnd w:id="190"/>
    </w:p>
    <w:p w:rsidR="003D427E" w:rsidRPr="00816B15" w:rsidRDefault="003D427E" w:rsidP="003D427E">
      <w:pPr>
        <w:pStyle w:val="2"/>
      </w:pPr>
      <w:bookmarkStart w:id="191" w:name="_Toc442356902"/>
      <w:bookmarkStart w:id="192" w:name="_Toc447189963"/>
      <w:bookmarkStart w:id="193" w:name="_Toc459720435"/>
      <w:bookmarkStart w:id="194" w:name="_Toc442356912"/>
      <w:r w:rsidRPr="00816B15">
        <w:t>8.1</w:t>
      </w:r>
      <w:r w:rsidRPr="00816B15">
        <w:tab/>
        <w:t>Introduction</w:t>
      </w:r>
      <w:bookmarkEnd w:id="191"/>
      <w:bookmarkEnd w:id="192"/>
      <w:bookmarkEnd w:id="193"/>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2"/>
      </w:pPr>
      <w:bookmarkStart w:id="195" w:name="_Toc442356903"/>
      <w:bookmarkStart w:id="196" w:name="_Toc447189964"/>
      <w:bookmarkStart w:id="197" w:name="_Toc459720436"/>
      <w:r w:rsidRPr="00816B15">
        <w:t>8.2</w:t>
      </w:r>
      <w:r w:rsidRPr="00816B15">
        <w:tab/>
        <w:t>Organization of Semantically Enabled Content Sharing Resources</w:t>
      </w:r>
      <w:bookmarkEnd w:id="195"/>
      <w:bookmarkEnd w:id="196"/>
      <w:bookmarkEnd w:id="197"/>
    </w:p>
    <w:p w:rsidR="003D427E" w:rsidRPr="00816B15" w:rsidRDefault="003D427E" w:rsidP="003D427E">
      <w:pPr>
        <w:pStyle w:val="30"/>
      </w:pPr>
      <w:bookmarkStart w:id="198" w:name="_Toc442356904"/>
      <w:bookmarkStart w:id="199" w:name="_Toc447189965"/>
      <w:bookmarkStart w:id="200" w:name="_Toc459720437"/>
      <w:r w:rsidRPr="00816B15">
        <w:t>8.2.1</w:t>
      </w:r>
      <w:r w:rsidRPr="00816B15">
        <w:tab/>
        <w:t>Introduction</w:t>
      </w:r>
      <w:bookmarkEnd w:id="198"/>
      <w:bookmarkEnd w:id="199"/>
      <w:bookmarkEnd w:id="200"/>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7.75pt;height:159.6pt" o:ole="">
            <v:imagedata r:id="rId26" o:title=""/>
          </v:shape>
          <o:OLEObject Type="Embed" ProgID="Visio.Drawing.11" ShapeID="_x0000_i1031" DrawAspect="Content" ObjectID="_1592396119" r:id="rId27"/>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30"/>
      </w:pPr>
      <w:bookmarkStart w:id="201" w:name="_Toc442356905"/>
      <w:bookmarkStart w:id="202" w:name="_Toc447189966"/>
      <w:bookmarkStart w:id="203" w:name="_Toc459720438"/>
      <w:r w:rsidRPr="00816B15">
        <w:t>8.2.2</w:t>
      </w:r>
      <w:r w:rsidRPr="00816B15">
        <w:tab/>
        <w:t xml:space="preserve">Lifecycle of Semantically Enabled </w:t>
      </w:r>
      <w:r w:rsidRPr="00816B15">
        <w:rPr>
          <w:szCs w:val="16"/>
        </w:rPr>
        <w:t>Content Sharing Resources</w:t>
      </w:r>
      <w:bookmarkEnd w:id="201"/>
      <w:bookmarkEnd w:id="202"/>
      <w:bookmarkEnd w:id="203"/>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30"/>
      </w:pPr>
      <w:bookmarkStart w:id="204" w:name="_Toc442356906"/>
      <w:bookmarkStart w:id="205" w:name="_Toc447189967"/>
      <w:bookmarkStart w:id="206" w:name="_Toc459720439"/>
      <w:r w:rsidRPr="00816B15">
        <w:t>8.2.3</w:t>
      </w:r>
      <w:r w:rsidRPr="00816B15">
        <w:tab/>
        <w:t>Mapping for the Encoding of the &lt;</w:t>
      </w:r>
      <w:proofErr w:type="spellStart"/>
      <w:r w:rsidRPr="00816B15">
        <w:t>contentInstance</w:t>
      </w:r>
      <w:proofErr w:type="spellEnd"/>
      <w:r w:rsidRPr="00816B15">
        <w:t>&gt; Resource</w:t>
      </w:r>
      <w:bookmarkEnd w:id="204"/>
      <w:bookmarkEnd w:id="205"/>
      <w:bookmarkEnd w:id="206"/>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2"/>
      </w:pPr>
      <w:bookmarkStart w:id="207" w:name="_Toc442356907"/>
      <w:bookmarkStart w:id="208" w:name="_Toc447189968"/>
      <w:bookmarkStart w:id="209" w:name="_Toc459720440"/>
      <w:r w:rsidRPr="00816B15">
        <w:t>8.3</w:t>
      </w:r>
      <w:r w:rsidRPr="00816B15">
        <w:tab/>
        <w:t>Guidelines for Mapping to the Base Ontology</w:t>
      </w:r>
      <w:bookmarkEnd w:id="207"/>
      <w:bookmarkEnd w:id="208"/>
      <w:bookmarkEnd w:id="209"/>
    </w:p>
    <w:p w:rsidR="003D427E" w:rsidRPr="00816B15" w:rsidRDefault="003D427E" w:rsidP="003D427E">
      <w:pPr>
        <w:pStyle w:val="30"/>
      </w:pPr>
      <w:bookmarkStart w:id="210" w:name="_Toc442356908"/>
      <w:bookmarkStart w:id="211" w:name="_Toc447189969"/>
      <w:bookmarkStart w:id="212" w:name="_Toc459720441"/>
      <w:r w:rsidRPr="00816B15">
        <w:t>8.3.1</w:t>
      </w:r>
      <w:r w:rsidRPr="00816B15">
        <w:tab/>
        <w:t>Introduction</w:t>
      </w:r>
      <w:bookmarkEnd w:id="210"/>
      <w:bookmarkEnd w:id="211"/>
      <w:bookmarkEnd w:id="212"/>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30"/>
      </w:pPr>
      <w:bookmarkStart w:id="213" w:name="_Toc442356909"/>
      <w:bookmarkStart w:id="214" w:name="_Toc447189970"/>
      <w:bookmarkStart w:id="215" w:name="_Toc459720442"/>
      <w:r w:rsidRPr="00816B15">
        <w:t>8.3.2</w:t>
      </w:r>
      <w:r w:rsidRPr="00816B15">
        <w:tab/>
        <w:t>Mapping of the LWM2M Client</w:t>
      </w:r>
      <w:bookmarkEnd w:id="213"/>
      <w:bookmarkEnd w:id="214"/>
      <w:bookmarkEnd w:id="215"/>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30"/>
      </w:pPr>
      <w:bookmarkStart w:id="216" w:name="_Toc442356910"/>
      <w:bookmarkStart w:id="217" w:name="_Toc447189971"/>
      <w:bookmarkStart w:id="218" w:name="_Toc459720443"/>
      <w:r w:rsidRPr="00816B15">
        <w:t>8.3.4</w:t>
      </w:r>
      <w:r w:rsidRPr="00816B15">
        <w:tab/>
        <w:t>Mapping of the LWM2M Object, Object Instance. Resource and Resource Instance</w:t>
      </w:r>
      <w:bookmarkEnd w:id="216"/>
      <w:bookmarkEnd w:id="217"/>
      <w:bookmarkEnd w:id="218"/>
    </w:p>
    <w:p w:rsidR="003D427E" w:rsidRPr="00816B15" w:rsidRDefault="003D427E" w:rsidP="003D427E">
      <w:pPr>
        <w:pStyle w:val="40"/>
      </w:pPr>
      <w:bookmarkStart w:id="219" w:name="_Toc442356911"/>
      <w:bookmarkStart w:id="220" w:name="_Toc447189972"/>
      <w:bookmarkStart w:id="221" w:name="_Toc459720444"/>
      <w:r w:rsidRPr="00816B15">
        <w:t>8.3.4.1</w:t>
      </w:r>
      <w:r w:rsidRPr="00816B15">
        <w:tab/>
        <w:t>Introduction</w:t>
      </w:r>
      <w:bookmarkEnd w:id="219"/>
      <w:bookmarkEnd w:id="220"/>
      <w:bookmarkEnd w:id="221"/>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8"/>
        <w:rPr>
          <w:rFonts w:cs="Arial"/>
          <w:szCs w:val="36"/>
        </w:rPr>
      </w:pPr>
      <w:bookmarkStart w:id="222" w:name="_Toc447189973"/>
      <w:r>
        <w:rPr>
          <w:rFonts w:cs="Arial"/>
          <w:szCs w:val="36"/>
        </w:rPr>
        <w:br w:type="page"/>
      </w:r>
      <w:bookmarkStart w:id="223" w:name="_Toc459720445"/>
      <w:r w:rsidR="001F6E1A" w:rsidRPr="00816B15">
        <w:rPr>
          <w:rFonts w:cs="Arial"/>
          <w:szCs w:val="36"/>
        </w:rPr>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94"/>
      <w:bookmarkEnd w:id="222"/>
      <w:bookmarkEnd w:id="223"/>
    </w:p>
    <w:p w:rsidR="001F6E1A" w:rsidRPr="00816B15" w:rsidRDefault="001F6E1A" w:rsidP="00024BC7">
      <w:pPr>
        <w:pStyle w:val="1"/>
        <w:rPr>
          <w:lang w:eastAsia="ko-KR"/>
        </w:rPr>
      </w:pPr>
      <w:bookmarkStart w:id="224" w:name="_Toc442356913"/>
      <w:bookmarkStart w:id="225" w:name="_Toc447189974"/>
      <w:bookmarkStart w:id="226" w:name="_Toc459720446"/>
      <w:r w:rsidRPr="00816B15">
        <w:rPr>
          <w:lang w:eastAsia="zh-CN"/>
        </w:rPr>
        <w:t>A.1</w:t>
      </w:r>
      <w:r w:rsidRPr="00816B15">
        <w:rPr>
          <w:lang w:eastAsia="zh-CN"/>
        </w:rPr>
        <w:tab/>
      </w:r>
      <w:r w:rsidRPr="00816B15">
        <w:rPr>
          <w:lang w:eastAsia="ko-KR"/>
        </w:rPr>
        <w:t>Introduction</w:t>
      </w:r>
      <w:bookmarkEnd w:id="224"/>
      <w:bookmarkEnd w:id="225"/>
      <w:bookmarkEnd w:id="226"/>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w:t>
      </w:r>
      <w:bookmarkStart w:id="227" w:name="_GoBack"/>
      <w:bookmarkEnd w:id="227"/>
      <w:r w:rsidRPr="00816B15">
        <w:rPr>
          <w:rFonts w:eastAsia="Malgun Gothic"/>
          <w:lang w:eastAsia="ko-KR"/>
        </w:rPr>
        <w: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 xml:space="preserve">Support for reporting information from the </w:t>
      </w:r>
      <w:ins w:id="228" w:author="harada" w:date="2018-07-06T15:27:00Z">
        <w:r w:rsidR="009F0EAB">
          <w:rPr>
            <w:rFonts w:hint="eastAsia"/>
            <w:lang w:eastAsia="ja-JP"/>
          </w:rPr>
          <w:t>LWM2M Client</w:t>
        </w:r>
      </w:ins>
      <w:del w:id="229" w:author="harada" w:date="2018-07-06T15:26:00Z">
        <w:r w:rsidRPr="00816B15" w:rsidDel="009F0EAB">
          <w:rPr>
            <w:rFonts w:eastAsia="Malgun Gothic"/>
            <w:lang w:eastAsia="ko-KR"/>
          </w:rPr>
          <w:delText>Server</w:delText>
        </w:r>
      </w:del>
      <w:r w:rsidRPr="00816B15">
        <w:rPr>
          <w:rFonts w:eastAsia="Malgun Gothic"/>
          <w:lang w:eastAsia="ko-KR"/>
        </w:rPr>
        <w:t xml:space="preserve"> to the </w:t>
      </w:r>
      <w:ins w:id="230" w:author="harada" w:date="2018-07-06T15:27:00Z">
        <w:r w:rsidR="009F0EAB">
          <w:rPr>
            <w:rFonts w:hint="eastAsia"/>
            <w:lang w:eastAsia="ja-JP"/>
          </w:rPr>
          <w:t>LWM2M Server</w:t>
        </w:r>
      </w:ins>
      <w:del w:id="231" w:author="harada" w:date="2018-07-06T15:27:00Z">
        <w:r w:rsidRPr="00816B15" w:rsidDel="009F0EAB">
          <w:rPr>
            <w:rFonts w:eastAsia="Malgun Gothic"/>
            <w:lang w:eastAsia="ko-KR"/>
          </w:rPr>
          <w:delText>Client</w:delText>
        </w:r>
      </w:del>
      <w:r w:rsidRPr="00816B15">
        <w:rPr>
          <w:rFonts w:eastAsia="Malgun Gothic"/>
          <w:lang w:eastAsia="ko-KR"/>
        </w:rPr>
        <w:t xml:space="preserve">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eastAsia="ja-JP"/>
        </w:rPr>
        <w:drawing>
          <wp:inline distT="0" distB="0" distL="0" distR="0" wp14:anchorId="1F18DD2A" wp14:editId="17E95E2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1"/>
      </w:pPr>
      <w:bookmarkStart w:id="232" w:name="_Toc442356914"/>
      <w:bookmarkStart w:id="233" w:name="_Toc447189975"/>
      <w:bookmarkStart w:id="234" w:name="_Toc459720447"/>
      <w:r w:rsidRPr="00816B15">
        <w:t>A.2</w:t>
      </w:r>
      <w:r w:rsidRPr="00816B15">
        <w:tab/>
        <w:t>Architecture</w:t>
      </w:r>
      <w:bookmarkEnd w:id="232"/>
      <w:bookmarkEnd w:id="233"/>
      <w:bookmarkEnd w:id="234"/>
    </w:p>
    <w:p w:rsidR="001F6E1A" w:rsidRPr="00816B15" w:rsidRDefault="00D924FE" w:rsidP="00024BC7">
      <w:pPr>
        <w:pStyle w:val="FL"/>
      </w:pPr>
      <w:r w:rsidRPr="00816B15">
        <w:rPr>
          <w:noProof/>
          <w:lang w:val="en-US" w:eastAsia="ja-JP"/>
        </w:rPr>
        <w:drawing>
          <wp:inline distT="0" distB="0" distL="0" distR="0" wp14:anchorId="6ECD424C" wp14:editId="537558CA">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9"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1"/>
        <w:rPr>
          <w:lang w:eastAsia="zh-CN"/>
        </w:rPr>
      </w:pPr>
      <w:bookmarkStart w:id="235" w:name="_Toc442356915"/>
      <w:bookmarkStart w:id="236" w:name="_Toc447189976"/>
      <w:bookmarkStart w:id="237" w:name="_Toc459720448"/>
      <w:r w:rsidRPr="00816B15">
        <w:rPr>
          <w:lang w:eastAsia="zh-CN"/>
        </w:rPr>
        <w:t>A.3</w:t>
      </w:r>
      <w:r w:rsidRPr="00816B15">
        <w:rPr>
          <w:lang w:eastAsia="zh-CN"/>
        </w:rPr>
        <w:tab/>
      </w:r>
      <w:r w:rsidRPr="00816B15">
        <w:rPr>
          <w:lang w:eastAsia="ko-KR"/>
        </w:rPr>
        <w:t>Terminology</w:t>
      </w:r>
      <w:bookmarkEnd w:id="235"/>
      <w:bookmarkEnd w:id="236"/>
      <w:bookmarkEnd w:id="237"/>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1"/>
        <w:rPr>
          <w:lang w:eastAsia="zh-CN"/>
        </w:rPr>
      </w:pPr>
      <w:bookmarkStart w:id="238" w:name="_Toc442356916"/>
      <w:bookmarkStart w:id="239" w:name="_Toc447189977"/>
      <w:bookmarkStart w:id="240"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38"/>
      <w:bookmarkEnd w:id="239"/>
      <w:bookmarkEnd w:id="240"/>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2"/>
        <w:rPr>
          <w:lang w:eastAsia="ko-KR"/>
        </w:rPr>
      </w:pPr>
      <w:bookmarkStart w:id="241" w:name="_Toc442356917"/>
      <w:bookmarkStart w:id="242" w:name="_Toc447189978"/>
      <w:bookmarkStart w:id="243" w:name="_Toc459720450"/>
      <w:r w:rsidRPr="005B4172">
        <w:rPr>
          <w:lang w:eastAsia="ko-KR"/>
        </w:rPr>
        <w:t>A.4.</w:t>
      </w:r>
      <w:r w:rsidR="005B4172" w:rsidRPr="005B4172">
        <w:rPr>
          <w:lang w:eastAsia="ko-KR"/>
        </w:rPr>
        <w:t>2</w:t>
      </w:r>
      <w:r w:rsidRPr="005B4172">
        <w:rPr>
          <w:lang w:eastAsia="ko-KR"/>
        </w:rPr>
        <w:tab/>
        <w:t>Functional Components</w:t>
      </w:r>
      <w:bookmarkEnd w:id="241"/>
      <w:bookmarkEnd w:id="242"/>
      <w:bookmarkEnd w:id="243"/>
    </w:p>
    <w:p w:rsidR="001F6E1A" w:rsidRPr="00816B15" w:rsidRDefault="001F6E1A" w:rsidP="00024BC7">
      <w:pPr>
        <w:pStyle w:val="30"/>
        <w:rPr>
          <w:lang w:eastAsia="ko-KR"/>
        </w:rPr>
      </w:pPr>
      <w:bookmarkStart w:id="244" w:name="_Toc442356918"/>
      <w:bookmarkStart w:id="245" w:name="_Toc447189979"/>
      <w:bookmarkStart w:id="246"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44"/>
      <w:bookmarkEnd w:id="245"/>
      <w:bookmarkEnd w:id="246"/>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30"/>
        <w:rPr>
          <w:lang w:eastAsia="ko-KR"/>
        </w:rPr>
      </w:pPr>
      <w:bookmarkStart w:id="247" w:name="_Toc442356919"/>
      <w:bookmarkStart w:id="248" w:name="_Toc447189980"/>
      <w:bookmarkStart w:id="249"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47"/>
      <w:bookmarkEnd w:id="248"/>
      <w:bookmarkEnd w:id="249"/>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2"/>
        <w:rPr>
          <w:lang w:eastAsia="ko-KR"/>
        </w:rPr>
      </w:pPr>
      <w:bookmarkStart w:id="250" w:name="_Toc442356920"/>
      <w:bookmarkStart w:id="251" w:name="_Toc447189981"/>
      <w:bookmarkStart w:id="252" w:name="_Toc459720453"/>
      <w:r w:rsidRPr="00816B15">
        <w:rPr>
          <w:lang w:eastAsia="ko-KR"/>
        </w:rPr>
        <w:t>A.4.</w:t>
      </w:r>
      <w:r w:rsidR="005B4172">
        <w:rPr>
          <w:lang w:eastAsia="ko-KR"/>
        </w:rPr>
        <w:t>3</w:t>
      </w:r>
      <w:r w:rsidRPr="00816B15">
        <w:rPr>
          <w:lang w:eastAsia="ko-KR"/>
        </w:rPr>
        <w:tab/>
        <w:t>Interfaces</w:t>
      </w:r>
      <w:bookmarkEnd w:id="250"/>
      <w:bookmarkEnd w:id="251"/>
      <w:bookmarkEnd w:id="252"/>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1"/>
        <w:rPr>
          <w:lang w:eastAsia="zh-CN"/>
        </w:rPr>
      </w:pPr>
      <w:bookmarkStart w:id="253" w:name="_Toc442356921"/>
      <w:bookmarkStart w:id="254" w:name="_Toc447189982"/>
      <w:bookmarkStart w:id="255" w:name="_Toc459720454"/>
      <w:r w:rsidRPr="00816B15">
        <w:rPr>
          <w:lang w:eastAsia="zh-CN"/>
        </w:rPr>
        <w:t>A.5</w:t>
      </w:r>
      <w:r w:rsidRPr="00816B15">
        <w:rPr>
          <w:lang w:eastAsia="zh-CN"/>
        </w:rPr>
        <w:tab/>
      </w:r>
      <w:r w:rsidRPr="00816B15">
        <w:rPr>
          <w:lang w:eastAsia="ko-KR"/>
        </w:rPr>
        <w:t>Protocol</w:t>
      </w:r>
      <w:r w:rsidRPr="00816B15">
        <w:rPr>
          <w:lang w:eastAsia="zh-CN"/>
        </w:rPr>
        <w:t>s</w:t>
      </w:r>
      <w:bookmarkEnd w:id="253"/>
      <w:bookmarkEnd w:id="254"/>
      <w:bookmarkEnd w:id="255"/>
    </w:p>
    <w:p w:rsidR="001F6E1A" w:rsidRPr="00816B15" w:rsidRDefault="001F6E1A" w:rsidP="00024BC7">
      <w:pPr>
        <w:pStyle w:val="2"/>
        <w:rPr>
          <w:lang w:eastAsia="zh-CN"/>
        </w:rPr>
      </w:pPr>
      <w:bookmarkStart w:id="256" w:name="_Toc442356922"/>
      <w:bookmarkStart w:id="257" w:name="_Toc447189983"/>
      <w:bookmarkStart w:id="258" w:name="_Toc459720455"/>
      <w:r w:rsidRPr="00816B15">
        <w:rPr>
          <w:lang w:eastAsia="ko-KR"/>
        </w:rPr>
        <w:t>A.5.1</w:t>
      </w:r>
      <w:r w:rsidRPr="00816B15">
        <w:rPr>
          <w:lang w:eastAsia="ko-KR"/>
        </w:rPr>
        <w:tab/>
        <w:t>Protocol Stack</w:t>
      </w:r>
      <w:bookmarkEnd w:id="256"/>
      <w:bookmarkEnd w:id="257"/>
      <w:bookmarkEnd w:id="258"/>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4pt;height:116.85pt" o:ole="">
            <v:imagedata r:id="rId30" o:title=""/>
          </v:shape>
          <o:OLEObject Type="Embed" ProgID="Visio.Drawing.15" ShapeID="_x0000_i1032" DrawAspect="Content" ObjectID="_1592396120" r:id="rId31"/>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2"/>
        <w:rPr>
          <w:lang w:eastAsia="zh-CN"/>
        </w:rPr>
      </w:pPr>
      <w:bookmarkStart w:id="259" w:name="_Toc442356923"/>
      <w:bookmarkStart w:id="260" w:name="_Toc447189984"/>
      <w:bookmarkStart w:id="261" w:name="_Toc459720456"/>
      <w:r w:rsidRPr="00816B15">
        <w:rPr>
          <w:lang w:eastAsia="ko-KR"/>
        </w:rPr>
        <w:t>A.5.2</w:t>
      </w:r>
      <w:r w:rsidRPr="00816B15">
        <w:rPr>
          <w:lang w:eastAsia="ko-KR"/>
        </w:rPr>
        <w:tab/>
        <w:t>Data Model</w:t>
      </w:r>
      <w:bookmarkEnd w:id="259"/>
      <w:bookmarkEnd w:id="260"/>
      <w:bookmarkEnd w:id="261"/>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25pt;height:3in" o:ole="" o:allowoverlap="f">
            <v:imagedata r:id="rId32" o:title=""/>
          </v:shape>
          <o:OLEObject Type="Embed" ProgID="Visio.Drawing.11" ShapeID="_x0000_i1033" DrawAspect="Content" ObjectID="_1592396121" r:id="rId33"/>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2"/>
        <w:rPr>
          <w:lang w:eastAsia="ko-KR"/>
        </w:rPr>
      </w:pPr>
      <w:bookmarkStart w:id="262" w:name="_Toc442356924"/>
      <w:bookmarkStart w:id="263" w:name="_Toc447189985"/>
      <w:bookmarkStart w:id="264" w:name="_Toc459720457"/>
      <w:r w:rsidRPr="00816B15">
        <w:t>A.5.3</w:t>
      </w:r>
      <w:r w:rsidRPr="00816B15">
        <w:rPr>
          <w:lang w:eastAsia="ko-KR"/>
        </w:rPr>
        <w:tab/>
        <w:t>Interface Descriptions</w:t>
      </w:r>
      <w:bookmarkEnd w:id="262"/>
      <w:bookmarkEnd w:id="263"/>
      <w:bookmarkEnd w:id="264"/>
    </w:p>
    <w:p w:rsidR="001F6E1A" w:rsidRPr="00816B15" w:rsidRDefault="001F6E1A" w:rsidP="00024BC7">
      <w:pPr>
        <w:pStyle w:val="30"/>
        <w:rPr>
          <w:lang w:eastAsia="ko-KR"/>
        </w:rPr>
      </w:pPr>
      <w:bookmarkStart w:id="265" w:name="_Toc442356925"/>
      <w:bookmarkStart w:id="266" w:name="_Toc447189986"/>
      <w:bookmarkStart w:id="267" w:name="_Toc459720458"/>
      <w:r w:rsidRPr="00816B15">
        <w:rPr>
          <w:lang w:eastAsia="ko-KR"/>
        </w:rPr>
        <w:t>A.5.3.</w:t>
      </w:r>
      <w:r w:rsidRPr="00816B15">
        <w:rPr>
          <w:lang w:eastAsia="zh-CN"/>
        </w:rPr>
        <w:t>1</w:t>
      </w:r>
      <w:r w:rsidRPr="00816B15">
        <w:rPr>
          <w:lang w:eastAsia="ko-KR"/>
        </w:rPr>
        <w:tab/>
        <w:t>Bootstrap</w:t>
      </w:r>
      <w:bookmarkEnd w:id="265"/>
      <w:bookmarkEnd w:id="266"/>
      <w:bookmarkEnd w:id="267"/>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eastAsia="ja-JP"/>
        </w:rPr>
        <w:drawing>
          <wp:inline distT="0" distB="0" distL="0" distR="0" wp14:anchorId="57DC2EE6" wp14:editId="35000E83">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30"/>
        <w:rPr>
          <w:lang w:eastAsia="ko-KR"/>
        </w:rPr>
      </w:pPr>
      <w:bookmarkStart w:id="268" w:name="_Toc442356926"/>
      <w:bookmarkStart w:id="269" w:name="_Toc447189987"/>
      <w:bookmarkStart w:id="270"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68"/>
      <w:bookmarkEnd w:id="269"/>
      <w:bookmarkEnd w:id="270"/>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eastAsia="ja-JP"/>
        </w:rPr>
        <w:drawing>
          <wp:inline distT="0" distB="0" distL="0" distR="0" wp14:anchorId="5E399313" wp14:editId="61CC37C9">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30"/>
        <w:rPr>
          <w:lang w:eastAsia="ko-KR"/>
        </w:rPr>
      </w:pPr>
      <w:bookmarkStart w:id="271" w:name="_Toc442356927"/>
      <w:bookmarkStart w:id="272" w:name="_Toc447189988"/>
      <w:bookmarkStart w:id="273" w:name="_Toc459720460"/>
      <w:r w:rsidRPr="00816B15">
        <w:rPr>
          <w:lang w:eastAsia="ko-KR"/>
        </w:rPr>
        <w:t>A.5.3.3</w:t>
      </w:r>
      <w:r w:rsidRPr="00816B15">
        <w:rPr>
          <w:lang w:eastAsia="ko-KR"/>
        </w:rPr>
        <w:tab/>
        <w:t>Device Management and Service Enablement</w:t>
      </w:r>
      <w:bookmarkEnd w:id="271"/>
      <w:bookmarkEnd w:id="272"/>
      <w:bookmarkEnd w:id="273"/>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5.15pt;height:244.55pt" o:ole="">
            <v:imagedata r:id="rId36" o:title=""/>
          </v:shape>
          <o:OLEObject Type="Embed" ProgID="Visio.Drawing.11" ShapeID="_x0000_i1034" DrawAspect="Content" ObjectID="_1592396122" r:id="rId37"/>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30"/>
        <w:rPr>
          <w:lang w:eastAsia="ko-KR"/>
        </w:rPr>
      </w:pPr>
      <w:bookmarkStart w:id="274" w:name="_Toc442356928"/>
      <w:bookmarkStart w:id="275" w:name="_Toc447189989"/>
      <w:bookmarkStart w:id="276" w:name="_Toc459720461"/>
      <w:r w:rsidRPr="00816B15">
        <w:rPr>
          <w:lang w:eastAsia="ko-KR"/>
        </w:rPr>
        <w:t>A.5.3.4</w:t>
      </w:r>
      <w:r w:rsidRPr="00816B15">
        <w:rPr>
          <w:lang w:eastAsia="ko-KR"/>
        </w:rPr>
        <w:tab/>
        <w:t>Information Reporting</w:t>
      </w:r>
      <w:bookmarkEnd w:id="274"/>
      <w:bookmarkEnd w:id="275"/>
      <w:bookmarkEnd w:id="276"/>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8.7pt;height:222.8pt" o:ole="">
            <v:imagedata r:id="rId38" o:title=""/>
          </v:shape>
          <o:OLEObject Type="Embed" ProgID="Visio.Drawing.11" ShapeID="_x0000_i1035" DrawAspect="Content" ObjectID="_1592396123" r:id="rId39"/>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1"/>
        <w:rPr>
          <w:lang w:eastAsia="ko-KR"/>
        </w:rPr>
      </w:pPr>
      <w:bookmarkStart w:id="277" w:name="_Toc442356929"/>
      <w:bookmarkStart w:id="278" w:name="_Toc447189990"/>
      <w:bookmarkStart w:id="279" w:name="_Toc459720462"/>
      <w:r w:rsidRPr="00816B15">
        <w:t>A.6</w:t>
      </w:r>
      <w:r w:rsidRPr="00816B15">
        <w:tab/>
      </w:r>
      <w:r w:rsidRPr="00816B15">
        <w:rPr>
          <w:lang w:eastAsia="ko-KR"/>
        </w:rPr>
        <w:t>Functions</w:t>
      </w:r>
      <w:bookmarkEnd w:id="277"/>
      <w:bookmarkEnd w:id="278"/>
      <w:bookmarkEnd w:id="279"/>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1"/>
      </w:pPr>
      <w:bookmarkStart w:id="280" w:name="_Toc442356930"/>
      <w:r w:rsidRPr="00816B15">
        <w:br w:type="page"/>
      </w:r>
      <w:bookmarkStart w:id="281" w:name="_Toc447189991"/>
      <w:bookmarkStart w:id="282" w:name="_Toc459720463"/>
      <w:r w:rsidR="00BB6418" w:rsidRPr="00816B15">
        <w:t>History</w:t>
      </w:r>
      <w:bookmarkEnd w:id="280"/>
      <w:bookmarkEnd w:id="281"/>
      <w:bookmarkEnd w:id="282"/>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016D06">
            <w:pPr>
              <w:pStyle w:val="FP"/>
              <w:keepNext/>
              <w:spacing w:before="80" w:after="80"/>
              <w:ind w:left="57"/>
            </w:pPr>
            <w:r>
              <w:t>V2.0.1</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6D4363" w:rsidP="00016D0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016D06">
            <w:pPr>
              <w:pStyle w:val="FP"/>
              <w:keepNext/>
              <w:tabs>
                <w:tab w:val="left" w:pos="3118"/>
              </w:tabs>
              <w:spacing w:before="80" w:after="80"/>
              <w:ind w:left="57"/>
            </w:pPr>
            <w:r>
              <w:t>Release 2A -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bl>
    <w:p w:rsidR="00147924" w:rsidRPr="00816B15" w:rsidRDefault="00147924" w:rsidP="005D295B"/>
    <w:sectPr w:rsidR="00147924" w:rsidRPr="00816B15" w:rsidSect="00F32682">
      <w:footerReference w:type="default" r:id="rId40"/>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29E" w:rsidRDefault="0006729E">
      <w:r>
        <w:separator/>
      </w:r>
    </w:p>
  </w:endnote>
  <w:endnote w:type="continuationSeparator" w:id="0">
    <w:p w:rsidR="0006729E" w:rsidRDefault="0006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9C1" w:rsidRDefault="003869C1"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7352B8">
      <w:fldChar w:fldCharType="begin"/>
    </w:r>
    <w:r>
      <w:instrText xml:space="preserve"> PAGE   \* MERGEFORMAT </w:instrText>
    </w:r>
    <w:r w:rsidR="007352B8">
      <w:fldChar w:fldCharType="separate"/>
    </w:r>
    <w:r w:rsidR="004F57A2">
      <w:t>28</w:t>
    </w:r>
    <w:r w:rsidR="007352B8">
      <w:fldChar w:fldCharType="end"/>
    </w:r>
    <w:r>
      <w:t xml:space="preserve"> of </w:t>
    </w:r>
    <w:fldSimple w:instr=" NUMPAGES   \* MERGEFORMAT ">
      <w:r w:rsidR="004F57A2">
        <w:t>36</w:t>
      </w:r>
    </w:fldSimple>
  </w:p>
  <w:p w:rsidR="003869C1" w:rsidRPr="00424964" w:rsidRDefault="003869C1"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29E" w:rsidRDefault="0006729E">
      <w:r>
        <w:separator/>
      </w:r>
    </w:p>
  </w:footnote>
  <w:footnote w:type="continuationSeparator" w:id="0">
    <w:p w:rsidR="0006729E" w:rsidRDefault="000672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E63860"/>
    <w:multiLevelType w:val="singleLevel"/>
    <w:tmpl w:val="0409001D"/>
    <w:lvl w:ilvl="0">
      <w:start w:val="1"/>
      <w:numFmt w:val="decimal"/>
      <w:lvlText w:val="%1)"/>
      <w:legacy w:legacy="1" w:legacySpace="0" w:legacyIndent="283"/>
      <w:lvlJc w:val="left"/>
      <w:pPr>
        <w:ind w:left="850" w:hanging="283"/>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2"/>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1"/>
  </w:num>
  <w:num w:numId="11">
    <w:abstractNumId w:val="20"/>
  </w:num>
  <w:num w:numId="12">
    <w:abstractNumId w:val="40"/>
  </w:num>
  <w:num w:numId="13">
    <w:abstractNumId w:val="25"/>
    <w:lvlOverride w:ilvl="0">
      <w:startOverride w:val="1"/>
    </w:lvlOverride>
  </w:num>
  <w:num w:numId="14">
    <w:abstractNumId w:val="39"/>
  </w:num>
  <w:num w:numId="15">
    <w:abstractNumId w:val="36"/>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5"/>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8"/>
  </w:num>
  <w:num w:numId="35">
    <w:abstractNumId w:val="26"/>
  </w:num>
  <w:num w:numId="36">
    <w:abstractNumId w:val="10"/>
  </w:num>
  <w:num w:numId="37">
    <w:abstractNumId w:val="27"/>
  </w:num>
  <w:num w:numId="38">
    <w:abstractNumId w:val="17"/>
  </w:num>
  <w:num w:numId="39">
    <w:abstractNumId w:val="24"/>
  </w:num>
  <w:num w:numId="40">
    <w:abstractNumId w:val="37"/>
  </w:num>
  <w:num w:numId="41">
    <w:abstractNumId w:val="43"/>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6729E"/>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5190F"/>
    <w:rsid w:val="00261DC6"/>
    <w:rsid w:val="002669AD"/>
    <w:rsid w:val="0027217E"/>
    <w:rsid w:val="00280DFF"/>
    <w:rsid w:val="00280F2C"/>
    <w:rsid w:val="00282AD8"/>
    <w:rsid w:val="002A68AA"/>
    <w:rsid w:val="002B0DC6"/>
    <w:rsid w:val="002C31BD"/>
    <w:rsid w:val="002D0D2D"/>
    <w:rsid w:val="002D5019"/>
    <w:rsid w:val="002F2A3D"/>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4F57A2"/>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0EAB"/>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48F4"/>
    <w:rsid w:val="00F57D30"/>
    <w:rsid w:val="00F658BA"/>
    <w:rsid w:val="00F8730E"/>
    <w:rsid w:val="00F92B63"/>
    <w:rsid w:val="00FC17F5"/>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oleObject" Target="embeddings/oleObject9.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111111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image" Target="media/image14.wmf"/><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F9A05-D24B-4E8B-8D85-6002D3D8034E}">
  <ds:schemaRefs>
    <ds:schemaRef ds:uri="http://schemas.openxmlformats.org/officeDocument/2006/bibliography"/>
  </ds:schemaRefs>
</ds:datastoreItem>
</file>

<file path=customXml/itemProps2.xml><?xml version="1.0" encoding="utf-8"?>
<ds:datastoreItem xmlns:ds="http://schemas.openxmlformats.org/officeDocument/2006/customXml" ds:itemID="{97C0509B-3FE2-4322-AD35-D6D401504780}">
  <ds:schemaRefs>
    <ds:schemaRef ds:uri="http://schemas.openxmlformats.org/officeDocument/2006/bibliography"/>
  </ds:schemaRefs>
</ds:datastoreItem>
</file>

<file path=customXml/itemProps3.xml><?xml version="1.0" encoding="utf-8"?>
<ds:datastoreItem xmlns:ds="http://schemas.openxmlformats.org/officeDocument/2006/customXml" ds:itemID="{9F267019-7BE8-4C81-AE53-43B19073395C}">
  <ds:schemaRefs>
    <ds:schemaRef ds:uri="http://schemas.openxmlformats.org/officeDocument/2006/bibliography"/>
  </ds:schemaRefs>
</ds:datastoreItem>
</file>

<file path=customXml/itemProps4.xml><?xml version="1.0" encoding="utf-8"?>
<ds:datastoreItem xmlns:ds="http://schemas.openxmlformats.org/officeDocument/2006/customXml" ds:itemID="{FFA7D3CF-23D7-4AD5-8313-E6E624D4012B}">
  <ds:schemaRefs>
    <ds:schemaRef ds:uri="http://schemas.openxmlformats.org/officeDocument/2006/bibliography"/>
  </ds:schemaRefs>
</ds:datastoreItem>
</file>

<file path=customXml/itemProps5.xml><?xml version="1.0" encoding="utf-8"?>
<ds:datastoreItem xmlns:ds="http://schemas.openxmlformats.org/officeDocument/2006/customXml" ds:itemID="{263419BC-DAB9-4B0C-A6DE-5B38B1A6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36</Pages>
  <Words>10761</Words>
  <Characters>61341</Characters>
  <Application>Microsoft Office Word</Application>
  <DocSecurity>0</DocSecurity>
  <Lines>511</Lines>
  <Paragraphs>143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LWM2M Interworking</vt:lpstr>
      <vt:lpstr>LWM2M Interworking</vt:lpstr>
      <vt:lpstr>LWM2M Interworking</vt:lpstr>
    </vt:vector>
  </TitlesOfParts>
  <Company>Alcatel-Lucent</Company>
  <LinksUpToDate>false</LinksUpToDate>
  <CharactersWithSpaces>71959</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creator>oneM2M</dc:creator>
  <dc:description>Remove mentions to ISBN</dc:description>
  <cp:lastModifiedBy>harada</cp:lastModifiedBy>
  <cp:revision>2</cp:revision>
  <cp:lastPrinted>2018-03-06T13:25:00Z</cp:lastPrinted>
  <dcterms:created xsi:type="dcterms:W3CDTF">2018-07-06T06:28:00Z</dcterms:created>
  <dcterms:modified xsi:type="dcterms:W3CDTF">2018-07-06T06:28:00Z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