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3F7" w:rsidRPr="00816B15" w:rsidRDefault="00D924FE" w:rsidP="009A0EC9">
      <w:pPr>
        <w:jc w:val="center"/>
      </w:pPr>
      <w:r w:rsidRPr="00816B15">
        <w:rPr>
          <w:rFonts w:ascii="Calibri" w:eastAsia="Calibri" w:hAnsi="Calibri"/>
          <w:noProof/>
          <w:sz w:val="22"/>
          <w:szCs w:val="22"/>
          <w:lang w:val="en-US" w:eastAsia="ja-JP"/>
        </w:rPr>
        <w:drawing>
          <wp:inline distT="0" distB="0" distL="0" distR="0" wp14:anchorId="19051B64" wp14:editId="73F884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firstRow="0" w:lastRow="0" w:firstColumn="0" w:lastColumn="0" w:noHBand="0" w:noVBand="0"/>
      </w:tblPr>
      <w:tblGrid>
        <w:gridCol w:w="2512"/>
        <w:gridCol w:w="6951"/>
      </w:tblGrid>
      <w:tr w:rsidR="00424964" w:rsidRPr="00816B15" w:rsidTr="004E3E03">
        <w:trPr>
          <w:jc w:val="center"/>
        </w:trPr>
        <w:tc>
          <w:tcPr>
            <w:tcW w:w="9463" w:type="dxa"/>
            <w:gridSpan w:val="2"/>
            <w:shd w:val="clear" w:color="auto" w:fill="B42025"/>
          </w:tcPr>
          <w:p w:rsidR="00CE407D" w:rsidRPr="00EF60C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EF60CB">
              <w:rPr>
                <w:b/>
                <w:smallCaps/>
                <w:color w:val="FFFFFF"/>
                <w:spacing w:val="30"/>
                <w:sz w:val="36"/>
                <w:szCs w:val="24"/>
              </w:rPr>
              <w:t>oneM2M</w:t>
            </w:r>
          </w:p>
          <w:p w:rsidR="00424964" w:rsidRPr="00EF60C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EF60CB">
              <w:rPr>
                <w:b/>
                <w:smallCaps/>
                <w:color w:val="FFFFFF"/>
                <w:spacing w:val="30"/>
                <w:sz w:val="36"/>
                <w:szCs w:val="24"/>
              </w:rPr>
              <w:t xml:space="preserve">Technical </w:t>
            </w:r>
            <w:r w:rsidR="00CE407D" w:rsidRPr="00EF60CB">
              <w:rPr>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Number</w:t>
            </w:r>
          </w:p>
        </w:tc>
        <w:tc>
          <w:tcPr>
            <w:tcW w:w="6951" w:type="dxa"/>
            <w:shd w:val="clear" w:color="auto" w:fill="FFFFFF"/>
          </w:tcPr>
          <w:p w:rsidR="00424964" w:rsidRPr="009F0EAB" w:rsidRDefault="00CE407D" w:rsidP="00EF60CB">
            <w:pPr>
              <w:keepNext/>
              <w:keepLines/>
              <w:overflowPunct/>
              <w:autoSpaceDE/>
              <w:autoSpaceDN/>
              <w:adjustRightInd/>
              <w:spacing w:before="60" w:after="60"/>
              <w:ind w:right="10"/>
              <w:textAlignment w:val="auto"/>
              <w:rPr>
                <w:sz w:val="22"/>
                <w:szCs w:val="24"/>
                <w:lang w:eastAsia="ja-JP"/>
              </w:rPr>
            </w:pPr>
            <w:r w:rsidRPr="00EF60CB">
              <w:rPr>
                <w:rFonts w:eastAsia="BatangChe"/>
                <w:sz w:val="22"/>
                <w:szCs w:val="24"/>
              </w:rPr>
              <w:t>TS</w:t>
            </w:r>
            <w:r w:rsidR="001D776C" w:rsidRPr="00EF60CB">
              <w:rPr>
                <w:rFonts w:eastAsia="BatangChe"/>
                <w:sz w:val="22"/>
                <w:szCs w:val="24"/>
              </w:rPr>
              <w:t>-00</w:t>
            </w:r>
            <w:r w:rsidR="00910C1A" w:rsidRPr="00EF60CB">
              <w:rPr>
                <w:rFonts w:eastAsia="BatangChe"/>
                <w:sz w:val="22"/>
                <w:szCs w:val="24"/>
              </w:rPr>
              <w:t>14</w:t>
            </w:r>
            <w:r w:rsidR="005E77DD" w:rsidRPr="00EF60CB">
              <w:rPr>
                <w:rFonts w:eastAsia="BatangChe"/>
                <w:sz w:val="22"/>
                <w:szCs w:val="24"/>
              </w:rPr>
              <w:t>-V</w:t>
            </w:r>
            <w:r w:rsidR="00EF60CB">
              <w:rPr>
                <w:rFonts w:eastAsia="BatangChe"/>
                <w:sz w:val="22"/>
                <w:szCs w:val="24"/>
              </w:rPr>
              <w:t>2.</w:t>
            </w:r>
            <w:ins w:id="2" w:author="harada" w:date="2018-07-06T15:27:00Z">
              <w:r w:rsidR="009F0EAB">
                <w:rPr>
                  <w:rFonts w:hint="eastAsia"/>
                  <w:sz w:val="22"/>
                  <w:szCs w:val="24"/>
                  <w:lang w:eastAsia="ja-JP"/>
                </w:rPr>
                <w:t>1.0</w:t>
              </w:r>
            </w:ins>
            <w:del w:id="3" w:author="harada" w:date="2018-07-06T15:27:00Z">
              <w:r w:rsidR="00EF60CB" w:rsidDel="009F0EAB">
                <w:rPr>
                  <w:rFonts w:eastAsia="BatangChe"/>
                  <w:sz w:val="22"/>
                  <w:szCs w:val="24"/>
                </w:rPr>
                <w:delText>0.</w:delText>
              </w:r>
              <w:r w:rsidR="006D4363" w:rsidDel="009F0EAB">
                <w:rPr>
                  <w:rFonts w:eastAsia="BatangChe"/>
                  <w:sz w:val="22"/>
                  <w:szCs w:val="24"/>
                </w:rPr>
                <w:delText>1</w:delText>
              </w:r>
            </w:del>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Name:</w:t>
            </w:r>
          </w:p>
        </w:tc>
        <w:tc>
          <w:tcPr>
            <w:tcW w:w="6951" w:type="dxa"/>
            <w:shd w:val="clear" w:color="auto" w:fill="FFFFFF"/>
          </w:tcPr>
          <w:p w:rsidR="00424964" w:rsidRPr="00EF60CB" w:rsidRDefault="00201E8D" w:rsidP="007E095C">
            <w:pPr>
              <w:spacing w:before="60" w:after="60"/>
              <w:ind w:right="10"/>
              <w:rPr>
                <w:rFonts w:eastAsia="BatangChe"/>
                <w:sz w:val="22"/>
                <w:szCs w:val="24"/>
              </w:rPr>
            </w:pPr>
            <w:r w:rsidRPr="00EF60CB">
              <w:rPr>
                <w:sz w:val="22"/>
              </w:rPr>
              <w:t>LWM2M Interworking</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Date:</w:t>
            </w:r>
          </w:p>
        </w:tc>
        <w:tc>
          <w:tcPr>
            <w:tcW w:w="6951" w:type="dxa"/>
            <w:shd w:val="clear" w:color="auto" w:fill="FFFFFF"/>
          </w:tcPr>
          <w:p w:rsidR="00424964" w:rsidRPr="009F0EAB" w:rsidRDefault="0015074B" w:rsidP="00EF60CB">
            <w:pPr>
              <w:keepNext/>
              <w:keepLines/>
              <w:overflowPunct/>
              <w:autoSpaceDE/>
              <w:autoSpaceDN/>
              <w:adjustRightInd/>
              <w:spacing w:before="60" w:after="60"/>
              <w:ind w:right="10"/>
              <w:textAlignment w:val="auto"/>
              <w:rPr>
                <w:sz w:val="22"/>
                <w:szCs w:val="24"/>
                <w:lang w:eastAsia="ja-JP"/>
              </w:rPr>
            </w:pPr>
            <w:r w:rsidRPr="00EF60CB">
              <w:rPr>
                <w:rFonts w:eastAsia="BatangChe"/>
                <w:sz w:val="22"/>
                <w:szCs w:val="24"/>
              </w:rPr>
              <w:t>201</w:t>
            </w:r>
            <w:r w:rsidR="006D4363">
              <w:rPr>
                <w:rFonts w:eastAsia="BatangChe"/>
                <w:sz w:val="22"/>
                <w:szCs w:val="24"/>
              </w:rPr>
              <w:t>8</w:t>
            </w:r>
            <w:r w:rsidR="00C40550" w:rsidRPr="00EF60CB">
              <w:rPr>
                <w:rFonts w:eastAsia="BatangChe"/>
                <w:sz w:val="22"/>
                <w:szCs w:val="24"/>
              </w:rPr>
              <w:t>-</w:t>
            </w:r>
            <w:ins w:id="4" w:author="harada" w:date="2018-07-06T15:27:00Z">
              <w:r w:rsidR="009F0EAB">
                <w:rPr>
                  <w:rFonts w:hint="eastAsia"/>
                  <w:sz w:val="22"/>
                  <w:szCs w:val="24"/>
                  <w:lang w:eastAsia="ja-JP"/>
                </w:rPr>
                <w:t>07</w:t>
              </w:r>
            </w:ins>
            <w:del w:id="5" w:author="harada" w:date="2018-07-06T15:27:00Z">
              <w:r w:rsidR="006D4363" w:rsidDel="009F0EAB">
                <w:rPr>
                  <w:rFonts w:eastAsia="BatangChe"/>
                  <w:sz w:val="22"/>
                  <w:szCs w:val="24"/>
                </w:rPr>
                <w:delText>03</w:delText>
              </w:r>
            </w:del>
            <w:r w:rsidR="006D4363">
              <w:rPr>
                <w:rFonts w:eastAsia="BatangChe"/>
                <w:sz w:val="22"/>
                <w:szCs w:val="24"/>
              </w:rPr>
              <w:t>-</w:t>
            </w:r>
            <w:ins w:id="6" w:author="harada" w:date="2018-07-06T15:28:00Z">
              <w:r w:rsidR="009F0EAB">
                <w:rPr>
                  <w:rFonts w:hint="eastAsia"/>
                  <w:sz w:val="22"/>
                  <w:szCs w:val="24"/>
                  <w:lang w:eastAsia="ja-JP"/>
                </w:rPr>
                <w:t>16</w:t>
              </w:r>
            </w:ins>
            <w:del w:id="7" w:author="harada" w:date="2018-07-06T15:28:00Z">
              <w:r w:rsidR="006D4363" w:rsidDel="009F0EAB">
                <w:rPr>
                  <w:rFonts w:eastAsia="BatangChe"/>
                  <w:sz w:val="22"/>
                  <w:szCs w:val="24"/>
                </w:rPr>
                <w:delText>12</w:delText>
              </w:r>
            </w:del>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Abstract</w:t>
            </w:r>
            <w:r w:rsidR="00C40550" w:rsidRPr="00EF60CB">
              <w:rPr>
                <w:bCs/>
                <w:color w:val="FFFFFF"/>
                <w:sz w:val="24"/>
                <w:szCs w:val="24"/>
              </w:rPr>
              <w:t>:</w:t>
            </w:r>
          </w:p>
        </w:tc>
        <w:tc>
          <w:tcPr>
            <w:tcW w:w="6951" w:type="dxa"/>
            <w:shd w:val="clear" w:color="auto" w:fill="FFFFFF"/>
          </w:tcPr>
          <w:p w:rsidR="00424964" w:rsidRPr="00EF60CB" w:rsidRDefault="00E37CBA" w:rsidP="00B16E97">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lang w:eastAsia="ja-JP"/>
              </w:rPr>
              <w:t>Th</w:t>
            </w:r>
            <w:r w:rsidR="00B16E97" w:rsidRPr="00EF60CB">
              <w:rPr>
                <w:rFonts w:eastAsia="BatangChe"/>
                <w:sz w:val="22"/>
                <w:szCs w:val="24"/>
                <w:lang w:eastAsia="ja-JP"/>
              </w:rPr>
              <w:t>e</w:t>
            </w:r>
            <w:r w:rsidRPr="00EF60CB">
              <w:rPr>
                <w:rFonts w:eastAsia="BatangChe"/>
                <w:sz w:val="22"/>
                <w:szCs w:val="24"/>
                <w:lang w:eastAsia="ja-JP"/>
              </w:rPr>
              <w:t xml:space="preserve"> present </w:t>
            </w:r>
            <w:r w:rsidR="00201E8D" w:rsidRPr="00EF60CB">
              <w:rPr>
                <w:rFonts w:eastAsia="BatangChe"/>
                <w:sz w:val="22"/>
                <w:szCs w:val="24"/>
                <w:lang w:eastAsia="ja-JP"/>
              </w:rPr>
              <w:t xml:space="preserve">document specifies the interworking capabilities of the M2M Service Layer between </w:t>
            </w:r>
            <w:r w:rsidR="00974534" w:rsidRPr="00EF60CB">
              <w:rPr>
                <w:rFonts w:eastAsia="BatangChe"/>
                <w:sz w:val="22"/>
                <w:szCs w:val="24"/>
                <w:lang w:eastAsia="ja-JP"/>
              </w:rPr>
              <w:t>ASN</w:t>
            </w:r>
            <w:r w:rsidR="001F6E1A" w:rsidRPr="00EF60CB">
              <w:rPr>
                <w:rFonts w:eastAsia="BatangChe"/>
                <w:sz w:val="22"/>
                <w:szCs w:val="24"/>
                <w:lang w:eastAsia="ja-JP"/>
              </w:rPr>
              <w:t>/IN/</w:t>
            </w:r>
            <w:r w:rsidR="00201E8D" w:rsidRPr="00EF60CB">
              <w:rPr>
                <w:rFonts w:eastAsia="BatangChe"/>
                <w:sz w:val="22"/>
                <w:szCs w:val="24"/>
                <w:lang w:eastAsia="ja-JP"/>
              </w:rPr>
              <w:t xml:space="preserve">MN CSEs and LWM2M </w:t>
            </w:r>
            <w:r w:rsidR="001F6E1A" w:rsidRPr="00EF60CB">
              <w:rPr>
                <w:rFonts w:eastAsia="BatangChe"/>
                <w:sz w:val="22"/>
                <w:szCs w:val="24"/>
                <w:lang w:eastAsia="ja-JP"/>
              </w:rPr>
              <w:t>E</w:t>
            </w:r>
            <w:r w:rsidR="006167F5" w:rsidRPr="00EF60CB">
              <w:rPr>
                <w:rFonts w:eastAsia="BatangChe"/>
                <w:sz w:val="22"/>
                <w:szCs w:val="24"/>
                <w:lang w:eastAsia="ja-JP"/>
              </w:rPr>
              <w:t>ndpoints</w:t>
            </w:r>
            <w:r w:rsidR="00201E8D" w:rsidRPr="00EF60CB">
              <w:rPr>
                <w:rFonts w:eastAsia="BatangChe"/>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1"/>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proofErr w:type="gramStart"/>
      <w:r w:rsidRPr="00816B15">
        <w:rPr>
          <w:rFonts w:eastAsia="Calibri"/>
          <w:sz w:val="22"/>
          <w:szCs w:val="22"/>
        </w:rPr>
        <w:t>© 201</w:t>
      </w:r>
      <w:r w:rsidR="006D4363">
        <w:rPr>
          <w:rFonts w:eastAsia="Calibri"/>
          <w:sz w:val="22"/>
          <w:szCs w:val="22"/>
        </w:rPr>
        <w:t>8</w:t>
      </w:r>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roofErr w:type="gramEnd"/>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16B15">
        <w:rPr>
          <w:rFonts w:eastAsia="Calibri"/>
          <w:sz w:val="22"/>
          <w:szCs w:val="22"/>
        </w:rPr>
        <w:t>oneM2M</w:t>
      </w:r>
      <w:proofErr w:type="gramEnd"/>
      <w:r w:rsidRPr="00816B15">
        <w:rPr>
          <w:rFonts w:eastAsia="Calibri"/>
          <w:sz w:val="22"/>
          <w:szCs w:val="22"/>
        </w:rPr>
        <w:t xml:space="preserve">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8" w:name="_Toc442356844"/>
      <w:r w:rsidR="00BB6418" w:rsidRPr="00816B15">
        <w:lastRenderedPageBreak/>
        <w:t>Contents</w:t>
      </w:r>
      <w:bookmarkEnd w:id="8"/>
    </w:p>
    <w:p w:rsidR="00B65C8F" w:rsidRDefault="007352B8">
      <w:pPr>
        <w:pStyle w:val="10"/>
        <w:rPr>
          <w:rFonts w:asciiTheme="minorHAnsi" w:hAnsiTheme="minorHAnsi" w:cstheme="minorBidi"/>
          <w:szCs w:val="22"/>
          <w:lang w:val="en-US"/>
        </w:rPr>
      </w:pPr>
      <w:r>
        <w:fldChar w:fldCharType="begin"/>
      </w:r>
      <w:r w:rsidR="000B0845">
        <w:instrText xml:space="preserve"> TOC \o \w "1-9"</w:instrText>
      </w:r>
      <w:r>
        <w:fldChar w:fldCharType="separate"/>
      </w:r>
      <w:r w:rsidR="00B65C8F">
        <w:t>1</w:t>
      </w:r>
      <w:r w:rsidR="00B65C8F">
        <w:tab/>
      </w:r>
      <w:r w:rsidR="00B65C8F">
        <w:tab/>
        <w:t>Scope</w:t>
      </w:r>
      <w:r w:rsidR="00B65C8F">
        <w:tab/>
      </w:r>
      <w:r w:rsidR="00B65C8F">
        <w:fldChar w:fldCharType="begin"/>
      </w:r>
      <w:r w:rsidR="00B65C8F">
        <w:instrText xml:space="preserve"> PAGEREF _Toc459720376 \h </w:instrText>
      </w:r>
      <w:r w:rsidR="00B65C8F">
        <w:fldChar w:fldCharType="separate"/>
      </w:r>
      <w:r w:rsidR="00F548F4">
        <w:t>5</w:t>
      </w:r>
      <w:r w:rsidR="00B65C8F">
        <w:fldChar w:fldCharType="end"/>
      </w:r>
    </w:p>
    <w:p w:rsidR="00B65C8F" w:rsidRDefault="00B65C8F">
      <w:pPr>
        <w:pStyle w:val="10"/>
        <w:rPr>
          <w:rFonts w:asciiTheme="minorHAnsi" w:hAnsiTheme="minorHAnsi" w:cstheme="minorBidi"/>
          <w:szCs w:val="22"/>
          <w:lang w:val="en-US"/>
        </w:rPr>
      </w:pPr>
      <w:r>
        <w:t>2</w:t>
      </w:r>
      <w:r>
        <w:tab/>
        <w:t>References</w:t>
      </w:r>
      <w:r>
        <w:tab/>
      </w:r>
      <w:r>
        <w:fldChar w:fldCharType="begin"/>
      </w:r>
      <w:r>
        <w:instrText xml:space="preserve"> PAGEREF _Toc459720377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2.1</w:t>
      </w:r>
      <w:r>
        <w:tab/>
        <w:t>Normative references</w:t>
      </w:r>
      <w:r>
        <w:tab/>
      </w:r>
      <w:r>
        <w:fldChar w:fldCharType="begin"/>
      </w:r>
      <w:r>
        <w:instrText xml:space="preserve"> PAGEREF _Toc459720378 \h </w:instrText>
      </w:r>
      <w:r>
        <w:fldChar w:fldCharType="separate"/>
      </w:r>
      <w:r w:rsidR="00F548F4">
        <w:t>5</w:t>
      </w:r>
      <w:r>
        <w:fldChar w:fldCharType="end"/>
      </w:r>
    </w:p>
    <w:p w:rsidR="00B65C8F" w:rsidRDefault="00B65C8F">
      <w:pPr>
        <w:pStyle w:val="21"/>
        <w:rPr>
          <w:rFonts w:asciiTheme="minorHAnsi" w:hAnsiTheme="minorHAnsi" w:cstheme="minorBidi"/>
          <w:sz w:val="22"/>
          <w:szCs w:val="22"/>
          <w:lang w:val="en-US"/>
        </w:rPr>
      </w:pPr>
      <w:r>
        <w:t>2.2</w:t>
      </w:r>
      <w:r>
        <w:tab/>
        <w:t>Informative references</w:t>
      </w:r>
      <w:r>
        <w:tab/>
      </w:r>
      <w:r>
        <w:fldChar w:fldCharType="begin"/>
      </w:r>
      <w:r>
        <w:instrText xml:space="preserve"> PAGEREF _Toc459720379 \h </w:instrText>
      </w:r>
      <w:r>
        <w:fldChar w:fldCharType="separate"/>
      </w:r>
      <w:r w:rsidR="00F548F4">
        <w:t>5</w:t>
      </w:r>
      <w:r>
        <w:fldChar w:fldCharType="end"/>
      </w:r>
    </w:p>
    <w:p w:rsidR="00B65C8F" w:rsidRDefault="00B65C8F">
      <w:pPr>
        <w:pStyle w:val="10"/>
        <w:rPr>
          <w:rFonts w:asciiTheme="minorHAnsi" w:hAnsiTheme="minorHAnsi" w:cstheme="minorBidi"/>
          <w:szCs w:val="22"/>
          <w:lang w:val="en-US"/>
        </w:rPr>
      </w:pPr>
      <w:r>
        <w:t>3</w:t>
      </w:r>
      <w:r>
        <w:tab/>
        <w:t>Definitions and abbreviations</w:t>
      </w:r>
      <w:r>
        <w:tab/>
      </w:r>
      <w:r>
        <w:fldChar w:fldCharType="begin"/>
      </w:r>
      <w:r>
        <w:instrText xml:space="preserve"> PAGEREF _Toc459720380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3.1</w:t>
      </w:r>
      <w:r>
        <w:tab/>
        <w:t>Definitions</w:t>
      </w:r>
      <w:r>
        <w:tab/>
      </w:r>
      <w:r>
        <w:fldChar w:fldCharType="begin"/>
      </w:r>
      <w:r>
        <w:instrText xml:space="preserve"> PAGEREF _Toc459720381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3.2</w:t>
      </w:r>
      <w:r>
        <w:tab/>
        <w:t>Abbreviations</w:t>
      </w:r>
      <w:r>
        <w:tab/>
      </w:r>
      <w:r>
        <w:fldChar w:fldCharType="begin"/>
      </w:r>
      <w:r>
        <w:instrText xml:space="preserve"> PAGEREF _Toc459720382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4</w:t>
      </w:r>
      <w:r>
        <w:tab/>
        <w:t>Conventions</w:t>
      </w:r>
      <w:r>
        <w:tab/>
      </w:r>
      <w:r>
        <w:fldChar w:fldCharType="begin"/>
      </w:r>
      <w:r>
        <w:instrText xml:space="preserve"> PAGEREF _Toc459720383 \h </w:instrText>
      </w:r>
      <w:r>
        <w:fldChar w:fldCharType="separate"/>
      </w:r>
      <w:r w:rsidR="00F548F4">
        <w:t>6</w:t>
      </w:r>
      <w:r>
        <w:fldChar w:fldCharType="end"/>
      </w:r>
    </w:p>
    <w:p w:rsidR="00B65C8F" w:rsidRDefault="00B65C8F">
      <w:pPr>
        <w:pStyle w:val="10"/>
        <w:rPr>
          <w:rFonts w:asciiTheme="minorHAnsi" w:hAnsiTheme="minorHAnsi" w:cstheme="minorBidi"/>
          <w:szCs w:val="22"/>
          <w:lang w:val="en-US"/>
        </w:rPr>
      </w:pPr>
      <w:r>
        <w:t>5</w:t>
      </w:r>
      <w:r>
        <w:tab/>
        <w:t>Architecture Model</w:t>
      </w:r>
      <w:r>
        <w:tab/>
      </w:r>
      <w:r>
        <w:fldChar w:fldCharType="begin"/>
      </w:r>
      <w:r>
        <w:instrText xml:space="preserve"> PAGEREF _Toc459720384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5.1</w:t>
      </w:r>
      <w:r>
        <w:tab/>
        <w:t>Introduction</w:t>
      </w:r>
      <w:r>
        <w:tab/>
      </w:r>
      <w:r>
        <w:fldChar w:fldCharType="begin"/>
      </w:r>
      <w:r>
        <w:instrText xml:space="preserve"> PAGEREF _Toc459720385 \h </w:instrText>
      </w:r>
      <w:r>
        <w:fldChar w:fldCharType="separate"/>
      </w:r>
      <w:r w:rsidR="00F548F4">
        <w:t>6</w:t>
      </w:r>
      <w:r>
        <w:fldChar w:fldCharType="end"/>
      </w:r>
    </w:p>
    <w:p w:rsidR="00B65C8F" w:rsidRDefault="00B65C8F">
      <w:pPr>
        <w:pStyle w:val="21"/>
        <w:rPr>
          <w:rFonts w:asciiTheme="minorHAnsi" w:hAnsiTheme="minorHAnsi" w:cstheme="minorBidi"/>
          <w:sz w:val="22"/>
          <w:szCs w:val="22"/>
          <w:lang w:val="en-US"/>
        </w:rPr>
      </w:pPr>
      <w:r>
        <w:t>5.2</w:t>
      </w:r>
      <w:r>
        <w:tab/>
        <w:t>Reference Model</w:t>
      </w:r>
      <w:r>
        <w:tab/>
      </w:r>
      <w:r>
        <w:fldChar w:fldCharType="begin"/>
      </w:r>
      <w:r>
        <w:instrText xml:space="preserve"> PAGEREF _Toc459720386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5.3</w:t>
      </w:r>
      <w:r>
        <w:tab/>
        <w:t>Types of Interworking</w:t>
      </w:r>
      <w:r>
        <w:tab/>
      </w:r>
      <w:r>
        <w:fldChar w:fldCharType="begin"/>
      </w:r>
      <w:r>
        <w:instrText xml:space="preserve"> PAGEREF _Toc459720387 \h </w:instrText>
      </w:r>
      <w:r>
        <w:fldChar w:fldCharType="separate"/>
      </w:r>
      <w:r w:rsidR="00F548F4">
        <w:t>7</w:t>
      </w:r>
      <w:r>
        <w:fldChar w:fldCharType="end"/>
      </w:r>
    </w:p>
    <w:p w:rsidR="00B65C8F" w:rsidRDefault="00B65C8F">
      <w:pPr>
        <w:pStyle w:val="21"/>
        <w:rPr>
          <w:rFonts w:asciiTheme="minorHAnsi" w:hAnsiTheme="minorHAnsi" w:cstheme="minorBidi"/>
          <w:sz w:val="22"/>
          <w:szCs w:val="22"/>
          <w:lang w:val="en-US"/>
        </w:rPr>
      </w:pPr>
      <w:r>
        <w:t>5.4</w:t>
      </w:r>
      <w:r>
        <w:tab/>
        <w:t>Composition of the Interworking Proxy Entity</w:t>
      </w:r>
      <w:r>
        <w:tab/>
      </w:r>
      <w:r>
        <w:fldChar w:fldCharType="begin"/>
      </w:r>
      <w:r>
        <w:instrText xml:space="preserve"> PAGEREF _Toc459720388 \h </w:instrText>
      </w:r>
      <w:r>
        <w:fldChar w:fldCharType="separate"/>
      </w:r>
      <w:r w:rsidR="00F548F4">
        <w:t>8</w:t>
      </w:r>
      <w:r>
        <w:fldChar w:fldCharType="end"/>
      </w:r>
    </w:p>
    <w:p w:rsidR="00B65C8F" w:rsidRDefault="00B65C8F">
      <w:pPr>
        <w:pStyle w:val="10"/>
        <w:rPr>
          <w:rFonts w:asciiTheme="minorHAnsi" w:hAnsiTheme="minorHAnsi" w:cstheme="minorBidi"/>
          <w:szCs w:val="22"/>
          <w:lang w:val="en-US"/>
        </w:rPr>
      </w:pPr>
      <w:r>
        <w:t>6</w:t>
      </w:r>
      <w:r>
        <w:tab/>
        <w:t>Architecture Aspects</w:t>
      </w:r>
      <w:r>
        <w:tab/>
      </w:r>
      <w:r>
        <w:fldChar w:fldCharType="begin"/>
      </w:r>
      <w:r>
        <w:instrText xml:space="preserve"> PAGEREF _Toc459720389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6.1</w:t>
      </w:r>
      <w:r>
        <w:tab/>
        <w:t>Introduction</w:t>
      </w:r>
      <w:r>
        <w:tab/>
      </w:r>
      <w:r>
        <w:fldChar w:fldCharType="begin"/>
      </w:r>
      <w:r>
        <w:instrText xml:space="preserve"> PAGEREF _Toc459720390 \h </w:instrText>
      </w:r>
      <w:r>
        <w:fldChar w:fldCharType="separate"/>
      </w:r>
      <w:r w:rsidR="00F548F4">
        <w:t>9</w:t>
      </w:r>
      <w:r>
        <w:fldChar w:fldCharType="end"/>
      </w:r>
    </w:p>
    <w:p w:rsidR="00B65C8F" w:rsidRDefault="00B65C8F">
      <w:pPr>
        <w:pStyle w:val="21"/>
        <w:rPr>
          <w:rFonts w:asciiTheme="minorHAnsi" w:hAnsiTheme="minorHAnsi" w:cstheme="minorBidi"/>
          <w:sz w:val="22"/>
          <w:szCs w:val="22"/>
          <w:lang w:val="en-US"/>
        </w:rPr>
      </w:pPr>
      <w:r>
        <w:t>6.2</w:t>
      </w:r>
      <w:r>
        <w:tab/>
        <w:t>LWM2M Device and Endpoint Lifecycle</w:t>
      </w:r>
      <w:r>
        <w:tab/>
      </w:r>
      <w:r>
        <w:fldChar w:fldCharType="begin"/>
      </w:r>
      <w:r>
        <w:instrText xml:space="preserve"> PAGEREF _Toc459720391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6.2.1</w:t>
      </w:r>
      <w:r>
        <w:tab/>
        <w:t>Introduction</w:t>
      </w:r>
      <w:r>
        <w:tab/>
      </w:r>
      <w:r>
        <w:fldChar w:fldCharType="begin"/>
      </w:r>
      <w:r>
        <w:instrText xml:space="preserve"> PAGEREF _Toc459720392 \h </w:instrText>
      </w:r>
      <w:r>
        <w:fldChar w:fldCharType="separate"/>
      </w:r>
      <w:r w:rsidR="00F548F4">
        <w:t>10</w:t>
      </w:r>
      <w:r>
        <w:fldChar w:fldCharType="end"/>
      </w:r>
    </w:p>
    <w:p w:rsidR="00B65C8F" w:rsidRDefault="00B65C8F">
      <w:pPr>
        <w:pStyle w:val="32"/>
        <w:rPr>
          <w:rFonts w:asciiTheme="minorHAnsi" w:hAnsiTheme="minorHAnsi" w:cstheme="minorBidi"/>
          <w:sz w:val="22"/>
          <w:szCs w:val="22"/>
          <w:lang w:val="en-US"/>
        </w:rPr>
      </w:pPr>
      <w:r>
        <w:t>6.2.2</w:t>
      </w:r>
      <w:r>
        <w:tab/>
        <w:t>LWM2M Device and Endpoint Resource Representation</w:t>
      </w:r>
      <w:r>
        <w:tab/>
      </w:r>
      <w:r>
        <w:fldChar w:fldCharType="begin"/>
      </w:r>
      <w:r>
        <w:instrText xml:space="preserve"> PAGEREF _Toc459720393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6.2.2.1</w:t>
      </w:r>
      <w:r>
        <w:tab/>
        <w:t>Introduction</w:t>
      </w:r>
      <w:r>
        <w:tab/>
      </w:r>
      <w:r>
        <w:fldChar w:fldCharType="begin"/>
      </w:r>
      <w:r>
        <w:instrText xml:space="preserve"> PAGEREF _Toc459720394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6.2.2.2</w:t>
      </w:r>
      <w:r>
        <w:tab/>
        <w:t>LWM2M Device and Endpoint Resource Identification</w:t>
      </w:r>
      <w:r>
        <w:tab/>
      </w:r>
      <w:r>
        <w:fldChar w:fldCharType="begin"/>
      </w:r>
      <w:r>
        <w:instrText xml:space="preserve"> PAGEREF _Toc459720395 \h </w:instrText>
      </w:r>
      <w:r>
        <w:fldChar w:fldCharType="separate"/>
      </w:r>
      <w:r w:rsidR="00F548F4">
        <w:t>10</w:t>
      </w:r>
      <w:r>
        <w:fldChar w:fldCharType="end"/>
      </w:r>
    </w:p>
    <w:p w:rsidR="00B65C8F" w:rsidRDefault="00B65C8F">
      <w:pPr>
        <w:pStyle w:val="42"/>
        <w:rPr>
          <w:rFonts w:asciiTheme="minorHAnsi" w:hAnsiTheme="minorHAnsi" w:cstheme="minorBidi"/>
          <w:sz w:val="22"/>
          <w:szCs w:val="22"/>
          <w:lang w:val="en-US"/>
        </w:rPr>
      </w:pPr>
      <w:r>
        <w:t>6.2.2.3</w:t>
      </w:r>
      <w:r>
        <w:tab/>
        <w:t>LWM2M Endpoint Lifecycle</w:t>
      </w:r>
      <w:r>
        <w:tab/>
      </w:r>
      <w:r>
        <w:fldChar w:fldCharType="begin"/>
      </w:r>
      <w:r>
        <w:instrText xml:space="preserve"> PAGEREF _Toc459720396 \h </w:instrText>
      </w:r>
      <w:r>
        <w:fldChar w:fldCharType="separate"/>
      </w:r>
      <w:r w:rsidR="00F548F4">
        <w:t>10</w:t>
      </w:r>
      <w:r>
        <w:fldChar w:fldCharType="end"/>
      </w:r>
    </w:p>
    <w:p w:rsidR="00B65C8F" w:rsidRDefault="00B65C8F">
      <w:pPr>
        <w:pStyle w:val="52"/>
        <w:rPr>
          <w:rFonts w:asciiTheme="minorHAnsi" w:hAnsiTheme="minorHAnsi" w:cstheme="minorBidi"/>
          <w:sz w:val="22"/>
          <w:szCs w:val="22"/>
          <w:lang w:val="en-US"/>
        </w:rPr>
      </w:pPr>
      <w:r>
        <w:t>6.2.2.4</w:t>
      </w:r>
      <w:r>
        <w:tab/>
        <w:t>Configuration of CMDH Policies</w:t>
      </w:r>
      <w:r>
        <w:tab/>
      </w:r>
      <w:r>
        <w:fldChar w:fldCharType="begin"/>
      </w:r>
      <w:r>
        <w:instrText xml:space="preserve"> PAGEREF _Toc459720397 \h </w:instrText>
      </w:r>
      <w:r>
        <w:fldChar w:fldCharType="separate"/>
      </w:r>
      <w:r w:rsidR="00F548F4">
        <w:t>11</w:t>
      </w:r>
      <w:r>
        <w:fldChar w:fldCharType="end"/>
      </w:r>
    </w:p>
    <w:p w:rsidR="00B65C8F" w:rsidRDefault="00B65C8F">
      <w:pPr>
        <w:pStyle w:val="52"/>
        <w:rPr>
          <w:rFonts w:asciiTheme="minorHAnsi" w:hAnsiTheme="minorHAnsi" w:cstheme="minorBidi"/>
          <w:sz w:val="22"/>
          <w:szCs w:val="22"/>
          <w:lang w:val="en-US"/>
        </w:rPr>
      </w:pPr>
      <w:r>
        <w:t>6.2.2.5</w:t>
      </w:r>
      <w:r>
        <w:tab/>
        <w:t>Registering a Registered LWM2M Endpoint</w:t>
      </w:r>
      <w:r>
        <w:tab/>
      </w:r>
      <w:r>
        <w:fldChar w:fldCharType="begin"/>
      </w:r>
      <w:r>
        <w:instrText xml:space="preserve"> PAGEREF _Toc459720398 \h </w:instrText>
      </w:r>
      <w:r>
        <w:fldChar w:fldCharType="separate"/>
      </w:r>
      <w:r w:rsidR="00F548F4">
        <w:t>11</w:t>
      </w:r>
      <w:r>
        <w:fldChar w:fldCharType="end"/>
      </w:r>
    </w:p>
    <w:p w:rsidR="00B65C8F" w:rsidRDefault="00B65C8F">
      <w:pPr>
        <w:pStyle w:val="21"/>
        <w:rPr>
          <w:rFonts w:asciiTheme="minorHAnsi" w:hAnsiTheme="minorHAnsi" w:cstheme="minorBidi"/>
          <w:sz w:val="22"/>
          <w:szCs w:val="22"/>
          <w:lang w:val="en-US"/>
        </w:rPr>
      </w:pPr>
      <w:r>
        <w:t>6.3</w:t>
      </w:r>
      <w:r>
        <w:tab/>
        <w:t>LWM2M Object Discovery</w:t>
      </w:r>
      <w:r>
        <w:tab/>
      </w:r>
      <w:r>
        <w:fldChar w:fldCharType="begin"/>
      </w:r>
      <w:r>
        <w:instrText xml:space="preserve"> PAGEREF _Toc459720399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6.3.1</w:t>
      </w:r>
      <w:r>
        <w:tab/>
        <w:t>Introduction</w:t>
      </w:r>
      <w:r>
        <w:tab/>
      </w:r>
      <w:r>
        <w:fldChar w:fldCharType="begin"/>
      </w:r>
      <w:r>
        <w:instrText xml:space="preserve"> PAGEREF _Toc459720400 \h </w:instrText>
      </w:r>
      <w:r>
        <w:fldChar w:fldCharType="separate"/>
      </w:r>
      <w:r w:rsidR="00F548F4">
        <w:t>12</w:t>
      </w:r>
      <w:r>
        <w:fldChar w:fldCharType="end"/>
      </w:r>
    </w:p>
    <w:p w:rsidR="00B65C8F" w:rsidRDefault="00B65C8F">
      <w:pPr>
        <w:pStyle w:val="32"/>
        <w:rPr>
          <w:rFonts w:asciiTheme="minorHAnsi" w:hAnsiTheme="minorHAnsi" w:cstheme="minorBidi"/>
          <w:sz w:val="22"/>
          <w:szCs w:val="22"/>
          <w:lang w:val="en-US"/>
        </w:rPr>
      </w:pPr>
      <w:r>
        <w:t>6.3.2</w:t>
      </w:r>
      <w:r>
        <w:tab/>
        <w:t>LWM2M Object Identifier Representation</w:t>
      </w:r>
      <w:r>
        <w:tab/>
      </w:r>
      <w:r>
        <w:fldChar w:fldCharType="begin"/>
      </w:r>
      <w:r>
        <w:instrText xml:space="preserve"> PAGEREF _Toc459720401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6.3.2.1</w:t>
      </w:r>
      <w:r>
        <w:tab/>
        <w:t>Introduction</w:t>
      </w:r>
      <w:r>
        <w:tab/>
      </w:r>
      <w:r>
        <w:fldChar w:fldCharType="begin"/>
      </w:r>
      <w:r>
        <w:instrText xml:space="preserve"> PAGEREF _Toc459720402 \h </w:instrText>
      </w:r>
      <w:r>
        <w:fldChar w:fldCharType="separate"/>
      </w:r>
      <w:r w:rsidR="00F548F4">
        <w:t>12</w:t>
      </w:r>
      <w:r>
        <w:fldChar w:fldCharType="end"/>
      </w:r>
    </w:p>
    <w:p w:rsidR="00B65C8F" w:rsidRDefault="00B65C8F">
      <w:pPr>
        <w:pStyle w:val="42"/>
        <w:rPr>
          <w:rFonts w:asciiTheme="minorHAnsi" w:hAnsiTheme="minorHAnsi" w:cstheme="minorBidi"/>
          <w:sz w:val="22"/>
          <w:szCs w:val="22"/>
          <w:lang w:val="en-US"/>
        </w:rPr>
      </w:pPr>
      <w:r>
        <w:t>6.3.2.3</w:t>
      </w:r>
      <w:r>
        <w:tab/>
        <w:t>LWM2M Object Lifecycle</w:t>
      </w:r>
      <w:r>
        <w:tab/>
      </w:r>
      <w:r>
        <w:fldChar w:fldCharType="begin"/>
      </w:r>
      <w:r>
        <w:instrText xml:space="preserve"> PAGEREF _Toc459720403 \h </w:instrText>
      </w:r>
      <w:r>
        <w:fldChar w:fldCharType="separate"/>
      </w:r>
      <w:r w:rsidR="00F548F4">
        <w:t>13</w:t>
      </w:r>
      <w:r>
        <w:fldChar w:fldCharType="end"/>
      </w:r>
    </w:p>
    <w:p w:rsidR="00B65C8F" w:rsidRDefault="00B65C8F">
      <w:pPr>
        <w:pStyle w:val="21"/>
        <w:rPr>
          <w:rFonts w:asciiTheme="minorHAnsi" w:hAnsiTheme="minorHAnsi" w:cstheme="minorBidi"/>
          <w:sz w:val="22"/>
          <w:szCs w:val="22"/>
          <w:lang w:val="en-US"/>
        </w:rPr>
      </w:pPr>
      <w:r>
        <w:t>6.4</w:t>
      </w:r>
      <w:r>
        <w:tab/>
        <w:t>LWM2M Object Transport and Interworking</w:t>
      </w:r>
      <w:r>
        <w:tab/>
      </w:r>
      <w:r>
        <w:fldChar w:fldCharType="begin"/>
      </w:r>
      <w:r>
        <w:instrText xml:space="preserve"> PAGEREF _Toc459720404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6.4.1</w:t>
      </w:r>
      <w:r>
        <w:tab/>
        <w:t>Introduction</w:t>
      </w:r>
      <w:r>
        <w:tab/>
      </w:r>
      <w:r>
        <w:fldChar w:fldCharType="begin"/>
      </w:r>
      <w:r>
        <w:instrText xml:space="preserve"> PAGEREF _Toc459720405 \h </w:instrText>
      </w:r>
      <w:r>
        <w:fldChar w:fldCharType="separate"/>
      </w:r>
      <w:r w:rsidR="00F548F4">
        <w:t>14</w:t>
      </w:r>
      <w:r>
        <w:fldChar w:fldCharType="end"/>
      </w:r>
    </w:p>
    <w:p w:rsidR="00B65C8F" w:rsidRDefault="00B65C8F">
      <w:pPr>
        <w:pStyle w:val="32"/>
        <w:rPr>
          <w:rFonts w:asciiTheme="minorHAnsi" w:hAnsiTheme="minorHAnsi" w:cstheme="minorBidi"/>
          <w:sz w:val="22"/>
          <w:szCs w:val="22"/>
          <w:lang w:val="en-US"/>
        </w:rPr>
      </w:pPr>
      <w:r>
        <w:t>6.4.2</w:t>
      </w:r>
      <w:r>
        <w:tab/>
        <w:t>LWM2M Interworking Mechanisms</w:t>
      </w:r>
      <w:r>
        <w:tab/>
      </w:r>
      <w:r>
        <w:fldChar w:fldCharType="begin"/>
      </w:r>
      <w:r>
        <w:instrText xml:space="preserve"> PAGEREF _Toc459720406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6.4.2.1</w:t>
      </w:r>
      <w:r>
        <w:tab/>
        <w:t>Introduction</w:t>
      </w:r>
      <w:r>
        <w:tab/>
      </w:r>
      <w:r>
        <w:fldChar w:fldCharType="begin"/>
      </w:r>
      <w:r>
        <w:instrText xml:space="preserve"> PAGEREF _Toc459720407 \h </w:instrText>
      </w:r>
      <w:r>
        <w:fldChar w:fldCharType="separate"/>
      </w:r>
      <w:r w:rsidR="00F548F4">
        <w:t>14</w:t>
      </w:r>
      <w:r>
        <w:fldChar w:fldCharType="end"/>
      </w:r>
    </w:p>
    <w:p w:rsidR="00B65C8F" w:rsidRDefault="00B65C8F">
      <w:pPr>
        <w:pStyle w:val="42"/>
        <w:rPr>
          <w:rFonts w:asciiTheme="minorHAnsi" w:hAnsiTheme="minorHAnsi" w:cstheme="minorBidi"/>
          <w:sz w:val="22"/>
          <w:szCs w:val="22"/>
          <w:lang w:val="en-US"/>
        </w:rPr>
      </w:pPr>
      <w:r>
        <w:t>6.4.2.2</w:t>
      </w:r>
      <w:r>
        <w:tab/>
        <w:t>Relevant Interworked Resource Settings</w:t>
      </w:r>
      <w:r>
        <w:tab/>
      </w:r>
      <w:r>
        <w:fldChar w:fldCharType="begin"/>
      </w:r>
      <w:r>
        <w:instrText xml:space="preserve"> PAGEREF _Toc459720408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6.4.2.3</w:t>
      </w:r>
      <w:r>
        <w:tab/>
        <w:t>oneM2M RETRIEVE Procedure</w:t>
      </w:r>
      <w:r>
        <w:tab/>
      </w:r>
      <w:r>
        <w:fldChar w:fldCharType="begin"/>
      </w:r>
      <w:r>
        <w:instrText xml:space="preserve"> PAGEREF _Toc459720409 \h </w:instrText>
      </w:r>
      <w:r>
        <w:fldChar w:fldCharType="separate"/>
      </w:r>
      <w:r w:rsidR="00F548F4">
        <w:t>15</w:t>
      </w:r>
      <w:r>
        <w:fldChar w:fldCharType="end"/>
      </w:r>
    </w:p>
    <w:p w:rsidR="00B65C8F" w:rsidRDefault="00B65C8F">
      <w:pPr>
        <w:pStyle w:val="42"/>
        <w:rPr>
          <w:rFonts w:asciiTheme="minorHAnsi" w:hAnsiTheme="minorHAnsi" w:cstheme="minorBidi"/>
          <w:sz w:val="22"/>
          <w:szCs w:val="22"/>
          <w:lang w:val="en-US"/>
        </w:rPr>
      </w:pPr>
      <w:r>
        <w:t>6.4.2.4</w:t>
      </w:r>
      <w:r>
        <w:tab/>
        <w:t>oneM2M CREATE Procedure</w:t>
      </w:r>
      <w:r>
        <w:tab/>
      </w:r>
      <w:r>
        <w:fldChar w:fldCharType="begin"/>
      </w:r>
      <w:r>
        <w:instrText xml:space="preserve"> PAGEREF _Toc459720410 \h </w:instrText>
      </w:r>
      <w:r>
        <w:fldChar w:fldCharType="separate"/>
      </w:r>
      <w:r w:rsidR="00F548F4">
        <w:t>17</w:t>
      </w:r>
      <w:r>
        <w:fldChar w:fldCharType="end"/>
      </w:r>
    </w:p>
    <w:p w:rsidR="00B65C8F" w:rsidRDefault="00B65C8F">
      <w:pPr>
        <w:pStyle w:val="42"/>
        <w:rPr>
          <w:rFonts w:asciiTheme="minorHAnsi" w:hAnsiTheme="minorHAnsi" w:cstheme="minorBidi"/>
          <w:sz w:val="22"/>
          <w:szCs w:val="22"/>
          <w:lang w:val="en-US"/>
        </w:rPr>
      </w:pPr>
      <w:r>
        <w:t>6.4.2.5</w:t>
      </w:r>
      <w:r>
        <w:tab/>
        <w:t>oneM2M DELETE Procedure</w:t>
      </w:r>
      <w:r>
        <w:tab/>
      </w:r>
      <w:r>
        <w:fldChar w:fldCharType="begin"/>
      </w:r>
      <w:r>
        <w:instrText xml:space="preserve"> PAGEREF _Toc459720411 \h </w:instrText>
      </w:r>
      <w:r>
        <w:fldChar w:fldCharType="separate"/>
      </w:r>
      <w:r w:rsidR="00F548F4">
        <w:t>18</w:t>
      </w:r>
      <w:r>
        <w:fldChar w:fldCharType="end"/>
      </w:r>
    </w:p>
    <w:p w:rsidR="00B65C8F" w:rsidRDefault="00B65C8F">
      <w:pPr>
        <w:pStyle w:val="32"/>
        <w:rPr>
          <w:rFonts w:asciiTheme="minorHAnsi" w:hAnsiTheme="minorHAnsi" w:cstheme="minorBidi"/>
          <w:sz w:val="22"/>
          <w:szCs w:val="22"/>
          <w:lang w:val="en-US"/>
        </w:rPr>
      </w:pPr>
      <w:r>
        <w:t>6.4.3</w:t>
      </w:r>
      <w:r>
        <w:tab/>
        <w:t>oneM2M</w:t>
      </w:r>
      <w:r w:rsidRPr="000D49BB">
        <w:rPr>
          <w:rFonts w:eastAsia="Arial Unicode MS"/>
        </w:rPr>
        <w:t xml:space="preserve"> Resource Operation Responses</w:t>
      </w:r>
      <w:r>
        <w:tab/>
      </w:r>
      <w:r>
        <w:fldChar w:fldCharType="begin"/>
      </w:r>
      <w:r>
        <w:instrText xml:space="preserve"> PAGEREF _Toc459720412 \h </w:instrText>
      </w:r>
      <w:r>
        <w:fldChar w:fldCharType="separate"/>
      </w:r>
      <w:r w:rsidR="00F548F4">
        <w:t>19</w:t>
      </w:r>
      <w:r>
        <w:fldChar w:fldCharType="end"/>
      </w:r>
    </w:p>
    <w:p w:rsidR="00B65C8F" w:rsidRDefault="00B65C8F">
      <w:pPr>
        <w:pStyle w:val="21"/>
        <w:rPr>
          <w:rFonts w:asciiTheme="minorHAnsi" w:hAnsiTheme="minorHAnsi" w:cstheme="minorBidi"/>
          <w:sz w:val="22"/>
          <w:szCs w:val="22"/>
          <w:lang w:val="en-US"/>
        </w:rPr>
      </w:pPr>
      <w:r>
        <w:t>6.5</w:t>
      </w:r>
      <w:r>
        <w:tab/>
        <w:t>LWM2M Object Subscription and Notification</w:t>
      </w:r>
      <w:r>
        <w:tab/>
      </w:r>
      <w:r>
        <w:fldChar w:fldCharType="begin"/>
      </w:r>
      <w:r>
        <w:instrText xml:space="preserve"> PAGEREF _Toc459720413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t>6.5.1</w:t>
      </w:r>
      <w:r>
        <w:tab/>
        <w:t>Introduction</w:t>
      </w:r>
      <w:r>
        <w:tab/>
      </w:r>
      <w:r>
        <w:fldChar w:fldCharType="begin"/>
      </w:r>
      <w:r>
        <w:instrText xml:space="preserve"> PAGEREF _Toc459720414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.5.2</w:t>
      </w:r>
      <w:r>
        <w:tab/>
        <w:t>LWM2M Subscription Procedure</w:t>
      </w:r>
      <w:r>
        <w:tab/>
      </w:r>
      <w:r>
        <w:fldChar w:fldCharType="begin"/>
      </w:r>
      <w:r>
        <w:instrText xml:space="preserve"> PAGEREF _Toc459720415 \h </w:instrText>
      </w:r>
      <w:r>
        <w:fldChar w:fldCharType="separate"/>
      </w:r>
      <w:r w:rsidR="00F548F4">
        <w:t>19</w:t>
      </w:r>
      <w:r>
        <w:fldChar w:fldCharType="end"/>
      </w:r>
    </w:p>
    <w:p w:rsidR="00B65C8F" w:rsidRDefault="00B65C8F">
      <w:pPr>
        <w:pStyle w:val="32"/>
        <w:rPr>
          <w:rFonts w:asciiTheme="minorHAnsi" w:hAnsiTheme="minorHAnsi" w:cstheme="minorBidi"/>
          <w:sz w:val="22"/>
          <w:szCs w:val="22"/>
          <w:lang w:val="en-US"/>
        </w:rPr>
      </w:pPr>
      <w:r>
        <w:rPr>
          <w:lang w:eastAsia="ko-KR"/>
        </w:rPr>
        <w:t>6</w:t>
      </w:r>
      <w:r>
        <w:t>.5.3</w:t>
      </w:r>
      <w:r>
        <w:tab/>
        <w:t>LWM2M Notification Procedure</w:t>
      </w:r>
      <w:r>
        <w:tab/>
      </w:r>
      <w:r>
        <w:fldChar w:fldCharType="begin"/>
      </w:r>
      <w:r>
        <w:instrText xml:space="preserve"> PAGEREF _Toc459720416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6.6</w:t>
      </w:r>
      <w:r>
        <w:tab/>
        <w:t>LWM2M Object Security</w:t>
      </w:r>
      <w:r>
        <w:tab/>
      </w:r>
      <w:r>
        <w:fldChar w:fldCharType="begin"/>
      </w:r>
      <w:r>
        <w:instrText xml:space="preserve"> PAGEREF _Toc459720417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w:t>
      </w:r>
      <w:r w:rsidRPr="000D49BB">
        <w:rPr>
          <w:lang w:val="en-US"/>
        </w:rPr>
        <w:t>6</w:t>
      </w:r>
      <w:r>
        <w:t>.1</w:t>
      </w:r>
      <w:r>
        <w:tab/>
        <w:t>Introduction</w:t>
      </w:r>
      <w:r>
        <w:tab/>
      </w:r>
      <w:r>
        <w:fldChar w:fldCharType="begin"/>
      </w:r>
      <w:r>
        <w:instrText xml:space="preserve"> PAGEREF _Toc459720418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 xml:space="preserve">.2 </w:t>
      </w:r>
      <w:r w:rsidRPr="000D49BB">
        <w:rPr>
          <w:rFonts w:eastAsia="Malgun Gothic"/>
          <w:lang w:val="en-US"/>
        </w:rPr>
        <w:tab/>
      </w:r>
      <w:r w:rsidRPr="000D49BB">
        <w:rPr>
          <w:rFonts w:eastAsia="Malgun Gothic"/>
        </w:rPr>
        <w:t>LWM2M Interworking Access Control Policy</w:t>
      </w:r>
      <w:r>
        <w:tab/>
      </w:r>
      <w:r>
        <w:fldChar w:fldCharType="begin"/>
      </w:r>
      <w:r>
        <w:instrText xml:space="preserve"> PAGEREF _Toc459720419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.3</w:t>
      </w:r>
      <w:r w:rsidRPr="000D49BB">
        <w:rPr>
          <w:rFonts w:eastAsia="Malgun Gothic"/>
          <w:lang w:val="en-US"/>
        </w:rPr>
        <w:tab/>
        <w:t>IPE and Object Security provisioning</w:t>
      </w:r>
      <w:r>
        <w:tab/>
      </w:r>
      <w:r>
        <w:fldChar w:fldCharType="begin"/>
      </w:r>
      <w:r>
        <w:instrText xml:space="preserve"> PAGEREF _Toc459720420 \h </w:instrText>
      </w:r>
      <w:r>
        <w:fldChar w:fldCharType="separate"/>
      </w:r>
      <w:r w:rsidR="00F548F4">
        <w:t>21</w:t>
      </w:r>
      <w:r>
        <w:fldChar w:fldCharType="end"/>
      </w:r>
    </w:p>
    <w:p w:rsidR="00B65C8F" w:rsidRDefault="00B65C8F">
      <w:pPr>
        <w:pStyle w:val="21"/>
        <w:rPr>
          <w:rFonts w:asciiTheme="minorHAnsi" w:hAnsiTheme="minorHAnsi" w:cstheme="minorBidi"/>
          <w:sz w:val="22"/>
          <w:szCs w:val="22"/>
          <w:lang w:val="en-US"/>
        </w:rPr>
      </w:pPr>
      <w:r>
        <w:t>6.7</w:t>
      </w:r>
      <w:r>
        <w:tab/>
        <w:t>LWM2M IPE Administration and Maintenance</w:t>
      </w:r>
      <w:r>
        <w:tab/>
      </w:r>
      <w:r>
        <w:fldChar w:fldCharType="begin"/>
      </w:r>
      <w:r>
        <w:instrText xml:space="preserve"> PAGEREF _Toc459720421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t>6.7.1</w:t>
      </w:r>
      <w:r>
        <w:tab/>
        <w:t>Introduction</w:t>
      </w:r>
      <w:r>
        <w:tab/>
      </w:r>
      <w:r>
        <w:fldChar w:fldCharType="begin"/>
      </w:r>
      <w:r>
        <w:instrText xml:space="preserve"> PAGEREF _Toc459720422 \h </w:instrText>
      </w:r>
      <w:r>
        <w:fldChar w:fldCharType="separate"/>
      </w:r>
      <w:r w:rsidR="00F548F4">
        <w:t>21</w:t>
      </w:r>
      <w:r>
        <w:fldChar w:fldCharType="end"/>
      </w:r>
    </w:p>
    <w:p w:rsidR="00B65C8F" w:rsidRDefault="00B65C8F">
      <w:pPr>
        <w:pStyle w:val="32"/>
        <w:rPr>
          <w:rFonts w:asciiTheme="minorHAnsi"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_Toc459720423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6.7.2.1</w:t>
      </w:r>
      <w:r>
        <w:tab/>
        <w:t>Introduction</w:t>
      </w:r>
      <w:r>
        <w:tab/>
      </w:r>
      <w:r>
        <w:fldChar w:fldCharType="begin"/>
      </w:r>
      <w:r>
        <w:instrText xml:space="preserve"> PAGEREF _Toc459720424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6.7.2.2</w:t>
      </w:r>
      <w:r>
        <w:tab/>
        <w:t>LWM2M Server Maintenance</w:t>
      </w:r>
      <w:r>
        <w:tab/>
      </w:r>
      <w:r>
        <w:fldChar w:fldCharType="begin"/>
      </w:r>
      <w:r>
        <w:instrText xml:space="preserve"> PAGEREF _Toc459720425 \h </w:instrText>
      </w:r>
      <w:r>
        <w:fldChar w:fldCharType="separate"/>
      </w:r>
      <w:r w:rsidR="00F548F4">
        <w:t>22</w:t>
      </w:r>
      <w:r>
        <w:fldChar w:fldCharType="end"/>
      </w:r>
    </w:p>
    <w:p w:rsidR="00B65C8F" w:rsidRDefault="00B65C8F">
      <w:pPr>
        <w:pStyle w:val="32"/>
        <w:rPr>
          <w:rFonts w:asciiTheme="minorHAnsi" w:hAnsiTheme="minorHAnsi" w:cstheme="minorBidi"/>
          <w:sz w:val="22"/>
          <w:szCs w:val="22"/>
          <w:lang w:val="en-US"/>
        </w:rPr>
      </w:pPr>
      <w:r>
        <w:rPr>
          <w:lang w:eastAsia="ko-KR"/>
        </w:rPr>
        <w:t>6</w:t>
      </w:r>
      <w:r>
        <w:t>.7.3</w:t>
      </w:r>
      <w:r w:rsidRPr="000D49BB">
        <w:rPr>
          <w:lang w:val="en-US"/>
        </w:rPr>
        <w:tab/>
      </w:r>
      <w:r>
        <w:t>Maintenance of the LWM2M IPE AE Context</w:t>
      </w:r>
      <w:r>
        <w:tab/>
      </w:r>
      <w:r>
        <w:fldChar w:fldCharType="begin"/>
      </w:r>
      <w:r>
        <w:instrText xml:space="preserve"> PAGEREF _Toc459720426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w:t>
      </w:r>
      <w:r w:rsidRPr="000D49BB">
        <w:rPr>
          <w:lang w:val="en-US"/>
        </w:rPr>
        <w:t>.</w:t>
      </w:r>
      <w:r>
        <w:t>3.1</w:t>
      </w:r>
      <w:r w:rsidRPr="000D49BB">
        <w:rPr>
          <w:lang w:val="en-US"/>
        </w:rPr>
        <w:tab/>
      </w:r>
      <w:r>
        <w:t>Introduction</w:t>
      </w:r>
      <w:r>
        <w:tab/>
      </w:r>
      <w:r>
        <w:fldChar w:fldCharType="begin"/>
      </w:r>
      <w:r>
        <w:instrText xml:space="preserve"> PAGEREF _Toc459720427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6.7.3.2</w:t>
      </w:r>
      <w:r>
        <w:tab/>
        <w:t>LWM2M Endpoint List</w:t>
      </w:r>
      <w:r>
        <w:tab/>
      </w:r>
      <w:r>
        <w:fldChar w:fldCharType="begin"/>
      </w:r>
      <w:r>
        <w:instrText xml:space="preserve"> PAGEREF _Toc459720428 \h </w:instrText>
      </w:r>
      <w:r>
        <w:fldChar w:fldCharType="separate"/>
      </w:r>
      <w:r w:rsidR="00F548F4">
        <w:t>22</w:t>
      </w:r>
      <w:r>
        <w:fldChar w:fldCharType="end"/>
      </w:r>
    </w:p>
    <w:p w:rsidR="00B65C8F" w:rsidRDefault="00B65C8F">
      <w:pPr>
        <w:pStyle w:val="42"/>
        <w:rPr>
          <w:rFonts w:asciiTheme="minorHAnsi" w:hAnsiTheme="minorHAnsi" w:cstheme="minorBidi"/>
          <w:sz w:val="22"/>
          <w:szCs w:val="22"/>
          <w:lang w:val="en-US"/>
        </w:rPr>
      </w:pPr>
      <w:r>
        <w:t>6.7.3.3</w:t>
      </w:r>
      <w:r>
        <w:tab/>
        <w:t>Configuration of Interworking Functions</w:t>
      </w:r>
      <w:r>
        <w:tab/>
      </w:r>
      <w:r>
        <w:fldChar w:fldCharType="begin"/>
      </w:r>
      <w:r>
        <w:instrText xml:space="preserve"> PAGEREF _Toc459720429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rsidRPr="000D49BB">
        <w:rPr>
          <w:lang w:val="en-US"/>
        </w:rPr>
        <w:lastRenderedPageBreak/>
        <w:t>6.8</w:t>
      </w:r>
      <w:r w:rsidRPr="000D49BB">
        <w:rPr>
          <w:lang w:val="en-US"/>
        </w:rPr>
        <w:tab/>
        <w:t>LWM2M Client Provisioning (Bootstrap)</w:t>
      </w:r>
      <w:r>
        <w:tab/>
      </w:r>
      <w:r>
        <w:fldChar w:fldCharType="begin"/>
      </w:r>
      <w:r>
        <w:instrText xml:space="preserve"> PAGEREF _Toc459720430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7</w:t>
      </w:r>
      <w:r>
        <w:tab/>
        <w:t>Transparent Interworking Function</w:t>
      </w:r>
      <w:r>
        <w:tab/>
      </w:r>
      <w:r>
        <w:fldChar w:fldCharType="begin"/>
      </w:r>
      <w:r>
        <w:instrText xml:space="preserve"> PAGEREF _Toc459720431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7.1</w:t>
      </w:r>
      <w:r>
        <w:tab/>
        <w:t>Introduction</w:t>
      </w:r>
      <w:r>
        <w:tab/>
      </w:r>
      <w:r>
        <w:fldChar w:fldCharType="begin"/>
      </w:r>
      <w:r>
        <w:instrText xml:space="preserve"> PAGEREF _Toc459720432 \h </w:instrText>
      </w:r>
      <w:r>
        <w:fldChar w:fldCharType="separate"/>
      </w:r>
      <w:r w:rsidR="00F548F4">
        <w:t>23</w:t>
      </w:r>
      <w:r>
        <w:fldChar w:fldCharType="end"/>
      </w:r>
    </w:p>
    <w:p w:rsidR="00B65C8F" w:rsidRDefault="00B65C8F">
      <w:pPr>
        <w:pStyle w:val="21"/>
        <w:rPr>
          <w:rFonts w:asciiTheme="minorHAnsi" w:hAnsiTheme="minorHAnsi" w:cstheme="minorBidi"/>
          <w:sz w:val="22"/>
          <w:szCs w:val="22"/>
          <w:lang w:val="en-US"/>
        </w:rPr>
      </w:pPr>
      <w:r>
        <w:t>7.2</w:t>
      </w:r>
      <w:r>
        <w:tab/>
        <w:t>Attribute Mapping for the &lt;contentInstance&gt; Resources</w:t>
      </w:r>
      <w:r>
        <w:tab/>
      </w:r>
      <w:r>
        <w:fldChar w:fldCharType="begin"/>
      </w:r>
      <w:r>
        <w:instrText xml:space="preserve"> PAGEREF _Toc459720433 \h </w:instrText>
      </w:r>
      <w:r>
        <w:fldChar w:fldCharType="separate"/>
      </w:r>
      <w:r w:rsidR="00F548F4">
        <w:t>23</w:t>
      </w:r>
      <w:r>
        <w:fldChar w:fldCharType="end"/>
      </w:r>
    </w:p>
    <w:p w:rsidR="00B65C8F" w:rsidRDefault="00B65C8F">
      <w:pPr>
        <w:pStyle w:val="10"/>
        <w:rPr>
          <w:rFonts w:asciiTheme="minorHAnsi" w:hAnsiTheme="minorHAnsi" w:cstheme="minorBidi"/>
          <w:szCs w:val="22"/>
          <w:lang w:val="en-US"/>
        </w:rPr>
      </w:pPr>
      <w:r>
        <w:t>8</w:t>
      </w:r>
      <w:r>
        <w:tab/>
        <w:t>Semantically Enabled Interworking Function (Informative)</w:t>
      </w:r>
      <w:r>
        <w:tab/>
      </w:r>
      <w:r>
        <w:fldChar w:fldCharType="begin"/>
      </w:r>
      <w:r>
        <w:instrText xml:space="preserve"> PAGEREF _Toc459720434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8.1</w:t>
      </w:r>
      <w:r>
        <w:tab/>
        <w:t>Introduction</w:t>
      </w:r>
      <w:r>
        <w:tab/>
      </w:r>
      <w:r>
        <w:fldChar w:fldCharType="begin"/>
      </w:r>
      <w:r>
        <w:instrText xml:space="preserve"> PAGEREF _Toc459720435 \h </w:instrText>
      </w:r>
      <w:r>
        <w:fldChar w:fldCharType="separate"/>
      </w:r>
      <w:r w:rsidR="00F548F4">
        <w:t>24</w:t>
      </w:r>
      <w:r>
        <w:fldChar w:fldCharType="end"/>
      </w:r>
    </w:p>
    <w:p w:rsidR="00B65C8F" w:rsidRDefault="00B65C8F">
      <w:pPr>
        <w:pStyle w:val="21"/>
        <w:rPr>
          <w:rFonts w:asciiTheme="minorHAnsi" w:hAnsiTheme="minorHAnsi" w:cstheme="minorBidi"/>
          <w:sz w:val="22"/>
          <w:szCs w:val="22"/>
          <w:lang w:val="en-US"/>
        </w:rPr>
      </w:pPr>
      <w:r>
        <w:t>8.2</w:t>
      </w:r>
      <w:r>
        <w:tab/>
        <w:t>Organization of Semantically Enabled Content Sharing Resources</w:t>
      </w:r>
      <w:r>
        <w:tab/>
      </w:r>
      <w:r>
        <w:fldChar w:fldCharType="begin"/>
      </w:r>
      <w:r>
        <w:instrText xml:space="preserve"> PAGEREF _Toc459720436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8.2.1</w:t>
      </w:r>
      <w:r>
        <w:tab/>
        <w:t>Introduction</w:t>
      </w:r>
      <w:r>
        <w:tab/>
      </w:r>
      <w:r>
        <w:fldChar w:fldCharType="begin"/>
      </w:r>
      <w:r>
        <w:instrText xml:space="preserve"> PAGEREF _Toc459720437 \h </w:instrText>
      </w:r>
      <w:r>
        <w:fldChar w:fldCharType="separate"/>
      </w:r>
      <w:r w:rsidR="00F548F4">
        <w:t>24</w:t>
      </w:r>
      <w:r>
        <w:fldChar w:fldCharType="end"/>
      </w:r>
    </w:p>
    <w:p w:rsidR="00B65C8F" w:rsidRDefault="00B65C8F">
      <w:pPr>
        <w:pStyle w:val="32"/>
        <w:rPr>
          <w:rFonts w:asciiTheme="minorHAnsi" w:hAnsiTheme="minorHAnsi" w:cstheme="minorBidi"/>
          <w:sz w:val="22"/>
          <w:szCs w:val="22"/>
          <w:lang w:val="en-US"/>
        </w:rPr>
      </w:pPr>
      <w:r>
        <w:t>8.2.2</w:t>
      </w:r>
      <w:r>
        <w:tab/>
        <w:t>Lifecycle of Semantically Enabled Content Sharing Resources</w:t>
      </w:r>
      <w:r>
        <w:tab/>
      </w:r>
      <w:r>
        <w:fldChar w:fldCharType="begin"/>
      </w:r>
      <w:r>
        <w:instrText xml:space="preserve"> PAGEREF _Toc459720438 \h </w:instrText>
      </w:r>
      <w:r>
        <w:fldChar w:fldCharType="separate"/>
      </w:r>
      <w:r w:rsidR="00F548F4">
        <w:t>25</w:t>
      </w:r>
      <w:r>
        <w:fldChar w:fldCharType="end"/>
      </w:r>
    </w:p>
    <w:p w:rsidR="00B65C8F" w:rsidRDefault="00B65C8F">
      <w:pPr>
        <w:pStyle w:val="32"/>
        <w:rPr>
          <w:rFonts w:asciiTheme="minorHAnsi" w:hAnsiTheme="minorHAnsi" w:cstheme="minorBidi"/>
          <w:sz w:val="22"/>
          <w:szCs w:val="22"/>
          <w:lang w:val="en-US"/>
        </w:rPr>
      </w:pPr>
      <w:r>
        <w:t>8.2.3</w:t>
      </w:r>
      <w:r>
        <w:tab/>
        <w:t>Mapping for the Encoding of the &lt;contentInstance&gt; Resource</w:t>
      </w:r>
      <w:r>
        <w:tab/>
      </w:r>
      <w:r>
        <w:fldChar w:fldCharType="begin"/>
      </w:r>
      <w:r>
        <w:instrText xml:space="preserve"> PAGEREF _Toc459720439 \h </w:instrText>
      </w:r>
      <w:r>
        <w:fldChar w:fldCharType="separate"/>
      </w:r>
      <w:r w:rsidR="00F548F4">
        <w:t>25</w:t>
      </w:r>
      <w:r>
        <w:fldChar w:fldCharType="end"/>
      </w:r>
    </w:p>
    <w:p w:rsidR="00B65C8F" w:rsidRDefault="00B65C8F">
      <w:pPr>
        <w:pStyle w:val="21"/>
        <w:rPr>
          <w:rFonts w:asciiTheme="minorHAnsi" w:hAnsiTheme="minorHAnsi" w:cstheme="minorBidi"/>
          <w:sz w:val="22"/>
          <w:szCs w:val="22"/>
          <w:lang w:val="en-US"/>
        </w:rPr>
      </w:pPr>
      <w:r>
        <w:t>8.3</w:t>
      </w:r>
      <w:r>
        <w:tab/>
        <w:t>Guidelines for Mapping to the Base Ontology</w:t>
      </w:r>
      <w:r>
        <w:tab/>
      </w:r>
      <w:r>
        <w:fldChar w:fldCharType="begin"/>
      </w:r>
      <w:r>
        <w:instrText xml:space="preserve"> PAGEREF _Toc459720440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8.3.1</w:t>
      </w:r>
      <w:r>
        <w:tab/>
        <w:t>Introduction</w:t>
      </w:r>
      <w:r>
        <w:tab/>
      </w:r>
      <w:r>
        <w:fldChar w:fldCharType="begin"/>
      </w:r>
      <w:r>
        <w:instrText xml:space="preserve"> PAGEREF _Toc459720441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8.3.2</w:t>
      </w:r>
      <w:r>
        <w:tab/>
        <w:t>Mapping of the LWM2M Client</w:t>
      </w:r>
      <w:r>
        <w:tab/>
      </w:r>
      <w:r>
        <w:fldChar w:fldCharType="begin"/>
      </w:r>
      <w:r>
        <w:instrText xml:space="preserve"> PAGEREF _Toc459720442 \h </w:instrText>
      </w:r>
      <w:r>
        <w:fldChar w:fldCharType="separate"/>
      </w:r>
      <w:r w:rsidR="00F548F4">
        <w:t>26</w:t>
      </w:r>
      <w:r>
        <w:fldChar w:fldCharType="end"/>
      </w:r>
    </w:p>
    <w:p w:rsidR="00B65C8F" w:rsidRDefault="00B65C8F">
      <w:pPr>
        <w:pStyle w:val="32"/>
        <w:rPr>
          <w:rFonts w:asciiTheme="minorHAnsi"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_Toc459720443 \h </w:instrText>
      </w:r>
      <w:r>
        <w:fldChar w:fldCharType="separate"/>
      </w:r>
      <w:r w:rsidR="00F548F4">
        <w:t>26</w:t>
      </w:r>
      <w:r>
        <w:fldChar w:fldCharType="end"/>
      </w:r>
    </w:p>
    <w:p w:rsidR="00B65C8F" w:rsidRDefault="00B65C8F">
      <w:pPr>
        <w:pStyle w:val="42"/>
        <w:rPr>
          <w:rFonts w:asciiTheme="minorHAnsi" w:hAnsiTheme="minorHAnsi" w:cstheme="minorBidi"/>
          <w:sz w:val="22"/>
          <w:szCs w:val="22"/>
          <w:lang w:val="en-US"/>
        </w:rPr>
      </w:pPr>
      <w:r>
        <w:t>8.3.4.1</w:t>
      </w:r>
      <w:r>
        <w:tab/>
        <w:t>Introduction</w:t>
      </w:r>
      <w:r>
        <w:tab/>
      </w:r>
      <w:r>
        <w:fldChar w:fldCharType="begin"/>
      </w:r>
      <w:r>
        <w:instrText xml:space="preserve"> PAGEREF _Toc459720444 \h </w:instrText>
      </w:r>
      <w:r>
        <w:fldChar w:fldCharType="separate"/>
      </w:r>
      <w:r w:rsidR="00F548F4">
        <w:t>26</w:t>
      </w:r>
      <w:r>
        <w:fldChar w:fldCharType="end"/>
      </w:r>
    </w:p>
    <w:p w:rsidR="00B65C8F" w:rsidRDefault="00B65C8F">
      <w:pPr>
        <w:pStyle w:val="80"/>
        <w:rPr>
          <w:rFonts w:asciiTheme="minorHAnsi" w:hAnsiTheme="minorHAnsi" w:cstheme="minorBidi"/>
          <w:b w:val="0"/>
          <w:szCs w:val="22"/>
          <w:lang w:val="en-US"/>
        </w:rPr>
      </w:pPr>
      <w:r w:rsidRPr="000D49BB">
        <w:rPr>
          <w:rFonts w:cs="Arial"/>
        </w:rPr>
        <w:t xml:space="preserve">Annex A (Informative): </w:t>
      </w:r>
      <w:r w:rsidRPr="000D49BB">
        <w:rPr>
          <w:rFonts w:eastAsia="Malgun Gothic"/>
          <w:lang w:eastAsia="ko-KR"/>
        </w:rPr>
        <w:t>Introduction to OMA LightweightM2M (LWM2M)</w:t>
      </w:r>
      <w:r>
        <w:tab/>
      </w:r>
      <w:r>
        <w:fldChar w:fldCharType="begin"/>
      </w:r>
      <w:r>
        <w:instrText xml:space="preserve"> PAGEREF _Toc459720445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_Toc459720446 \h </w:instrText>
      </w:r>
      <w:r>
        <w:fldChar w:fldCharType="separate"/>
      </w:r>
      <w:r w:rsidR="00F548F4">
        <w:t>28</w:t>
      </w:r>
      <w:r>
        <w:fldChar w:fldCharType="end"/>
      </w:r>
    </w:p>
    <w:p w:rsidR="00B65C8F" w:rsidRDefault="00B65C8F">
      <w:pPr>
        <w:pStyle w:val="10"/>
        <w:rPr>
          <w:rFonts w:asciiTheme="minorHAnsi" w:hAnsiTheme="minorHAnsi" w:cstheme="minorBidi"/>
          <w:szCs w:val="22"/>
          <w:lang w:val="en-US"/>
        </w:rPr>
      </w:pPr>
      <w:r>
        <w:t>A.2</w:t>
      </w:r>
      <w:r>
        <w:tab/>
        <w:t>Architecture</w:t>
      </w:r>
      <w:r>
        <w:tab/>
      </w:r>
      <w:r>
        <w:fldChar w:fldCharType="begin"/>
      </w:r>
      <w:r>
        <w:instrText xml:space="preserve"> PAGEREF _Toc459720447 \h </w:instrText>
      </w:r>
      <w:r>
        <w:fldChar w:fldCharType="separate"/>
      </w:r>
      <w:r w:rsidR="00F548F4">
        <w:t>29</w:t>
      </w:r>
      <w:r>
        <w:fldChar w:fldCharType="end"/>
      </w:r>
    </w:p>
    <w:p w:rsidR="00B65C8F" w:rsidRDefault="00B65C8F">
      <w:pPr>
        <w:pStyle w:val="10"/>
        <w:rPr>
          <w:rFonts w:asciiTheme="minorHAnsi"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_Toc459720448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_Toc459720449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_Toc459720450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_Toc459720451 \h </w:instrText>
      </w:r>
      <w:r>
        <w:fldChar w:fldCharType="separate"/>
      </w:r>
      <w:r w:rsidR="00F548F4">
        <w:t>30</w:t>
      </w:r>
      <w:r>
        <w:fldChar w:fldCharType="end"/>
      </w:r>
    </w:p>
    <w:p w:rsidR="00B65C8F" w:rsidRDefault="00B65C8F">
      <w:pPr>
        <w:pStyle w:val="32"/>
        <w:rPr>
          <w:rFonts w:asciiTheme="minorHAnsi"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_Toc459720452 \h </w:instrText>
      </w:r>
      <w:r>
        <w:fldChar w:fldCharType="separate"/>
      </w:r>
      <w:r w:rsidR="00F548F4">
        <w:t>30</w:t>
      </w:r>
      <w:r>
        <w:fldChar w:fldCharType="end"/>
      </w:r>
    </w:p>
    <w:p w:rsidR="00B65C8F" w:rsidRDefault="00B65C8F">
      <w:pPr>
        <w:pStyle w:val="21"/>
        <w:rPr>
          <w:rFonts w:asciiTheme="minorHAnsi" w:hAnsiTheme="minorHAnsi" w:cstheme="minorBidi"/>
          <w:sz w:val="22"/>
          <w:szCs w:val="22"/>
          <w:lang w:val="en-US"/>
        </w:rPr>
      </w:pPr>
      <w:r>
        <w:rPr>
          <w:lang w:eastAsia="ko-KR"/>
        </w:rPr>
        <w:t>A.4.3</w:t>
      </w:r>
      <w:r>
        <w:rPr>
          <w:lang w:eastAsia="ko-KR"/>
        </w:rPr>
        <w:tab/>
        <w:t>Interfaces</w:t>
      </w:r>
      <w:r>
        <w:tab/>
      </w:r>
      <w:r>
        <w:fldChar w:fldCharType="begin"/>
      </w:r>
      <w:r>
        <w:instrText xml:space="preserve"> PAGEREF _Toc459720453 \h </w:instrText>
      </w:r>
      <w:r>
        <w:fldChar w:fldCharType="separate"/>
      </w:r>
      <w:r w:rsidR="00F548F4">
        <w:t>30</w:t>
      </w:r>
      <w:r>
        <w:fldChar w:fldCharType="end"/>
      </w:r>
    </w:p>
    <w:p w:rsidR="00B65C8F" w:rsidRDefault="00B65C8F">
      <w:pPr>
        <w:pStyle w:val="10"/>
        <w:rPr>
          <w:rFonts w:asciiTheme="minorHAnsi"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_Toc459720454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_Toc459720455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rPr>
          <w:lang w:eastAsia="ko-KR"/>
        </w:rPr>
        <w:t>A.5.2</w:t>
      </w:r>
      <w:r>
        <w:rPr>
          <w:lang w:eastAsia="ko-KR"/>
        </w:rPr>
        <w:tab/>
        <w:t>Data Model</w:t>
      </w:r>
      <w:r>
        <w:tab/>
      </w:r>
      <w:r>
        <w:fldChar w:fldCharType="begin"/>
      </w:r>
      <w:r>
        <w:instrText xml:space="preserve"> PAGEREF _Toc459720456 \h </w:instrText>
      </w:r>
      <w:r>
        <w:fldChar w:fldCharType="separate"/>
      </w:r>
      <w:r w:rsidR="00F548F4">
        <w:t>31</w:t>
      </w:r>
      <w:r>
        <w:fldChar w:fldCharType="end"/>
      </w:r>
    </w:p>
    <w:p w:rsidR="00B65C8F" w:rsidRDefault="00B65C8F">
      <w:pPr>
        <w:pStyle w:val="21"/>
        <w:rPr>
          <w:rFonts w:asciiTheme="minorHAnsi" w:hAnsiTheme="minorHAnsi" w:cstheme="minorBidi"/>
          <w:sz w:val="22"/>
          <w:szCs w:val="22"/>
          <w:lang w:val="en-US"/>
        </w:rPr>
      </w:pPr>
      <w:r>
        <w:t>A.5.3</w:t>
      </w:r>
      <w:r>
        <w:rPr>
          <w:lang w:eastAsia="ko-KR"/>
        </w:rPr>
        <w:tab/>
        <w:t>Interface Descriptions</w:t>
      </w:r>
      <w:r>
        <w:tab/>
      </w:r>
      <w:r>
        <w:fldChar w:fldCharType="begin"/>
      </w:r>
      <w:r>
        <w:instrText xml:space="preserve"> PAGEREF _Toc459720457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_Toc459720458 \h </w:instrText>
      </w:r>
      <w:r>
        <w:fldChar w:fldCharType="separate"/>
      </w:r>
      <w:r w:rsidR="00F548F4">
        <w:t>32</w:t>
      </w:r>
      <w:r>
        <w:fldChar w:fldCharType="end"/>
      </w:r>
    </w:p>
    <w:p w:rsidR="00B65C8F" w:rsidRDefault="00B65C8F">
      <w:pPr>
        <w:pStyle w:val="32"/>
        <w:rPr>
          <w:rFonts w:asciiTheme="minorHAnsi" w:hAnsiTheme="minorHAnsi" w:cstheme="minorBidi"/>
          <w:sz w:val="22"/>
          <w:szCs w:val="22"/>
          <w:lang w:val="en-US"/>
        </w:rPr>
      </w:pPr>
      <w:r>
        <w:rPr>
          <w:lang w:eastAsia="ko-KR"/>
        </w:rPr>
        <w:t>A.5.3.</w:t>
      </w:r>
      <w:r w:rsidRPr="000D49BB">
        <w:rPr>
          <w:rFonts w:eastAsia="Malgun Gothic"/>
          <w:lang w:eastAsia="ko-KR"/>
        </w:rPr>
        <w:t>2</w:t>
      </w:r>
      <w:r>
        <w:rPr>
          <w:lang w:eastAsia="ko-KR"/>
        </w:rPr>
        <w:tab/>
      </w:r>
      <w:r w:rsidRPr="000D49BB">
        <w:rPr>
          <w:rFonts w:eastAsia="Malgun Gothic"/>
          <w:lang w:eastAsia="ko-KR"/>
        </w:rPr>
        <w:t>Client</w:t>
      </w:r>
      <w:r>
        <w:rPr>
          <w:lang w:eastAsia="ko-KR"/>
        </w:rPr>
        <w:t xml:space="preserve"> Registration</w:t>
      </w:r>
      <w:r>
        <w:tab/>
      </w:r>
      <w:r>
        <w:fldChar w:fldCharType="begin"/>
      </w:r>
      <w:r>
        <w:instrText xml:space="preserve"> PAGEREF _Toc459720459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_Toc459720460 \h </w:instrText>
      </w:r>
      <w:r>
        <w:fldChar w:fldCharType="separate"/>
      </w:r>
      <w:r w:rsidR="00F548F4">
        <w:t>33</w:t>
      </w:r>
      <w:r>
        <w:fldChar w:fldCharType="end"/>
      </w:r>
    </w:p>
    <w:p w:rsidR="00B65C8F" w:rsidRDefault="00B65C8F">
      <w:pPr>
        <w:pStyle w:val="32"/>
        <w:rPr>
          <w:rFonts w:asciiTheme="minorHAnsi"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_Toc459720461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A.6</w:t>
      </w:r>
      <w:r>
        <w:tab/>
      </w:r>
      <w:r>
        <w:rPr>
          <w:lang w:eastAsia="ko-KR"/>
        </w:rPr>
        <w:t>Functions</w:t>
      </w:r>
      <w:r>
        <w:tab/>
      </w:r>
      <w:r>
        <w:fldChar w:fldCharType="begin"/>
      </w:r>
      <w:r>
        <w:instrText xml:space="preserve"> PAGEREF _Toc459720462 \h </w:instrText>
      </w:r>
      <w:r>
        <w:fldChar w:fldCharType="separate"/>
      </w:r>
      <w:r w:rsidR="00F548F4">
        <w:t>34</w:t>
      </w:r>
      <w:r>
        <w:fldChar w:fldCharType="end"/>
      </w:r>
    </w:p>
    <w:p w:rsidR="00B65C8F" w:rsidRDefault="00B65C8F">
      <w:pPr>
        <w:pStyle w:val="10"/>
        <w:rPr>
          <w:rFonts w:asciiTheme="minorHAnsi" w:hAnsiTheme="minorHAnsi" w:cstheme="minorBidi"/>
          <w:szCs w:val="22"/>
          <w:lang w:val="en-US"/>
        </w:rPr>
      </w:pPr>
      <w:r>
        <w:t>History</w:t>
      </w:r>
      <w:r>
        <w:tab/>
      </w:r>
      <w:r>
        <w:fldChar w:fldCharType="begin"/>
      </w:r>
      <w:r>
        <w:instrText xml:space="preserve"> PAGEREF _Toc459720463 \h </w:instrText>
      </w:r>
      <w:r>
        <w:fldChar w:fldCharType="separate"/>
      </w:r>
      <w:r w:rsidR="00F548F4">
        <w:t>36</w:t>
      </w:r>
      <w:r>
        <w:fldChar w:fldCharType="end"/>
      </w:r>
    </w:p>
    <w:p w:rsidR="00BB6418" w:rsidRPr="00816B15" w:rsidRDefault="007352B8" w:rsidP="00F3589F">
      <w:r>
        <w:fldChar w:fldCharType="end"/>
      </w:r>
    </w:p>
    <w:p w:rsidR="002A68AA" w:rsidRDefault="00BB6418" w:rsidP="00EF60CB">
      <w:pPr>
        <w:pStyle w:val="1"/>
      </w:pPr>
      <w:r w:rsidRPr="00816B15">
        <w:rPr>
          <w:szCs w:val="36"/>
        </w:rPr>
        <w:br w:type="page"/>
      </w:r>
      <w:bookmarkStart w:id="9" w:name="_Toc442356845"/>
      <w:bookmarkStart w:id="10" w:name="_Toc447189904"/>
      <w:bookmarkStart w:id="11" w:name="_Toc459720376"/>
      <w:r w:rsidR="00D924FE" w:rsidRPr="001A673A">
        <w:lastRenderedPageBreak/>
        <w:t>1</w:t>
      </w:r>
      <w:r w:rsidR="00D924FE" w:rsidRPr="001A673A">
        <w:tab/>
      </w:r>
      <w:r w:rsidR="001A673A">
        <w:tab/>
      </w:r>
      <w:r w:rsidR="00974534" w:rsidRPr="00816B15">
        <w:t>Scope</w:t>
      </w:r>
      <w:bookmarkEnd w:id="9"/>
      <w:bookmarkEnd w:id="10"/>
      <w:bookmarkEnd w:id="11"/>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w:t>
      </w:r>
      <w:proofErr w:type="spellStart"/>
      <w:r w:rsidR="001C7D36" w:rsidRPr="00816B15">
        <w:t>contentInstance</w:t>
      </w:r>
      <w:proofErr w:type="spellEnd"/>
      <w:r w:rsidR="001C7D36" w:rsidRPr="00816B15">
        <w:t>&gt; resources.</w:t>
      </w:r>
    </w:p>
    <w:p w:rsidR="00974534" w:rsidRPr="00816B15" w:rsidRDefault="00974534" w:rsidP="00974534">
      <w:pPr>
        <w:pStyle w:val="1"/>
      </w:pPr>
      <w:bookmarkStart w:id="12" w:name="_Toc442356846"/>
      <w:bookmarkStart w:id="13" w:name="_Toc447189905"/>
      <w:bookmarkStart w:id="14" w:name="_Toc459720377"/>
      <w:r w:rsidRPr="00816B15">
        <w:t>2</w:t>
      </w:r>
      <w:r w:rsidRPr="00816B15">
        <w:tab/>
        <w:t>References</w:t>
      </w:r>
      <w:bookmarkEnd w:id="12"/>
      <w:bookmarkEnd w:id="13"/>
      <w:bookmarkEnd w:id="14"/>
    </w:p>
    <w:p w:rsidR="00974534" w:rsidRPr="00816B15" w:rsidRDefault="00974534" w:rsidP="00974534">
      <w:pPr>
        <w:pStyle w:val="2"/>
      </w:pPr>
      <w:bookmarkStart w:id="15" w:name="_Toc442356847"/>
      <w:bookmarkStart w:id="16" w:name="_Toc447189906"/>
      <w:bookmarkStart w:id="17" w:name="_Toc459720378"/>
      <w:r w:rsidRPr="00816B15">
        <w:t>2.1</w:t>
      </w:r>
      <w:r w:rsidRPr="00816B15">
        <w:tab/>
        <w:t>Normative references</w:t>
      </w:r>
      <w:bookmarkEnd w:id="15"/>
      <w:bookmarkEnd w:id="16"/>
      <w:bookmarkEnd w:id="17"/>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r w:rsidR="00FD26BC">
        <w:fldChar w:fldCharType="begin"/>
      </w:r>
      <w:r w:rsidR="00FD26BC">
        <w:instrText xml:space="preserve"> SEQ REF </w:instrText>
      </w:r>
      <w:r w:rsidR="00FD26BC">
        <w:fldChar w:fldCharType="separate"/>
      </w:r>
      <w:r w:rsidR="00F548F4">
        <w:rPr>
          <w:noProof/>
        </w:rPr>
        <w:t>1</w:t>
      </w:r>
      <w:r w:rsidR="00FD26BC">
        <w:rPr>
          <w:noProof/>
        </w:rPr>
        <w:fldChar w:fldCharType="end"/>
      </w:r>
      <w:r w:rsidRPr="00816B15">
        <w:t>]</w:t>
      </w:r>
      <w:r w:rsidRPr="00816B15">
        <w:tab/>
      </w:r>
      <w:proofErr w:type="gramStart"/>
      <w:r w:rsidRPr="00816B15">
        <w:t>oneM2M</w:t>
      </w:r>
      <w:proofErr w:type="gramEnd"/>
      <w:r w:rsidRPr="00816B15">
        <w:t xml:space="preserve">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r w:rsidR="00FD26BC">
        <w:fldChar w:fldCharType="begin"/>
      </w:r>
      <w:r w:rsidR="00FD26BC">
        <w:instrText xml:space="preserve"> SEQ REF </w:instrText>
      </w:r>
      <w:r w:rsidR="00FD26BC">
        <w:fldChar w:fldCharType="separate"/>
      </w:r>
      <w:r w:rsidR="00F548F4">
        <w:rPr>
          <w:noProof/>
        </w:rPr>
        <w:t>2</w:t>
      </w:r>
      <w:r w:rsidR="00FD26BC">
        <w:rPr>
          <w:noProof/>
        </w:rPr>
        <w:fldChar w:fldCharType="end"/>
      </w:r>
      <w:r w:rsidRPr="00816B15">
        <w:t>]</w:t>
      </w:r>
      <w:r w:rsidRPr="00816B15">
        <w:tab/>
      </w:r>
      <w:proofErr w:type="gramStart"/>
      <w:r w:rsidRPr="00816B15">
        <w:t>oneM2M</w:t>
      </w:r>
      <w:proofErr w:type="gramEnd"/>
      <w:r w:rsidRPr="00816B15">
        <w:t xml:space="preserve">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r w:rsidR="00FD26BC">
        <w:fldChar w:fldCharType="begin"/>
      </w:r>
      <w:r w:rsidR="00FD26BC">
        <w:instrText xml:space="preserve"> SEQ REF </w:instrText>
      </w:r>
      <w:r w:rsidR="00FD26BC">
        <w:fldChar w:fldCharType="separate"/>
      </w:r>
      <w:r w:rsidR="00F548F4">
        <w:rPr>
          <w:noProof/>
        </w:rPr>
        <w:t>3</w:t>
      </w:r>
      <w:r w:rsidR="00FD26BC">
        <w:rPr>
          <w:noProof/>
        </w:rPr>
        <w:fldChar w:fldCharType="end"/>
      </w:r>
      <w:r w:rsidRPr="00816B15">
        <w:t>]</w:t>
      </w:r>
      <w:r w:rsidRPr="00816B15">
        <w:tab/>
      </w:r>
      <w:r w:rsidR="00E542E1" w:rsidRPr="00816B15">
        <w:t>OMA-TS-LightweightM2M-V1_0-20150318-D: "Lightweight Machine to Machine Technical Specification"</w:t>
      </w:r>
      <w:r w:rsidR="003531B9" w:rsidRPr="00816B15">
        <w:t>.</w:t>
      </w:r>
    </w:p>
    <w:p w:rsidR="00532EE4" w:rsidRPr="00816B15" w:rsidRDefault="00280F2C" w:rsidP="00280F2C">
      <w:pPr>
        <w:pStyle w:val="EX"/>
      </w:pPr>
      <w:r w:rsidRPr="00816B15">
        <w:t>[</w:t>
      </w:r>
      <w:r w:rsidR="00FD26BC">
        <w:fldChar w:fldCharType="begin"/>
      </w:r>
      <w:r w:rsidR="00FD26BC">
        <w:instrText xml:space="preserve"> SEQ REF </w:instrText>
      </w:r>
      <w:r w:rsidR="00FD26BC">
        <w:fldChar w:fldCharType="separate"/>
      </w:r>
      <w:r w:rsidR="00F548F4">
        <w:rPr>
          <w:noProof/>
        </w:rPr>
        <w:t>4</w:t>
      </w:r>
      <w:r w:rsidR="00FD26BC">
        <w:rPr>
          <w:noProof/>
        </w:rPr>
        <w:fldChar w:fldCharType="end"/>
      </w:r>
      <w:r w:rsidRPr="00816B15">
        <w:t>]</w:t>
      </w:r>
      <w:r w:rsidRPr="00816B15">
        <w:tab/>
      </w:r>
      <w:proofErr w:type="gramStart"/>
      <w:r w:rsidR="00532EE4" w:rsidRPr="00816B15">
        <w:t>oneM2M</w:t>
      </w:r>
      <w:proofErr w:type="gramEnd"/>
      <w:r w:rsidR="00532EE4" w:rsidRPr="00816B15">
        <w:t xml:space="preserve"> TS-0003 </w:t>
      </w:r>
      <w:r w:rsidR="003531B9" w:rsidRPr="00816B15">
        <w:t>(V</w:t>
      </w:r>
      <w:r w:rsidR="00532EE4" w:rsidRPr="00816B15">
        <w:t>1.3.0</w:t>
      </w:r>
      <w:r w:rsidR="003531B9" w:rsidRPr="00816B15">
        <w:t>)</w:t>
      </w:r>
      <w:r w:rsidR="00532EE4" w:rsidRPr="00816B15">
        <w:t>: "Security Solutions"</w:t>
      </w:r>
      <w:r w:rsidR="003531B9" w:rsidRPr="00816B15">
        <w:t>.</w:t>
      </w:r>
    </w:p>
    <w:p w:rsidR="00974534" w:rsidRPr="00816B15" w:rsidRDefault="00974534" w:rsidP="00974534">
      <w:pPr>
        <w:pStyle w:val="2"/>
        <w:keepNext w:val="0"/>
      </w:pPr>
      <w:bookmarkStart w:id="18" w:name="_Toc442356848"/>
      <w:bookmarkStart w:id="19" w:name="_Toc447189907"/>
      <w:bookmarkStart w:id="20" w:name="_Toc459720379"/>
      <w:r w:rsidRPr="00816B15">
        <w:t>2.2</w:t>
      </w:r>
      <w:r w:rsidRPr="00816B15">
        <w:tab/>
        <w:t>Informative references</w:t>
      </w:r>
      <w:bookmarkEnd w:id="18"/>
      <w:bookmarkEnd w:id="19"/>
      <w:bookmarkEnd w:id="20"/>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r w:rsidR="001A673A" w:rsidRPr="001A673A">
        <w:t>http://www.onem2m.org/images/files/oneM2M-Drafting-Rules.pdf</w:t>
      </w:r>
      <w:r w:rsidR="001A673A">
        <w:t>)</w:t>
      </w:r>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w:t>
      </w:r>
      <w:proofErr w:type="spellStart"/>
      <w:r w:rsidRPr="00816B15">
        <w:rPr>
          <w:rFonts w:cs="Courier"/>
        </w:rPr>
        <w:t>CoAP</w:t>
      </w:r>
      <w:proofErr w:type="spellEnd"/>
      <w:r w:rsidRPr="00816B15">
        <w:rPr>
          <w:rFonts w:cs="Courier"/>
        </w:rPr>
        <w:t>)"</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1"/>
      </w:pPr>
      <w:bookmarkStart w:id="21" w:name="_Toc442356849"/>
      <w:bookmarkStart w:id="22" w:name="_Toc447189908"/>
      <w:bookmarkStart w:id="23" w:name="_Toc459720380"/>
      <w:r w:rsidRPr="00816B15">
        <w:lastRenderedPageBreak/>
        <w:t>3</w:t>
      </w:r>
      <w:r w:rsidRPr="00816B15">
        <w:tab/>
        <w:t>Definitions</w:t>
      </w:r>
      <w:r w:rsidR="003869C1" w:rsidRPr="00816B15">
        <w:t xml:space="preserve"> and</w:t>
      </w:r>
      <w:r w:rsidRPr="00816B15">
        <w:t xml:space="preserve"> abbreviations</w:t>
      </w:r>
      <w:bookmarkEnd w:id="21"/>
      <w:bookmarkEnd w:id="22"/>
      <w:bookmarkEnd w:id="23"/>
    </w:p>
    <w:p w:rsidR="00974534" w:rsidRPr="00816B15" w:rsidRDefault="00974534" w:rsidP="00974534">
      <w:pPr>
        <w:pStyle w:val="2"/>
      </w:pPr>
      <w:bookmarkStart w:id="24" w:name="_Toc442356850"/>
      <w:bookmarkStart w:id="25" w:name="_Toc447189909"/>
      <w:bookmarkStart w:id="26" w:name="_Toc459720381"/>
      <w:r w:rsidRPr="00816B15">
        <w:t>3.1</w:t>
      </w:r>
      <w:r w:rsidRPr="00816B15">
        <w:tab/>
        <w:t>Definitions</w:t>
      </w:r>
      <w:bookmarkEnd w:id="24"/>
      <w:bookmarkEnd w:id="25"/>
      <w:bookmarkEnd w:id="26"/>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2"/>
      </w:pPr>
      <w:bookmarkStart w:id="27" w:name="_Toc442356851"/>
      <w:bookmarkStart w:id="28" w:name="_Toc447189910"/>
      <w:bookmarkStart w:id="29" w:name="_Toc459720382"/>
      <w:r w:rsidRPr="00816B15">
        <w:t>3.2</w:t>
      </w:r>
      <w:r w:rsidR="00974534" w:rsidRPr="00816B15">
        <w:tab/>
        <w:t>Abbreviations</w:t>
      </w:r>
      <w:bookmarkEnd w:id="27"/>
      <w:bookmarkEnd w:id="28"/>
      <w:bookmarkEnd w:id="29"/>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1"/>
      </w:pPr>
      <w:bookmarkStart w:id="30" w:name="_Toc447189911"/>
      <w:bookmarkStart w:id="31" w:name="_Toc459720383"/>
      <w:bookmarkStart w:id="32" w:name="_Toc442356852"/>
      <w:r w:rsidRPr="00816B15">
        <w:t>4</w:t>
      </w:r>
      <w:r w:rsidRPr="00816B15">
        <w:tab/>
        <w:t>Conventions</w:t>
      </w:r>
      <w:bookmarkEnd w:id="30"/>
      <w:bookmarkEnd w:id="31"/>
      <w:r w:rsidRPr="00816B15">
        <w:t xml:space="preserve"> </w:t>
      </w:r>
      <w:bookmarkEnd w:id="32"/>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1"/>
      </w:pPr>
      <w:bookmarkStart w:id="33" w:name="_Toc442356853"/>
      <w:bookmarkStart w:id="34" w:name="_Toc447189912"/>
      <w:bookmarkStart w:id="35" w:name="_Toc459720384"/>
      <w:r w:rsidRPr="00816B15">
        <w:t>5</w:t>
      </w:r>
      <w:r w:rsidRPr="00816B15">
        <w:tab/>
      </w:r>
      <w:r w:rsidR="00206798" w:rsidRPr="00816B15">
        <w:t>Architecture</w:t>
      </w:r>
      <w:r w:rsidR="003D3BDD" w:rsidRPr="00816B15">
        <w:t xml:space="preserve"> Model</w:t>
      </w:r>
      <w:bookmarkEnd w:id="33"/>
      <w:bookmarkEnd w:id="34"/>
      <w:bookmarkEnd w:id="35"/>
    </w:p>
    <w:p w:rsidR="001F6E1A" w:rsidRPr="00816B15" w:rsidRDefault="001F6E1A" w:rsidP="001F6E1A">
      <w:pPr>
        <w:pStyle w:val="2"/>
      </w:pPr>
      <w:bookmarkStart w:id="36" w:name="_Toc442356854"/>
      <w:bookmarkStart w:id="37" w:name="_Toc447189913"/>
      <w:bookmarkStart w:id="38" w:name="_Toc459720385"/>
      <w:r w:rsidRPr="00816B15">
        <w:t>5.1</w:t>
      </w:r>
      <w:r w:rsidRPr="00816B15">
        <w:tab/>
        <w:t>Introduction</w:t>
      </w:r>
      <w:bookmarkEnd w:id="36"/>
      <w:bookmarkEnd w:id="37"/>
      <w:bookmarkEnd w:id="38"/>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DC6A92" w:rsidP="004E3E03">
      <w:pPr>
        <w:pStyle w:val="FL"/>
      </w:pPr>
      <w:r>
        <w:rPr>
          <w:noProof/>
          <w:lang w:val="en-US" w:eastAsia="ja-JP"/>
        </w:rPr>
        <mc:AlternateContent>
          <mc:Choice Requires="wpc">
            <w:drawing>
              <wp:inline distT="0" distB="0" distL="0" distR="0" wp14:anchorId="1AEE4028" wp14:editId="411FFAB3">
                <wp:extent cx="5732145" cy="2284730"/>
                <wp:effectExtent l="0" t="15240" r="3175" b="0"/>
                <wp:docPr id="47"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6" name="Rectangle 13"/>
                        <wps:cNvSpPr>
                          <a:spLocks noChangeArrowheads="1"/>
                        </wps:cNvSpPr>
                        <wps:spPr bwMode="auto">
                          <a:xfrm>
                            <a:off x="177165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wps:txbx>
                        <wps:bodyPr rot="0" vert="horz" wrap="square" lIns="62179" tIns="31090" rIns="62179" bIns="31090" anchor="ctr" anchorCtr="0">
                          <a:noAutofit/>
                        </wps:bodyPr>
                      </wps:wsp>
                      <wps:wsp>
                        <wps:cNvPr id="27" name="Rectangle 15"/>
                        <wps:cNvSpPr>
                          <a:spLocks noChangeArrowheads="1"/>
                        </wps:cNvSpPr>
                        <wps:spPr bwMode="auto">
                          <a:xfrm>
                            <a:off x="625475" y="1773555"/>
                            <a:ext cx="5049520" cy="2463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wps:txbx>
                        <wps:bodyPr rot="0" vert="horz" wrap="square" lIns="62179" tIns="31090" rIns="62179" bIns="31090" anchor="ctr" anchorCtr="0">
                          <a:noAutofit/>
                        </wps:bodyPr>
                      </wps:wsp>
                      <wps:wsp>
                        <wps:cNvPr id="28" name="Straight Connector 16"/>
                        <wps:cNvCnPr>
                          <a:cxnSpLocks noChangeShapeType="1"/>
                        </wps:cNvCnPr>
                        <wps:spPr bwMode="auto">
                          <a:xfrm flipV="1">
                            <a:off x="2661920" y="337820"/>
                            <a:ext cx="635" cy="1440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TextBox 20"/>
                        <wps:cNvSpPr txBox="1">
                          <a:spLocks noChangeArrowheads="1"/>
                        </wps:cNvSpPr>
                        <wps:spPr bwMode="auto">
                          <a:xfrm>
                            <a:off x="1495425" y="480695"/>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s:wsp>
                        <wps:cNvPr id="30" name="Straight Connector 21"/>
                        <wps:cNvCnPr>
                          <a:cxnSpLocks noChangeShapeType="1"/>
                        </wps:cNvCnPr>
                        <wps:spPr bwMode="auto">
                          <a:xfrm>
                            <a:off x="2602865" y="1220470"/>
                            <a:ext cx="9715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1" name="TextBox 22"/>
                        <wps:cNvSpPr txBox="1">
                          <a:spLocks noChangeArrowheads="1"/>
                        </wps:cNvSpPr>
                        <wps:spPr bwMode="auto">
                          <a:xfrm>
                            <a:off x="2709545" y="1137920"/>
                            <a:ext cx="37719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32" name="Rectangle 30"/>
                        <wps:cNvSpPr>
                          <a:spLocks noChangeArrowheads="1"/>
                        </wps:cNvSpPr>
                        <wps:spPr bwMode="auto">
                          <a:xfrm>
                            <a:off x="1771650" y="909320"/>
                            <a:ext cx="729615" cy="44577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33" name="Straight Connector 16"/>
                        <wps:cNvCnPr>
                          <a:cxnSpLocks noChangeShapeType="1"/>
                        </wps:cNvCnPr>
                        <wps:spPr bwMode="auto">
                          <a:xfrm flipV="1">
                            <a:off x="2140585" y="1355090"/>
                            <a:ext cx="635" cy="4222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Straight Connector 21"/>
                        <wps:cNvCnPr>
                          <a:cxnSpLocks noChangeShapeType="1"/>
                        </wps:cNvCnPr>
                        <wps:spPr bwMode="auto">
                          <a:xfrm>
                            <a:off x="208661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6" name="TextBox 22"/>
                        <wps:cNvSpPr txBox="1">
                          <a:spLocks noChangeArrowheads="1"/>
                        </wps:cNvSpPr>
                        <wps:spPr bwMode="auto">
                          <a:xfrm>
                            <a:off x="2163445" y="1380490"/>
                            <a:ext cx="64135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wps:txbx>
                        <wps:bodyPr rot="0" vert="horz" wrap="square" lIns="62179" tIns="31090" rIns="62179" bIns="31090" anchor="t" anchorCtr="0">
                          <a:noAutofit/>
                        </wps:bodyPr>
                      </wps:wsp>
                      <wps:wsp>
                        <wps:cNvPr id="37" name="Straight Connector 17"/>
                        <wps:cNvCnPr>
                          <a:cxnSpLocks noChangeShapeType="1"/>
                        </wps:cNvCnPr>
                        <wps:spPr bwMode="auto">
                          <a:xfrm>
                            <a:off x="2088515" y="62547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38" name="Straight Connector 14"/>
                        <wps:cNvCnPr>
                          <a:cxnSpLocks noChangeShapeType="1"/>
                        </wps:cNvCnPr>
                        <wps:spPr bwMode="auto">
                          <a:xfrm flipV="1">
                            <a:off x="2134235" y="365125"/>
                            <a:ext cx="635" cy="544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3"/>
                        <wps:cNvSpPr>
                          <a:spLocks noChangeArrowheads="1"/>
                        </wps:cNvSpPr>
                        <wps:spPr bwMode="auto">
                          <a:xfrm>
                            <a:off x="3230880" y="0"/>
                            <a:ext cx="1146810" cy="340995"/>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wps:txbx>
                        <wps:bodyPr rot="0" vert="horz" wrap="square" lIns="62179" tIns="31090" rIns="62179" bIns="31090" anchor="ctr" anchorCtr="0">
                          <a:noAutofit/>
                        </wps:bodyPr>
                      </wps:wsp>
                      <wps:wsp>
                        <wps:cNvPr id="40" name="Rectangle 30"/>
                        <wps:cNvSpPr>
                          <a:spLocks noChangeArrowheads="1"/>
                        </wps:cNvSpPr>
                        <wps:spPr bwMode="auto">
                          <a:xfrm>
                            <a:off x="3225800" y="890270"/>
                            <a:ext cx="843915" cy="46482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wps:txbx>
                        <wps:bodyPr rot="0" vert="horz" wrap="square" lIns="62179" tIns="31090" rIns="62179" bIns="31090" anchor="ctr" anchorCtr="0">
                          <a:noAutofit/>
                        </wps:bodyPr>
                      </wps:wsp>
                      <wps:wsp>
                        <wps:cNvPr id="41" name="Straight Connector 16"/>
                        <wps:cNvCnPr>
                          <a:cxnSpLocks noChangeShapeType="1"/>
                        </wps:cNvCnPr>
                        <wps:spPr bwMode="auto">
                          <a:xfrm flipV="1">
                            <a:off x="3599815" y="1355090"/>
                            <a:ext cx="635" cy="41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21"/>
                        <wps:cNvCnPr>
                          <a:cxnSpLocks noChangeShapeType="1"/>
                        </wps:cNvCnPr>
                        <wps:spPr bwMode="auto">
                          <a:xfrm>
                            <a:off x="3545840" y="1644015"/>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3" name="TextBox 22"/>
                        <wps:cNvSpPr txBox="1">
                          <a:spLocks noChangeArrowheads="1"/>
                        </wps:cNvSpPr>
                        <wps:spPr bwMode="auto">
                          <a:xfrm>
                            <a:off x="3584575" y="1390015"/>
                            <a:ext cx="640715"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wps:txbx>
                        <wps:bodyPr rot="0" vert="horz" wrap="square" lIns="62179" tIns="31090" rIns="62179" bIns="31090" anchor="t" anchorCtr="0">
                          <a:noAutofit/>
                        </wps:bodyPr>
                      </wps:wsp>
                      <wps:wsp>
                        <wps:cNvPr id="44" name="Straight Connector 17"/>
                        <wps:cNvCnPr>
                          <a:cxnSpLocks noChangeShapeType="1"/>
                        </wps:cNvCnPr>
                        <wps:spPr bwMode="auto">
                          <a:xfrm>
                            <a:off x="3554730" y="581660"/>
                            <a:ext cx="97790"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45" name="Straight Connector 14"/>
                        <wps:cNvCnPr>
                          <a:cxnSpLocks noChangeShapeType="1"/>
                        </wps:cNvCnPr>
                        <wps:spPr bwMode="auto">
                          <a:xfrm flipV="1">
                            <a:off x="3600450" y="337820"/>
                            <a:ext cx="635" cy="5251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Box 20"/>
                        <wps:cNvSpPr txBox="1">
                          <a:spLocks noChangeArrowheads="1"/>
                        </wps:cNvSpPr>
                        <wps:spPr bwMode="auto">
                          <a:xfrm>
                            <a:off x="3715385" y="410210"/>
                            <a:ext cx="591185" cy="31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wps:txbx>
                        <wps:bodyPr rot="0" vert="horz" wrap="square" lIns="62179" tIns="31090" rIns="62179" bIns="31090" anchor="t" anchorCtr="0">
                          <a:noAutofit/>
                        </wps:bodyPr>
                      </wps:wsp>
                    </wpc:wpc>
                  </a:graphicData>
                </a:graphic>
              </wp:inline>
            </w:drawing>
          </mc:Choice>
          <mc:Fallback>
            <w:pict>
              <v:group id="Canvas 13" o:spid="_x0000_s1026" editas="canvas" style="width:451.35pt;height:179.9pt;mso-position-horizontal-relative:char;mso-position-vertical-relative:line" coordsize="57321,22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22847;visibility:visible;mso-wrap-style:square">
                  <v:fill o:detectmouseclick="t"/>
                  <v:path o:connecttype="none"/>
                </v:shape>
                <v:rect id="Rectangle 13" o:spid="_x0000_s1028" style="position:absolute;left:17716;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EWfMMA&#10;AADbAAAADwAAAGRycy9kb3ducmV2LnhtbESPX2vCQBDE34V+h2MLfasbQ6s29RQRLG3f/IPP29ya&#10;hOb2wt2p6bfvCYKPw8z8hpktetuqM/vQONEwGmagWEpnGqk07Hfr5ymoEEkMtU5Ywx8HWMwfBjMq&#10;jLvIhs/bWKkEkVCQhjrGrkAMZc2WwtB1LMk7Om8pJukrNJ4uCW5bzLNsjJYaSQs1dbyqufzdnqwG&#10;/435a3w5fq0OiJPTz8fbyOdG66fHfvkOKnIf7+Fb+9NoyMdw/ZJ+A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EWfMMAAADbAAAADwAAAAAAAAAAAAAAAACYAgAAZHJzL2Rv&#10;d25yZXYueG1sUEsFBgAAAAAEAAQA9QAAAIgDA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v:textbox>
                </v:rect>
                <v:rect id="Rectangle 15" o:spid="_x0000_s1029" style="position:absolute;left:6254;top:17735;width:50495;height:2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2z58IA&#10;AADbAAAADwAAAGRycy9kb3ducmV2LnhtbESPQWvCQBSE7wX/w/KE3uqLoa02dRURLLW3qnh+zT6T&#10;0OzbsLtq+u9dQehxmJlvmNmit606sw+NEw3jUQaKpXSmkUrDfrd+moIKkcRQ64Q1/HGAxXzwMKPC&#10;uIt883kbK5UgEgrSUMfYFYihrNlSGLmOJXlH5y3FJH2FxtMlwW2LeZa9oqVG0kJNHa9qLn+3J6vB&#10;f2H+Ep+Pm9UBcXL6+Xgb+9xo/Tjsl++gIvfxP3xvfxoN+QRuX9IPw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XbPnwgAAANsAAAAPAAAAAAAAAAAAAAAAAJgCAABkcnMvZG93&#10;bnJldi54bWxQSwUGAAAAAAQABAD1AAAAhwM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30" style="position:absolute;flip:y;visibility:visible;mso-wrap-style:square" from="26619,3378" to="26625,17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shapetype id="_x0000_t202" coordsize="21600,21600" o:spt="202" path="m,l,21600r21600,l21600,xe">
                  <v:stroke joinstyle="miter"/>
                  <v:path gradientshapeok="t" o:connecttype="rect"/>
                </v:shapetype>
                <v:shape id="TextBox 20" o:spid="_x0000_s1031" type="#_x0000_t202" style="position:absolute;left:14954;top:4806;width:5912;height:3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OXcUA&#10;AADbAAAADwAAAGRycy9kb3ducmV2LnhtbESPT2sCMRTE7wW/Q3hCL1KzerC6GkUsgniw+Afq8bF5&#10;3SxNXpZN1LWfvhGEHoeZ+Q0zW7TOiis1ofKsYNDPQBAXXldcKjgd129jECEia7SeScGdAizmnZcZ&#10;5trfeE/XQyxFgnDIUYGJsc6lDIUhh6Hva+LkffvGYUyyKaVu8Jbgzsphlo2kw4rTgsGaVoaKn8PF&#10;KeDt5DecPnafy8KMtut32zt/2YtSr912OQURqY3/4Wd7oxUMJ/D4kn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o5d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32" style="position:absolute;visibility:visible;mso-wrap-style:square" from="26028,12204" to="27000,12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wT9MAAAADbAAAADwAAAGRycy9kb3ducmV2LnhtbERPu2rDMBTdC/kHcQPZark1hNSJEkKg&#10;0CGD84B2vJVuLFPryrFU2/37aih0PJz3Zje5VgzUh8azgqcsB0GsvWm4VnC9vD6uQISIbLD1TAp+&#10;KMBuO3vYYGn8yCcazrEWKYRDiQpsjF0pZdCWHIbMd8SJu/neYUywr6XpcUzhrpXPeb6UDhtODRY7&#10;OljSX+dvp+Dd4rGq9GckX3zstamN8fcXpRbzab8GEWmK/+I/95tRUKT16Uv6A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IME/TAAAAA2wAAAA8AAAAAAAAAAAAAAAAA&#10;oQIAAGRycy9kb3ducmV2LnhtbFBLBQYAAAAABAAEAPkAAACOAwAAAAA=&#10;" strokecolor="#4a7ebb"/>
                <v:shape id="TextBox 22" o:spid="_x0000_s1033" type="#_x0000_t202" style="position:absolute;left:27095;top:11379;width:3772;height:1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kUhsUA&#10;AADbAAAADwAAAGRycy9kb3ducmV2LnhtbESPQWsCMRSE70L/Q3hCL6JZK2i7NYq0CMWDohXs8bF5&#10;3SwmL8sm6tpf3wiCx2FmvmGm89ZZcaYmVJ4VDAcZCOLC64pLBfvvZf8VRIjIGq1nUnClAPPZU2eK&#10;ufYX3tJ5F0uRIBxyVGBirHMpQ2HIYRj4mjh5v75xGJNsSqkbvCS4s/Ily8bSYcVpwWBNH4aK4+7k&#10;FPDq7S/sP9ebRWHGq+XE9n4O9qTUc7ddvIOI1MZH+N7+0gpGQ7h9S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aRSG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34" style="position:absolute;left:17716;top:9093;width:7296;height:4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GosMA&#10;AADbAAAADwAAAGRycy9kb3ducmV2LnhtbESPX2vCQBDE34V+h2MLfdON6V9TTylCi+1b09LnNbcm&#10;obm9cHdq/PaeIPg4zMxvmPlysJ3asw+tEw3TSQaKpXKmlVrD78/7+AVUiCSGOies4cgBloub0ZwK&#10;4w7yzfsy1ipBJBSkoYmxLxBD1bClMHE9S/K2zluKSfoajadDgtsO8yx7QkutpIWGel41XP2XO6vB&#10;f2H+GB+2n6s/xOfd5mM29bnR+u52eHsFFXmI1/ClvTYa7nM4f0k/AB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OGosMAAADbAAAADwAAAAAAAAAAAAAAAACYAgAAZHJzL2Rv&#10;d25yZXYueG1sUEsFBgAAAAAEAAQA9QAAAIgDAAAAAA==&#10;" filled="f" fillcolor="#4f81bd" strokecolor="#385d8a" strokeweight="2pt">
                  <v:textbox inset="1.72719mm,.86361mm,1.72719mm,.86361mm">
                    <w:txbxContent>
                      <w:p w:rsidR="00174FE6"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35" style="position:absolute;flip:y;visibility:visible;mso-wrap-style:square" from="21405,13550" to="21412,17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Straight Connector 21" o:spid="_x0000_s1036" style="position:absolute;visibility:visible;mso-wrap-style:square" from="20866,16440" to="21844,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V98QAAADbAAAADwAAAGRycy9kb3ducmV2LnhtbESPzWrDMBCE74G8g9hAb7HcpoTGiWJM&#10;oNBDD/kptMeNtLFMrZVjqYn79lGhkOMwM98wq3JwrbhQHxrPCh6zHASx9qbhWsHH4XX6AiJEZIOt&#10;Z1LwSwHK9Xi0wsL4K+/oso+1SBAOBSqwMXaFlEFbchgy3xEn7+R7hzHJvpamx2uCu1Y+5flcOmw4&#10;LVjsaGNJf+9/nIJPi+/brT5G8rOvSpvaGH9eKPUwGaoliEhDvIf/229GwewZ/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NxX3xAAAANsAAAAPAAAAAAAAAAAA&#10;AAAAAKECAABkcnMvZG93bnJldi54bWxQSwUGAAAAAAQABAD5AAAAkgMAAAAA&#10;" strokecolor="#4a7ebb"/>
                <v:shape id="TextBox 22" o:spid="_x0000_s1037" type="#_x0000_t202" style="position:absolute;left:21634;top:13804;width:6413;height:3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M8sUA&#10;AADbAAAADwAAAGRycy9kb3ducmV2LnhtbESPQWsCMRSE74L/ITyhl1KzWtj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zyxQAAANsAAAAPAAAAAAAAAAAAAAAAAJgCAABkcnMv&#10;ZG93bnJldi54bWxQSwUGAAAAAAQABAD1AAAAigMAAAAA&#10;" filled="f" stroked="f" strokeweight="2pt">
                  <v:textbox inset="1.72719mm,.86361mm,1.72719mm,.86361mm">
                    <w:txbxContent>
                      <w:p w:rsidR="00174FE6"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38" style="position:absolute;visibility:visible;mso-wrap-style:square" from="20885,6254" to="21863,6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LgMQAAADbAAAADwAAAGRycy9kb3ducmV2LnhtbESPzWrDMBCE74G8g9hAb7HcBprGiWJM&#10;oNBDD/kptMeNtLFMrZVjqYn79lGhkOMwM98wq3JwrbhQHxrPCh6zHASx9qbhWsHH4XX6AiJEZIOt&#10;Z1LwSwHK9Xi0wsL4K+/oso+1SBAOBSqwMXaFlEFbchgy3xEn7+R7hzHJvpamx2uCu1Y+5fmzdNhw&#10;WrDY0caS/t7/OAWfFt+3W32M5GdflTa1Mf68UOphMlRLEJGGeA//t9+Mgtkc/r6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5YuAxAAAANsAAAAPAAAAAAAAAAAA&#10;AAAAAKECAABkcnMvZG93bnJldi54bWxQSwUGAAAAAAQABAD5AAAAkgMAAAAA&#10;" strokecolor="#4a7ebb"/>
                <v:line id="Straight Connector 14" o:spid="_x0000_s1039" style="position:absolute;flip:y;visibility:visible;mso-wrap-style:square" from="21342,3651" to="21348,9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rect id="Rectangle 13" o:spid="_x0000_s1040" style="position:absolute;left:32308;width:11468;height:34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U08QA&#10;AADbAAAADwAAAGRycy9kb3ducmV2LnhtbESPS2vDMBCE74X+B7GF3pp13DQPN0oogYY2tzzIeWNt&#10;bFNrZSQlcf99VSj0OMzMN8x82dtWXdmHxomG4SADxVI600il4bB/f5qCCpHEUOuENXxzgOXi/m5O&#10;hXE32fJ1FyuVIBIK0lDH2BWIoazZUhi4jiV5Z+ctxSR9hcbTLcFti3mWjdFSI2mhpo5XNZdfu4vV&#10;4DeYv8TR+XN1RJxcTuvZ0OdG68eH/u0VVOQ+/of/2h9Gw/MMfr+kH4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XFNPEAAAA2wAAAA8AAAAAAAAAAAAAAAAAmAIAAGRycy9k&#10;b3ducmV2LnhtbFBLBQYAAAAABAAEAPUAAACJAwAAAAA=&#10;" filled="f" fillcolor="#4f81bd" strokecolor="#385d8a" strokeweight="2pt">
                  <v:textbox inset="1.72719mm,.86361mm,1.72719mm,.86361mm">
                    <w:txbxContent>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v:textbox>
                </v:rect>
                <v:rect id="Rectangle 30" o:spid="_x0000_s1041" style="position:absolute;left:32258;top:8902;width:8439;height:4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vOM78A&#10;AADbAAAADwAAAGRycy9kb3ducmV2LnhtbERPTWvCQBC9F/wPyxR6qxOD1hpdRYQW25taPI/ZMQnN&#10;zobdVdN/3z0IHh/ve7Hqbauu7EPjRMNomIFiKZ1ppNLwc/h4fQcVIomh1glr+OMAq+XgaUGFcTfZ&#10;8XUfK5VCJBSkoY6xKxBDWbOlMHQdS+LOzluKCfoKjadbCrct5ln2hpYaSQ01dbypufzdX6wG/435&#10;JI7PX5sj4vRy+pyNfG60fnnu13NQkfv4EN/dW6NhnNanL+kH4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a84zvwAAANsAAAAPAAAAAAAAAAAAAAAAAJgCAABkcnMvZG93bnJl&#10;di54bWxQSwUGAAAAAAQABAD1AAAAhAMAAAAA&#10;" filled="f" fillcolor="#4f81bd" strokecolor="#385d8a" strokeweight="2pt">
                  <v:textbox inset="1.72719mm,.86361mm,1.72719mm,.86361mm">
                    <w:txbxContent>
                      <w:p w:rsidR="00174FE6" w:rsidRDefault="00174FE6"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174FE6" w:rsidRPr="00873158" w:rsidRDefault="00174FE6"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2" style="position:absolute;flip:y;visibility:visible;mso-wrap-style:square" from="35998,13550" to="36004,17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line id="Straight Connector 21" o:spid="_x0000_s1043" style="position:absolute;visibility:visible;mso-wrap-style:square" from="35458,16440" to="36436,16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RbZcIAAADbAAAADwAAAGRycy9kb3ducmV2LnhtbESPT2sCMRTE7wW/Q3iCt5r1D8VujSKC&#10;4MGDVUGPr8nrZnHzsm6irt++EYQeh5n5DTOdt64SN2pC6VnBoJ+BINbelFwoOOxX7xMQISIbrDyT&#10;ggcFmM86b1PMjb/zN912sRAJwiFHBTbGOpcyaEsOQ9/XxMn79Y3DmGRTSNPgPcFdJYdZ9iEdlpwW&#10;LNa0tKTPu6tTcLS42W71TyQ/Oi20KYzxl0+let128QUiUhv/w6/22igYD+H5Jf0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RbZcIAAADbAAAADwAAAAAAAAAAAAAA&#10;AAChAgAAZHJzL2Rvd25yZXYueG1sUEsFBgAAAAAEAAQA+QAAAJADAAAAAA==&#10;" strokecolor="#4a7ebb"/>
                <v:shape id="TextBox 22" o:spid="_x0000_s1044" type="#_x0000_t202" style="position:absolute;left:35845;top:13900;width:6407;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cF8YA&#10;AADbAAAADwAAAGRycy9kb3ducmV2LnhtbESPW2sCMRSE34X+h3AKvohme8HLahSpCMUHixfQx8Pm&#10;uFmanCybqNv++qZQ6OMwM98ws0XrrLhREyrPCp4GGQjiwuuKSwXHw7o/BhEiskbrmRR8UYDF/KEz&#10;w1z7O+/oto+lSBAOOSowMda5lKEw5DAMfE2cvItvHMYkm1LqBu8J7qx8zrKhdFhxWjBY05uh4nN/&#10;dQp4M/kOx9X2Y1mY4WY9sr3zyV6V6j62yymISG38D/+137WC1xf4/Z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FcF8YAAADbAAAADwAAAAAAAAAAAAAAAACYAgAAZHJz&#10;L2Rvd25yZXYueG1sUEsFBgAAAAAEAAQA9QAAAIsDA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45" style="position:absolute;visibility:visible;mso-wrap-style:square" from="35547,5816" to="36525,5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misQAAADbAAAADwAAAGRycy9kb3ducmV2LnhtbESPzWrDMBCE74W8g9hAb7XcNJTGiWJM&#10;INBDDvkptMeNtLFMrZVjqYnz9lGh0OMwM98wi3JwrbhQHxrPCp6zHASx9qbhWsHHYf30BiJEZIOt&#10;Z1JwowDlcvSwwML4K+/oso+1SBAOBSqwMXaFlEFbchgy3xEn7+R7hzHJvpamx2uCu1ZO8vxVOmw4&#10;LVjsaGVJf+9/nIJPi5vtVh8j+ZevSpvaGH+eKfU4Hqo5iEhD/A//td+NgukUfr+kH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MWaKxAAAANsAAAAPAAAAAAAAAAAA&#10;AAAAAKECAABkcnMvZG93bnJldi54bWxQSwUGAAAAAAQABAD5AAAAkgMAAAAA&#10;" strokecolor="#4a7ebb"/>
                <v:line id="Straight Connector 14" o:spid="_x0000_s1046" style="position:absolute;flip:y;visibility:visible;mso-wrap-style:square" from="36004,3378" to="36010,8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shape id="TextBox 20" o:spid="_x0000_s1047" type="#_x0000_t202" style="position:absolute;left:37153;top:4102;width:5912;height:3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b/j8UA&#10;AADbAAAADwAAAGRycy9kb3ducmV2LnhtbESPQWsCMRSE74L/ITyhl1KzStnWrVFEEYqHilawx8fm&#10;dbM0eVk2Ubf+elMoeBxm5htmOu+cFWdqQ+1ZwWiYgSAuva65UnD4XD+9gggRWaP1TAp+KcB81u9N&#10;sdD+wjs672MlEoRDgQpMjE0hZSgNOQxD3xAn79u3DmOSbSV1i5cEd1aOsyyXDmtOCwYbWhoqf/Yn&#10;p4A3k2s4rD62i9Lkm/WLffw62pNSD4Nu8QYiUhfv4f/2u1bwnMPf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v+PxQAAANsAAAAPAAAAAAAAAAAAAAAAAJgCAABkcnMv&#10;ZG93bnJldi54bWxQSwUGAAAAAAQABAD1AAAAigMAAAAA&#10;" filled="f" stroked="f" strokeweight="2pt">
                  <v:textbox inset="1.72719mm,.86361mm,1.72719mm,.86361mm">
                    <w:txbxContent>
                      <w:p w:rsidR="00174FE6" w:rsidRPr="00873158" w:rsidRDefault="00174FE6"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anchorlock/>
              </v:group>
            </w:pict>
          </mc:Fallback>
        </mc:AlternateContent>
      </w:r>
    </w:p>
    <w:p w:rsidR="001F6E1A" w:rsidRPr="00816B15" w:rsidRDefault="001F6E1A" w:rsidP="004E3E03">
      <w:pPr>
        <w:pStyle w:val="TF"/>
      </w:pPr>
      <w:bookmarkStart w:id="39" w:name="_Ref410374906"/>
      <w:r w:rsidRPr="00816B15">
        <w:t>Figure 5.1-1</w:t>
      </w:r>
      <w:bookmarkEnd w:id="39"/>
      <w:r w:rsidR="003869C1" w:rsidRPr="00816B15">
        <w:t>:</w:t>
      </w:r>
      <w:r w:rsidRPr="00816B15">
        <w:t xml:space="preserve"> LWM2M Interworking Scenarios</w:t>
      </w:r>
    </w:p>
    <w:p w:rsidR="001F6E1A" w:rsidRPr="00816B15" w:rsidRDefault="001F6E1A" w:rsidP="001F6E1A">
      <w:r w:rsidRPr="00816B15">
        <w:t xml:space="preserve">In the scenarios depicted in </w:t>
      </w:r>
      <w:r w:rsidR="007352B8" w:rsidRPr="00816B15">
        <w:fldChar w:fldCharType="begin"/>
      </w:r>
      <w:r w:rsidRPr="00816B15">
        <w:instrText xml:space="preserve"> REF _Ref410374906 \h </w:instrText>
      </w:r>
      <w:r w:rsidR="007352B8" w:rsidRPr="00816B15">
        <w:fldChar w:fldCharType="separate"/>
      </w:r>
      <w:r w:rsidR="00F548F4" w:rsidRPr="00816B15">
        <w:t>Figure 5.1-1</w:t>
      </w:r>
      <w:r w:rsidR="007352B8"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2"/>
      </w:pPr>
      <w:bookmarkStart w:id="40" w:name="_Toc442356855"/>
      <w:bookmarkStart w:id="41" w:name="_Toc447189914"/>
      <w:bookmarkStart w:id="42" w:name="_Toc459720386"/>
      <w:r w:rsidRPr="00816B15">
        <w:lastRenderedPageBreak/>
        <w:t>5.2</w:t>
      </w:r>
      <w:r w:rsidRPr="00816B15">
        <w:tab/>
        <w:t>Reference Model</w:t>
      </w:r>
      <w:bookmarkEnd w:id="40"/>
      <w:bookmarkEnd w:id="41"/>
      <w:bookmarkEnd w:id="42"/>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DC6A92" w:rsidP="004E3E03">
      <w:pPr>
        <w:pStyle w:val="FL"/>
      </w:pPr>
      <w:r>
        <w:rPr>
          <w:noProof/>
          <w:lang w:val="en-US" w:eastAsia="ja-JP"/>
        </w:rPr>
        <mc:AlternateContent>
          <mc:Choice Requires="wpc">
            <w:drawing>
              <wp:inline distT="0" distB="0" distL="0" distR="0" wp14:anchorId="02E17967" wp14:editId="1EFB05C3">
                <wp:extent cx="5732145" cy="2656840"/>
                <wp:effectExtent l="0" t="14605" r="13335"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13"/>
                        <wps:cNvSpPr>
                          <a:spLocks noChangeArrowheads="1"/>
                        </wps:cNvSpPr>
                        <wps:spPr bwMode="auto">
                          <a:xfrm>
                            <a:off x="624840" y="0"/>
                            <a:ext cx="1212215" cy="3860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wps:txbx>
                        <wps:bodyPr rot="0" vert="horz" wrap="square" lIns="65837" tIns="32918" rIns="65837" bIns="32918" anchor="ctr" anchorCtr="0">
                          <a:noAutofit/>
                        </wps:bodyPr>
                      </wps:wsp>
                      <wps:wsp>
                        <wps:cNvPr id="3" name="Rectangle 15"/>
                        <wps:cNvSpPr>
                          <a:spLocks noChangeArrowheads="1"/>
                        </wps:cNvSpPr>
                        <wps:spPr bwMode="auto">
                          <a:xfrm>
                            <a:off x="936625"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4" name="TextBox 20"/>
                        <wps:cNvSpPr txBox="1">
                          <a:spLocks noChangeArrowheads="1"/>
                        </wps:cNvSpPr>
                        <wps:spPr bwMode="auto">
                          <a:xfrm>
                            <a:off x="319405" y="561975"/>
                            <a:ext cx="100838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LWM2M Protocol</w:t>
                              </w:r>
                            </w:p>
                          </w:txbxContent>
                        </wps:txbx>
                        <wps:bodyPr rot="0" vert="horz" wrap="square" lIns="65837" tIns="32918" rIns="65837" bIns="32918" anchor="t" anchorCtr="0">
                          <a:noAutofit/>
                        </wps:bodyPr>
                      </wps:wsp>
                      <wps:wsp>
                        <wps:cNvPr id="5" name="Rectangle 30"/>
                        <wps:cNvSpPr>
                          <a:spLocks noChangeArrowheads="1"/>
                        </wps:cNvSpPr>
                        <wps:spPr bwMode="auto">
                          <a:xfrm>
                            <a:off x="864235" y="991870"/>
                            <a:ext cx="771525" cy="44069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wps:txbx>
                        <wps:bodyPr rot="0" vert="horz" wrap="square" lIns="65837" tIns="32918" rIns="65837" bIns="32918" anchor="ctr" anchorCtr="0">
                          <a:noAutofit/>
                        </wps:bodyPr>
                      </wps:wsp>
                      <wps:wsp>
                        <wps:cNvPr id="6" name="Straight Connector 21"/>
                        <wps:cNvCnPr>
                          <a:cxnSpLocks noChangeShapeType="1"/>
                        </wps:cNvCnPr>
                        <wps:spPr bwMode="auto">
                          <a:xfrm>
                            <a:off x="1172210" y="1581785"/>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7" name="TextBox 22"/>
                        <wps:cNvSpPr txBox="1">
                          <a:spLocks noChangeArrowheads="1"/>
                        </wps:cNvSpPr>
                        <wps:spPr bwMode="auto">
                          <a:xfrm>
                            <a:off x="807085" y="1473835"/>
                            <a:ext cx="67754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8" name="Straight Connector 17"/>
                        <wps:cNvCnPr>
                          <a:cxnSpLocks noChangeShapeType="1"/>
                        </wps:cNvCnPr>
                        <wps:spPr bwMode="auto">
                          <a:xfrm>
                            <a:off x="1202690" y="661670"/>
                            <a:ext cx="103505" cy="635"/>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1" name="Straight Connector 14"/>
                        <wps:cNvCnPr>
                          <a:cxnSpLocks noChangeShapeType="1"/>
                        </wps:cNvCnPr>
                        <wps:spPr bwMode="auto">
                          <a:xfrm flipV="1">
                            <a:off x="1243965" y="386080"/>
                            <a:ext cx="635" cy="605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3"/>
                        <wps:cNvSpPr>
                          <a:spLocks noChangeArrowheads="1"/>
                        </wps:cNvSpPr>
                        <wps:spPr bwMode="auto">
                          <a:xfrm>
                            <a:off x="4299585" y="0"/>
                            <a:ext cx="1212215" cy="36068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AE</w:t>
                              </w:r>
                            </w:p>
                          </w:txbxContent>
                        </wps:txbx>
                        <wps:bodyPr rot="0" vert="horz" wrap="square" lIns="65837" tIns="32918" rIns="65837" bIns="32918" anchor="ctr" anchorCtr="0">
                          <a:noAutofit/>
                        </wps:bodyPr>
                      </wps:wsp>
                      <wps:wsp>
                        <wps:cNvPr id="15" name="Straight Connector 16"/>
                        <wps:cNvCnPr>
                          <a:cxnSpLocks noChangeShapeType="1"/>
                        </wps:cNvCnPr>
                        <wps:spPr bwMode="auto">
                          <a:xfrm flipV="1">
                            <a:off x="4850765" y="386080"/>
                            <a:ext cx="7620" cy="15982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Straight Connector 21"/>
                        <wps:cNvCnPr>
                          <a:cxnSpLocks noChangeShapeType="1"/>
                        </wps:cNvCnPr>
                        <wps:spPr bwMode="auto">
                          <a:xfrm>
                            <a:off x="4795520" y="1281430"/>
                            <a:ext cx="10287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wps:wsp>
                        <wps:cNvPr id="17" name="TextBox 22"/>
                        <wps:cNvSpPr txBox="1">
                          <a:spLocks noChangeArrowheads="1"/>
                        </wps:cNvSpPr>
                        <wps:spPr bwMode="auto">
                          <a:xfrm>
                            <a:off x="4909185" y="1194435"/>
                            <a:ext cx="36385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wps:txbx>
                        <wps:bodyPr rot="0" vert="horz" wrap="square" lIns="65837" tIns="32918" rIns="65837" bIns="32918" anchor="t" anchorCtr="0">
                          <a:noAutofit/>
                        </wps:bodyPr>
                      </wps:wsp>
                      <wps:wsp>
                        <wps:cNvPr id="18" name="Straight Connector 14"/>
                        <wps:cNvCnPr>
                          <a:cxnSpLocks noChangeShapeType="1"/>
                        </wps:cNvCnPr>
                        <wps:spPr bwMode="auto">
                          <a:xfrm flipV="1">
                            <a:off x="1237615" y="1432560"/>
                            <a:ext cx="635" cy="5518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50"/>
                        <wps:cNvSpPr>
                          <a:spLocks noChangeArrowheads="1"/>
                        </wps:cNvSpPr>
                        <wps:spPr bwMode="auto">
                          <a:xfrm>
                            <a:off x="546735" y="1708150"/>
                            <a:ext cx="1534795" cy="93726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0" name="TextBox 22"/>
                        <wps:cNvSpPr txBox="1">
                          <a:spLocks noChangeArrowheads="1"/>
                        </wps:cNvSpPr>
                        <wps:spPr bwMode="auto">
                          <a:xfrm>
                            <a:off x="528320" y="2406650"/>
                            <a:ext cx="676910"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ASN/MN/IN</w:t>
                              </w:r>
                            </w:p>
                          </w:txbxContent>
                        </wps:txbx>
                        <wps:bodyPr rot="0" vert="horz" wrap="square" lIns="65837" tIns="32918" rIns="65837" bIns="32918" anchor="t" anchorCtr="0">
                          <a:noAutofit/>
                        </wps:bodyPr>
                      </wps:wsp>
                      <wps:wsp>
                        <wps:cNvPr id="21" name="Rectangle 15"/>
                        <wps:cNvSpPr>
                          <a:spLocks noChangeArrowheads="1"/>
                        </wps:cNvSpPr>
                        <wps:spPr bwMode="auto">
                          <a:xfrm>
                            <a:off x="4514850" y="1998980"/>
                            <a:ext cx="716915" cy="260350"/>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4F81BD"/>
                                </a:solidFill>
                              </a14:hiddenFill>
                            </a:ext>
                          </a:extLst>
                        </wps:spPr>
                        <wps:txbx>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wps:txbx>
                        <wps:bodyPr rot="0" vert="horz" wrap="square" lIns="65837" tIns="32918" rIns="65837" bIns="32918" anchor="ctr" anchorCtr="0">
                          <a:noAutofit/>
                        </wps:bodyPr>
                      </wps:wsp>
                      <wps:wsp>
                        <wps:cNvPr id="22" name="TextBox 22"/>
                        <wps:cNvSpPr txBox="1">
                          <a:spLocks noChangeArrowheads="1"/>
                        </wps:cNvSpPr>
                        <wps:spPr bwMode="auto">
                          <a:xfrm>
                            <a:off x="2755900" y="1929130"/>
                            <a:ext cx="67754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wps:txbx>
                        <wps:bodyPr rot="0" vert="horz" wrap="square" lIns="65837" tIns="32918" rIns="65837" bIns="32918" anchor="t" anchorCtr="0">
                          <a:noAutofit/>
                        </wps:bodyPr>
                      </wps:wsp>
                      <wps:wsp>
                        <wps:cNvPr id="23" name="Rectangle 54"/>
                        <wps:cNvSpPr>
                          <a:spLocks noChangeArrowheads="1"/>
                        </wps:cNvSpPr>
                        <wps:spPr bwMode="auto">
                          <a:xfrm>
                            <a:off x="4023360" y="1772285"/>
                            <a:ext cx="1708785" cy="873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4F81BD"/>
                                </a:solid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rot="0" vert="horz" wrap="square" lIns="91440" tIns="45720" rIns="91440" bIns="45720" anchor="ctr" anchorCtr="0" upright="1">
                          <a:noAutofit/>
                        </wps:bodyPr>
                      </wps:wsp>
                      <wps:wsp>
                        <wps:cNvPr id="24" name="TextBox 22"/>
                        <wps:cNvSpPr txBox="1">
                          <a:spLocks noChangeArrowheads="1"/>
                        </wps:cNvSpPr>
                        <wps:spPr bwMode="auto">
                          <a:xfrm>
                            <a:off x="4059555" y="2406650"/>
                            <a:ext cx="801370" cy="250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MN/IN</w:t>
                              </w:r>
                            </w:p>
                          </w:txbxContent>
                        </wps:txbx>
                        <wps:bodyPr rot="0" vert="horz" wrap="square" lIns="65837" tIns="32918" rIns="65837" bIns="32918" anchor="t" anchorCtr="0">
                          <a:noAutofit/>
                        </wps:bodyPr>
                      </wps:wsp>
                      <wps:wsp>
                        <wps:cNvPr id="25" name="Line 56"/>
                        <wps:cNvCnPr>
                          <a:cxnSpLocks noChangeShapeType="1"/>
                        </wps:cNvCnPr>
                        <wps:spPr bwMode="auto">
                          <a:xfrm>
                            <a:off x="1653540" y="2149475"/>
                            <a:ext cx="286575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EECE1"/>
                                  </a:outerShdw>
                                </a:effectLst>
                              </a14:hiddenEffects>
                            </a:ext>
                          </a:extLst>
                        </wps:spPr>
                        <wps:bodyPr/>
                      </wps:wsp>
                    </wpc:wpc>
                  </a:graphicData>
                </a:graphic>
              </wp:inline>
            </w:drawing>
          </mc:Choice>
          <mc:Fallback>
            <w:pict>
              <v:group id="Canvas 35" o:spid="_x0000_s1048" editas="canvas" style="width:451.35pt;height:209.2pt;mso-position-horizontal-relative:char;mso-position-vertical-relative:line" coordsize="57321,26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">
                <v:shape id="_x0000_s1049" type="#_x0000_t75" style="position:absolute;width:57321;height:26568;visibility:visible;mso-wrap-style:square">
                  <v:fill o:detectmouseclick="t"/>
                  <v:path o:connecttype="none"/>
                </v:shape>
                <v:rect id="Rectangle 13" o:spid="_x0000_s1050" style="position:absolute;left:6248;width:12122;height:3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wCp8AA&#10;AADaAAAADwAAAGRycy9kb3ducmV2LnhtbESPT4vCMBTE78J+h/CEvWlqF0SqUdRFWPDi3/ujebbF&#10;5KU00XS/vREW9jjMzG+Yxaq3Rjyp841jBZNxBoK4dLrhSsHlvBvNQPiArNE4JgW/5GG1/BgssNAu&#10;8pGep1CJBGFfoII6hLaQ0pc1WfRj1xIn7+Y6iyHJrpK6w5jg1sg8y6bSYsNpocaWtjWV99PDKrhN&#10;ppTHdnuI/uu8j5v1tTffRqnPYb+egwjUh//wX/tHK8jhfSXd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LwCp8AAAADa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v:textbox>
                </v:rect>
                <v:rect id="Rectangle 15" o:spid="_x0000_s1051" style="position:absolute;left:9366;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nPMAA&#10;AADaAAAADwAAAGRycy9kb3ducmV2LnhtbESPQYvCMBSE78L+h/AWvGmqgkjXKOoiCF7UuvdH82yL&#10;yUtpsqb+eyMs7HGYmW+Y5bq3Rjyo841jBZNxBoK4dLrhSsG12I8WIHxA1mgck4IneVivPgZLzLWL&#10;fKbHJVQiQdjnqKAOoc2l9GVNFv3YtcTJu7nOYkiyq6TuMCa4NXKaZXNpseG0UGNLu5rK++XXKrhN&#10;5jSN7e4U/aw4xu3mpzffRqnhZ7/5AhGoD//hv/ZBK5jB+0q6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nPMAAAADa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52" type="#_x0000_t202" style="position:absolute;left:3194;top:5619;width:10083;height:1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y5MMA&#10;AADaAAAADwAAAGRycy9kb3ducmV2LnhtbESP3WoCMRSE7wu+QziCdzWrSKmrUVQsWGgv/HmAw+a4&#10;u7o5WZJ0jT59Uyh4OczMN8x8GU0jOnK+tqxgNMxAEBdW11wqOB0/Xt9B+ICssbFMCu7kYbnovcwx&#10;1/bGe+oOoRQJwj5HBVUIbS6lLyoy6Ie2JU7e2TqDIUlXSu3wluCmkeMse5MGa04LFba0qai4Hn6M&#10;gu1p+ohN9/355V222q7j5bjbX5Qa9ONqBiJQDM/wf3unFUzg70q6AX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Oy5MMAAADaAAAADwAAAAAAAAAAAAAAAACYAgAAZHJzL2Rv&#10;d25yZXYueG1sUEsFBgAAAAAEAAQA9QAAAIgDA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53" style="position:absolute;left:8642;top:9918;width:7715;height:44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Wa08EA&#10;AADaAAAADwAAAGRycy9kb3ducmV2LnhtbESPS4sCMRCE7wv+h9CCtzWjoshoFB8Iwl52fdybSTsz&#10;mHSGSTTjv98IC3ssquorarnurBFPan3tWMFomIEgLpyuuVRwOR8+5yB8QNZoHJOCF3lYr3ofS8y1&#10;i/xDz1MoRYKwz1FBFUKTS+mLiiz6oWuIk3dzrcWQZFtK3WJMcGvkOMtm0mLNaaHChnYVFffTwyq4&#10;jWY0js3uO/rJ+StuN9fO7I1Sg363WYAI1IX/8F/7qBVM4X0l3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VmtPBAAAA2gAAAA8AAAAAAAAAAAAAAAAAmAIAAGRycy9kb3du&#10;cmV2LnhtbFBLBQYAAAAABAAEAPUAAACGAwAAAAA=&#10;" filled="f" fillcolor="#4f81bd" strokecolor="#385d8a" strokeweight="2pt">
                  <v:textbox inset="1.82881mm,.91439mm,1.82881mm,.91439mm">
                    <w:txbxContent>
                      <w:p w:rsidR="00174FE6"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54" style="position:absolute;visibility:visible;mso-wrap-style:square" from="11722,15817" to="12757,15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Z2bMAAAADaAAAADwAAAGRycy9kb3ducmV2LnhtbESPQWsCMRSE7wX/Q3iCt5pVQepqFBEE&#10;Dx6sLdTjM3luFjcv6ybq+u9NQfA4zMw3zGzRukrcqAmlZwWDfgaCWHtTcqHg92f9+QUiRGSDlWdS&#10;8KAAi3nnY4a58Xf+pts+FiJBOOSowMZY51IGbclh6PuaOHkn3ziMSTaFNA3eE9xVcphlY+mw5LRg&#10;saaVJX3eX52CP4vb3U4fI/nRYalNYYy/TJTqddvlFESkNr7Dr/bGKBjD/5V0A+T8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GdmzAAAAA2gAAAA8AAAAAAAAAAAAAAAAA&#10;oQIAAGRycy9kb3ducmV2LnhtbFBLBQYAAAAABAAEAPkAAACOAwAAAAA=&#10;" strokecolor="#4a7ebb"/>
                <v:shape id="TextBox 22" o:spid="_x0000_s1055" type="#_x0000_t202" style="position:absolute;left:8070;top:14738;width:6776;height:17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sk8QA&#10;AADaAAAADwAAAGRycy9kb3ducmV2LnhtbESP3WoCMRSE7wu+QziCdzWrF7auRlGxYKG98OcBDpvj&#10;7urmZEnSNfr0TaHg5TAz3zDzZTSN6Mj52rKC0TADQVxYXXOp4HT8eH0H4QOyxsYyKbiTh+Wi9zLH&#10;XNsb76k7hFIkCPscFVQhtLmUvqjIoB/aljh5Z+sMhiRdKbXDW4KbRo6zbCIN1pwWKmxpU1FxPfwY&#10;BdvT9BGb7vvzy7tstV3Hy3G3vyg16MfVDESgGJ7h//ZOK3iDvyvpBs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RLJPEAAAA2g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56" style="position:absolute;visibility:visible;mso-wrap-style:square" from="12026,6616" to="13061,6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VHhb4AAADaAAAADwAAAGRycy9kb3ducmV2LnhtbERPy4rCMBTdC/MP4Q64s+koiNMxigwI&#10;Llz4Amd5J7k2xeamNlHr35uF4PJw3tN552pxozZUnhV8ZTkIYu1NxaWCw345mIAIEdlg7ZkUPCjA&#10;fPbRm2Jh/J23dNvFUqQQDgUqsDE2hZRBW3IYMt8QJ+7kW4cxwbaUpsV7Cne1HOb5WDqsODVYbOjX&#10;kj7vrk7B0eJ6s9H/kfzob6FNaYy/fCvV/+wWPyAidfEtfrlXRkHamq6kGyBnT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OlUeFvgAAANoAAAAPAAAAAAAAAAAAAAAAAKEC&#10;AABkcnMvZG93bnJldi54bWxQSwUGAAAAAAQABAD5AAAAjAMAAAAA&#10;" strokecolor="#4a7ebb"/>
                <v:line id="Straight Connector 14" o:spid="_x0000_s1057" style="position:absolute;flip:y;visibility:visible;mso-wrap-style:square" from="12439,3860" to="12446,9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H+MMAAADbAAAADwAAAGRycy9kb3ducmV2LnhtbERPTWsCMRC9C/0PYYRepGYtpdjVKFIo&#10;ePCilRVv42bcLLuZbJOo679vCgVv83ifM1/2thVX8qF2rGAyzkAQl07XXCnYf3+9TEGEiKyxdUwK&#10;7hRguXgazDHX7sZbuu5iJVIIhxwVmBi7XMpQGrIYxq4jTtzZeYsxQV9J7fGWwm0rX7PsXVqsOTUY&#10;7OjTUNnsLlaBnG5GP351emuK5nD4MEVZdMeNUs/DfjUDEamPD/G/e63T/An8/ZIO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Ph/jDAAAA2wAAAA8AAAAAAAAAAAAA&#10;AAAAoQIAAGRycy9kb3ducmV2LnhtbFBLBQYAAAAABAAEAPkAAACRAwAAAAA=&#10;"/>
                <v:rect id="Rectangle 13" o:spid="_x0000_s1058" style="position:absolute;left:42995;width:12123;height:3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8fcAA&#10;AADbAAAADwAAAGRycy9kb3ducmV2LnhtbERPyWrDMBC9B/oPYgK9JbJdCMWJEhyXQqGXNst9sCa2&#10;iTQylmq5f18VCr3N462zO8zWiIlG3ztWkK8zEMSN0z23Ci7n19UzCB+QNRrHpOCbPBz2D4sdltpF&#10;/qTpFFqRQtiXqKALYSil9E1HFv3aDcSJu7nRYkhwbKUeMaZwa2SRZRtpsefU0OFAdUfN/fRlFdzy&#10;DRVxqD+ifzq/x2N1nc2LUepxOVdbEIHm8C/+c7/pNL+A31/SAX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K8fcAAAADbAAAADwAAAAAAAAAAAAAAAACYAgAAZHJzL2Rvd25y&#10;ZXYueG1sUEsFBgAAAAAEAAQA9QAAAIUDA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59" style="position:absolute;flip:y;visibility:visible;mso-wrap-style:square" from="48507,3860" to="48583,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Straight Connector 21" o:spid="_x0000_s1060" style="position:absolute;visibility:visible;mso-wrap-style:square" from="47955,12814" to="48983,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xye78AAADbAAAADwAAAGRycy9kb3ducmV2LnhtbERPTYvCMBC9L/gfwgje1lQFWatRRBA8&#10;eHDdhfU4JmNTbCa1iVr/vVkQvM3jfc5s0bpK3KgJpWcFg34Gglh7U3Kh4Pdn/fkFIkRkg5VnUvCg&#10;AIt552OGufF3/qbbPhYihXDIUYGNsc6lDNqSw9D3NXHiTr5xGBNsCmkavKdwV8lhlo2lw5JTg8Wa&#10;Vpb0eX91Cv4sbnc7fYzkR4elNoUx/jJRqtdtl1MQkdr4Fr/cG5Pmj+H/l3SAnD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Rxye78AAADbAAAADwAAAAAAAAAAAAAAAACh&#10;AgAAZHJzL2Rvd25yZXYueG1sUEsFBgAAAAAEAAQA+QAAAI0DAAAAAA==&#10;" strokecolor="#4a7ebb"/>
                <v:shape id="TextBox 22" o:spid="_x0000_s1061" type="#_x0000_t202" style="position:absolute;left:49091;top:11944;width:3639;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3QDMIA&#10;AADbAAAADwAAAGRycy9kb3ducmV2LnhtbERPzWoCMRC+F3yHMIK3mtWDratRVCxYaA/+PMCwGXdX&#10;N5MlSdfo0zeFgrf5+H5nvoymER05X1tWMBpmIIgLq2suFZyOH6/vIHxA1thYJgV38rBc9F7mmGt7&#10;4z11h1CKFMI+RwVVCG0upS8qMuiHtiVO3Nk6gyFBV0rt8JbCTSPHWTaRBmtODRW2tKmouB5+jILt&#10;afqITff9+eVdttqu4+W421+UGvTjagYiUAxP8b97p9P8N/j7JR0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dAMwgAAANsAAAAPAAAAAAAAAAAAAAAAAJgCAABkcnMvZG93&#10;bnJldi54bWxQSwUGAAAAAAQABAD1AAAAhwM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62" style="position:absolute;flip:y;visibility:visible;mso-wrap-style:square" from="12376,14325" to="12382,198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rect id="Rectangle 50" o:spid="_x0000_s1063" style="position:absolute;left:5467;top:17081;width:15348;height:9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ahcAA&#10;AADbAAAADwAAAGRycy9kb3ducmV2LnhtbERPS2sCMRC+F/wPYQQvUrN6sHY1igiKN5/1PN2Mu6ub&#10;yZpE3f57Uyj0Nh/fcyazxlTiQc6XlhX0ewkI4szqknMFx8PyfQTCB2SNlWVS8EMeZtPW2wRTbZ+8&#10;o8c+5CKGsE9RQRFCnUrps4IM+p6tiSN3ts5giNDlUjt8xnBTyUGSDKXBkmNDgTUtCsqu+7tRcPk6&#10;3bqbU8DtjkYf6L5pNdh0leq0m/kYRKAm/Iv/3Gsd53/C7y/x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VahcAAAADbAAAADwAAAAAAAAAAAAAAAACYAgAAZHJzL2Rvd25y&#10;ZXYueG1sUEsFBgAAAAAEAAQA9QAAAIUDAAAAAA==&#10;" filled="f" fillcolor="#4f81bd">
                  <v:shadow color="#eeece1"/>
                </v:rect>
                <v:shape id="TextBox 22" o:spid="_x0000_s1064" type="#_x0000_t202" style="position:absolute;left:5283;top:24066;width:6769;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iCxcIA&#10;AADbAAAADwAAAGRycy9kb3ducmV2LnhtbERPS2rDMBDdF3oHMYXuGrlelNSJEtziQArpIp8DDNbE&#10;dmqNjKTYak4fLQpdPt5/uY6mFyM531lW8DrLQBDXVnfcKDgdNy9zED4ga+wtk4Jf8rBePT4ssdB2&#10;4j2Nh9CIFMK+QAVtCEMhpa9bMuhndiBO3Nk6gyFB10jtcErhppd5lr1Jgx2nhhYH+myp/jlcjYLq&#10;9H6L/fj9tfMuK6uPeDlu9xelnp9iuQARKIZ/8Z97qxXkaX36kn6AX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ILFwgAAANsAAAAPAAAAAAAAAAAAAAAAAJgCAABkcnMvZG93&#10;bnJldi54bWxQSwUGAAAAAAQABAD1AAAAhwM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65" style="position:absolute;left:45148;top:19989;width:7169;height:2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zot8IA&#10;AADbAAAADwAAAGRycy9kb3ducmV2LnhtbESPT4vCMBTE7wt+h/AEb2vaCrJUo/iHBcHLru7eH82z&#10;LSYvpcma+u3NguBxmJnfMMv1YI24Ue9bxwryaQaCuHK65VrBz/nz/QOED8gajWNScCcP69XobYml&#10;dpG/6XYKtUgQ9iUqaELoSil91ZBFP3UdcfIurrcYkuxrqXuMCW6NLLJsLi22nBYa7GjXUHU9/VkF&#10;l3xORex2X9HPzse43fwOZm+UmoyHzQJEoCG8ws/2QSsocvj/k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Oi3wgAAANsAAAAPAAAAAAAAAAAAAAAAAJgCAABkcnMvZG93&#10;bnJldi54bWxQSwUGAAAAAAQABAD1AAAAhwMAAAAA&#10;" filled="f" fillcolor="#4f81bd" strokecolor="#385d8a" strokeweight="2pt">
                  <v:textbox inset="1.82881mm,.91439mm,1.82881mm,.91439mm">
                    <w:txbxContent>
                      <w:p w:rsidR="00174FE6" w:rsidRPr="008B56EB" w:rsidRDefault="00174FE6"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66" type="#_x0000_t202" style="position:absolute;left:27559;top:19291;width:6775;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5KcQA&#10;AADbAAAADwAAAGRycy9kb3ducmV2LnhtbESP3WoCMRSE7wu+QziCdzXrXpS6GkXFgoX2wp8HOGyO&#10;u6ubkyWJa+zTN4WCl8PMfMPMl9G0oifnG8sKJuMMBHFpdcOVgtPx4/UdhA/IGlvLpOBBHpaLwcsc&#10;C23vvKf+ECqRIOwLVFCH0BVS+rImg35sO+Lkna0zGJJ0ldQO7wluWpln2Zs02HBaqLGjTU3l9XAz&#10;Cran6U9s++/PL++y1XYdL8fd/qLUaBhXMxCBYniG/9s7rSDP4e9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GuSnEAAAA2w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Rectangle 54" o:spid="_x0000_s1067" style="position:absolute;left:40233;top:17722;width:17088;height:87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n0sMA&#10;AADbAAAADwAAAGRycy9kb3ducmV2LnhtbESPT2sCMRTE74LfITyhF6nZrqCyGkUKLd78U+v5uXnd&#10;3bp52SZR129vhILHYWZ+w8wWranFhZyvLCt4GyQgiHOrKy4U7L8+XicgfEDWWFsmBTfysJh3OzPM&#10;tL3yli67UIgIYZ+hgjKEJpPS5yUZ9APbEEfvxzqDIUpXSO3wGuGmlmmSjKTBiuNCiQ29l5Sfdmej&#10;4Pf78NdfHwJutjQZozvSZ7ruK/XSa5dTEIHa8Az/t1daQTqE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Gn0sMAAADbAAAADwAAAAAAAAAAAAAAAACYAgAAZHJzL2Rv&#10;d25yZXYueG1sUEsFBgAAAAAEAAQA9QAAAIgDAAAAAA==&#10;" filled="f" fillcolor="#4f81bd">
                  <v:shadow color="#eeece1"/>
                </v:rect>
                <v:shape id="TextBox 22" o:spid="_x0000_s1068" type="#_x0000_t202" style="position:absolute;left:40595;top:24066;width:801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ExsQA&#10;AADbAAAADwAAAGRycy9kb3ducmV2LnhtbESP3WoCMRSE7wu+QziCdzWrSGlXo6hYsNBe+PMAh81x&#10;d3VzsiTpGn36RhB6OczMN8xsEU0jOnK+tqxgNMxAEBdW11wqOB4+X99B+ICssbFMCm7kYTHvvcww&#10;1/bKO+r2oRQJwj5HBVUIbS6lLyoy6Ie2JU7eyTqDIUlXSu3wmuCmkeMse5MGa04LFba0rqi47H+N&#10;gs3x4x6b7ufr27tsuVnF82G7Oys16MflFESgGP7Dz/ZWKxhP4PEl/Q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jhMbEAAAA2wAAAA8AAAAAAAAAAAAAAAAAmAIAAGRycy9k&#10;b3ducmV2LnhtbFBLBQYAAAAABAAEAPUAAACJAwAAAAA=&#10;" filled="f" stroked="f" strokeweight="2pt">
                  <v:textbox inset="1.82881mm,.91439mm,1.82881mm,.91439mm">
                    <w:txbxContent>
                      <w:p w:rsidR="00174FE6" w:rsidRPr="008B56EB" w:rsidRDefault="00174FE6"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Line 56" o:spid="_x0000_s1069" style="position:absolute;visibility:visible;mso-wrap-style:square" from="16535,21494" to="45192,21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yp8UAAADbAAAADwAAAGRycy9kb3ducmV2LnhtbESPQWvCQBSE7wX/w/KE3uqmgVqJrqEt&#10;FaSKaFoEb4/sMxuafRuyW43/3hUKHoeZ+YaZ5b1txIk6XztW8DxKQBCXTtdcKfj5XjxNQPiArLFx&#10;TAou5CGfDx5mmGl35h2dilCJCGGfoQITQptJ6UtDFv3ItcTRO7rOYoiyq6Tu8BzhtpFpkoylxZrj&#10;gsGWPgyVv8WfVcBLu6vXbl+8vy7M6vC52dJX2Cr1OOzfpiAC9eEe/m8vtYL0B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Wyp8UAAADbAAAADwAAAAAAAAAA&#10;AAAAAAChAgAAZHJzL2Rvd25yZXYueG1sUEsFBgAAAAAEAAQA+QAAAJMDAAAAAA==&#10;">
                  <v:shadow color="#eeece1"/>
                </v:line>
                <w10:anchorlock/>
              </v:group>
            </w:pict>
          </mc:Fallback>
        </mc:AlternateContent>
      </w:r>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2"/>
      </w:pPr>
      <w:bookmarkStart w:id="43" w:name="_Toc442356856"/>
      <w:bookmarkStart w:id="44" w:name="_Toc447189915"/>
      <w:bookmarkStart w:id="45" w:name="_Toc459720387"/>
      <w:r w:rsidRPr="00816B15">
        <w:t>5.3</w:t>
      </w:r>
      <w:r w:rsidRPr="00816B15">
        <w:tab/>
        <w:t xml:space="preserve">Types of </w:t>
      </w:r>
      <w:r w:rsidR="00B1416C" w:rsidRPr="00816B15">
        <w:t>Interworking</w:t>
      </w:r>
      <w:bookmarkEnd w:id="43"/>
      <w:bookmarkEnd w:id="44"/>
      <w:bookmarkEnd w:id="45"/>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r w:rsidR="00315102">
        <w:t>s</w:t>
      </w:r>
      <w:r w:rsidR="001C7D36" w:rsidRPr="00816B15">
        <w:t xml:space="preserve"> </w:t>
      </w:r>
      <w:r w:rsidRPr="00816B15">
        <w:t>are hos</w:t>
      </w:r>
      <w:r w:rsidR="00C46AAB" w:rsidRPr="00816B15">
        <w:t>t</w:t>
      </w:r>
      <w:r w:rsidRPr="00816B15">
        <w:t xml:space="preserve">ed </w:t>
      </w:r>
      <w:r w:rsidR="00315102">
        <w:t xml:space="preserve">in </w:t>
      </w:r>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 id="_x0000_i1025" type="#_x0000_t75" style="width:429pt;height:213.75pt" o:ole="">
            <v:imagedata r:id="rId14" o:title=""/>
          </v:shape>
          <o:OLEObject Type="Embed" ProgID="Visio.Drawing.11" ShapeID="_x0000_i1025" DrawAspect="Content" ObjectID="_1593300245" r:id="rId15"/>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lastRenderedPageBreak/>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w:t>
      </w:r>
      <w:proofErr w:type="spellStart"/>
      <w:r w:rsidRPr="00816B15">
        <w:t>Mca</w:t>
      </w:r>
      <w:proofErr w:type="spellEnd"/>
      <w:r w:rsidRPr="00816B15">
        <w:t xml:space="preserve"> reference points for use by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6" type="#_x0000_t75" style="width:429pt;height:213.75pt" o:ole="">
            <v:imagedata r:id="rId16" o:title=""/>
          </v:shape>
          <o:OLEObject Type="Embed" ProgID="Visio.Drawing.11" ShapeID="_x0000_i1026" DrawAspect="Content" ObjectID="_1593300246" r:id="rId17"/>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w:t>
      </w:r>
      <w:proofErr w:type="spellStart"/>
      <w:r w:rsidRPr="00816B15">
        <w:t>Mca</w:t>
      </w:r>
      <w:proofErr w:type="spellEnd"/>
      <w:r w:rsidRPr="00816B15">
        <w:t xml:space="preserve"> reference for use by other AEs. The AE accesses the </w:t>
      </w:r>
      <w:r w:rsidR="00375432" w:rsidRPr="00816B15">
        <w:rPr>
          <w:color w:val="000000"/>
        </w:rPr>
        <w:t xml:space="preserve">Content Sharing Resource </w:t>
      </w:r>
      <w:r w:rsidRPr="00816B15">
        <w:t xml:space="preserve">from the CSE that hosts the resource using the </w:t>
      </w:r>
      <w:proofErr w:type="spellStart"/>
      <w:r w:rsidRPr="00816B15">
        <w:t>Mca</w:t>
      </w:r>
      <w:proofErr w:type="spellEnd"/>
      <w:r w:rsidRPr="00816B15">
        <w:t xml:space="preserve">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2"/>
      </w:pPr>
      <w:bookmarkStart w:id="46" w:name="_Toc442356857"/>
      <w:bookmarkStart w:id="47" w:name="_Toc447189916"/>
      <w:bookmarkStart w:id="48" w:name="_Toc459720388"/>
      <w:r w:rsidRPr="000301D8">
        <w:t>5.4</w:t>
      </w:r>
      <w:r w:rsidRPr="000301D8">
        <w:tab/>
        <w:t>Composition of the Interworking Proxy Entity</w:t>
      </w:r>
      <w:bookmarkEnd w:id="46"/>
      <w:bookmarkEnd w:id="47"/>
      <w:bookmarkEnd w:id="48"/>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7" type="#_x0000_t75" style="width:276pt;height:420.75pt" o:ole="">
            <v:imagedata r:id="rId18" o:title=""/>
          </v:shape>
          <o:OLEObject Type="Embed" ProgID="Visio.Drawing.11" ShapeID="_x0000_i1027" DrawAspect="Content" ObjectID="_1593300247" r:id="rId19"/>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1"/>
      </w:pPr>
      <w:bookmarkStart w:id="49" w:name="_Toc442356858"/>
      <w:bookmarkStart w:id="50" w:name="_Toc447189917"/>
      <w:bookmarkStart w:id="51" w:name="_Toc459720389"/>
      <w:r w:rsidRPr="000301D8">
        <w:t>6</w:t>
      </w:r>
      <w:r w:rsidRPr="000301D8">
        <w:tab/>
        <w:t>Architecture</w:t>
      </w:r>
      <w:r w:rsidR="003D3BDD" w:rsidRPr="000301D8">
        <w:t xml:space="preserve"> Aspects</w:t>
      </w:r>
      <w:bookmarkEnd w:id="49"/>
      <w:bookmarkEnd w:id="50"/>
      <w:bookmarkEnd w:id="51"/>
    </w:p>
    <w:p w:rsidR="001F6E1A" w:rsidRPr="000301D8" w:rsidRDefault="001F6E1A" w:rsidP="003869C1">
      <w:pPr>
        <w:pStyle w:val="2"/>
      </w:pPr>
      <w:bookmarkStart w:id="52" w:name="_Toc442356859"/>
      <w:bookmarkStart w:id="53" w:name="_Toc447189918"/>
      <w:bookmarkStart w:id="54" w:name="_Toc459720390"/>
      <w:r w:rsidRPr="000301D8">
        <w:t>6.1</w:t>
      </w:r>
      <w:r w:rsidRPr="000301D8">
        <w:tab/>
        <w:t>Introduction</w:t>
      </w:r>
      <w:bookmarkEnd w:id="52"/>
      <w:bookmarkEnd w:id="53"/>
      <w:bookmarkEnd w:id="54"/>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lastRenderedPageBreak/>
        <w:t>LWM2M Object Security (Device Management and Service Enablement).</w:t>
      </w:r>
    </w:p>
    <w:p w:rsidR="001F6E1A" w:rsidRPr="00816B15" w:rsidRDefault="001F6E1A" w:rsidP="001F6E1A">
      <w:pPr>
        <w:pStyle w:val="2"/>
      </w:pPr>
      <w:bookmarkStart w:id="55" w:name="_Toc442356860"/>
      <w:bookmarkStart w:id="56" w:name="_Toc447189919"/>
      <w:bookmarkStart w:id="57" w:name="_Toc459720391"/>
      <w:r w:rsidRPr="00816B15">
        <w:t>6.2</w:t>
      </w:r>
      <w:r w:rsidRPr="00816B15">
        <w:tab/>
        <w:t>LWM2M Device and Endpoint Lifecycle</w:t>
      </w:r>
      <w:bookmarkEnd w:id="55"/>
      <w:bookmarkEnd w:id="56"/>
      <w:bookmarkEnd w:id="57"/>
    </w:p>
    <w:p w:rsidR="001F6E1A" w:rsidRPr="00816B15" w:rsidRDefault="001F6E1A" w:rsidP="001F6E1A">
      <w:pPr>
        <w:pStyle w:val="30"/>
      </w:pPr>
      <w:bookmarkStart w:id="58" w:name="_Toc442356861"/>
      <w:bookmarkStart w:id="59" w:name="_Toc447189920"/>
      <w:bookmarkStart w:id="60" w:name="_Toc459720392"/>
      <w:r w:rsidRPr="00816B15">
        <w:t>6.2.1</w:t>
      </w:r>
      <w:r w:rsidRPr="00816B15">
        <w:tab/>
        <w:t>Introduction</w:t>
      </w:r>
      <w:bookmarkEnd w:id="58"/>
      <w:bookmarkEnd w:id="59"/>
      <w:bookmarkEnd w:id="60"/>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30"/>
      </w:pPr>
      <w:bookmarkStart w:id="61" w:name="_Toc442356862"/>
      <w:bookmarkStart w:id="62" w:name="_Toc447189921"/>
      <w:bookmarkStart w:id="63" w:name="_Toc459720393"/>
      <w:r w:rsidRPr="00816B15">
        <w:t>6.2.2</w:t>
      </w:r>
      <w:r w:rsidRPr="00816B15">
        <w:tab/>
        <w:t xml:space="preserve">LWM2M Device and Endpoint Resource </w:t>
      </w:r>
      <w:r w:rsidR="00B1416C" w:rsidRPr="00816B15">
        <w:t>Representation</w:t>
      </w:r>
      <w:bookmarkEnd w:id="61"/>
      <w:bookmarkEnd w:id="62"/>
      <w:bookmarkEnd w:id="63"/>
    </w:p>
    <w:p w:rsidR="00CD0CC5" w:rsidRPr="00816B15" w:rsidRDefault="00CD0CC5" w:rsidP="00CD0CC5">
      <w:pPr>
        <w:pStyle w:val="40"/>
      </w:pPr>
      <w:bookmarkStart w:id="64" w:name="_Toc442356863"/>
      <w:bookmarkStart w:id="65" w:name="_Toc447189922"/>
      <w:bookmarkStart w:id="66" w:name="_Toc459720394"/>
      <w:r w:rsidRPr="00816B15">
        <w:t>6.2.2.1</w:t>
      </w:r>
      <w:r w:rsidRPr="00816B15">
        <w:tab/>
        <w:t>Introduction</w:t>
      </w:r>
      <w:bookmarkEnd w:id="64"/>
      <w:bookmarkEnd w:id="65"/>
      <w:bookmarkEnd w:id="66"/>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40"/>
      </w:pPr>
      <w:bookmarkStart w:id="67" w:name="_Toc442356864"/>
      <w:bookmarkStart w:id="68" w:name="_Toc447189923"/>
      <w:bookmarkStart w:id="69" w:name="_Toc459720395"/>
      <w:r w:rsidRPr="00816B15">
        <w:t>6.2.2.</w:t>
      </w:r>
      <w:r w:rsidR="00CD0CC5" w:rsidRPr="00816B15">
        <w:t>2</w:t>
      </w:r>
      <w:r w:rsidRPr="00816B15">
        <w:tab/>
        <w:t>LWM2M Device and Endpoint Resource Identification</w:t>
      </w:r>
      <w:bookmarkEnd w:id="67"/>
      <w:bookmarkEnd w:id="68"/>
      <w:bookmarkEnd w:id="69"/>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 xml:space="preserve">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w:t>
      </w:r>
      <w:proofErr w:type="spellStart"/>
      <w:r>
        <w:t>Iwked_Technology</w:t>
      </w:r>
      <w:proofErr w:type="spellEnd"/>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proofErr w:type="spellStart"/>
      <w:r w:rsidRPr="00816B15">
        <w:rPr>
          <w:i/>
        </w:rPr>
        <w:t>resourceName</w:t>
      </w:r>
      <w:proofErr w:type="spellEnd"/>
      <w:r w:rsidRPr="00816B15">
        <w:rPr>
          <w:i/>
        </w:rPr>
        <w:t xml:space="preserve"> </w:t>
      </w:r>
      <w:r w:rsidRPr="00816B15">
        <w:t xml:space="preserve">attribute of the </w:t>
      </w:r>
      <w:r w:rsidR="00E042B7" w:rsidRPr="00816B15">
        <w:t>&lt;AE&gt; resource</w:t>
      </w:r>
      <w:r w:rsidR="00B61970" w:rsidRPr="00816B15">
        <w:t xml:space="preserve"> </w:t>
      </w:r>
      <w:r w:rsidRPr="00816B15">
        <w:t xml:space="preserve">shall be </w:t>
      </w:r>
      <w:proofErr w:type="spellStart"/>
      <w:r w:rsidRPr="00816B15">
        <w:t>a</w:t>
      </w:r>
      <w:proofErr w:type="spellEnd"/>
      <w:r w:rsidRPr="00816B15">
        <w:t xml:space="preserve">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40"/>
      </w:pPr>
      <w:bookmarkStart w:id="70" w:name="_Toc442356865"/>
      <w:bookmarkStart w:id="71" w:name="_Toc447189924"/>
      <w:bookmarkStart w:id="72" w:name="_Toc459720396"/>
      <w:r w:rsidRPr="000301D8">
        <w:t>6.2.2.</w:t>
      </w:r>
      <w:r w:rsidR="00CD0CC5" w:rsidRPr="000301D8">
        <w:t>3</w:t>
      </w:r>
      <w:r w:rsidRPr="000301D8">
        <w:tab/>
        <w:t>LWM2M Endpoint Lifecycle</w:t>
      </w:r>
      <w:bookmarkEnd w:id="70"/>
      <w:bookmarkEnd w:id="71"/>
      <w:bookmarkEnd w:id="72"/>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proofErr w:type="gramStart"/>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roofErr w:type="gramEnd"/>
    </w:p>
    <w:p w:rsidR="001F6E1A" w:rsidRPr="000301D8" w:rsidRDefault="003869C1" w:rsidP="001B226A">
      <w:pPr>
        <w:pStyle w:val="TH"/>
      </w:pPr>
      <w:r w:rsidRPr="000301D8">
        <w:lastRenderedPageBreak/>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&lt;AE&gt;, create &lt;Node&gt;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&lt;AE&gt;, update &lt;Node&gt;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1F6E1A" w:rsidP="00E346DE">
            <w:pPr>
              <w:pStyle w:val="TAL"/>
            </w:pPr>
            <w:r w:rsidRPr="00727EF0">
              <w:t>client lifetime expiration</w:t>
            </w:r>
          </w:p>
        </w:tc>
        <w:tc>
          <w:tcPr>
            <w:tcW w:w="4922" w:type="dxa"/>
          </w:tcPr>
          <w:p w:rsidR="003869C1" w:rsidRPr="00727EF0" w:rsidRDefault="001F6E1A" w:rsidP="00E346DE">
            <w:pPr>
              <w:pStyle w:val="TAL"/>
              <w:rPr>
                <w:szCs w:val="21"/>
              </w:rPr>
            </w:pPr>
            <w:proofErr w:type="gramStart"/>
            <w:r w:rsidRPr="00727EF0">
              <w:t>delete</w:t>
            </w:r>
            <w:proofErr w:type="gramEnd"/>
            <w:r w:rsidRPr="00727EF0">
              <w:t xml:space="preserve"> &lt;AE&gt;, delete &lt;Node&gt;, delete </w:t>
            </w:r>
            <w:r w:rsidR="00B61970" w:rsidRPr="00727EF0">
              <w:t>&lt;container&gt; resources</w:t>
            </w:r>
            <w:r w:rsidRPr="00727EF0">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 xml:space="preserve">&lt;AE&gt;: AE-ID, </w:t>
            </w:r>
            <w:proofErr w:type="spellStart"/>
            <w:r w:rsidRPr="00727EF0">
              <w:rPr>
                <w:szCs w:val="21"/>
              </w:rPr>
              <w:t>resourceName</w:t>
            </w:r>
            <w:proofErr w:type="spellEnd"/>
          </w:p>
          <w:p w:rsidR="001F6E1A" w:rsidRPr="00727EF0" w:rsidRDefault="001F6E1A" w:rsidP="00E346DE">
            <w:pPr>
              <w:pStyle w:val="TAL"/>
              <w:rPr>
                <w:szCs w:val="21"/>
              </w:rPr>
            </w:pPr>
            <w:r w:rsidRPr="00727EF0">
              <w:rPr>
                <w:szCs w:val="21"/>
              </w:rPr>
              <w:t xml:space="preserve">&lt;Node&gt;: M2M-Node-ID when the Device only supports one Endpoint;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 xml:space="preserve">&lt;AE&gt;, &lt;Node&gt;: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&lt;AE&gt;, &lt;Node&gt;: labels. Value is </w:t>
            </w:r>
            <w:r w:rsidR="003531B9" w:rsidRPr="00727EF0">
              <w:t>"</w:t>
            </w:r>
            <w:proofErr w:type="spellStart"/>
            <w:r w:rsidR="0059070D">
              <w:t>I</w:t>
            </w:r>
            <w:r w:rsidR="0059070D" w:rsidRPr="0059070D">
              <w:t>wked</w:t>
            </w:r>
            <w:proofErr w:type="spellEnd"/>
            <w:r w:rsidR="0059070D">
              <w:t>-</w:t>
            </w:r>
            <w:proofErr w:type="spellStart"/>
            <w:r w:rsidR="0059070D" w:rsidRPr="0059070D">
              <w:t>Entity</w:t>
            </w:r>
            <w:r w:rsidR="0059070D">
              <w:t>-</w:t>
            </w:r>
            <w:r w:rsidR="0059070D" w:rsidRPr="0059070D">
              <w:t>Version</w:t>
            </w:r>
            <w:r w:rsidR="00737218" w:rsidRPr="00727EF0">
              <w:t>:</w:t>
            </w:r>
            <w:r w:rsidR="003531B9" w:rsidRPr="00727EF0">
              <w:t>"</w:t>
            </w:r>
            <w:r w:rsidRPr="00727EF0">
              <w:t>appended</w:t>
            </w:r>
            <w:proofErr w:type="spellEnd"/>
            <w:r w:rsidRPr="00727EF0">
              <w:t xml:space="preserve">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&lt;AE&gt;, create &lt;Node&gt;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&lt;AE&gt;, update &lt;Node&gt;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&lt;AE&gt;, delete &lt;Node&gt;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1F6E1A" w:rsidRPr="00816B15" w:rsidRDefault="001F6E1A" w:rsidP="001F6E1A">
      <w:pPr>
        <w:pStyle w:val="50"/>
        <w:rPr>
          <w:highlight w:val="cyan"/>
        </w:rPr>
      </w:pPr>
      <w:bookmarkStart w:id="73" w:name="_Toc442356866"/>
      <w:bookmarkStart w:id="74" w:name="_Toc447189925"/>
      <w:bookmarkStart w:id="75" w:name="_Toc459720397"/>
      <w:r w:rsidRPr="000301D8">
        <w:t>6.2.2.</w:t>
      </w:r>
      <w:r w:rsidR="00CD0CC5" w:rsidRPr="000301D8">
        <w:t>4</w:t>
      </w:r>
      <w:r w:rsidRPr="000301D8">
        <w:tab/>
        <w:t>Configuration of CMDH Policies</w:t>
      </w:r>
      <w:bookmarkEnd w:id="73"/>
      <w:bookmarkEnd w:id="74"/>
      <w:bookmarkEnd w:id="75"/>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50"/>
      </w:pPr>
      <w:bookmarkStart w:id="76" w:name="_Toc442356867"/>
      <w:bookmarkStart w:id="77" w:name="_Toc447189926"/>
      <w:bookmarkStart w:id="78" w:name="_Toc459720398"/>
      <w:r w:rsidRPr="00816B15">
        <w:t>6.2.2.</w:t>
      </w:r>
      <w:r w:rsidR="00CD0CC5" w:rsidRPr="00816B15">
        <w:t>5</w:t>
      </w:r>
      <w:r w:rsidRPr="00816B15">
        <w:tab/>
        <w:t xml:space="preserve">Registering </w:t>
      </w:r>
      <w:r w:rsidR="004E5214" w:rsidRPr="00816B15">
        <w:t>a</w:t>
      </w:r>
      <w:r w:rsidRPr="00816B15">
        <w:t xml:space="preserve"> Registered LWM2M Endpoint</w:t>
      </w:r>
      <w:bookmarkEnd w:id="76"/>
      <w:bookmarkEnd w:id="77"/>
      <w:bookmarkEnd w:id="78"/>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2"/>
      </w:pPr>
      <w:bookmarkStart w:id="79" w:name="_Toc442356868"/>
      <w:bookmarkStart w:id="80" w:name="_Toc447189927"/>
      <w:bookmarkStart w:id="81" w:name="_Toc459720399"/>
      <w:r w:rsidRPr="00816B15">
        <w:lastRenderedPageBreak/>
        <w:t>6.3</w:t>
      </w:r>
      <w:r w:rsidRPr="00816B15">
        <w:tab/>
        <w:t>LWM2M Object Discovery</w:t>
      </w:r>
      <w:bookmarkEnd w:id="79"/>
      <w:bookmarkEnd w:id="80"/>
      <w:bookmarkEnd w:id="81"/>
    </w:p>
    <w:p w:rsidR="001F6E1A" w:rsidRPr="00816B15" w:rsidRDefault="001F6E1A" w:rsidP="001F6E1A">
      <w:pPr>
        <w:pStyle w:val="30"/>
      </w:pPr>
      <w:bookmarkStart w:id="82" w:name="_Toc442356869"/>
      <w:bookmarkStart w:id="83" w:name="_Toc447189928"/>
      <w:bookmarkStart w:id="84" w:name="_Toc459720400"/>
      <w:r w:rsidRPr="00816B15">
        <w:t>6.3.1</w:t>
      </w:r>
      <w:r w:rsidRPr="00816B15">
        <w:tab/>
        <w:t>Introduction</w:t>
      </w:r>
      <w:bookmarkEnd w:id="82"/>
      <w:bookmarkEnd w:id="83"/>
      <w:bookmarkEnd w:id="84"/>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30"/>
      </w:pPr>
      <w:bookmarkStart w:id="85" w:name="_Toc442356870"/>
      <w:bookmarkStart w:id="86" w:name="_Toc447189929"/>
      <w:bookmarkStart w:id="87" w:name="_Toc459720401"/>
      <w:r w:rsidRPr="00816B15">
        <w:t>6.3.2</w:t>
      </w:r>
      <w:r w:rsidRPr="00816B15">
        <w:tab/>
        <w:t>LWM2M Object Identifier Representation</w:t>
      </w:r>
      <w:bookmarkEnd w:id="85"/>
      <w:bookmarkEnd w:id="86"/>
      <w:bookmarkEnd w:id="87"/>
    </w:p>
    <w:p w:rsidR="00CD0CC5" w:rsidRPr="00816B15" w:rsidRDefault="00CD0CC5" w:rsidP="00CD0CC5">
      <w:pPr>
        <w:pStyle w:val="40"/>
      </w:pPr>
      <w:bookmarkStart w:id="88" w:name="_Toc442356871"/>
      <w:bookmarkStart w:id="89" w:name="_Toc447189930"/>
      <w:bookmarkStart w:id="90" w:name="_Toc459720402"/>
      <w:r w:rsidRPr="00816B15">
        <w:t>6.3.2.1</w:t>
      </w:r>
      <w:r w:rsidRPr="00816B15">
        <w:tab/>
        <w:t>Introduction</w:t>
      </w:r>
      <w:bookmarkEnd w:id="88"/>
      <w:bookmarkEnd w:id="89"/>
      <w:bookmarkEnd w:id="90"/>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w:t>
      </w:r>
      <w:proofErr w:type="spellStart"/>
      <w:r w:rsidRPr="00816B15">
        <w:rPr>
          <w:lang w:eastAsia="ko-KR"/>
        </w:rPr>
        <w:t>CoRE</w:t>
      </w:r>
      <w:proofErr w:type="spellEnd"/>
      <w:r w:rsidRPr="00816B15">
        <w:rPr>
          <w:lang w:eastAsia="ko-KR"/>
        </w:rPr>
        <w:t xml:space="preserv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proofErr w:type="gramStart"/>
      <w:r w:rsidRPr="00816B15">
        <w:rPr>
          <w:lang w:eastAsia="ko-KR"/>
        </w:rPr>
        <w:t>a</w:t>
      </w:r>
      <w:proofErr w:type="gramEnd"/>
      <w:r w:rsidRPr="00816B15">
        <w:rPr>
          <w:lang w:eastAsia="ko-KR"/>
        </w:rPr>
        <w:t xml:space="preserve">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 xml:space="preserve">Objects and LWM2M Object Instances Identifiers, optional alternate </w:t>
      </w:r>
      <w:proofErr w:type="spellStart"/>
      <w:r w:rsidRPr="00816B15">
        <w:t>rootpath</w:t>
      </w:r>
      <w:proofErr w:type="spellEnd"/>
      <w:r w:rsidRPr="00816B15">
        <w:t>,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proofErr w:type="spellStart"/>
      <w:r>
        <w:t>I</w:t>
      </w:r>
      <w:r w:rsidRPr="0059070D">
        <w:t>wked</w:t>
      </w:r>
      <w:r>
        <w:t>-</w:t>
      </w:r>
      <w:r w:rsidRPr="0059070D">
        <w:t>Entity</w:t>
      </w:r>
      <w:r>
        <w:t>-</w:t>
      </w:r>
      <w:r w:rsidRPr="0059070D">
        <w:t>Type</w:t>
      </w:r>
      <w:proofErr w:type="gramStart"/>
      <w:r w:rsidRPr="00816B15">
        <w:t>:Resource</w:t>
      </w:r>
      <w:proofErr w:type="spellEnd"/>
      <w:proofErr w:type="gramEnd"/>
      <w:r w:rsidRPr="00816B15">
        <w:t xml:space="preserve"> Type.</w:t>
      </w:r>
    </w:p>
    <w:p w:rsidR="00DA32BF" w:rsidRPr="00816B15" w:rsidRDefault="00DA32BF" w:rsidP="00DA32BF">
      <w:pPr>
        <w:pStyle w:val="B1"/>
      </w:pPr>
      <w:r w:rsidRPr="00816B15">
        <w:t>LWM2M</w:t>
      </w:r>
      <w:r>
        <w:t>-</w:t>
      </w:r>
      <w:r w:rsidRPr="00816B15">
        <w:t>P</w:t>
      </w:r>
      <w:r>
        <w:t>A</w:t>
      </w:r>
      <w:r w:rsidRPr="00816B15">
        <w:t>TH</w:t>
      </w:r>
      <w:proofErr w:type="gramStart"/>
      <w:r w:rsidRPr="00816B15">
        <w:t>:Resource</w:t>
      </w:r>
      <w:proofErr w:type="gramEnd"/>
      <w:r w:rsidRPr="00816B15">
        <w:t xml:space="preserve"> Root Path (for LWM2M default </w:t>
      </w:r>
      <w:proofErr w:type="spellStart"/>
      <w:r w:rsidRPr="00816B15">
        <w:t>rootpath</w:t>
      </w:r>
      <w:proofErr w:type="spellEnd"/>
      <w:r w:rsidRPr="00816B15">
        <w:t xml:space="preserve"> is "/").</w:t>
      </w:r>
    </w:p>
    <w:p w:rsidR="00DA32BF" w:rsidRPr="00816B15" w:rsidRDefault="00DA32BF" w:rsidP="00DA32BF">
      <w:pPr>
        <w:pStyle w:val="B1"/>
      </w:pPr>
      <w:proofErr w:type="spellStart"/>
      <w:r>
        <w:t>I</w:t>
      </w:r>
      <w:r w:rsidRPr="0059070D">
        <w:t>wked</w:t>
      </w:r>
      <w:r>
        <w:t>-</w:t>
      </w:r>
      <w:r w:rsidRPr="0059070D">
        <w:t>Entity</w:t>
      </w:r>
      <w:r>
        <w:t>-</w:t>
      </w:r>
      <w:r w:rsidRPr="0059070D">
        <w:t>ID</w:t>
      </w:r>
      <w:proofErr w:type="gramStart"/>
      <w:r w:rsidRPr="00816B15">
        <w:t>:Resource</w:t>
      </w:r>
      <w:proofErr w:type="spellEnd"/>
      <w:proofErr w:type="gramEnd"/>
      <w:r w:rsidRPr="00816B15">
        <w:t xml:space="preserve"> Path Object Identifier and Instance Identifier.</w:t>
      </w:r>
    </w:p>
    <w:p w:rsidR="00DA32BF" w:rsidRPr="00816B15" w:rsidRDefault="00DA32BF" w:rsidP="00DA32BF">
      <w:pPr>
        <w:pStyle w:val="B1"/>
      </w:pPr>
      <w:proofErr w:type="spellStart"/>
      <w:r>
        <w:t>I</w:t>
      </w:r>
      <w:r w:rsidRPr="0059070D">
        <w:t>wked</w:t>
      </w:r>
      <w:proofErr w:type="spellEnd"/>
      <w:r>
        <w:t>-</w:t>
      </w:r>
      <w:r w:rsidRPr="0059070D">
        <w:t>Content</w:t>
      </w:r>
      <w:r>
        <w:t>-</w:t>
      </w:r>
      <w:r w:rsidRPr="0059070D">
        <w:t>Type</w:t>
      </w:r>
      <w:r w:rsidRPr="00816B15">
        <w:t xml:space="preserve">: Supported Content Format (LWM2M default Supported </w:t>
      </w:r>
      <w:proofErr w:type="spellStart"/>
      <w:r w:rsidRPr="00816B15">
        <w:t>ContentFormat</w:t>
      </w:r>
      <w:proofErr w:type="spellEnd"/>
      <w:r w:rsidRPr="00816B15">
        <w:t xml:space="preserve">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w:t>
      </w:r>
      <w:proofErr w:type="spellStart"/>
      <w:r w:rsidRPr="00816B15">
        <w:rPr>
          <w:lang w:eastAsia="ko-KR"/>
        </w:rPr>
        <w:t>rt</w:t>
      </w:r>
      <w:proofErr w:type="spellEnd"/>
      <w:r w:rsidRPr="00816B15">
        <w:rPr>
          <w:lang w:eastAsia="ko-KR"/>
        </w:rPr>
        <w: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w:t>
      </w:r>
      <w:proofErr w:type="spellStart"/>
      <w:r>
        <w:t>Iwked</w:t>
      </w:r>
      <w:proofErr w:type="spellEnd"/>
      <w:r>
        <w:t>-Entity-ID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lastRenderedPageBreak/>
        <w:t>NOTE:</w:t>
      </w:r>
      <w:r w:rsidRPr="00816B15">
        <w:rPr>
          <w:lang w:eastAsia="ko-KR"/>
        </w:rPr>
        <w:tab/>
        <w:t xml:space="preserve">LWM2M+JSON </w:t>
      </w:r>
      <w:proofErr w:type="gramStart"/>
      <w:r w:rsidRPr="00816B15">
        <w:rPr>
          <w:lang w:eastAsia="ko-KR"/>
        </w:rPr>
        <w:t>is</w:t>
      </w:r>
      <w:proofErr w:type="gramEnd"/>
      <w:r w:rsidRPr="00816B15">
        <w:rPr>
          <w:lang w:eastAsia="ko-KR"/>
        </w:rPr>
        <w:t xml:space="preserve"> an entry (numerical ID) in the </w:t>
      </w:r>
      <w:proofErr w:type="spellStart"/>
      <w:r w:rsidRPr="00816B15">
        <w:rPr>
          <w:lang w:eastAsia="ko-KR"/>
        </w:rPr>
        <w:t>CoAP</w:t>
      </w:r>
      <w:proofErr w:type="spellEnd"/>
      <w:r w:rsidRPr="00816B15">
        <w:rPr>
          <w:lang w:eastAsia="ko-KR"/>
        </w:rPr>
        <w:t xml:space="preserve">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proofErr w:type="spellStart"/>
      <w:r w:rsidR="0057162D" w:rsidRPr="00816B15">
        <w:t>CoAP</w:t>
      </w:r>
      <w:proofErr w:type="spellEnd"/>
      <w:r w:rsidR="0057162D" w:rsidRPr="00816B15">
        <w:t xml:space="preserve"> </w:t>
      </w:r>
      <w:r w:rsidRPr="00816B15">
        <w:t xml:space="preserve">Resource Type may also be used as the semantic ontology of the &lt;container&gt; resource by inserting this value in the </w:t>
      </w:r>
      <w:proofErr w:type="spellStart"/>
      <w:r w:rsidRPr="00816B15">
        <w:t>ontologyRef</w:t>
      </w:r>
      <w:proofErr w:type="spellEnd"/>
      <w:r w:rsidRPr="00816B15">
        <w:t xml:space="preserve">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p>
    <w:p w:rsidR="001F6E1A" w:rsidRPr="00816B15" w:rsidRDefault="004E5214" w:rsidP="004E5214">
      <w:r w:rsidRPr="00816B15">
        <w:t xml:space="preserve">For example if the LWM2MURI is </w:t>
      </w:r>
      <w:r w:rsidR="003531B9" w:rsidRPr="00816B15">
        <w:t>"</w:t>
      </w:r>
      <w:r w:rsidRPr="00816B15">
        <w:t xml:space="preserve">/1/0 and the LWM2MPTH </w:t>
      </w:r>
      <w:proofErr w:type="gramStart"/>
      <w:r w:rsidRPr="00816B15">
        <w:t>is</w:t>
      </w:r>
      <w:proofErr w:type="gramEnd"/>
      <w:r w:rsidRPr="00816B15">
        <w:t xml:space="preserve"> </w:t>
      </w:r>
      <w:r w:rsidR="003531B9" w:rsidRPr="00816B15">
        <w:t>"</w:t>
      </w:r>
      <w:r w:rsidRPr="00816B15">
        <w:t>/</w:t>
      </w:r>
      <w:r w:rsidR="003531B9" w:rsidRPr="00816B15">
        <w:t>"</w:t>
      </w:r>
      <w:r w:rsidR="00737218" w:rsidRPr="00816B15">
        <w:t xml:space="preserve"> then</w:t>
      </w:r>
      <w:r w:rsidRPr="00816B15">
        <w:t xml:space="preserve"> the </w:t>
      </w:r>
      <w:proofErr w:type="spellStart"/>
      <w:r w:rsidRPr="00816B15">
        <w:rPr>
          <w:i/>
        </w:rPr>
        <w:t>resourceName</w:t>
      </w:r>
      <w:proofErr w:type="spellEnd"/>
      <w:r w:rsidRPr="00816B15">
        <w:rPr>
          <w:i/>
        </w:rPr>
        <w:t xml:space="preserve"> </w:t>
      </w:r>
      <w:r w:rsidRPr="00816B15">
        <w:t xml:space="preserve">attribute of the </w:t>
      </w:r>
      <w:r w:rsidR="00B8552A" w:rsidRPr="00816B15">
        <w:t xml:space="preserve">Content Sharing Resource </w:t>
      </w:r>
      <w:r w:rsidRPr="00816B15">
        <w:t xml:space="preserve">could be </w:t>
      </w:r>
      <w:r w:rsidR="003531B9" w:rsidRPr="00816B15">
        <w:t>"</w:t>
      </w:r>
      <w:r w:rsidRPr="00816B15">
        <w:t>/1/0</w:t>
      </w:r>
      <w:r w:rsidR="003531B9" w:rsidRPr="00816B15">
        <w:t>"</w:t>
      </w:r>
      <w:r w:rsidR="001F6E1A" w:rsidRPr="00816B15">
        <w:t>.</w:t>
      </w:r>
    </w:p>
    <w:p w:rsidR="001F6E1A" w:rsidRPr="000301D8" w:rsidRDefault="001F6E1A" w:rsidP="001F6E1A">
      <w:pPr>
        <w:pStyle w:val="40"/>
      </w:pPr>
      <w:bookmarkStart w:id="91" w:name="_Toc442356872"/>
      <w:bookmarkStart w:id="92" w:name="_Toc447189931"/>
      <w:bookmarkStart w:id="93" w:name="_Toc459720403"/>
      <w:r w:rsidRPr="000301D8">
        <w:t>6.3.2.</w:t>
      </w:r>
      <w:r w:rsidR="00CD0CC5" w:rsidRPr="000301D8">
        <w:t>3</w:t>
      </w:r>
      <w:r w:rsidRPr="000301D8">
        <w:tab/>
        <w:t>LWM2M Object Lifecycle</w:t>
      </w:r>
      <w:bookmarkEnd w:id="91"/>
      <w:bookmarkEnd w:id="92"/>
      <w:bookmarkEnd w:id="93"/>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proofErr w:type="gramStart"/>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roofErr w:type="gramEnd"/>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&lt;container&gt;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&lt;container&gt;</w:t>
            </w:r>
            <w:r w:rsidR="00B8552A" w:rsidRPr="00727EF0">
              <w:rPr>
                <w:szCs w:val="21"/>
              </w:rPr>
              <w:t xml:space="preserve"> </w:t>
            </w:r>
            <w:r w:rsidRPr="00727EF0">
              <w:rPr>
                <w:szCs w:val="21"/>
              </w:rPr>
              <w:t>, delete &lt;container&gt;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B8552A" w:rsidP="00E346DE">
            <w:pPr>
              <w:pStyle w:val="TAL"/>
            </w:pPr>
            <w:r w:rsidRPr="00727EF0">
              <w:t>C</w:t>
            </w:r>
            <w:r w:rsidR="001F6E1A" w:rsidRPr="00727EF0">
              <w:t>lient lifetime expiration</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Not Applicable</w:t>
            </w:r>
          </w:p>
        </w:tc>
      </w:tr>
      <w:tr w:rsidR="001F6E1A" w:rsidRPr="000301D8" w:rsidTr="004E3E03">
        <w:trPr>
          <w:jc w:val="center"/>
        </w:trPr>
        <w:tc>
          <w:tcPr>
            <w:tcW w:w="2641" w:type="dxa"/>
          </w:tcPr>
          <w:p w:rsidR="001F6E1A" w:rsidRPr="00727EF0" w:rsidRDefault="001F6E1A" w:rsidP="00E346DE">
            <w:pPr>
              <w:pStyle w:val="TAL"/>
            </w:pPr>
            <w:r w:rsidRPr="00727EF0">
              <w:t>Resource Links</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resourceName</w:t>
            </w:r>
            <w:proofErr w:type="spellEnd"/>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proofErr w:type="spellStart"/>
            <w:r w:rsidRPr="00727EF0">
              <w:rPr>
                <w:szCs w:val="21"/>
              </w:rPr>
              <w:t>expirationTime</w:t>
            </w:r>
            <w:proofErr w:type="spellEnd"/>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Not </w:t>
            </w:r>
            <w:r w:rsidR="00B1416C" w:rsidRPr="00727EF0">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1F6E1A" w:rsidRPr="000301D8" w:rsidRDefault="003869C1" w:rsidP="001B226A">
      <w:pPr>
        <w:pStyle w:val="TH"/>
      </w:pPr>
      <w:r w:rsidRPr="000301D8">
        <w:lastRenderedPageBreak/>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&lt;container&gt;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&lt;container&gt;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&lt;container&gt;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571E06" w:rsidRPr="000301D8" w:rsidRDefault="00CE5C77" w:rsidP="00571E06">
      <w:pPr>
        <w:pStyle w:val="2"/>
      </w:pPr>
      <w:bookmarkStart w:id="94" w:name="_Toc442356873"/>
      <w:bookmarkStart w:id="95" w:name="_Toc447189932"/>
      <w:bookmarkStart w:id="96" w:name="_Toc459720404"/>
      <w:r w:rsidRPr="000301D8">
        <w:t>6.4</w:t>
      </w:r>
      <w:r w:rsidRPr="000301D8">
        <w:tab/>
      </w:r>
      <w:r w:rsidR="00571E06" w:rsidRPr="000301D8">
        <w:t>LWM2M Object Transport and Interworking</w:t>
      </w:r>
      <w:bookmarkEnd w:id="94"/>
      <w:bookmarkEnd w:id="95"/>
      <w:bookmarkEnd w:id="96"/>
    </w:p>
    <w:p w:rsidR="00571E06" w:rsidRPr="000301D8" w:rsidRDefault="00571E06" w:rsidP="00571E06">
      <w:pPr>
        <w:pStyle w:val="30"/>
      </w:pPr>
      <w:bookmarkStart w:id="97" w:name="_Toc442356874"/>
      <w:bookmarkStart w:id="98" w:name="_Toc447189933"/>
      <w:bookmarkStart w:id="99" w:name="_Toc459720405"/>
      <w:r w:rsidRPr="000301D8">
        <w:t>6.4</w:t>
      </w:r>
      <w:r w:rsidR="00CE5C77" w:rsidRPr="000301D8">
        <w:t>.1</w:t>
      </w:r>
      <w:r w:rsidR="00CE5C77" w:rsidRPr="000301D8">
        <w:tab/>
      </w:r>
      <w:r w:rsidRPr="000301D8">
        <w:t>Introduction</w:t>
      </w:r>
      <w:bookmarkEnd w:id="97"/>
      <w:bookmarkEnd w:id="98"/>
      <w:bookmarkEnd w:id="99"/>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 xml:space="preserve">the </w:t>
      </w:r>
      <w:proofErr w:type="spellStart"/>
      <w:r w:rsidRPr="00816B15">
        <w:rPr>
          <w:color w:val="000000"/>
        </w:rPr>
        <w:t>resourceName</w:t>
      </w:r>
      <w:proofErr w:type="spellEnd"/>
      <w:r w:rsidRPr="00816B15">
        <w:rPr>
          <w:color w:val="000000"/>
        </w:rPr>
        <w:t xml:space="preserv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30"/>
      </w:pPr>
      <w:bookmarkStart w:id="100" w:name="_Toc447189934"/>
      <w:bookmarkStart w:id="101" w:name="_Toc459720406"/>
      <w:bookmarkStart w:id="102" w:name="_Toc442356875"/>
      <w:r w:rsidRPr="00816B15">
        <w:t>6.</w:t>
      </w:r>
      <w:r w:rsidR="00CE5C77" w:rsidRPr="00816B15">
        <w:t>4.2</w:t>
      </w:r>
      <w:r w:rsidR="00CE5C77" w:rsidRPr="00816B15">
        <w:tab/>
      </w:r>
      <w:r w:rsidRPr="00816B15">
        <w:t>LWM2M Inter</w:t>
      </w:r>
      <w:r w:rsidR="00AE075C" w:rsidRPr="00816B15">
        <w:t>working M</w:t>
      </w:r>
      <w:r w:rsidRPr="00816B15">
        <w:t>echanisms</w:t>
      </w:r>
      <w:bookmarkEnd w:id="100"/>
      <w:bookmarkEnd w:id="101"/>
      <w:r w:rsidRPr="00816B15">
        <w:t xml:space="preserve"> </w:t>
      </w:r>
      <w:bookmarkEnd w:id="102"/>
    </w:p>
    <w:p w:rsidR="00571E06" w:rsidRPr="00816B15" w:rsidRDefault="00571E06" w:rsidP="00462DD8">
      <w:pPr>
        <w:pStyle w:val="40"/>
      </w:pPr>
      <w:bookmarkStart w:id="103" w:name="_Toc442356876"/>
      <w:bookmarkStart w:id="104" w:name="_Toc447189935"/>
      <w:bookmarkStart w:id="105" w:name="_Toc459720407"/>
      <w:r w:rsidRPr="00816B15">
        <w:t>6.4.2.1</w:t>
      </w:r>
      <w:r w:rsidR="00462DD8" w:rsidRPr="00816B15">
        <w:tab/>
      </w:r>
      <w:r w:rsidRPr="00816B15">
        <w:t>Introduction</w:t>
      </w:r>
      <w:bookmarkEnd w:id="103"/>
      <w:bookmarkEnd w:id="104"/>
      <w:bookmarkEnd w:id="105"/>
    </w:p>
    <w:p w:rsidR="00571E06" w:rsidRPr="00816B15" w:rsidRDefault="00571E06" w:rsidP="00571E06">
      <w:r w:rsidRPr="00816B15">
        <w:t xml:space="preserve">Cooperation between IPE and the oneM2M hosting </w:t>
      </w:r>
      <w:r w:rsidR="00737218" w:rsidRPr="00816B15">
        <w:t>CSE</w:t>
      </w:r>
      <w:r w:rsidRPr="00816B15">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r w:rsidRPr="00816B15">
        <w:t xml:space="preserve">Data synchronization relies on the oneM2M Subscription/Notification and LWM2M Observation/Notification mechanisms.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r w:rsidRPr="00816B15">
        <w:t>Access Control mechanisms relies on an interworking between oneM2M and LWM2M Access Control Policies.</w:t>
      </w:r>
    </w:p>
    <w:p w:rsidR="00571E06" w:rsidRPr="00816B15" w:rsidRDefault="00571E06" w:rsidP="00571E06">
      <w:r w:rsidRPr="00816B15">
        <w:t xml:space="preserve">LWM2M and oneM2M mechanisms used to achieve Data Synchronization and Access Control is specified in more details in clauses 6.5 and 6.6. </w:t>
      </w:r>
    </w:p>
    <w:p w:rsidR="00571E06" w:rsidRPr="00816B15" w:rsidRDefault="00571E06" w:rsidP="00571E06">
      <w:r w:rsidRPr="00816B15">
        <w:t>These following sub-clauses specify the sequences of operations involved for each type of</w:t>
      </w:r>
      <w:r w:rsidR="002B0DC6" w:rsidRPr="00816B15">
        <w:t xml:space="preserve"> </w:t>
      </w:r>
      <w:r w:rsidRPr="00816B15">
        <w:t>supported oneM2M requests following the general procedures specified</w:t>
      </w:r>
      <w:r w:rsidR="002B0DC6" w:rsidRPr="00816B15">
        <w:t xml:space="preserve"> </w:t>
      </w:r>
      <w:r w:rsidRPr="00816B15">
        <w:t>in clause 10 (CREATE</w:t>
      </w:r>
      <w:r w:rsidR="00705D62" w:rsidRPr="00816B15">
        <w:t xml:space="preserve">,RETRIEVE, </w:t>
      </w:r>
      <w:r w:rsidRPr="00816B15">
        <w:t xml:space="preserve">DELETE) as used within the context of the interworking for </w:t>
      </w:r>
      <w:r w:rsidR="000B0845">
        <w:t>the present document</w:t>
      </w:r>
    </w:p>
    <w:p w:rsidR="00571E06" w:rsidRPr="00816B15" w:rsidRDefault="00571E06" w:rsidP="004E3E03">
      <w:pPr>
        <w:pStyle w:val="40"/>
      </w:pPr>
      <w:bookmarkStart w:id="106" w:name="_Toc442356877"/>
      <w:bookmarkStart w:id="107" w:name="_Toc447189936"/>
      <w:bookmarkStart w:id="108" w:name="_Toc459720408"/>
      <w:r w:rsidRPr="00816B15">
        <w:lastRenderedPageBreak/>
        <w:t>6.4.2.2</w:t>
      </w:r>
      <w:r w:rsidR="00CE5C77" w:rsidRPr="00816B15">
        <w:tab/>
      </w:r>
      <w:r w:rsidRPr="00816B15">
        <w:t>Relevant Interworked Resource Settings</w:t>
      </w:r>
      <w:bookmarkEnd w:id="106"/>
      <w:bookmarkEnd w:id="107"/>
      <w:bookmarkEnd w:id="108"/>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w:t>
      </w:r>
      <w:proofErr w:type="spellStart"/>
      <w:r w:rsidRPr="00816B15">
        <w:t>contentInstance</w:t>
      </w:r>
      <w:proofErr w:type="spellEnd"/>
      <w:r w:rsidRPr="00816B15">
        <w:t>&gt;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 xml:space="preserve">Attributes of </w:t>
            </w:r>
            <w:r w:rsidRPr="00727EF0">
              <w:rPr>
                <w:rFonts w:eastAsia="Arial Unicode MS"/>
                <w:i/>
              </w:rPr>
              <w:t>&lt;container&gt;</w:t>
            </w:r>
            <w:r w:rsidR="003869C1" w:rsidRPr="00727EF0">
              <w:rPr>
                <w:rFonts w:eastAsia="Arial Unicode MS"/>
                <w:i/>
              </w:rPr>
              <w:t xml:space="preserve"> </w:t>
            </w:r>
            <w:r w:rsidR="0094711F" w:rsidRPr="00727EF0">
              <w:rPr>
                <w:rFonts w:eastAsia="Arial Unicode MS"/>
                <w:i/>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accessControlPolicyIDs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proofErr w:type="spellStart"/>
            <w:r w:rsidRPr="00727EF0">
              <w:rPr>
                <w:rFonts w:eastAsia="Arial Unicode MS" w:cs="Arial"/>
                <w:i/>
                <w:szCs w:val="18"/>
              </w:rPr>
              <w:t>maxNrOfInstances</w:t>
            </w:r>
            <w:proofErr w:type="spellEnd"/>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rPr>
            </w:pPr>
            <w:r w:rsidRPr="00727EF0">
              <w:rPr>
                <w:rFonts w:eastAsia="Arial Unicode MS"/>
              </w:rPr>
              <w:t>Child resources</w:t>
            </w:r>
            <w:r w:rsidR="00571E06" w:rsidRPr="00727EF0">
              <w:rPr>
                <w:rFonts w:eastAsia="Arial Unicode MS"/>
              </w:rPr>
              <w:t xml:space="preserve"> of </w:t>
            </w:r>
            <w:r w:rsidR="00571E06" w:rsidRPr="00727EF0">
              <w:rPr>
                <w:rFonts w:eastAsia="Arial Unicode MS"/>
                <w:i/>
              </w:rPr>
              <w:t>&lt;container&gt;</w:t>
            </w:r>
            <w:r w:rsidR="0094711F" w:rsidRPr="00727EF0">
              <w:rPr>
                <w:rFonts w:eastAsia="Arial Unicode MS"/>
                <w:i/>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rPr>
            </w:pPr>
            <w:r w:rsidRPr="00727EF0">
              <w:rPr>
                <w:rFonts w:eastAsia="Arial Unicode MS"/>
                <w:i/>
                <w:lang w:eastAsia="ko-KR"/>
              </w:rPr>
              <w:t>&lt;</w:t>
            </w:r>
            <w:proofErr w:type="spellStart"/>
            <w:r w:rsidRPr="00727EF0">
              <w:rPr>
                <w:rFonts w:eastAsia="Arial Unicode MS"/>
                <w:i/>
                <w:lang w:eastAsia="ko-KR"/>
              </w:rPr>
              <w:t>contentInstance</w:t>
            </w:r>
            <w:proofErr w:type="spellEnd"/>
            <w:r w:rsidRPr="00727EF0">
              <w:rPr>
                <w:rFonts w:eastAsia="Arial Unicode MS"/>
                <w:i/>
                <w:lang w:eastAsia="ko-KR"/>
              </w:rPr>
              <w:t>&gt;</w:t>
            </w:r>
            <w:r w:rsidR="002B0DC6" w:rsidRPr="00727EF0">
              <w:rPr>
                <w:rFonts w:eastAsia="Arial Unicode MS"/>
                <w:i/>
                <w:lang w:eastAsia="ko-KR"/>
              </w:rPr>
              <w:t xml:space="preserve">  </w:t>
            </w:r>
            <w:r w:rsidRPr="00727EF0">
              <w:rPr>
                <w:rFonts w:eastAsia="Arial Unicode MS"/>
                <w:i/>
                <w:lang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eastAsia="ko-KR"/>
              </w:rPr>
            </w:pPr>
            <w:r w:rsidRPr="00727EF0">
              <w:rPr>
                <w:rFonts w:eastAsia="Arial Unicode MS"/>
                <w:i/>
              </w:rPr>
              <w:t>&lt;subscription&gt;</w:t>
            </w:r>
            <w:r w:rsidR="002B0DC6" w:rsidRPr="00727EF0">
              <w:rPr>
                <w:rFonts w:eastAsia="Arial Unicode MS"/>
                <w:i/>
              </w:rPr>
              <w:t xml:space="preserve">     </w:t>
            </w:r>
            <w:r w:rsidRPr="00727EF0">
              <w:rPr>
                <w:rFonts w:eastAsia="Arial Unicode MS"/>
                <w:i/>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6155"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rPr>
              <w:t>notificationURI</w:t>
            </w:r>
            <w:proofErr w:type="spellEnd"/>
          </w:p>
        </w:tc>
        <w:tc>
          <w:tcPr>
            <w:tcW w:w="6155" w:type="dxa"/>
            <w:tcBorders>
              <w:bottom w:val="single" w:sz="4" w:space="0" w:color="000000"/>
            </w:tcBorders>
          </w:tcPr>
          <w:p w:rsidR="00571E06" w:rsidRPr="00727EF0" w:rsidRDefault="00571E06" w:rsidP="00B74C54">
            <w:pPr>
              <w:pStyle w:val="TAL"/>
              <w:rPr>
                <w:rFonts w:eastAsia="Arial Unicode MS"/>
              </w:rPr>
            </w:pPr>
            <w:r w:rsidRPr="00727EF0">
              <w:rPr>
                <w:rFonts w:eastAsia="Arial Unicode MS"/>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proofErr w:type="spellStart"/>
            <w:r w:rsidRPr="00727EF0">
              <w:rPr>
                <w:rFonts w:eastAsia="Arial Unicode MS"/>
                <w:i/>
                <w:lang w:eastAsia="ko-KR"/>
              </w:rPr>
              <w:t>eventType</w:t>
            </w:r>
            <w:proofErr w:type="spellEnd"/>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An attempt to retrieve a &lt;</w:t>
            </w:r>
            <w:proofErr w:type="spellStart"/>
            <w:r w:rsidRPr="00816B15">
              <w:rPr>
                <w:rFonts w:ascii="Arial" w:hAnsi="Arial"/>
                <w:sz w:val="18"/>
                <w:lang w:eastAsia="ko-KR"/>
              </w:rPr>
              <w:t>contentInstance</w:t>
            </w:r>
            <w:proofErr w:type="spellEnd"/>
            <w:r w:rsidRPr="00816B15">
              <w:rPr>
                <w:rFonts w:ascii="Arial" w:hAnsi="Arial"/>
                <w:sz w:val="18"/>
                <w:lang w:eastAsia="ko-KR"/>
              </w:rPr>
              <w:t xml:space="preserve">&gt; direct-child-resource of a subscribed-to &lt;container&gt; resource is performed while this child is an obsolete resource or the reference used for retrieving this resource is not </w:t>
            </w:r>
            <w:proofErr w:type="spellStart"/>
            <w:r w:rsidRPr="00816B15">
              <w:rPr>
                <w:rFonts w:ascii="Arial" w:hAnsi="Arial"/>
                <w:sz w:val="18"/>
                <w:lang w:eastAsia="ko-KR"/>
              </w:rPr>
              <w:t>assigned.This</w:t>
            </w:r>
            <w:proofErr w:type="spellEnd"/>
            <w:r w:rsidRPr="00816B15">
              <w:rPr>
                <w:rFonts w:ascii="Arial" w:hAnsi="Arial"/>
                <w:sz w:val="18"/>
                <w:lang w:eastAsia="ko-KR"/>
              </w:rPr>
              <w:t xml:space="preserve">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proofErr w:type="spellStart"/>
            <w:r w:rsidRPr="00816B15">
              <w:rPr>
                <w:rFonts w:ascii="Arial" w:hAnsi="Arial"/>
                <w:sz w:val="18"/>
                <w:lang w:eastAsia="ko-KR"/>
              </w:rPr>
              <w:t>attributes+child-resources</w:t>
            </w:r>
            <w:proofErr w:type="spellEnd"/>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40"/>
      </w:pPr>
      <w:bookmarkStart w:id="109" w:name="_Toc442356878"/>
      <w:bookmarkStart w:id="110" w:name="_Toc447189937"/>
      <w:bookmarkStart w:id="111" w:name="_Toc459720409"/>
      <w:r w:rsidRPr="00816B15">
        <w:t>6.4.2.3</w:t>
      </w:r>
      <w:r w:rsidR="00CE5C77" w:rsidRPr="00816B15">
        <w:tab/>
      </w:r>
      <w:proofErr w:type="gramStart"/>
      <w:r w:rsidRPr="00816B15">
        <w:t>oneM2M</w:t>
      </w:r>
      <w:proofErr w:type="gramEnd"/>
      <w:r w:rsidRPr="00816B15">
        <w:t xml:space="preserve"> RETRIEVE Procedure</w:t>
      </w:r>
      <w:bookmarkEnd w:id="109"/>
      <w:bookmarkEnd w:id="110"/>
      <w:bookmarkEnd w:id="111"/>
    </w:p>
    <w:p w:rsidR="00571E06" w:rsidRPr="00816B15" w:rsidRDefault="00571E06" w:rsidP="00571E06">
      <w:r w:rsidRPr="00816B15">
        <w:t>This procedure describes the retrieval of a resource</w:t>
      </w:r>
      <w:r w:rsidRPr="00816B15" w:rsidDel="00362D6E">
        <w:t xml:space="preserve"> </w:t>
      </w:r>
      <w:r w:rsidRPr="00816B15">
        <w:t xml:space="preserve">using the oneM2M RETRIEVE request. The information contained within the resource is related to the LWM2M Objects Instances that are interworked through the IPE. This clause shall 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28" type="#_x0000_t75" style="width:252pt;height:138.75pt" o:ole="">
            <v:imagedata r:id="rId20" o:title=""/>
          </v:shape>
          <o:OLEObject Type="Embed" ProgID="Visio.Drawing.11" ShapeID="_x0000_i1028" DrawAspect="Content" ObjectID="_1593300248" r:id="rId21"/>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r w:rsidRPr="00816B15">
        <w:t xml:space="preserve">The target of the request is a &lt;container&gt; resource, the </w:t>
      </w:r>
      <w:proofErr w:type="spellStart"/>
      <w:r w:rsidRPr="00816B15">
        <w:t>ResultContent</w:t>
      </w:r>
      <w:proofErr w:type="spellEnd"/>
      <w:r w:rsidRPr="00816B15">
        <w:t xml:space="preserve"> and </w:t>
      </w:r>
      <w:proofErr w:type="spellStart"/>
      <w:r w:rsidRPr="00816B15">
        <w:t>FilterCriteria</w:t>
      </w:r>
      <w:proofErr w:type="spellEnd"/>
      <w:r w:rsidRPr="00816B15">
        <w:t xml:space="preserve"> parameters of the request</w:t>
      </w:r>
      <w:r w:rsidR="002B0DC6" w:rsidRPr="00816B15">
        <w:t xml:space="preserve"> </w:t>
      </w:r>
      <w:r w:rsidRPr="00816B15">
        <w:t>(</w:t>
      </w:r>
      <w:r w:rsidR="004E3E03" w:rsidRPr="00816B15">
        <w:t xml:space="preserve">oneM2M </w:t>
      </w:r>
      <w:r w:rsidRPr="00816B15">
        <w:t>TS</w:t>
      </w:r>
      <w:r w:rsidR="004E3E03" w:rsidRPr="00816B15">
        <w:noBreakHyphen/>
      </w:r>
      <w:r w:rsidRPr="00816B15">
        <w:t>0001 [2]</w:t>
      </w:r>
      <w:r w:rsidR="004E3E03" w:rsidRPr="00816B15">
        <w:t>,</w:t>
      </w:r>
      <w:r w:rsidRPr="00816B15">
        <w:t xml:space="preserve"> clause 8.1.2) specify the nature of the information to retrieve.</w:t>
      </w:r>
    </w:p>
    <w:p w:rsidR="004E3E03" w:rsidRPr="00816B15" w:rsidRDefault="004E3E03" w:rsidP="004E3E03">
      <w:pPr>
        <w:pStyle w:val="TH"/>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pPr>
            <w:r w:rsidRPr="00727EF0">
              <w:t xml:space="preserve">Request parameter : </w:t>
            </w:r>
            <w:proofErr w:type="spellStart"/>
            <w:r w:rsidRPr="00727EF0">
              <w:t>ResultContent</w:t>
            </w:r>
            <w:proofErr w:type="spellEnd"/>
          </w:p>
        </w:tc>
        <w:tc>
          <w:tcPr>
            <w:tcW w:w="3260" w:type="dxa"/>
            <w:shd w:val="clear" w:color="auto" w:fill="E0E0E0"/>
          </w:tcPr>
          <w:p w:rsidR="0013591F" w:rsidRPr="00727EF0" w:rsidRDefault="0013591F" w:rsidP="0013591F">
            <w:pPr>
              <w:pStyle w:val="TAH"/>
            </w:pPr>
            <w:r w:rsidRPr="00727EF0">
              <w:t xml:space="preserve">Request parameter : </w:t>
            </w:r>
            <w:proofErr w:type="spellStart"/>
            <w:r w:rsidRPr="00727EF0">
              <w:t>FilterCriteria</w:t>
            </w:r>
            <w:proofErr w:type="spellEnd"/>
          </w:p>
        </w:tc>
        <w:tc>
          <w:tcPr>
            <w:tcW w:w="2929" w:type="dxa"/>
            <w:shd w:val="clear" w:color="auto" w:fill="E0E0E0"/>
          </w:tcPr>
          <w:p w:rsidR="0013591F" w:rsidRPr="00727EF0" w:rsidRDefault="0013591F" w:rsidP="0013591F">
            <w:pPr>
              <w:pStyle w:val="TAH"/>
            </w:pPr>
            <w:r w:rsidRPr="00727EF0">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 xml:space="preserve">child-resources </w:t>
            </w:r>
          </w:p>
        </w:tc>
        <w:tc>
          <w:tcPr>
            <w:tcW w:w="3260" w:type="dxa"/>
            <w:shd w:val="clear" w:color="auto" w:fill="auto"/>
          </w:tcPr>
          <w:p w:rsidR="0013591F" w:rsidRPr="00727EF0" w:rsidRDefault="0013591F" w:rsidP="0013591F">
            <w:pPr>
              <w:pStyle w:val="TAL"/>
              <w:rPr>
                <w:szCs w:val="22"/>
              </w:rPr>
            </w:pPr>
            <w:proofErr w:type="spellStart"/>
            <w:r w:rsidRPr="00727EF0">
              <w:rPr>
                <w:szCs w:val="22"/>
              </w:rPr>
              <w:t>resourceType</w:t>
            </w:r>
            <w:proofErr w:type="spellEnd"/>
            <w:r w:rsidRPr="00727EF0">
              <w:rPr>
                <w:szCs w:val="22"/>
              </w:rPr>
              <w:t xml:space="preserve"> = </w:t>
            </w:r>
            <w:proofErr w:type="spellStart"/>
            <w:r w:rsidRPr="00727EF0">
              <w:rPr>
                <w:szCs w:val="22"/>
              </w:rPr>
              <w:t>contentInstance</w:t>
            </w:r>
            <w:proofErr w:type="spellEnd"/>
            <w:r w:rsidRPr="00727EF0">
              <w:rPr>
                <w:szCs w:val="22"/>
              </w:rPr>
              <w:t xml:space="preserve"> </w:t>
            </w:r>
          </w:p>
        </w:tc>
        <w:tc>
          <w:tcPr>
            <w:tcW w:w="2929" w:type="dxa"/>
            <w:shd w:val="clear" w:color="auto" w:fill="auto"/>
          </w:tcPr>
          <w:p w:rsidR="0013591F" w:rsidRPr="00727EF0" w:rsidRDefault="0013591F" w:rsidP="0013591F">
            <w:pPr>
              <w:pStyle w:val="TAL"/>
              <w:rPr>
                <w:szCs w:val="22"/>
              </w:rPr>
            </w:pPr>
            <w:r w:rsidRPr="00727EF0">
              <w:rPr>
                <w:szCs w:val="22"/>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attributes (default)</w:t>
            </w:r>
          </w:p>
        </w:tc>
        <w:tc>
          <w:tcPr>
            <w:tcW w:w="3260" w:type="dxa"/>
            <w:shd w:val="clear" w:color="auto" w:fill="auto"/>
          </w:tcPr>
          <w:p w:rsidR="0013591F" w:rsidRPr="00727EF0" w:rsidRDefault="0013591F" w:rsidP="0013591F">
            <w:pPr>
              <w:pStyle w:val="TAL"/>
              <w:rPr>
                <w:szCs w:val="22"/>
              </w:rPr>
            </w:pPr>
            <w:r w:rsidRPr="00727EF0">
              <w:rPr>
                <w:szCs w:val="22"/>
              </w:rPr>
              <w:t xml:space="preserve">labels, attribute </w:t>
            </w:r>
          </w:p>
        </w:tc>
        <w:tc>
          <w:tcPr>
            <w:tcW w:w="2929" w:type="dxa"/>
            <w:shd w:val="clear" w:color="auto" w:fill="auto"/>
          </w:tcPr>
          <w:p w:rsidR="0013591F" w:rsidRPr="00727EF0" w:rsidRDefault="0013591F" w:rsidP="0013591F">
            <w:pPr>
              <w:pStyle w:val="TAL"/>
              <w:rPr>
                <w:szCs w:val="22"/>
              </w:rPr>
            </w:pPr>
            <w:r w:rsidRPr="00727EF0">
              <w:rPr>
                <w:szCs w:val="22"/>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targeted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proofErr w:type="spellStart"/>
      <w:r w:rsidRPr="00816B15">
        <w:t>ResultContent</w:t>
      </w:r>
      <w:proofErr w:type="spellEnd"/>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proofErr w:type="spellStart"/>
      <w:r w:rsidRPr="00816B15">
        <w:t>FilterCriteria</w:t>
      </w:r>
      <w:proofErr w:type="spellEnd"/>
      <w:r w:rsidR="003531B9" w:rsidRPr="00816B15">
        <w:t>"</w:t>
      </w:r>
      <w:r w:rsidRPr="00816B15">
        <w:t xml:space="preserve"> is </w:t>
      </w:r>
      <w:r w:rsidR="003531B9" w:rsidRPr="00816B15">
        <w:t>"</w:t>
      </w:r>
      <w:proofErr w:type="spellStart"/>
      <w:r w:rsidRPr="00816B15">
        <w:t>contentInstance</w:t>
      </w:r>
      <w:proofErr w:type="spellEnd"/>
      <w:r w:rsidR="003531B9" w:rsidRPr="00816B15">
        <w:t>"</w:t>
      </w:r>
      <w:r w:rsidRPr="00816B15">
        <w:t>, the associated &lt;</w:t>
      </w:r>
      <w:proofErr w:type="spellStart"/>
      <w:r w:rsidRPr="00816B15">
        <w:t>contenInstance</w:t>
      </w:r>
      <w:proofErr w:type="spellEnd"/>
      <w:r w:rsidRPr="00816B15">
        <w:t>&gt;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w:t>
      </w:r>
      <w:proofErr w:type="spellStart"/>
      <w:r w:rsidRPr="00816B15">
        <w:rPr>
          <w:color w:val="000000"/>
          <w:lang w:eastAsia="ko-KR"/>
        </w:rPr>
        <w:t>contentInstance</w:t>
      </w:r>
      <w:proofErr w:type="spellEnd"/>
      <w:r w:rsidRPr="00816B15">
        <w:rPr>
          <w:color w:val="000000"/>
          <w:lang w:eastAsia="ko-KR"/>
        </w:rPr>
        <w:t>&gt; resource</w:t>
      </w:r>
      <w:r w:rsidRPr="00816B15" w:rsidDel="00F510E8">
        <w:t xml:space="preserve"> </w:t>
      </w:r>
      <w:r w:rsidRPr="00816B15">
        <w:t>is obsolete or its reference is not assigned,</w:t>
      </w:r>
      <w:r w:rsidR="002B0DC6" w:rsidRPr="00816B15">
        <w:t xml:space="preserve"> </w:t>
      </w:r>
      <w:r w:rsidRPr="00816B15">
        <w:t>an event for Retrieval attempt (</w:t>
      </w:r>
      <w:proofErr w:type="spellStart"/>
      <w:r w:rsidRPr="00816B15">
        <w:t>eventType</w:t>
      </w:r>
      <w:proofErr w:type="spellEnd"/>
      <w:r w:rsidRPr="00816B15">
        <w:t xml:space="preserv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w:t>
      </w:r>
      <w:proofErr w:type="spellStart"/>
      <w:r w:rsidRPr="00816B15">
        <w:t>eventType</w:t>
      </w:r>
      <w:proofErr w:type="spellEnd"/>
      <w:r w:rsidRPr="00816B15">
        <w:t xml:space="preserv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r w:rsidR="00D924FE" w:rsidRPr="00816B15">
        <w:t>data</w:t>
      </w:r>
      <w:r w:rsidR="00D924FE">
        <w:t xml:space="preserve"> </w:t>
      </w:r>
      <w:r w:rsidRPr="00816B15">
        <w:t>the &lt;</w:t>
      </w:r>
      <w:proofErr w:type="spellStart"/>
      <w:r w:rsidRPr="00816B15">
        <w:t>contentInstance</w:t>
      </w:r>
      <w:proofErr w:type="spellEnd"/>
      <w:r w:rsidRPr="00816B15">
        <w:t>&gt;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proofErr w:type="spellStart"/>
      <w:r w:rsidRPr="00816B15">
        <w:rPr>
          <w:color w:val="000000"/>
          <w:lang w:eastAsia="ko-KR"/>
        </w:rPr>
        <w:t>contentInstance</w:t>
      </w:r>
      <w:proofErr w:type="spellEnd"/>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lastRenderedPageBreak/>
        <w:t xml:space="preserve">The targeted resource/attribute in </w:t>
      </w:r>
      <w:proofErr w:type="gramStart"/>
      <w:r w:rsidRPr="00816B15">
        <w:rPr>
          <w:b/>
          <w:i/>
        </w:rPr>
        <w:t>To</w:t>
      </w:r>
      <w:proofErr w:type="gramEnd"/>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40"/>
      </w:pPr>
      <w:bookmarkStart w:id="112" w:name="_Toc442356879"/>
      <w:bookmarkStart w:id="113" w:name="_Toc447189938"/>
      <w:bookmarkStart w:id="114" w:name="_Toc459720410"/>
      <w:r w:rsidRPr="00816B15">
        <w:t>6.4.2.4</w:t>
      </w:r>
      <w:r w:rsidRPr="00816B15">
        <w:tab/>
      </w:r>
      <w:proofErr w:type="gramStart"/>
      <w:r w:rsidRPr="00816B15">
        <w:t>oneM2M</w:t>
      </w:r>
      <w:proofErr w:type="gramEnd"/>
      <w:r w:rsidRPr="00816B15">
        <w:t xml:space="preserve"> CREATE Procedure</w:t>
      </w:r>
      <w:bookmarkEnd w:id="112"/>
      <w:bookmarkEnd w:id="113"/>
      <w:bookmarkEnd w:id="114"/>
    </w:p>
    <w:p w:rsidR="00D46A68" w:rsidRPr="00816B15" w:rsidRDefault="00D46A68" w:rsidP="00D46A68">
      <w:r w:rsidRPr="00816B15">
        <w:t>This procedure describes the update of a LWM2M Object Instance in a LWM2M Client using the oneM2M CREATE request The information contained in the request via the Content parameter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8.2.1) will be used to update an Object Instance in the LWM2M context</w:t>
      </w:r>
      <w:r w:rsidR="00C31FAB" w:rsidRPr="00816B15">
        <w:t>.</w:t>
      </w:r>
    </w:p>
    <w:p w:rsidR="00D46A68" w:rsidRPr="00816B15" w:rsidRDefault="00D46A68" w:rsidP="00D46A68">
      <w:r w:rsidRPr="00816B15">
        <w:t xml:space="preserve">This clause shall 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29" type="#_x0000_t75" style="width:273.75pt;height:150pt" o:ole="">
            <v:imagedata r:id="rId22" o:title=""/>
          </v:shape>
          <o:OLEObject Type="Embed" ProgID="Visio.Drawing.11" ShapeID="_x0000_i1029" DrawAspect="Content" ObjectID="_1593300249" r:id="rId23"/>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r w:rsidRPr="00816B15">
        <w:t xml:space="preserve">The target of the request is a &lt;container&gt; resource, the </w:t>
      </w:r>
      <w:proofErr w:type="spellStart"/>
      <w:r w:rsidRPr="00816B15">
        <w:t>ResourceType</w:t>
      </w:r>
      <w:proofErr w:type="spellEnd"/>
      <w:r w:rsidRPr="00816B15">
        <w:t xml:space="preserve"> parameters of the request</w:t>
      </w:r>
      <w:r w:rsidR="002B0DC6" w:rsidRPr="00816B15">
        <w:t xml:space="preserve"> </w:t>
      </w:r>
      <w:r w:rsidRPr="00816B15">
        <w:t>(</w:t>
      </w:r>
      <w:r w:rsidR="00E409E0" w:rsidRPr="00816B15">
        <w:t xml:space="preserve">oneM2M </w:t>
      </w:r>
      <w:r w:rsidRPr="00816B15">
        <w:t xml:space="preserve">TS-0001 </w:t>
      </w:r>
      <w:r w:rsidR="00E409E0" w:rsidRPr="00816B15">
        <w:t xml:space="preserve">[2], </w:t>
      </w:r>
      <w:r w:rsidRPr="00816B15">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pPr>
            <w:r w:rsidRPr="00727EF0">
              <w:t>Request parameter :</w:t>
            </w:r>
            <w:proofErr w:type="spellStart"/>
            <w:r w:rsidRPr="00727EF0">
              <w:t>ResourceType</w:t>
            </w:r>
            <w:proofErr w:type="spellEnd"/>
            <w:r w:rsidRPr="00727EF0">
              <w:t xml:space="preserve"> </w:t>
            </w:r>
          </w:p>
        </w:tc>
        <w:tc>
          <w:tcPr>
            <w:tcW w:w="3937" w:type="dxa"/>
            <w:shd w:val="clear" w:color="auto" w:fill="E0E0E0"/>
          </w:tcPr>
          <w:p w:rsidR="00D46A68" w:rsidRPr="00727EF0" w:rsidRDefault="00D46A68" w:rsidP="00C31FAB">
            <w:pPr>
              <w:pStyle w:val="TAH"/>
            </w:pPr>
            <w:r w:rsidRPr="00727EF0">
              <w:t>Effect</w:t>
            </w:r>
          </w:p>
        </w:tc>
      </w:tr>
      <w:tr w:rsidR="00D46A68" w:rsidRPr="00816B15" w:rsidTr="004E3E03">
        <w:trPr>
          <w:jc w:val="center"/>
        </w:trPr>
        <w:tc>
          <w:tcPr>
            <w:tcW w:w="3259" w:type="dxa"/>
            <w:shd w:val="clear" w:color="auto" w:fill="auto"/>
          </w:tcPr>
          <w:p w:rsidR="00D46A68" w:rsidRPr="00727EF0" w:rsidRDefault="00E409E0" w:rsidP="00C31FAB">
            <w:pPr>
              <w:pStyle w:val="TAL"/>
            </w:pPr>
            <w:proofErr w:type="spellStart"/>
            <w:r w:rsidRPr="00727EF0">
              <w:t>C</w:t>
            </w:r>
            <w:r w:rsidR="00D46A68" w:rsidRPr="00727EF0">
              <w:t>ontentInstance</w:t>
            </w:r>
            <w:proofErr w:type="spellEnd"/>
            <w:r w:rsidR="00D46A68" w:rsidRPr="00727EF0">
              <w:t xml:space="preserve"> </w:t>
            </w:r>
          </w:p>
        </w:tc>
        <w:tc>
          <w:tcPr>
            <w:tcW w:w="3937" w:type="dxa"/>
            <w:shd w:val="clear" w:color="auto" w:fill="auto"/>
          </w:tcPr>
          <w:p w:rsidR="00D46A68" w:rsidRPr="00727EF0" w:rsidRDefault="00D46A68" w:rsidP="00C31FAB">
            <w:pPr>
              <w:pStyle w:val="TAL"/>
            </w:pPr>
            <w:r w:rsidRPr="00727EF0">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if there is already an existing &lt;</w:t>
      </w:r>
      <w:proofErr w:type="spellStart"/>
      <w:r w:rsidRPr="00816B15">
        <w:t>contentInstance</w:t>
      </w:r>
      <w:proofErr w:type="spellEnd"/>
      <w:r w:rsidRPr="00816B15">
        <w:t xml:space="preserv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proofErr w:type="spellStart"/>
      <w:r w:rsidRPr="00816B15">
        <w:rPr>
          <w:rFonts w:eastAsia="Arial Unicode MS" w:cs="Arial"/>
          <w:szCs w:val="18"/>
        </w:rPr>
        <w:t>maxNrOfInstances</w:t>
      </w:r>
      <w:proofErr w:type="spellEnd"/>
      <w:r w:rsidRPr="00816B15">
        <w:rPr>
          <w:rFonts w:eastAsia="Arial Unicode MS" w:cs="Arial"/>
          <w:szCs w:val="18"/>
        </w:rPr>
        <w:t xml:space="preserve">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proofErr w:type="spellStart"/>
      <w:r w:rsidRPr="00816B15">
        <w:rPr>
          <w:rFonts w:eastAsia="Arial Unicode MS"/>
        </w:rPr>
        <w:t>contentInstance</w:t>
      </w:r>
      <w:proofErr w:type="spellEnd"/>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w:t>
      </w:r>
      <w:proofErr w:type="spellStart"/>
      <w:r w:rsidRPr="00816B15">
        <w:t>contentInstance</w:t>
      </w:r>
      <w:proofErr w:type="spellEnd"/>
      <w:r w:rsidRPr="00816B15">
        <w:t>&gt; resource.</w:t>
      </w:r>
    </w:p>
    <w:p w:rsidR="00D46A68" w:rsidRPr="00816B15" w:rsidRDefault="00D46A68" w:rsidP="00C40D14">
      <w:r w:rsidRPr="00816B15">
        <w:t xml:space="preserve">In any case, a notification is sent to the IPE, which subscribed to the parent &lt;container&gt; resource with the </w:t>
      </w:r>
      <w:proofErr w:type="spellStart"/>
      <w:r w:rsidRPr="00816B15">
        <w:t>eventType</w:t>
      </w:r>
      <w:proofErr w:type="spellEnd"/>
      <w:r w:rsidRPr="00816B15">
        <w:t xml:space="preserv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w:t>
      </w:r>
      <w:proofErr w:type="spellStart"/>
      <w:r w:rsidRPr="00816B15">
        <w:t>contentInstance</w:t>
      </w:r>
      <w:proofErr w:type="spellEnd"/>
      <w:r w:rsidRPr="00816B15">
        <w:t>&gt; resource is created, an event for</w:t>
      </w:r>
      <w:r w:rsidR="002B0DC6" w:rsidRPr="00816B15">
        <w:t xml:space="preserve"> </w:t>
      </w:r>
      <w:r w:rsidRPr="00816B15">
        <w:t>Child Creation (</w:t>
      </w:r>
      <w:proofErr w:type="spellStart"/>
      <w:r w:rsidRPr="00816B15">
        <w:t>eventType</w:t>
      </w:r>
      <w:proofErr w:type="spellEnd"/>
      <w:r w:rsidRPr="00816B15">
        <w:t xml:space="preserve"> </w:t>
      </w:r>
      <w:r w:rsidR="003869C1" w:rsidRPr="00816B15">
        <w:t>'</w:t>
      </w:r>
      <w:r w:rsidRPr="00816B15">
        <w:t>C</w:t>
      </w:r>
      <w:r w:rsidR="003869C1" w:rsidRPr="00816B15">
        <w:t>'</w:t>
      </w:r>
      <w:proofErr w:type="gramStart"/>
      <w:r w:rsidRPr="00816B15">
        <w:t>)</w:t>
      </w:r>
      <w:r w:rsidR="002B0DC6" w:rsidRPr="00816B15">
        <w:t xml:space="preserve"> </w:t>
      </w:r>
      <w:r w:rsidRPr="00816B15">
        <w:t xml:space="preserve"> is</w:t>
      </w:r>
      <w:proofErr w:type="gramEnd"/>
      <w:r w:rsidRPr="00816B15">
        <w:t xml:space="preserve"> triggered to the Entity that subscribed to that event (i.e. IPE). </w:t>
      </w:r>
    </w:p>
    <w:p w:rsidR="00D46A68" w:rsidRPr="00816B15" w:rsidRDefault="00D46A68" w:rsidP="00E409E0">
      <w:pPr>
        <w:pStyle w:val="B1"/>
      </w:pPr>
      <w:r w:rsidRPr="00816B15">
        <w:rPr>
          <w:b/>
        </w:rPr>
        <w:lastRenderedPageBreak/>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w:t>
      </w:r>
      <w:proofErr w:type="spellStart"/>
      <w:r w:rsidRPr="00816B15">
        <w:t>Mca</w:t>
      </w:r>
      <w:proofErr w:type="spellEnd"/>
      <w:r w:rsidRPr="00816B15">
        <w:t xml:space="preserve"> reference point </w:t>
      </w:r>
      <w:r w:rsidR="003D427E">
        <w:t>–</w:t>
      </w:r>
      <w:r w:rsidRPr="00816B15">
        <w:t xml:space="preserve"> get the data from the created</w:t>
      </w:r>
      <w:r w:rsidR="002B0DC6" w:rsidRPr="00816B15">
        <w:t xml:space="preserve"> </w:t>
      </w:r>
      <w:r w:rsidRPr="00816B15">
        <w:t>&lt;</w:t>
      </w:r>
      <w:proofErr w:type="spellStart"/>
      <w:r w:rsidRPr="00816B15">
        <w:t>contentInstance</w:t>
      </w:r>
      <w:proofErr w:type="spellEnd"/>
      <w:r w:rsidRPr="00816B15">
        <w:t>&gt;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40"/>
      </w:pPr>
      <w:bookmarkStart w:id="115" w:name="_Toc442356880"/>
      <w:bookmarkStart w:id="116" w:name="_Toc447189939"/>
      <w:bookmarkStart w:id="117" w:name="_Toc459720411"/>
      <w:r w:rsidRPr="00816B15">
        <w:t>6.4.2.5</w:t>
      </w:r>
      <w:r w:rsidRPr="00816B15">
        <w:tab/>
      </w:r>
      <w:proofErr w:type="gramStart"/>
      <w:r w:rsidRPr="00816B15">
        <w:t>oneM2M</w:t>
      </w:r>
      <w:proofErr w:type="gramEnd"/>
      <w:r w:rsidRPr="00816B15">
        <w:t xml:space="preserve"> DELETE Procedure</w:t>
      </w:r>
      <w:bookmarkEnd w:id="115"/>
      <w:bookmarkEnd w:id="116"/>
      <w:bookmarkEnd w:id="117"/>
    </w:p>
    <w:p w:rsidR="00D46A68" w:rsidRPr="00816B15" w:rsidRDefault="00D46A68" w:rsidP="00D46A68">
      <w:r w:rsidRPr="00816B15">
        <w:t>This procedure describes the removal of a LWM2M Object Instance within a LWM2M Client using the oneM2M DELETE request.</w:t>
      </w:r>
    </w:p>
    <w:p w:rsidR="00D46A68" w:rsidRPr="00816B15" w:rsidRDefault="00D46A68" w:rsidP="00D46A68">
      <w:r w:rsidRPr="00816B15">
        <w:t xml:space="preserve">This clause shall be treated in </w:t>
      </w:r>
      <w:proofErr w:type="spellStart"/>
      <w:r w:rsidRPr="00816B15">
        <w:t>corformance</w:t>
      </w:r>
      <w:proofErr w:type="spellEnd"/>
      <w:r w:rsidRPr="00816B15">
        <w:t xml:space="preserve"> with the DELETE Procedure specified in </w:t>
      </w:r>
      <w:r w:rsidR="00E409E0" w:rsidRPr="00816B15">
        <w:t xml:space="preserve">oneM2M </w:t>
      </w:r>
      <w:r w:rsidRPr="00816B15">
        <w:t>TS-0001</w:t>
      </w:r>
      <w:r w:rsidR="001D73C2" w:rsidRPr="00816B15">
        <w:t xml:space="preserve"> [2]</w:t>
      </w:r>
      <w:r w:rsidR="00E409E0" w:rsidRPr="00816B15">
        <w:t>,</w:t>
      </w:r>
      <w:r w:rsidRPr="00816B15">
        <w:t xml:space="preserve"> clause</w:t>
      </w:r>
      <w:r w:rsidR="00E409E0" w:rsidRPr="00816B15">
        <w:t>s </w:t>
      </w:r>
      <w:r w:rsidRPr="00816B15">
        <w:t>10.1.4 and 10.2.4.4.</w:t>
      </w:r>
    </w:p>
    <w:p w:rsidR="00D46A68" w:rsidRPr="00816B15" w:rsidRDefault="00D46A68" w:rsidP="00E409E0">
      <w:pPr>
        <w:pStyle w:val="FL"/>
      </w:pPr>
      <w:r w:rsidRPr="00816B15">
        <w:object w:dxaOrig="6645" w:dyaOrig="3645">
          <v:shape id="_x0000_i1030" type="#_x0000_t75" style="width:268.5pt;height:147.75pt" o:ole="">
            <v:imagedata r:id="rId24" o:title=""/>
          </v:shape>
          <o:OLEObject Type="Embed" ProgID="Visio.Drawing.11" ShapeID="_x0000_i1030" DrawAspect="Content" ObjectID="_1593300250" r:id="rId25"/>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 xml:space="preserve">Find and verify the &lt;container&gt; resource of the </w:t>
      </w:r>
      <w:proofErr w:type="gramStart"/>
      <w:r w:rsidRPr="00816B15">
        <w:rPr>
          <w:color w:val="000000"/>
          <w:lang w:eastAsia="ko-KR"/>
        </w:rPr>
        <w:t>request :</w:t>
      </w:r>
      <w:proofErr w:type="gramEnd"/>
      <w:r w:rsidRPr="00816B15">
        <w:rPr>
          <w:color w:val="000000"/>
          <w:lang w:eastAsia="ko-KR"/>
        </w:rPr>
        <w:t xml:space="preserve"> the </w:t>
      </w:r>
      <w:proofErr w:type="spellStart"/>
      <w:r w:rsidRPr="00816B15">
        <w:rPr>
          <w:color w:val="000000"/>
          <w:lang w:eastAsia="ko-KR"/>
        </w:rPr>
        <w:t>resourceName</w:t>
      </w:r>
      <w:proofErr w:type="spellEnd"/>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an event (</w:t>
      </w:r>
      <w:proofErr w:type="spellStart"/>
      <w:r w:rsidRPr="00816B15">
        <w:t>eventType</w:t>
      </w:r>
      <w:proofErr w:type="spellEnd"/>
      <w:r w:rsidRPr="00816B15">
        <w:t xml:space="preserv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w:t>
      </w:r>
      <w:proofErr w:type="spellStart"/>
      <w:r w:rsidRPr="00816B15">
        <w:t>Mca</w:t>
      </w:r>
      <w:proofErr w:type="spellEnd"/>
      <w:r w:rsidRPr="00816B15">
        <w:t xml:space="preserve"> reference point, the IPE communicates to the Hosting CSE the status of this De</w:t>
      </w:r>
      <w:r w:rsidR="00E409E0" w:rsidRPr="00816B15">
        <w:noBreakHyphen/>
      </w:r>
      <w:r w:rsidRPr="00816B15">
        <w:t>Registration.</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30"/>
        <w:rPr>
          <w:rFonts w:eastAsia="Arial Unicode MS"/>
        </w:rPr>
      </w:pPr>
      <w:bookmarkStart w:id="118" w:name="_Toc442356881"/>
      <w:bookmarkStart w:id="119" w:name="_Toc447189940"/>
      <w:bookmarkStart w:id="120" w:name="_Toc459720412"/>
      <w:r w:rsidRPr="00816B15">
        <w:lastRenderedPageBreak/>
        <w:t>6.4.3</w:t>
      </w:r>
      <w:r w:rsidRPr="00816B15">
        <w:tab/>
      </w:r>
      <w:proofErr w:type="gramStart"/>
      <w:r w:rsidR="00571E06" w:rsidRPr="00816B15">
        <w:t>oneM2M</w:t>
      </w:r>
      <w:proofErr w:type="gramEnd"/>
      <w:r w:rsidR="00571E06" w:rsidRPr="00816B15">
        <w:rPr>
          <w:rFonts w:eastAsia="Arial Unicode MS"/>
        </w:rPr>
        <w:t xml:space="preserve"> Resource Operation Responses</w:t>
      </w:r>
      <w:bookmarkEnd w:id="118"/>
      <w:bookmarkEnd w:id="119"/>
      <w:bookmarkEnd w:id="120"/>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r w:rsidRPr="000301D8">
              <w:rPr>
                <w:rFonts w:eastAsia="Arial Unicode MS"/>
                <w:lang w:val="fr-FR"/>
              </w:rPr>
              <w:t>Response</w:t>
            </w:r>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r w:rsidRPr="000301D8">
              <w:rPr>
                <w:lang w:val="fr-FR"/>
              </w:rPr>
              <w:t>Device Management &amp; Service Enablement interface</w:t>
            </w:r>
          </w:p>
        </w:tc>
        <w:tc>
          <w:tcPr>
            <w:tcW w:w="3871" w:type="dxa"/>
            <w:shd w:val="clear" w:color="auto" w:fill="E0E0E0"/>
            <w:vAlign w:val="center"/>
          </w:tcPr>
          <w:p w:rsidR="00571E06" w:rsidRPr="00727EF0" w:rsidRDefault="00571E06" w:rsidP="003B2435">
            <w:pPr>
              <w:pStyle w:val="TAH"/>
              <w:rPr>
                <w:rFonts w:eastAsia="Arial Unicode MS"/>
              </w:rPr>
            </w:pPr>
            <w:r w:rsidRPr="00727EF0">
              <w:rPr>
                <w:rFonts w:eastAsia="Arial Unicode MS"/>
              </w:rPr>
              <w:t>oneM2M Resource Operation Response</w:t>
            </w:r>
          </w:p>
        </w:tc>
      </w:tr>
      <w:tr w:rsidR="00571E06" w:rsidRPr="00816B15" w:rsidTr="004E3E03">
        <w:trPr>
          <w:jc w:val="center"/>
        </w:trPr>
        <w:tc>
          <w:tcPr>
            <w:tcW w:w="3304" w:type="dxa"/>
          </w:tcPr>
          <w:p w:rsidR="00571E06" w:rsidRPr="00727EF0" w:rsidRDefault="00571E06" w:rsidP="003B2435">
            <w:pPr>
              <w:pStyle w:val="TAL"/>
            </w:pPr>
            <w:r w:rsidRPr="00727EF0">
              <w:t>Create</w:t>
            </w:r>
          </w:p>
          <w:p w:rsidR="00571E06" w:rsidRPr="00727EF0" w:rsidRDefault="00571E06" w:rsidP="003B2435">
            <w:pPr>
              <w:pStyle w:val="TAL"/>
            </w:pPr>
            <w:r w:rsidRPr="00727EF0">
              <w:t>2.01 Created: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tc>
        <w:tc>
          <w:tcPr>
            <w:tcW w:w="3871" w:type="dxa"/>
          </w:tcPr>
          <w:p w:rsidR="00571E06" w:rsidRPr="00727EF0" w:rsidRDefault="00571E06" w:rsidP="003B2435">
            <w:pPr>
              <w:pStyle w:val="TAL"/>
              <w:rPr>
                <w:szCs w:val="21"/>
              </w:rPr>
            </w:pPr>
          </w:p>
          <w:p w:rsidR="00571E06" w:rsidRPr="00727EF0" w:rsidRDefault="00571E06" w:rsidP="003B2435">
            <w:pPr>
              <w:pStyle w:val="TAL"/>
              <w:rPr>
                <w:szCs w:val="21"/>
              </w:rPr>
            </w:pPr>
            <w:r w:rsidRPr="00727EF0">
              <w:rPr>
                <w:szCs w:val="21"/>
              </w:rPr>
              <w:t>2001 Created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tc>
      </w:tr>
      <w:tr w:rsidR="00571E06" w:rsidRPr="00816B15" w:rsidTr="004E3E03">
        <w:trPr>
          <w:jc w:val="center"/>
        </w:trPr>
        <w:tc>
          <w:tcPr>
            <w:tcW w:w="3304" w:type="dxa"/>
          </w:tcPr>
          <w:p w:rsidR="00571E06" w:rsidRPr="00727EF0" w:rsidRDefault="00571E06" w:rsidP="003B2435">
            <w:pPr>
              <w:pStyle w:val="TAL"/>
            </w:pPr>
            <w:r w:rsidRPr="00727EF0">
              <w:t>Read</w:t>
            </w:r>
          </w:p>
          <w:p w:rsidR="00571E06" w:rsidRPr="00727EF0" w:rsidRDefault="00571E06" w:rsidP="003B2435">
            <w:pPr>
              <w:pStyle w:val="TAL"/>
            </w:pPr>
            <w:r w:rsidRPr="00727EF0">
              <w:t>2.05 Content: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2000</w:t>
            </w:r>
            <w:r w:rsidR="002B0DC6" w:rsidRPr="00727EF0">
              <w:rPr>
                <w:szCs w:val="21"/>
              </w:rPr>
              <w:t xml:space="preserve"> </w:t>
            </w:r>
            <w:r w:rsidRPr="00727EF0">
              <w:rPr>
                <w:szCs w:val="21"/>
              </w:rPr>
              <w:t>OK</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r w:rsidR="00571E06" w:rsidRPr="00816B15" w:rsidTr="004E3E03">
        <w:trPr>
          <w:jc w:val="center"/>
        </w:trPr>
        <w:tc>
          <w:tcPr>
            <w:tcW w:w="3304" w:type="dxa"/>
          </w:tcPr>
          <w:p w:rsidR="00571E06" w:rsidRPr="00727EF0" w:rsidRDefault="00571E06" w:rsidP="003B2435">
            <w:pPr>
              <w:pStyle w:val="TAL"/>
            </w:pPr>
            <w:r w:rsidRPr="00727EF0">
              <w:t>Write</w:t>
            </w:r>
          </w:p>
          <w:p w:rsidR="00571E06" w:rsidRPr="00727EF0" w:rsidRDefault="00571E06" w:rsidP="003B2435">
            <w:pPr>
              <w:pStyle w:val="TAL"/>
            </w:pPr>
            <w:r w:rsidRPr="00727EF0">
              <w:t>2.04 Changed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2004 Changed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p w:rsidR="00571E06" w:rsidRPr="00727EF0" w:rsidRDefault="00571E06" w:rsidP="003B2435">
            <w:pPr>
              <w:pStyle w:val="TAL"/>
              <w:rPr>
                <w:szCs w:val="21"/>
              </w:rPr>
            </w:pPr>
            <w:r w:rsidRPr="00727EF0">
              <w:rPr>
                <w:szCs w:val="21"/>
              </w:rPr>
              <w:t>4102</w:t>
            </w:r>
          </w:p>
        </w:tc>
      </w:tr>
      <w:tr w:rsidR="00571E06" w:rsidRPr="00816B15" w:rsidTr="004E3E03">
        <w:trPr>
          <w:jc w:val="center"/>
        </w:trPr>
        <w:tc>
          <w:tcPr>
            <w:tcW w:w="3304" w:type="dxa"/>
          </w:tcPr>
          <w:p w:rsidR="00571E06" w:rsidRPr="00727EF0" w:rsidRDefault="00571E06" w:rsidP="003B2435">
            <w:pPr>
              <w:pStyle w:val="TAL"/>
            </w:pPr>
            <w:r w:rsidRPr="00727EF0">
              <w:t>Delete</w:t>
            </w:r>
          </w:p>
          <w:p w:rsidR="00571E06" w:rsidRPr="00727EF0" w:rsidRDefault="00571E06" w:rsidP="003B2435">
            <w:pPr>
              <w:pStyle w:val="TAL"/>
            </w:pPr>
            <w:r w:rsidRPr="00727EF0">
              <w:t>2.02 Deleted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2002</w:t>
            </w:r>
            <w:r w:rsidR="002B0DC6" w:rsidRPr="00727EF0">
              <w:rPr>
                <w:szCs w:val="21"/>
              </w:rPr>
              <w:t xml:space="preserve"> </w:t>
            </w:r>
            <w:r w:rsidRPr="00727EF0">
              <w:rPr>
                <w:szCs w:val="21"/>
              </w:rPr>
              <w:t>deleted</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bl>
    <w:p w:rsidR="00571E06" w:rsidRPr="00816B15" w:rsidRDefault="00571E06" w:rsidP="00E409E0"/>
    <w:p w:rsidR="00E542E1" w:rsidRPr="00816B15" w:rsidRDefault="00E542E1" w:rsidP="00E542E1">
      <w:pPr>
        <w:pStyle w:val="2"/>
      </w:pPr>
      <w:bookmarkStart w:id="121" w:name="_Toc442356882"/>
      <w:bookmarkStart w:id="122" w:name="_Toc447189941"/>
      <w:bookmarkStart w:id="123" w:name="_Toc459720413"/>
      <w:r w:rsidRPr="00816B15">
        <w:t>6.5</w:t>
      </w:r>
      <w:r w:rsidRPr="00816B15">
        <w:tab/>
        <w:t>LWM2M Object Subscription and Notification</w:t>
      </w:r>
      <w:bookmarkEnd w:id="121"/>
      <w:bookmarkEnd w:id="122"/>
      <w:bookmarkEnd w:id="123"/>
    </w:p>
    <w:p w:rsidR="00E542E1" w:rsidRPr="00816B15" w:rsidRDefault="00E542E1" w:rsidP="00E542E1">
      <w:pPr>
        <w:pStyle w:val="30"/>
      </w:pPr>
      <w:bookmarkStart w:id="124" w:name="_Toc442356883"/>
      <w:bookmarkStart w:id="125" w:name="_Toc447189942"/>
      <w:bookmarkStart w:id="126" w:name="_Toc459720414"/>
      <w:r w:rsidRPr="00816B15">
        <w:t>6.5.1</w:t>
      </w:r>
      <w:r w:rsidRPr="00816B15">
        <w:tab/>
        <w:t>Introduction</w:t>
      </w:r>
      <w:bookmarkEnd w:id="124"/>
      <w:bookmarkEnd w:id="125"/>
      <w:bookmarkEnd w:id="126"/>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27" w:name="EDM_Bookmark_"/>
      <w:r w:rsidRPr="00816B15">
        <w:t>Likewise</w:t>
      </w:r>
      <w:bookmarkEnd w:id="127"/>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30"/>
      </w:pPr>
      <w:bookmarkStart w:id="128" w:name="_Toc442356884"/>
      <w:bookmarkStart w:id="129" w:name="_Toc447189943"/>
      <w:bookmarkStart w:id="130" w:name="_Toc459720415"/>
      <w:r w:rsidRPr="00816B15">
        <w:rPr>
          <w:lang w:eastAsia="ko-KR"/>
        </w:rPr>
        <w:t>6</w:t>
      </w:r>
      <w:r w:rsidRPr="00816B15">
        <w:t>.5.2</w:t>
      </w:r>
      <w:r w:rsidRPr="00816B15">
        <w:tab/>
        <w:t>LWM2M Subscription Procedure</w:t>
      </w:r>
      <w:bookmarkEnd w:id="128"/>
      <w:bookmarkEnd w:id="129"/>
      <w:bookmarkEnd w:id="130"/>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aff4"/>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lastRenderedPageBreak/>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5040"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rPr>
            </w:pPr>
            <w:proofErr w:type="spellStart"/>
            <w:r w:rsidRPr="00727EF0">
              <w:rPr>
                <w:rFonts w:eastAsia="Arial Unicode MS"/>
                <w:i/>
              </w:rPr>
              <w:t>accessControlPolicyIDs</w:t>
            </w:r>
            <w:proofErr w:type="spellEnd"/>
          </w:p>
        </w:tc>
        <w:tc>
          <w:tcPr>
            <w:tcW w:w="5040" w:type="dxa"/>
            <w:tcBorders>
              <w:bottom w:val="single" w:sz="4" w:space="0" w:color="000000"/>
            </w:tcBorders>
          </w:tcPr>
          <w:p w:rsidR="004E5214" w:rsidRPr="00727EF0" w:rsidRDefault="004E5214" w:rsidP="00EA3B6A">
            <w:pPr>
              <w:pStyle w:val="TAL"/>
              <w:rPr>
                <w:rFonts w:eastAsia="Arial Unicode MS"/>
              </w:rPr>
            </w:pPr>
            <w:r w:rsidRPr="00727EF0">
              <w:rPr>
                <w:rFonts w:eastAsia="Arial Unicode MS"/>
              </w:rPr>
              <w:t>Link a &lt;</w:t>
            </w:r>
            <w:proofErr w:type="spellStart"/>
            <w:r w:rsidRPr="00727EF0">
              <w:rPr>
                <w:rFonts w:eastAsia="Arial Unicode MS"/>
              </w:rPr>
              <w:t>accessControlPolicy</w:t>
            </w:r>
            <w:proofErr w:type="spellEnd"/>
            <w:r w:rsidRPr="00727EF0">
              <w:rPr>
                <w:rFonts w:eastAsia="Arial Unicode MS"/>
              </w:rPr>
              <w:t xml:space="preserve">&gt; resource with the privileges: </w:t>
            </w:r>
          </w:p>
          <w:p w:rsidR="004E5214" w:rsidRPr="00727EF0" w:rsidRDefault="004E5214" w:rsidP="00EA3B6A">
            <w:pPr>
              <w:pStyle w:val="TAL"/>
              <w:rPr>
                <w:rFonts w:eastAsia="Arial Unicode MS"/>
              </w:rPr>
            </w:pPr>
            <w:proofErr w:type="spellStart"/>
            <w:r w:rsidRPr="00727EF0">
              <w:rPr>
                <w:rFonts w:eastAsia="Arial Unicode MS"/>
              </w:rPr>
              <w:t>accessControlOriginator</w:t>
            </w:r>
            <w:proofErr w:type="spellEnd"/>
            <w:r w:rsidRPr="00727EF0">
              <w:rPr>
                <w:rFonts w:eastAsia="Arial Unicode MS"/>
              </w:rPr>
              <w:t xml:space="preserve"> </w:t>
            </w:r>
            <w:proofErr w:type="spellStart"/>
            <w:r w:rsidRPr="00727EF0">
              <w:rPr>
                <w:rFonts w:eastAsia="Arial Unicode MS"/>
              </w:rPr>
              <w:t>originatorID</w:t>
            </w:r>
            <w:proofErr w:type="spellEnd"/>
            <w:r w:rsidRPr="00727EF0">
              <w:rPr>
                <w:rFonts w:eastAsia="Arial Unicode MS"/>
              </w:rPr>
              <w:t xml:space="preserve"> set to the LWM2M IPE AE</w:t>
            </w:r>
            <w:r w:rsidR="003869C1" w:rsidRPr="00727EF0">
              <w:rPr>
                <w:rFonts w:eastAsia="Arial Unicode MS"/>
              </w:rPr>
              <w:t>'</w:t>
            </w:r>
            <w:r w:rsidRPr="00727EF0">
              <w:rPr>
                <w:rFonts w:eastAsia="Arial Unicode MS"/>
              </w:rPr>
              <w:t>s AE-ID</w:t>
            </w:r>
          </w:p>
          <w:p w:rsidR="004E5214" w:rsidRPr="00727EF0" w:rsidRDefault="004E5214" w:rsidP="00EA3B6A">
            <w:pPr>
              <w:pStyle w:val="TAL"/>
              <w:rPr>
                <w:rFonts w:eastAsia="Arial Unicode MS"/>
              </w:rPr>
            </w:pPr>
            <w:proofErr w:type="spellStart"/>
            <w:r w:rsidRPr="00727EF0">
              <w:rPr>
                <w:rFonts w:eastAsia="Arial Unicode MS"/>
              </w:rPr>
              <w:t>accessControlOperations</w:t>
            </w:r>
            <w:proofErr w:type="spellEnd"/>
            <w:r w:rsidRPr="00727EF0">
              <w:rPr>
                <w:rFonts w:eastAsia="Arial Unicode MS"/>
              </w:rPr>
              <w:t>: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eastAsia="ko-KR"/>
              </w:rPr>
            </w:pPr>
            <w:proofErr w:type="spellStart"/>
            <w:r w:rsidRPr="00727EF0">
              <w:rPr>
                <w:i/>
                <w:lang w:eastAsia="ko-KR"/>
              </w:rPr>
              <w:t>pendingNotification</w:t>
            </w:r>
            <w:proofErr w:type="spellEnd"/>
          </w:p>
        </w:tc>
        <w:tc>
          <w:tcPr>
            <w:tcW w:w="5040" w:type="dxa"/>
          </w:tcPr>
          <w:p w:rsidR="004E5214" w:rsidRPr="00727EF0" w:rsidRDefault="004E5214" w:rsidP="00EA3B6A">
            <w:pPr>
              <w:pStyle w:val="TAL"/>
              <w:rPr>
                <w:rFonts w:eastAsia="Arial Unicode MS" w:cs="Arial"/>
                <w:szCs w:val="18"/>
              </w:rPr>
            </w:pPr>
            <w:r w:rsidRPr="00727EF0">
              <w:rPr>
                <w:rFonts w:eastAsia="Arial Unicode MS" w:cs="Arial"/>
                <w:szCs w:val="18"/>
                <w:lang w:eastAsia="ko-KR"/>
              </w:rPr>
              <w:t xml:space="preserve">Set to </w:t>
            </w:r>
            <w:r w:rsidRPr="00727EF0">
              <w:rPr>
                <w:rFonts w:eastAsia="Arial Unicode MS"/>
              </w:rPr>
              <w:t>"</w:t>
            </w:r>
            <w:proofErr w:type="spellStart"/>
            <w:r w:rsidRPr="00727EF0">
              <w:rPr>
                <w:rFonts w:eastAsia="Arial Unicode MS"/>
              </w:rPr>
              <w:t>sendLatest</w:t>
            </w:r>
            <w:proofErr w:type="spellEnd"/>
            <w:r w:rsidRPr="00727EF0">
              <w:rPr>
                <w:rFonts w:eastAsia="Arial Unicode MS"/>
              </w:rPr>
              <w:t>"</w:t>
            </w:r>
            <w:r w:rsidRPr="00727EF0">
              <w:rPr>
                <w:rFonts w:eastAsia="Arial Unicode MS"/>
                <w:lang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rPr>
            </w:pPr>
            <w:proofErr w:type="spellStart"/>
            <w:r w:rsidRPr="00727EF0">
              <w:rPr>
                <w:rFonts w:eastAsia="Arial Unicode MS"/>
                <w:i/>
                <w:lang w:eastAsia="zh-CN"/>
              </w:rPr>
              <w:t>latestNotify</w:t>
            </w:r>
            <w:proofErr w:type="spellEnd"/>
          </w:p>
        </w:tc>
        <w:tc>
          <w:tcPr>
            <w:tcW w:w="5040" w:type="dxa"/>
          </w:tcPr>
          <w:p w:rsidR="004E5214" w:rsidRPr="00727EF0" w:rsidRDefault="004E5214" w:rsidP="00EA3B6A">
            <w:pPr>
              <w:pStyle w:val="TAL"/>
              <w:rPr>
                <w:rFonts w:eastAsia="Arial Unicode MS"/>
                <w:lang w:eastAsia="zh-CN"/>
              </w:rPr>
            </w:pPr>
            <w:r w:rsidRPr="00727EF0">
              <w:rPr>
                <w:rFonts w:eastAsia="Arial Unicode MS"/>
              </w:rPr>
              <w:t>Set to</w:t>
            </w:r>
            <w:r w:rsidRPr="00727EF0">
              <w:rPr>
                <w:rFonts w:eastAsia="Arial Unicode MS"/>
                <w:lang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rPr>
            </w:pPr>
            <w:proofErr w:type="spellStart"/>
            <w:r w:rsidRPr="00727EF0">
              <w:rPr>
                <w:i/>
              </w:rPr>
              <w:t>notificationContentType</w:t>
            </w:r>
            <w:proofErr w:type="spellEnd"/>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rPr>
            </w:pPr>
            <w:r w:rsidRPr="00727EF0">
              <w:rPr>
                <w:i/>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 xml:space="preserve">s </w:t>
      </w:r>
      <w:proofErr w:type="spellStart"/>
      <w:r w:rsidRPr="00816B15">
        <w:t>subscriptionReference</w:t>
      </w:r>
      <w:proofErr w:type="spellEnd"/>
      <w:r w:rsidRPr="00816B15">
        <w:t>.</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 xml:space="preserve">s </w:t>
      </w:r>
      <w:proofErr w:type="spellStart"/>
      <w:r w:rsidRPr="00816B15">
        <w:t>subscriptionReference</w:t>
      </w:r>
      <w:proofErr w:type="spellEnd"/>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Information Reporting Interface</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Resource and Operation</w:t>
            </w:r>
          </w:p>
        </w:tc>
      </w:tr>
      <w:tr w:rsidR="004E5214" w:rsidRPr="00816B15" w:rsidTr="004E3E03">
        <w:trPr>
          <w:jc w:val="center"/>
        </w:trPr>
        <w:tc>
          <w:tcPr>
            <w:tcW w:w="2342" w:type="dxa"/>
          </w:tcPr>
          <w:p w:rsidR="004E5214" w:rsidRPr="00727EF0" w:rsidRDefault="004E5214" w:rsidP="00EA3B6A">
            <w:pPr>
              <w:pStyle w:val="TAL"/>
            </w:pPr>
            <w:r w:rsidRPr="00727EF0">
              <w:t>Observe</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=false)</w:t>
            </w:r>
          </w:p>
        </w:tc>
      </w:tr>
      <w:tr w:rsidR="004E5214" w:rsidRPr="00816B15" w:rsidTr="004E3E03">
        <w:trPr>
          <w:jc w:val="center"/>
        </w:trPr>
        <w:tc>
          <w:tcPr>
            <w:tcW w:w="2342" w:type="dxa"/>
          </w:tcPr>
          <w:p w:rsidR="004E5214" w:rsidRPr="00727EF0" w:rsidRDefault="004E5214" w:rsidP="00EA3B6A">
            <w:pPr>
              <w:pStyle w:val="TAL"/>
            </w:pPr>
            <w:r w:rsidRPr="00727EF0">
              <w:t>Cancel Observation</w:t>
            </w:r>
          </w:p>
        </w:tc>
        <w:tc>
          <w:tcPr>
            <w:tcW w:w="4922" w:type="dxa"/>
          </w:tcPr>
          <w:p w:rsidR="004E5214" w:rsidRPr="00727EF0" w:rsidRDefault="004E5214" w:rsidP="00EA3B6A">
            <w:pPr>
              <w:pStyle w:val="TAL"/>
              <w:rPr>
                <w:szCs w:val="21"/>
              </w:rPr>
            </w:pPr>
            <w:r w:rsidRPr="00727EF0">
              <w:rPr>
                <w:szCs w:val="21"/>
              </w:rPr>
              <w:t xml:space="preserve">NOTIFY </w:t>
            </w:r>
            <w:r w:rsidRPr="00727EF0">
              <w:t xml:space="preserve">(m2m:notification </w:t>
            </w:r>
            <w:proofErr w:type="spellStart"/>
            <w:r w:rsidRPr="00727EF0">
              <w:t>subscriptionDeletion</w:t>
            </w:r>
            <w:proofErr w:type="spellEnd"/>
            <w:r w:rsidRPr="00727EF0">
              <w:t>=true)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DM and SE Interface</w:t>
            </w:r>
          </w:p>
          <w:p w:rsidR="004E5214" w:rsidRPr="00727EF0" w:rsidRDefault="004E5214" w:rsidP="00EA3B6A">
            <w:pPr>
              <w:pStyle w:val="TAH"/>
              <w:rPr>
                <w:rFonts w:eastAsia="Arial Unicode MS"/>
              </w:rPr>
            </w:pPr>
            <w:r w:rsidRPr="00727EF0">
              <w:rPr>
                <w:rFonts w:eastAsia="Arial Unicode MS"/>
              </w:rPr>
              <w:t>Notification class Attributes</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&lt;subscription&gt; Attribute</w:t>
            </w:r>
          </w:p>
        </w:tc>
      </w:tr>
      <w:tr w:rsidR="004E5214" w:rsidRPr="00816B15" w:rsidTr="00E409E0">
        <w:trPr>
          <w:jc w:val="center"/>
        </w:trPr>
        <w:tc>
          <w:tcPr>
            <w:tcW w:w="2611" w:type="dxa"/>
          </w:tcPr>
          <w:p w:rsidR="004E5214" w:rsidRPr="00727EF0" w:rsidRDefault="004E5214" w:rsidP="00EA3B6A">
            <w:pPr>
              <w:pStyle w:val="TAL"/>
            </w:pPr>
            <w:r w:rsidRPr="00727EF0">
              <w:t>Minimum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Maximum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Greater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Less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Step</w:t>
            </w:r>
          </w:p>
        </w:tc>
        <w:tc>
          <w:tcPr>
            <w:tcW w:w="4922" w:type="dxa"/>
          </w:tcPr>
          <w:p w:rsidR="004E5214" w:rsidRPr="00727EF0" w:rsidRDefault="004E5214" w:rsidP="00EA3B6A">
            <w:pPr>
              <w:pStyle w:val="TAL"/>
              <w:rPr>
                <w:szCs w:val="21"/>
              </w:rPr>
            </w:pPr>
            <w:r w:rsidRPr="00727EF0">
              <w:rPr>
                <w:szCs w:val="21"/>
              </w:rPr>
              <w:t>Not Applicable</w:t>
            </w:r>
          </w:p>
        </w:tc>
      </w:tr>
    </w:tbl>
    <w:p w:rsidR="00E542E1" w:rsidRPr="00816B15" w:rsidRDefault="00E542E1" w:rsidP="00E542E1"/>
    <w:p w:rsidR="00E542E1" w:rsidRPr="00816B15" w:rsidRDefault="00E542E1" w:rsidP="00E542E1">
      <w:pPr>
        <w:pStyle w:val="30"/>
      </w:pPr>
      <w:bookmarkStart w:id="131" w:name="_Toc442356885"/>
      <w:bookmarkStart w:id="132" w:name="_Toc447189944"/>
      <w:bookmarkStart w:id="133" w:name="_Toc459720416"/>
      <w:r w:rsidRPr="00816B15">
        <w:rPr>
          <w:lang w:eastAsia="ko-KR"/>
        </w:rPr>
        <w:lastRenderedPageBreak/>
        <w:t>6</w:t>
      </w:r>
      <w:r w:rsidRPr="00816B15">
        <w:t>.5.3</w:t>
      </w:r>
      <w:r w:rsidRPr="00816B15">
        <w:tab/>
        <w:t>LWM2M Notification Procedure</w:t>
      </w:r>
      <w:bookmarkEnd w:id="131"/>
      <w:bookmarkEnd w:id="132"/>
      <w:bookmarkEnd w:id="133"/>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w:t>
      </w:r>
      <w:proofErr w:type="spellStart"/>
      <w:r w:rsidRPr="00816B15">
        <w:rPr>
          <w:lang w:eastAsia="ko-KR"/>
        </w:rPr>
        <w:t>contentInstance</w:t>
      </w:r>
      <w:proofErr w:type="spellEnd"/>
      <w:r w:rsidRPr="00816B15">
        <w:rPr>
          <w:lang w:eastAsia="ko-KR"/>
        </w:rPr>
        <w:t>&gt;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2"/>
      </w:pPr>
      <w:bookmarkStart w:id="134" w:name="_Toc442356886"/>
      <w:bookmarkStart w:id="135" w:name="_Toc447189945"/>
      <w:bookmarkStart w:id="136" w:name="_Toc459720417"/>
      <w:r w:rsidRPr="00816B15">
        <w:t>6.6</w:t>
      </w:r>
      <w:r w:rsidRPr="00816B15">
        <w:tab/>
        <w:t>LWM2M Object Security</w:t>
      </w:r>
      <w:bookmarkEnd w:id="134"/>
      <w:bookmarkEnd w:id="135"/>
      <w:bookmarkEnd w:id="136"/>
    </w:p>
    <w:p w:rsidR="005B3EC2" w:rsidRPr="001069DA" w:rsidRDefault="005B3EC2" w:rsidP="005B3EC2">
      <w:pPr>
        <w:pStyle w:val="30"/>
      </w:pPr>
      <w:bookmarkStart w:id="137" w:name="_Toc443570716"/>
      <w:bookmarkStart w:id="138" w:name="_Toc447189946"/>
      <w:bookmarkStart w:id="139" w:name="_Toc459720418"/>
      <w:bookmarkStart w:id="140" w:name="_Toc442356889"/>
      <w:r>
        <w:t>6.</w:t>
      </w:r>
      <w:r>
        <w:rPr>
          <w:lang w:val="en-US"/>
        </w:rPr>
        <w:t>6</w:t>
      </w:r>
      <w:r>
        <w:t>.1</w:t>
      </w:r>
      <w:r>
        <w:tab/>
        <w:t>Introduction</w:t>
      </w:r>
      <w:bookmarkEnd w:id="137"/>
      <w:bookmarkEnd w:id="138"/>
      <w:bookmarkEnd w:id="139"/>
    </w:p>
    <w:p w:rsidR="005B3EC2" w:rsidRDefault="005B3EC2" w:rsidP="005B3EC2">
      <w:pPr>
        <w:rPr>
          <w:rFonts w:eastAsia="Malgun Gothic"/>
          <w:lang w:eastAsia="ko-KR"/>
        </w:rPr>
      </w:pPr>
      <w:bookmarkStart w:id="141"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30"/>
        <w:rPr>
          <w:rStyle w:val="41"/>
          <w:rFonts w:eastAsia="Malgun Gothic"/>
          <w:lang w:val="en-US"/>
        </w:rPr>
      </w:pPr>
      <w:bookmarkStart w:id="142" w:name="_Toc441490175"/>
      <w:bookmarkStart w:id="143" w:name="_Toc443570717"/>
      <w:bookmarkStart w:id="144" w:name="_Toc447189947"/>
      <w:bookmarkStart w:id="145" w:name="_Toc459720419"/>
      <w:r w:rsidRPr="001069DA">
        <w:rPr>
          <w:rStyle w:val="41"/>
          <w:rFonts w:eastAsia="Malgun Gothic"/>
        </w:rPr>
        <w:t>6.</w:t>
      </w:r>
      <w:r>
        <w:rPr>
          <w:rStyle w:val="41"/>
          <w:rFonts w:eastAsia="Malgun Gothic"/>
          <w:lang w:val="en-US"/>
        </w:rPr>
        <w:t>6</w:t>
      </w:r>
      <w:r>
        <w:rPr>
          <w:rStyle w:val="41"/>
          <w:rFonts w:eastAsia="Malgun Gothic"/>
        </w:rPr>
        <w:t>.2</w:t>
      </w:r>
      <w:r w:rsidRPr="001069DA">
        <w:rPr>
          <w:rStyle w:val="41"/>
          <w:rFonts w:eastAsia="Malgun Gothic"/>
        </w:rPr>
        <w:t xml:space="preserve"> </w:t>
      </w:r>
      <w:r>
        <w:rPr>
          <w:rStyle w:val="41"/>
          <w:rFonts w:eastAsia="Malgun Gothic"/>
          <w:lang w:val="en-US"/>
        </w:rPr>
        <w:tab/>
      </w:r>
      <w:r w:rsidRPr="001069DA">
        <w:rPr>
          <w:rStyle w:val="41"/>
          <w:rFonts w:eastAsia="Malgun Gothic"/>
        </w:rPr>
        <w:t>LWM2M Interworking Access Control Policy</w:t>
      </w:r>
      <w:bookmarkEnd w:id="142"/>
      <w:bookmarkEnd w:id="143"/>
      <w:bookmarkEnd w:id="144"/>
      <w:bookmarkEnd w:id="145"/>
    </w:p>
    <w:p w:rsidR="005B3EC2" w:rsidRPr="00282AD8" w:rsidRDefault="005B3EC2" w:rsidP="005B3EC2">
      <w:pPr>
        <w:rPr>
          <w:rFonts w:eastAsia="Malgun Gothic"/>
        </w:rPr>
      </w:pPr>
      <w:r w:rsidRPr="00282AD8">
        <w:rPr>
          <w:rFonts w:eastAsia="Malgun Gothic"/>
        </w:rPr>
        <w:t xml:space="preserve">The oneM2M Access Control Policy mechanisms specified in </w:t>
      </w:r>
      <w:r>
        <w:rPr>
          <w:rFonts w:eastAsia="Malgun Gothic"/>
        </w:rPr>
        <w:t>clause</w:t>
      </w:r>
      <w:r w:rsidRPr="00282AD8">
        <w:rPr>
          <w:rFonts w:eastAsia="Malgun Gothic"/>
        </w:rPr>
        <w:t xml:space="preserve"> 7 of </w:t>
      </w:r>
      <w:r>
        <w:rPr>
          <w:rFonts w:eastAsia="Malgun Gothic"/>
        </w:rPr>
        <w:t xml:space="preserve">oneM2M </w:t>
      </w:r>
      <w:r w:rsidRPr="00282AD8">
        <w:rPr>
          <w:rFonts w:eastAsia="Malgun Gothic"/>
        </w:rPr>
        <w:t>TS-0003 [5</w:t>
      </w:r>
      <w:proofErr w:type="gramStart"/>
      <w:r w:rsidRPr="00282AD8">
        <w:rPr>
          <w:rFonts w:eastAsia="Malgun Gothic"/>
        </w:rPr>
        <w:t>],</w:t>
      </w:r>
      <w:proofErr w:type="gramEnd"/>
      <w:r w:rsidRPr="00282AD8">
        <w:rPr>
          <w:rFonts w:eastAsia="Malgun Gothic"/>
        </w:rPr>
        <w:t xml:space="preserve"> shall be used to check and validate the parameters of a request message against the ACPs (&lt;</w:t>
      </w:r>
      <w:proofErr w:type="spellStart"/>
      <w:r w:rsidRPr="00282AD8">
        <w:rPr>
          <w:rFonts w:eastAsia="Malgun Gothic"/>
        </w:rPr>
        <w:t>accessControlPolicy</w:t>
      </w:r>
      <w:proofErr w:type="spellEnd"/>
      <w:r w:rsidRPr="00282AD8">
        <w:rPr>
          <w:rFonts w:eastAsia="Malgun Gothic"/>
        </w:rPr>
        <w:t>&gt; resources) which have been assigned to the accessed resource.</w:t>
      </w:r>
    </w:p>
    <w:p w:rsidR="005B3EC2" w:rsidRPr="00282AD8" w:rsidRDefault="005B3EC2" w:rsidP="005B3EC2">
      <w:pPr>
        <w:rPr>
          <w:rFonts w:eastAsia="Malgun Gothic"/>
        </w:rPr>
      </w:pPr>
      <w:r w:rsidRPr="00282AD8">
        <w:rPr>
          <w:rFonts w:eastAsia="Malgun Gothic"/>
        </w:rPr>
        <w:t>In order to assure a proper LWM2M Interworking with oneM2M, the IPE shall setup the hosting CSE by:</w:t>
      </w:r>
    </w:p>
    <w:p w:rsidR="005B3EC2" w:rsidRPr="00282AD8" w:rsidRDefault="005B3EC2" w:rsidP="005B3EC2">
      <w:pPr>
        <w:numPr>
          <w:ilvl w:val="0"/>
          <w:numId w:val="47"/>
        </w:numPr>
        <w:rPr>
          <w:rFonts w:eastAsia="Malgun Gothic"/>
        </w:rPr>
      </w:pPr>
      <w:r w:rsidRPr="00282AD8">
        <w:rPr>
          <w:rFonts w:eastAsia="Malgun Gothic"/>
        </w:rPr>
        <w:t>providing a mandatory set of &lt;</w:t>
      </w:r>
      <w:proofErr w:type="spellStart"/>
      <w:r w:rsidRPr="00282AD8">
        <w:rPr>
          <w:rFonts w:eastAsia="Malgun Gothic"/>
        </w:rPr>
        <w:t>accessControlPolicy</w:t>
      </w:r>
      <w:proofErr w:type="spellEnd"/>
      <w:r w:rsidRPr="00282AD8">
        <w:rPr>
          <w:rFonts w:eastAsia="Malgun Gothic"/>
        </w:rPr>
        <w:t>&gt; (ACPs) resources</w:t>
      </w:r>
    </w:p>
    <w:p w:rsidR="005B3EC2" w:rsidRPr="00282AD8" w:rsidRDefault="005B3EC2" w:rsidP="005B3EC2">
      <w:pPr>
        <w:numPr>
          <w:ilvl w:val="0"/>
          <w:numId w:val="47"/>
        </w:numPr>
        <w:rPr>
          <w:rFonts w:eastAsia="Malgun Gothic"/>
        </w:rPr>
      </w:pPr>
      <w:r w:rsidRPr="00282AD8">
        <w:rPr>
          <w:rFonts w:eastAsia="Malgun Gothic"/>
        </w:rPr>
        <w:t xml:space="preserve">assigning a proper set of ACPs to the </w:t>
      </w:r>
      <w:proofErr w:type="spellStart"/>
      <w:r w:rsidRPr="00282AD8">
        <w:rPr>
          <w:rFonts w:eastAsia="Malgun Gothic"/>
        </w:rPr>
        <w:t>accessControlPolicyIDs</w:t>
      </w:r>
      <w:proofErr w:type="spellEnd"/>
      <w:r w:rsidRPr="00282AD8">
        <w:rPr>
          <w:rFonts w:eastAsia="Malgun Gothic"/>
        </w:rPr>
        <w:t xml:space="preserve">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41"/>
          <w:rFonts w:ascii="Times New Roman" w:eastAsia="Malgun Gothic" w:hAnsi="Times New Roman"/>
          <w:sz w:val="20"/>
          <w:lang w:val="en-US"/>
        </w:rPr>
        <w:t xml:space="preserve">IPE and Object Security </w:t>
      </w:r>
      <w:proofErr w:type="gramStart"/>
      <w:r w:rsidRPr="00DC16B9">
        <w:rPr>
          <w:rStyle w:val="41"/>
          <w:rFonts w:ascii="Times New Roman" w:eastAsia="Malgun Gothic" w:hAnsi="Times New Roman"/>
          <w:sz w:val="20"/>
          <w:lang w:val="en-US"/>
        </w:rPr>
        <w:t>provisioning</w:t>
      </w:r>
      <w:proofErr w:type="gramEnd"/>
      <w:r w:rsidRPr="00DC16B9">
        <w:rPr>
          <w:rStyle w:val="41"/>
          <w:rFonts w:ascii="Times New Roman" w:eastAsia="Malgun Gothic" w:hAnsi="Times New Roman"/>
          <w:sz w:val="20"/>
          <w:lang w:val="en-US"/>
        </w:rPr>
        <w:t>”</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41"/>
    </w:p>
    <w:p w:rsidR="005B3EC2" w:rsidRDefault="005B3EC2" w:rsidP="005B3EC2">
      <w:pPr>
        <w:pStyle w:val="30"/>
        <w:rPr>
          <w:rFonts w:eastAsia="Malgun Gothic"/>
        </w:rPr>
      </w:pPr>
      <w:bookmarkStart w:id="146" w:name="_Toc447189948"/>
      <w:bookmarkStart w:id="147" w:name="_Toc459720420"/>
      <w:r w:rsidRPr="001069DA">
        <w:rPr>
          <w:rStyle w:val="41"/>
          <w:rFonts w:eastAsia="Malgun Gothic"/>
        </w:rPr>
        <w:t>6.</w:t>
      </w:r>
      <w:r>
        <w:rPr>
          <w:rStyle w:val="41"/>
          <w:rFonts w:eastAsia="Malgun Gothic"/>
          <w:lang w:val="en-US"/>
        </w:rPr>
        <w:t>6</w:t>
      </w:r>
      <w:r>
        <w:rPr>
          <w:rStyle w:val="41"/>
          <w:rFonts w:eastAsia="Malgun Gothic"/>
        </w:rPr>
        <w:t>.3</w:t>
      </w:r>
      <w:r>
        <w:rPr>
          <w:rStyle w:val="41"/>
          <w:rFonts w:eastAsia="Malgun Gothic"/>
          <w:lang w:val="en-US"/>
        </w:rPr>
        <w:tab/>
        <w:t>IPE and Object Security provisioning</w:t>
      </w:r>
      <w:bookmarkEnd w:id="146"/>
      <w:bookmarkEnd w:id="147"/>
    </w:p>
    <w:p w:rsidR="005B3EC2" w:rsidRDefault="005B3EC2" w:rsidP="005B3EC2">
      <w:pPr>
        <w:rPr>
          <w:rFonts w:eastAsia="Malgun Gothic"/>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rPr>
        <w:t>set of &lt;</w:t>
      </w:r>
      <w:proofErr w:type="spellStart"/>
      <w:r w:rsidRPr="00282AD8">
        <w:rPr>
          <w:rFonts w:eastAsia="Malgun Gothic"/>
        </w:rPr>
        <w:t>accessControlPolicy</w:t>
      </w:r>
      <w:proofErr w:type="spellEnd"/>
      <w:r w:rsidRPr="00282AD8">
        <w:rPr>
          <w:rFonts w:eastAsia="Malgun Gothic"/>
        </w:rPr>
        <w:t>&gt; (ACPs) resources</w:t>
      </w:r>
      <w:r>
        <w:rPr>
          <w:rFonts w:eastAsia="Malgun Gothic"/>
        </w:rPr>
        <w:t xml:space="preserve">, assignment of </w:t>
      </w:r>
      <w:proofErr w:type="spellStart"/>
      <w:r>
        <w:rPr>
          <w:rFonts w:eastAsia="Malgun Gothic"/>
        </w:rPr>
        <w:t>accessControlPolicyIDs</w:t>
      </w:r>
      <w:proofErr w:type="spellEnd"/>
      <w:r>
        <w:rPr>
          <w:rFonts w:eastAsia="Malgun Gothic"/>
        </w:rPr>
        <w:t>), the LWM2M IPE shall be supplied by information such as:</w:t>
      </w:r>
    </w:p>
    <w:p w:rsidR="002A68AA" w:rsidRDefault="005B3EC2" w:rsidP="00EF60CB">
      <w:pPr>
        <w:pStyle w:val="B1"/>
        <w:rPr>
          <w:rFonts w:eastAsia="Malgun Gothic"/>
        </w:rPr>
      </w:pPr>
      <w:r>
        <w:rPr>
          <w:rFonts w:eastAsia="Malgun Gothic"/>
        </w:rPr>
        <w:t>a list of oneM2M originators and their associated Access Control Rules  likely to be exercised on the Hosting CSE resources</w:t>
      </w:r>
    </w:p>
    <w:p w:rsidR="002A68AA" w:rsidRDefault="005B3EC2" w:rsidP="00EF60CB">
      <w:pPr>
        <w:pStyle w:val="B1"/>
        <w:rPr>
          <w:rFonts w:eastAsia="Malgun Gothic"/>
          <w:lang w:val="en-US"/>
        </w:rPr>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2"/>
      </w:pPr>
      <w:bookmarkStart w:id="148" w:name="_Toc447189949"/>
      <w:bookmarkStart w:id="149" w:name="_Toc459720421"/>
      <w:r w:rsidRPr="00816B15">
        <w:t>6.</w:t>
      </w:r>
      <w:r w:rsidR="005D54FB" w:rsidRPr="00816B15">
        <w:t>7</w:t>
      </w:r>
      <w:r w:rsidRPr="00816B15">
        <w:tab/>
        <w:t>LWM2M IPE Administration and Maintenance</w:t>
      </w:r>
      <w:bookmarkEnd w:id="140"/>
      <w:bookmarkEnd w:id="148"/>
      <w:bookmarkEnd w:id="149"/>
    </w:p>
    <w:p w:rsidR="00CD0CC5" w:rsidRPr="00816B15" w:rsidRDefault="00CD0CC5" w:rsidP="00CD0CC5">
      <w:pPr>
        <w:pStyle w:val="30"/>
      </w:pPr>
      <w:bookmarkStart w:id="150" w:name="_Toc442356890"/>
      <w:bookmarkStart w:id="151" w:name="_Toc447189950"/>
      <w:bookmarkStart w:id="152" w:name="_Toc459720422"/>
      <w:r w:rsidRPr="00816B15">
        <w:t>6.</w:t>
      </w:r>
      <w:r w:rsidR="005D54FB" w:rsidRPr="00816B15">
        <w:t>7</w:t>
      </w:r>
      <w:r w:rsidRPr="00816B15">
        <w:t>.1</w:t>
      </w:r>
      <w:r w:rsidRPr="00816B15">
        <w:tab/>
        <w:t>Introduction</w:t>
      </w:r>
      <w:bookmarkEnd w:id="150"/>
      <w:bookmarkEnd w:id="151"/>
      <w:bookmarkEnd w:id="152"/>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30"/>
      </w:pPr>
      <w:bookmarkStart w:id="153" w:name="_Toc442356891"/>
      <w:bookmarkStart w:id="154" w:name="_Toc447189951"/>
      <w:bookmarkStart w:id="155" w:name="_Toc459720423"/>
      <w:r w:rsidRPr="00816B15">
        <w:rPr>
          <w:lang w:eastAsia="ko-KR"/>
        </w:rPr>
        <w:lastRenderedPageBreak/>
        <w:t>6</w:t>
      </w:r>
      <w:r w:rsidRPr="00816B15">
        <w:t>.</w:t>
      </w:r>
      <w:r w:rsidR="005D54FB" w:rsidRPr="00816B15">
        <w:t>7</w:t>
      </w:r>
      <w:r w:rsidRPr="00816B15">
        <w:t>.2</w:t>
      </w:r>
      <w:r w:rsidRPr="00816B15">
        <w:tab/>
        <w:t>Administration and Maintenance of the LWM2M Server Functionality</w:t>
      </w:r>
      <w:bookmarkEnd w:id="153"/>
      <w:bookmarkEnd w:id="154"/>
      <w:bookmarkEnd w:id="155"/>
    </w:p>
    <w:p w:rsidR="00CD0CC5" w:rsidRPr="00816B15" w:rsidRDefault="00CD0CC5" w:rsidP="00CD0CC5">
      <w:pPr>
        <w:pStyle w:val="40"/>
      </w:pPr>
      <w:bookmarkStart w:id="156" w:name="_Toc442356892"/>
      <w:bookmarkStart w:id="157" w:name="_Toc447189952"/>
      <w:bookmarkStart w:id="158" w:name="_Toc459720424"/>
      <w:r w:rsidRPr="00816B15">
        <w:t>6.</w:t>
      </w:r>
      <w:r w:rsidR="005D54FB" w:rsidRPr="00816B15">
        <w:t>7</w:t>
      </w:r>
      <w:r w:rsidRPr="00816B15">
        <w:t>.2.1</w:t>
      </w:r>
      <w:r w:rsidRPr="00816B15">
        <w:tab/>
        <w:t>Introduction</w:t>
      </w:r>
      <w:bookmarkEnd w:id="156"/>
      <w:bookmarkEnd w:id="157"/>
      <w:bookmarkEnd w:id="158"/>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 xml:space="preserve">be provisioned into the LWM2M Client and LWM2M Server where the following </w:t>
      </w:r>
      <w:proofErr w:type="spellStart"/>
      <w:r w:rsidRPr="00816B15">
        <w:t>artifacts</w:t>
      </w:r>
      <w:proofErr w:type="spellEnd"/>
      <w:r w:rsidRPr="00816B15">
        <w:t xml:space="preserve">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40"/>
      </w:pPr>
      <w:bookmarkStart w:id="159" w:name="_Toc442356893"/>
      <w:bookmarkStart w:id="160" w:name="_Toc447189953"/>
      <w:bookmarkStart w:id="161" w:name="_Toc459720425"/>
      <w:r w:rsidRPr="00816B15">
        <w:t>6.7</w:t>
      </w:r>
      <w:r w:rsidR="00CD0CC5" w:rsidRPr="00816B15">
        <w:t>.2.</w:t>
      </w:r>
      <w:r w:rsidRPr="00816B15">
        <w:t>2</w:t>
      </w:r>
      <w:r w:rsidR="00CD0CC5" w:rsidRPr="00816B15">
        <w:tab/>
        <w:t>LWM2M Server Maintenance</w:t>
      </w:r>
      <w:bookmarkEnd w:id="159"/>
      <w:bookmarkEnd w:id="160"/>
      <w:bookmarkEnd w:id="161"/>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 xml:space="preserve">Policies for default observation </w:t>
      </w:r>
      <w:proofErr w:type="spellStart"/>
      <w:r w:rsidRPr="00816B15">
        <w:t>behavior</w:t>
      </w:r>
      <w:proofErr w:type="spellEnd"/>
      <w:r w:rsidR="00C40D14" w:rsidRPr="00816B15">
        <w:t>.</w:t>
      </w:r>
    </w:p>
    <w:p w:rsidR="00CD0CC5" w:rsidRPr="00816B15" w:rsidRDefault="00CD0CC5" w:rsidP="00CD0CC5">
      <w:r w:rsidRPr="00816B15">
        <w:t>The following actions can also be performed that affects the state of the LWM2M Server</w:t>
      </w:r>
      <w:r w:rsidR="003869C1" w:rsidRPr="00816B15">
        <w:t>'</w:t>
      </w:r>
      <w:r w:rsidRPr="00816B15">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30"/>
      </w:pPr>
      <w:bookmarkStart w:id="162" w:name="_Toc442356894"/>
      <w:bookmarkStart w:id="163" w:name="_Toc447189954"/>
      <w:bookmarkStart w:id="164" w:name="_Toc459720426"/>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62"/>
      <w:bookmarkEnd w:id="163"/>
      <w:bookmarkEnd w:id="164"/>
    </w:p>
    <w:p w:rsidR="00CD0CC5" w:rsidRPr="00816B15" w:rsidRDefault="00CD0CC5" w:rsidP="00CD0CC5">
      <w:pPr>
        <w:pStyle w:val="40"/>
      </w:pPr>
      <w:bookmarkStart w:id="165" w:name="_Toc442356895"/>
      <w:bookmarkStart w:id="166" w:name="_Toc447189955"/>
      <w:bookmarkStart w:id="167" w:name="_Toc459720427"/>
      <w:r w:rsidRPr="00816B15">
        <w:t>6.</w:t>
      </w:r>
      <w:r w:rsidR="005D54FB" w:rsidRPr="00816B15">
        <w:t>7</w:t>
      </w:r>
      <w:r w:rsidR="00F32682">
        <w:rPr>
          <w:lang w:val="en-US"/>
        </w:rPr>
        <w:t>.</w:t>
      </w:r>
      <w:r w:rsidR="00DC16B9">
        <w:t>3.1</w:t>
      </w:r>
      <w:r w:rsidR="00DC16B9">
        <w:rPr>
          <w:lang w:val="en-US"/>
        </w:rPr>
        <w:tab/>
      </w:r>
      <w:r w:rsidRPr="00816B15">
        <w:t>Introduction</w:t>
      </w:r>
      <w:bookmarkEnd w:id="165"/>
      <w:bookmarkEnd w:id="166"/>
      <w:bookmarkEnd w:id="167"/>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40"/>
      </w:pPr>
      <w:bookmarkStart w:id="168" w:name="_Toc442356896"/>
      <w:bookmarkStart w:id="169" w:name="_Toc447189956"/>
      <w:bookmarkStart w:id="170" w:name="_Toc459720428"/>
      <w:r w:rsidRPr="00816B15">
        <w:t>6.</w:t>
      </w:r>
      <w:r w:rsidR="005D54FB" w:rsidRPr="00816B15">
        <w:t>7</w:t>
      </w:r>
      <w:r w:rsidRPr="00816B15">
        <w:t>.3.2</w:t>
      </w:r>
      <w:r w:rsidRPr="00816B15">
        <w:tab/>
        <w:t>LWM2M Endpoint List</w:t>
      </w:r>
      <w:bookmarkEnd w:id="168"/>
      <w:bookmarkEnd w:id="169"/>
      <w:bookmarkEnd w:id="170"/>
    </w:p>
    <w:p w:rsidR="00CD0CC5" w:rsidRPr="00816B15" w:rsidRDefault="00CD0CC5" w:rsidP="00CD0CC5">
      <w:r w:rsidRPr="00816B15">
        <w:t>Whenever an LWM2M Endpoint &lt;AE&gt; resource is created, updated or deleted as described in clause 6.2, the LWM2M IPE also manages the list of LWM2M Endpoint &lt;AE&gt; resources using a oneM2M</w:t>
      </w:r>
      <w:r w:rsidR="002B0DC6" w:rsidRPr="00816B15">
        <w:t xml:space="preserve"> </w:t>
      </w:r>
      <w:r w:rsidRPr="00816B15">
        <w:t>&lt;group&gt; resource.</w:t>
      </w:r>
    </w:p>
    <w:p w:rsidR="00C40D14" w:rsidRPr="00816B15" w:rsidRDefault="00CD0CC5" w:rsidP="00CD0CC5">
      <w:r w:rsidRPr="00816B15">
        <w:t>The oneM2M &lt;group&gt; resource</w:t>
      </w:r>
      <w:r w:rsidR="003869C1" w:rsidRPr="00816B15">
        <w:t>'</w:t>
      </w:r>
      <w:r w:rsidRPr="00816B15">
        <w:t>s lifecycle is linked to the LWM2M IPE &lt;AE&gt; resource</w:t>
      </w:r>
      <w:r w:rsidR="003869C1" w:rsidRPr="00816B15">
        <w:t>'</w:t>
      </w:r>
      <w:r w:rsidRPr="00816B15">
        <w:t>s lifecycle</w:t>
      </w:r>
      <w:r w:rsidR="00C40D14" w:rsidRPr="00816B15">
        <w:t>.</w:t>
      </w:r>
    </w:p>
    <w:p w:rsidR="00CD0CC5" w:rsidRPr="00816B15" w:rsidRDefault="00C40D14" w:rsidP="00C40D14">
      <w:pPr>
        <w:pStyle w:val="TH"/>
      </w:pPr>
      <w:r w:rsidRPr="00816B15">
        <w:lastRenderedPageBreak/>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proofErr w:type="gramStart"/>
            <w:r w:rsidRPr="00727EF0">
              <w:rPr>
                <w:szCs w:val="21"/>
              </w:rPr>
              <w:t>create</w:t>
            </w:r>
            <w:proofErr w:type="gramEnd"/>
            <w:r w:rsidRPr="00727EF0">
              <w:rPr>
                <w:szCs w:val="21"/>
              </w:rPr>
              <w:t xml:space="preserve"> &lt;group&gt;. The group </w:t>
            </w:r>
            <w:proofErr w:type="spellStart"/>
            <w:r w:rsidRPr="00727EF0">
              <w:rPr>
                <w:szCs w:val="21"/>
              </w:rPr>
              <w:t>resourceName</w:t>
            </w:r>
            <w:proofErr w:type="spellEnd"/>
            <w:r w:rsidRPr="00727EF0">
              <w:rPr>
                <w:szCs w:val="21"/>
              </w:rPr>
              <w:t xml:space="preserve"> is the AE-ID of the LWM2M IPE &lt;AE&gt;.resource</w:t>
            </w:r>
          </w:p>
        </w:tc>
      </w:tr>
      <w:tr w:rsidR="00CD0CC5" w:rsidRPr="00816B15" w:rsidTr="004E3E03">
        <w:trPr>
          <w:jc w:val="center"/>
        </w:trPr>
        <w:tc>
          <w:tcPr>
            <w:tcW w:w="2342" w:type="dxa"/>
          </w:tcPr>
          <w:p w:rsidR="00CD0CC5" w:rsidRPr="00727EF0" w:rsidRDefault="00CD0CC5" w:rsidP="00AA44D7">
            <w:pPr>
              <w:pStyle w:val="TAL"/>
            </w:pPr>
            <w:r w:rsidRPr="00727EF0">
              <w:t>update</w:t>
            </w:r>
          </w:p>
        </w:tc>
        <w:tc>
          <w:tcPr>
            <w:tcW w:w="4922" w:type="dxa"/>
          </w:tcPr>
          <w:p w:rsidR="00CD0CC5" w:rsidRPr="00727EF0" w:rsidRDefault="00CD0CC5" w:rsidP="00AA44D7">
            <w:pPr>
              <w:pStyle w:val="TAL"/>
              <w:rPr>
                <w:szCs w:val="21"/>
              </w:rPr>
            </w:pPr>
            <w:r w:rsidRPr="00727EF0">
              <w:rPr>
                <w:szCs w:val="21"/>
              </w:rPr>
              <w:t>update &lt;group&gt;</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t>delete &lt;group&gt;</w:t>
            </w:r>
          </w:p>
        </w:tc>
      </w:tr>
    </w:tbl>
    <w:p w:rsidR="00CD0CC5" w:rsidRPr="00816B15" w:rsidRDefault="00CD0CC5" w:rsidP="00CD0CC5"/>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update &lt;group&gt; (add member)</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rPr>
                <w:szCs w:val="21"/>
              </w:rPr>
              <w:t>update &lt;group&gt; (delete member)</w:t>
            </w:r>
          </w:p>
        </w:tc>
      </w:tr>
    </w:tbl>
    <w:p w:rsidR="00E542E1" w:rsidRPr="00816B15" w:rsidRDefault="00E542E1" w:rsidP="00C40D14"/>
    <w:p w:rsidR="009A3657" w:rsidRPr="00816B15" w:rsidRDefault="009A3657" w:rsidP="00024BC7">
      <w:pPr>
        <w:pStyle w:val="40"/>
      </w:pPr>
      <w:bookmarkStart w:id="171" w:name="_Toc442356897"/>
      <w:bookmarkStart w:id="172" w:name="_Toc447189957"/>
      <w:bookmarkStart w:id="173" w:name="_Toc459720429"/>
      <w:r w:rsidRPr="00816B15">
        <w:t>6.</w:t>
      </w:r>
      <w:r w:rsidR="005D54FB" w:rsidRPr="00816B15">
        <w:t>7</w:t>
      </w:r>
      <w:r w:rsidRPr="00816B15">
        <w:t>.3.3</w:t>
      </w:r>
      <w:r w:rsidRPr="00816B15">
        <w:tab/>
        <w:t>Configuration of Interworking Functions</w:t>
      </w:r>
      <w:bookmarkEnd w:id="171"/>
      <w:bookmarkEnd w:id="172"/>
      <w:bookmarkEnd w:id="173"/>
    </w:p>
    <w:p w:rsidR="001F6E1A" w:rsidRDefault="009A3657" w:rsidP="00C40D14">
      <w:pPr>
        <w:keepNext/>
        <w:keepLines/>
      </w:pPr>
      <w:r w:rsidRPr="00816B15">
        <w:t xml:space="preserve">Clause 5.3 </w:t>
      </w:r>
      <w:r w:rsidR="00B1416C" w:rsidRPr="00816B15">
        <w:t>describes</w:t>
      </w:r>
      <w:r w:rsidRPr="00816B15">
        <w:t xml:space="preserve"> the types of interworking functions as Transparent</w:t>
      </w:r>
      <w:r w:rsidR="00280DFF" w:rsidRPr="00816B15">
        <w:t xml:space="preserve"> </w:t>
      </w:r>
      <w:r w:rsidRPr="00816B15">
        <w:t>Interworking Function and Semantic</w:t>
      </w:r>
      <w:r w:rsidR="0030375C" w:rsidRPr="00816B15">
        <w:t>ally Enabled</w:t>
      </w:r>
      <w:r w:rsidRPr="00816B15">
        <w:t xml:space="preserve"> Interworking Function. An IPE provides the capability to perform one or both types of interworking functions. The granularity (</w:t>
      </w:r>
      <w:r w:rsidR="003869C1" w:rsidRPr="00816B15">
        <w:t>e.g.</w:t>
      </w:r>
      <w:r w:rsidRPr="00816B15">
        <w:t xml:space="preserve"> Object/Object Instance, IPE) that is used to define which interworking function(s) to use is implementation specific.</w:t>
      </w:r>
    </w:p>
    <w:p w:rsidR="00F32682" w:rsidRDefault="00F32682" w:rsidP="004C03BC">
      <w:pPr>
        <w:pStyle w:val="2"/>
        <w:rPr>
          <w:lang w:val="en-US"/>
        </w:rPr>
      </w:pPr>
      <w:bookmarkStart w:id="174" w:name="_Toc420418138"/>
      <w:bookmarkStart w:id="175" w:name="_Toc435179694"/>
      <w:bookmarkStart w:id="176" w:name="_Toc443570689"/>
      <w:bookmarkStart w:id="177" w:name="_Toc447189958"/>
      <w:bookmarkStart w:id="178" w:name="_Toc459720430"/>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74"/>
      <w:bookmarkEnd w:id="175"/>
      <w:bookmarkEnd w:id="176"/>
      <w:r>
        <w:rPr>
          <w:lang w:val="en-US"/>
        </w:rPr>
        <w:t>(Bootstrap)</w:t>
      </w:r>
      <w:bookmarkEnd w:id="177"/>
      <w:bookmarkEnd w:id="178"/>
    </w:p>
    <w:p w:rsidR="00F32682" w:rsidRDefault="00F32682" w:rsidP="00F32682">
      <w:pPr>
        <w:rPr>
          <w:lang w:val="en-US"/>
        </w:rPr>
      </w:pPr>
      <w:r>
        <w:rPr>
          <w:lang w:val="en-US"/>
        </w:rPr>
        <w:t xml:space="preserve">This present document makes assumptions that the LWM2M Clients and LWM2M Servers functionality of the IPE have been provisioned with the proper LWM2M credential materials in accordance to the LWM2M specification (A.5.3.1. </w:t>
      </w:r>
      <w:proofErr w:type="gramStart"/>
      <w:r>
        <w:rPr>
          <w:lang w:val="en-US"/>
        </w:rPr>
        <w:t>Bootstrap) in order to securely communicate between the LWM2M Client and LWM2M Server.</w:t>
      </w:r>
      <w:proofErr w:type="gramEnd"/>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1"/>
      </w:pPr>
      <w:bookmarkStart w:id="179" w:name="_Toc442356898"/>
      <w:bookmarkStart w:id="180" w:name="_Toc447189959"/>
      <w:bookmarkStart w:id="181" w:name="_Toc459720431"/>
      <w:r w:rsidRPr="00816B15">
        <w:t>7</w:t>
      </w:r>
      <w:r w:rsidRPr="00816B15">
        <w:tab/>
        <w:t>Transparent Interworking Function</w:t>
      </w:r>
      <w:bookmarkEnd w:id="179"/>
      <w:bookmarkEnd w:id="180"/>
      <w:bookmarkEnd w:id="181"/>
    </w:p>
    <w:p w:rsidR="009A3657" w:rsidRPr="00816B15" w:rsidRDefault="009A3657" w:rsidP="009A3657">
      <w:pPr>
        <w:pStyle w:val="2"/>
      </w:pPr>
      <w:bookmarkStart w:id="182" w:name="_Toc442356899"/>
      <w:bookmarkStart w:id="183" w:name="_Toc447189960"/>
      <w:bookmarkStart w:id="184" w:name="_Toc459720432"/>
      <w:r w:rsidRPr="00816B15">
        <w:t>7.1</w:t>
      </w:r>
      <w:r w:rsidRPr="00816B15">
        <w:tab/>
        <w:t>Introduction</w:t>
      </w:r>
      <w:bookmarkEnd w:id="182"/>
      <w:bookmarkEnd w:id="183"/>
      <w:bookmarkEnd w:id="184"/>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w:t>
      </w:r>
      <w:proofErr w:type="spellStart"/>
      <w:r w:rsidRPr="00816B15">
        <w:t>contentInstance</w:t>
      </w:r>
      <w:proofErr w:type="spellEnd"/>
      <w:r w:rsidRPr="00816B15">
        <w:t>&gt;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2"/>
      </w:pPr>
      <w:bookmarkStart w:id="185" w:name="_Toc442356900"/>
      <w:bookmarkStart w:id="186" w:name="_Toc447189961"/>
      <w:bookmarkStart w:id="187" w:name="_Toc459720433"/>
      <w:r w:rsidRPr="00816B15">
        <w:t>7.2</w:t>
      </w:r>
      <w:r w:rsidRPr="00816B15">
        <w:tab/>
        <w:t xml:space="preserve">Attribute </w:t>
      </w:r>
      <w:proofErr w:type="gramStart"/>
      <w:r w:rsidRPr="00816B15">
        <w:t>Mapping</w:t>
      </w:r>
      <w:proofErr w:type="gramEnd"/>
      <w:r w:rsidRPr="00816B15">
        <w:t xml:space="preserve"> for the &lt;</w:t>
      </w:r>
      <w:proofErr w:type="spellStart"/>
      <w:r w:rsidRPr="00816B15">
        <w:t>contentInstance</w:t>
      </w:r>
      <w:proofErr w:type="spellEnd"/>
      <w:r w:rsidRPr="00816B15">
        <w:t>&gt;</w:t>
      </w:r>
      <w:r w:rsidR="008A3123" w:rsidRPr="00816B15">
        <w:t xml:space="preserve"> </w:t>
      </w:r>
      <w:r w:rsidRPr="00816B15">
        <w:t>Resource</w:t>
      </w:r>
      <w:r w:rsidR="008A3123" w:rsidRPr="00816B15">
        <w:t>s</w:t>
      </w:r>
      <w:bookmarkEnd w:id="185"/>
      <w:bookmarkEnd w:id="186"/>
      <w:bookmarkEnd w:id="187"/>
    </w:p>
    <w:p w:rsidR="00C40D14" w:rsidRPr="00816B15" w:rsidRDefault="009A3657" w:rsidP="009A3657">
      <w:r w:rsidRPr="00816B15">
        <w:t>When an AE accesses a &lt;</w:t>
      </w:r>
      <w:proofErr w:type="spellStart"/>
      <w:r w:rsidRPr="00816B15">
        <w:t>contentInstance</w:t>
      </w:r>
      <w:proofErr w:type="spellEnd"/>
      <w:r w:rsidRPr="00816B15">
        <w:t>&gt; resource, the AE needs to know that the &lt;</w:t>
      </w:r>
      <w:proofErr w:type="spellStart"/>
      <w:r w:rsidRPr="00816B15">
        <w:t>contentInstance</w:t>
      </w:r>
      <w:proofErr w:type="spellEnd"/>
      <w:r w:rsidRPr="00816B15">
        <w:t>&gt;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lastRenderedPageBreak/>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Interworking Function Mapping</w:t>
            </w:r>
          </w:p>
        </w:tc>
        <w:tc>
          <w:tcPr>
            <w:tcW w:w="4922"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oneM2M Resource Attribute</w:t>
            </w:r>
          </w:p>
        </w:tc>
      </w:tr>
      <w:tr w:rsidR="009A3657" w:rsidRPr="00816B15" w:rsidTr="00024BC7">
        <w:trPr>
          <w:jc w:val="center"/>
        </w:trPr>
        <w:tc>
          <w:tcPr>
            <w:tcW w:w="4773" w:type="dxa"/>
          </w:tcPr>
          <w:p w:rsidR="009A3657" w:rsidRPr="00727EF0" w:rsidRDefault="009A3657" w:rsidP="001C7D36">
            <w:pPr>
              <w:pStyle w:val="TAL"/>
            </w:pPr>
            <w:r w:rsidRPr="00727EF0">
              <w:t>Indication that a LWM2M Object or Object Instance is encapsulated in the &lt;</w:t>
            </w:r>
            <w:proofErr w:type="spellStart"/>
            <w:r w:rsidRPr="00727EF0">
              <w:t>contentInstance</w:t>
            </w:r>
            <w:proofErr w:type="spellEnd"/>
            <w:r w:rsidRPr="00727EF0">
              <w:t>&gt;</w:t>
            </w:r>
            <w:r w:rsidR="001C7D36" w:rsidRPr="00727EF0">
              <w:t xml:space="preserve"> </w:t>
            </w:r>
            <w:r w:rsidRPr="00727EF0">
              <w:t xml:space="preserve">resource with the </w:t>
            </w:r>
            <w:r w:rsidR="00D1597C" w:rsidRPr="00727EF0">
              <w:t xml:space="preserve">content type and </w:t>
            </w:r>
            <w:r w:rsidRPr="00727EF0">
              <w:t>encoding of the LWM2M Object or Object Instance.</w:t>
            </w:r>
          </w:p>
        </w:tc>
        <w:tc>
          <w:tcPr>
            <w:tcW w:w="4922" w:type="dxa"/>
          </w:tcPr>
          <w:p w:rsidR="009A3657" w:rsidRPr="00727EF0" w:rsidRDefault="009A3657" w:rsidP="00BE5596">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&gt;</w:t>
            </w:r>
            <w:r w:rsidR="00C171FE" w:rsidRPr="00727EF0">
              <w:rPr>
                <w:szCs w:val="21"/>
              </w:rPr>
              <w:t xml:space="preserve"> resource</w:t>
            </w:r>
            <w:r w:rsidRPr="00727EF0">
              <w:rPr>
                <w:szCs w:val="21"/>
              </w:rPr>
              <w:t xml:space="preserve">: labels. </w:t>
            </w:r>
            <w:r w:rsidRPr="00727EF0">
              <w:t xml:space="preserve">Value is </w:t>
            </w:r>
            <w:r w:rsidR="003531B9" w:rsidRPr="00727EF0">
              <w:t>"</w:t>
            </w:r>
            <w:r w:rsidR="0059070D">
              <w:t>LWM2M-Object-</w:t>
            </w:r>
            <w:r w:rsidRPr="00727EF0">
              <w:t>Encapsulation</w:t>
            </w:r>
            <w:r w:rsidR="003531B9" w:rsidRPr="00727EF0">
              <w:t>"</w:t>
            </w:r>
          </w:p>
        </w:tc>
      </w:tr>
      <w:tr w:rsidR="009A3657" w:rsidRPr="00816B15" w:rsidTr="00024BC7">
        <w:trPr>
          <w:jc w:val="center"/>
        </w:trPr>
        <w:tc>
          <w:tcPr>
            <w:tcW w:w="4773" w:type="dxa"/>
          </w:tcPr>
          <w:p w:rsidR="009A3657" w:rsidRPr="00727EF0" w:rsidRDefault="009A3657" w:rsidP="00BE5596">
            <w:pPr>
              <w:pStyle w:val="TAL"/>
            </w:pPr>
            <w:r w:rsidRPr="00727EF0">
              <w:t xml:space="preserve">The </w:t>
            </w:r>
            <w:r w:rsidR="00D1597C" w:rsidRPr="00727EF0">
              <w:t xml:space="preserve">content type </w:t>
            </w:r>
            <w:r w:rsidRPr="00727EF0">
              <w:t>of the LWM2M Object or Object Instance based on the Content-Type option</w:t>
            </w:r>
          </w:p>
        </w:tc>
        <w:tc>
          <w:tcPr>
            <w:tcW w:w="4922" w:type="dxa"/>
          </w:tcPr>
          <w:p w:rsidR="001F296D" w:rsidRPr="00727EF0" w:rsidRDefault="009A3657" w:rsidP="00024BC7">
            <w:pPr>
              <w:pStyle w:val="TAL"/>
            </w:pPr>
            <w:r w:rsidRPr="00727EF0">
              <w:rPr>
                <w:szCs w:val="21"/>
              </w:rPr>
              <w:t>&lt;</w:t>
            </w:r>
            <w:proofErr w:type="spellStart"/>
            <w:proofErr w:type="gramStart"/>
            <w:r w:rsidRPr="00727EF0">
              <w:rPr>
                <w:szCs w:val="21"/>
              </w:rPr>
              <w:t>contentInstance</w:t>
            </w:r>
            <w:proofErr w:type="spellEnd"/>
            <w:proofErr w:type="gramEnd"/>
            <w:r w:rsidRPr="00727EF0">
              <w:rPr>
                <w:szCs w:val="21"/>
              </w:rPr>
              <w:t xml:space="preserve">&gt;: </w:t>
            </w:r>
            <w:proofErr w:type="spellStart"/>
            <w:r w:rsidRPr="00727EF0">
              <w:rPr>
                <w:szCs w:val="21"/>
              </w:rPr>
              <w:t>contentInfo</w:t>
            </w:r>
            <w:proofErr w:type="spellEnd"/>
            <w:r w:rsidRPr="00727EF0">
              <w:rPr>
                <w:szCs w:val="21"/>
              </w:rPr>
              <w:t xml:space="preserve">. </w:t>
            </w:r>
            <w:r w:rsidRPr="00727EF0">
              <w:t xml:space="preserve">Possible </w:t>
            </w:r>
            <w:proofErr w:type="spellStart"/>
            <w:r w:rsidRPr="00727EF0">
              <w:t>contentInfo</w:t>
            </w:r>
            <w:proofErr w:type="spellEnd"/>
            <w:r w:rsidRPr="00727EF0">
              <w:t xml:space="preserve"> values are translated from the LWM2M Content-Type option</w:t>
            </w:r>
            <w:r w:rsidR="00024BC7" w:rsidRPr="00727EF0">
              <w:t xml:space="preserve"> (see note)</w:t>
            </w:r>
            <w:r w:rsidRPr="00727EF0">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rPr>
            </w:pPr>
            <w:r w:rsidRPr="00727EF0">
              <w:t>NOTE:</w:t>
            </w:r>
            <w:r w:rsidRPr="00727EF0">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1"/>
      </w:pPr>
      <w:bookmarkStart w:id="188" w:name="_Toc442356901"/>
      <w:bookmarkStart w:id="189" w:name="_Toc447189962"/>
      <w:bookmarkStart w:id="190" w:name="_Toc459720434"/>
      <w:r w:rsidRPr="00816B15">
        <w:t>8</w:t>
      </w:r>
      <w:r w:rsidRPr="00816B15">
        <w:tab/>
        <w:t>Semantically Enabled Interworking Function</w:t>
      </w:r>
      <w:r w:rsidR="00181602" w:rsidRPr="00816B15">
        <w:t xml:space="preserve"> (Informative)</w:t>
      </w:r>
      <w:bookmarkEnd w:id="188"/>
      <w:bookmarkEnd w:id="189"/>
      <w:bookmarkEnd w:id="190"/>
    </w:p>
    <w:p w:rsidR="003D427E" w:rsidRPr="00816B15" w:rsidRDefault="003D427E" w:rsidP="003D427E">
      <w:pPr>
        <w:pStyle w:val="2"/>
      </w:pPr>
      <w:bookmarkStart w:id="191" w:name="_Toc442356902"/>
      <w:bookmarkStart w:id="192" w:name="_Toc447189963"/>
      <w:bookmarkStart w:id="193" w:name="_Toc459720435"/>
      <w:bookmarkStart w:id="194" w:name="_Toc442356912"/>
      <w:r w:rsidRPr="00816B15">
        <w:t>8.1</w:t>
      </w:r>
      <w:r w:rsidRPr="00816B15">
        <w:tab/>
        <w:t>Introduction</w:t>
      </w:r>
      <w:bookmarkEnd w:id="191"/>
      <w:bookmarkEnd w:id="192"/>
      <w:bookmarkEnd w:id="193"/>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w:t>
      </w:r>
      <w:proofErr w:type="spellStart"/>
      <w:r w:rsidRPr="00816B15">
        <w:t>contentInstance</w:t>
      </w:r>
      <w:proofErr w:type="spellEnd"/>
      <w:r w:rsidRPr="00816B15">
        <w:t>&gt; resources. In addition, this clause specifies the mapping of Content Sharing Resources</w:t>
      </w:r>
      <w:r>
        <w:t xml:space="preserve"> the oneM2M Base Ontology [i.5</w:t>
      </w:r>
      <w:r w:rsidRPr="00816B15">
        <w:t>].</w:t>
      </w:r>
    </w:p>
    <w:p w:rsidR="003D427E" w:rsidRPr="00816B15" w:rsidRDefault="003D427E" w:rsidP="003D427E">
      <w:pPr>
        <w:pStyle w:val="2"/>
      </w:pPr>
      <w:bookmarkStart w:id="195" w:name="_Toc442356903"/>
      <w:bookmarkStart w:id="196" w:name="_Toc447189964"/>
      <w:bookmarkStart w:id="197" w:name="_Toc459720436"/>
      <w:r w:rsidRPr="00816B15">
        <w:t>8.2</w:t>
      </w:r>
      <w:r w:rsidRPr="00816B15">
        <w:tab/>
        <w:t>Organization of Semantically Enabled Content Sharing Resources</w:t>
      </w:r>
      <w:bookmarkEnd w:id="195"/>
      <w:bookmarkEnd w:id="196"/>
      <w:bookmarkEnd w:id="197"/>
    </w:p>
    <w:p w:rsidR="003D427E" w:rsidRPr="00816B15" w:rsidRDefault="003D427E" w:rsidP="003D427E">
      <w:pPr>
        <w:pStyle w:val="30"/>
      </w:pPr>
      <w:bookmarkStart w:id="198" w:name="_Toc442356904"/>
      <w:bookmarkStart w:id="199" w:name="_Toc447189965"/>
      <w:bookmarkStart w:id="200" w:name="_Toc459720437"/>
      <w:r w:rsidRPr="00816B15">
        <w:t>8.2.1</w:t>
      </w:r>
      <w:r w:rsidRPr="00816B15">
        <w:tab/>
        <w:t>Introduction</w:t>
      </w:r>
      <w:bookmarkEnd w:id="198"/>
      <w:bookmarkEnd w:id="199"/>
      <w:bookmarkEnd w:id="200"/>
    </w:p>
    <w:p w:rsidR="003D427E" w:rsidRPr="00816B15" w:rsidRDefault="003D427E" w:rsidP="003D427E">
      <w:pPr>
        <w:keepNext/>
        <w:keepLines/>
      </w:pPr>
      <w:r w:rsidRPr="00816B15">
        <w:t>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w:t>
      </w:r>
      <w:proofErr w:type="spellStart"/>
      <w:r w:rsidRPr="00816B15">
        <w:t>contentInstance</w:t>
      </w:r>
      <w:proofErr w:type="spellEnd"/>
      <w:r w:rsidRPr="00816B15">
        <w:t xml:space="preserve">&gt; resource for &lt;container&gt; resources. </w:t>
      </w:r>
    </w:p>
    <w:p w:rsidR="003D427E" w:rsidRPr="00816B15" w:rsidRDefault="003D427E" w:rsidP="003D427E">
      <w:r w:rsidRPr="00816B15">
        <w:t>When the LWM2M Resource is of type LWM2M Object Link, the &lt;</w:t>
      </w:r>
      <w:proofErr w:type="spellStart"/>
      <w:r w:rsidRPr="00816B15">
        <w:t>contentInstance</w:t>
      </w:r>
      <w:proofErr w:type="spellEnd"/>
      <w:r w:rsidRPr="00816B15">
        <w:t>&gt; resource that represents the LWM2M Resource is used to represent the LWM2M Object Link by assigning the destination of the LWM2M Object Link reference to another LWM2M Object's Content Sharing Resource. The reference is assigned using the &lt;</w:t>
      </w:r>
      <w:proofErr w:type="spellStart"/>
      <w:r w:rsidRPr="00816B15">
        <w:t>contentInstance</w:t>
      </w:r>
      <w:proofErr w:type="spellEnd"/>
      <w:proofErr w:type="gramStart"/>
      <w:r w:rsidRPr="00816B15">
        <w:t>&gt;  resource's</w:t>
      </w:r>
      <w:proofErr w:type="gramEnd"/>
      <w:r w:rsidRPr="00816B15">
        <w:t xml:space="preserve"> </w:t>
      </w:r>
      <w:proofErr w:type="spellStart"/>
      <w:r w:rsidRPr="00816B15">
        <w:t>contentRef</w:t>
      </w:r>
      <w:proofErr w:type="spellEnd"/>
      <w:r w:rsidRPr="00816B15">
        <w:t xml:space="preserve"> attribute where the name of the attribute is "ObjectLink" and the value of the attribute is the URI of the </w:t>
      </w:r>
      <w:proofErr w:type="spellStart"/>
      <w:r w:rsidRPr="00816B15">
        <w:t>destinaton</w:t>
      </w:r>
      <w:proofErr w:type="spellEnd"/>
      <w:r w:rsidRPr="00816B15">
        <w:t xml:space="preserve"> Content Sharing Resource.</w:t>
      </w:r>
    </w:p>
    <w:p w:rsidR="003D427E" w:rsidRPr="00816B15" w:rsidRDefault="003D427E" w:rsidP="003D427E">
      <w:pPr>
        <w:pStyle w:val="FL"/>
      </w:pPr>
      <w:r w:rsidRPr="00816B15">
        <w:object w:dxaOrig="6957" w:dyaOrig="3189">
          <v:shape id="_x0000_i1031" type="#_x0000_t75" style="width:348pt;height:159.75pt" o:ole="">
            <v:imagedata r:id="rId26" o:title=""/>
          </v:shape>
          <o:OLEObject Type="Embed" ProgID="Visio.Drawing.11" ShapeID="_x0000_i1031" DrawAspect="Content" ObjectID="_1593300251" r:id="rId27"/>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30"/>
      </w:pPr>
      <w:bookmarkStart w:id="201" w:name="_Toc442356905"/>
      <w:bookmarkStart w:id="202" w:name="_Toc447189966"/>
      <w:bookmarkStart w:id="203" w:name="_Toc459720438"/>
      <w:r w:rsidRPr="00816B15">
        <w:lastRenderedPageBreak/>
        <w:t>8.2.2</w:t>
      </w:r>
      <w:r w:rsidRPr="00816B15">
        <w:tab/>
        <w:t xml:space="preserve">Lifecycle of Semantically Enabled </w:t>
      </w:r>
      <w:r w:rsidRPr="00816B15">
        <w:rPr>
          <w:szCs w:val="16"/>
        </w:rPr>
        <w:t>Content Sharing Resources</w:t>
      </w:r>
      <w:bookmarkEnd w:id="201"/>
      <w:bookmarkEnd w:id="202"/>
      <w:bookmarkEnd w:id="203"/>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Creation, update or deletion of one or more &lt;</w:t>
      </w:r>
      <w:proofErr w:type="spellStart"/>
      <w:r w:rsidRPr="00816B15">
        <w:t>contentInstance</w:t>
      </w:r>
      <w:proofErr w:type="spellEnd"/>
      <w:r w:rsidRPr="00816B15">
        <w:t xml:space="preserv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proofErr w:type="gramStart"/>
            <w:r w:rsidRPr="00D924FE">
              <w:t>create</w:t>
            </w:r>
            <w:proofErr w:type="gramEnd"/>
            <w:r w:rsidRPr="00D924FE">
              <w:t xml:space="preserv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w:t>
            </w:r>
            <w:proofErr w:type="spellStart"/>
            <w:r w:rsidRPr="00D924FE">
              <w:t>contentInstance</w:t>
            </w:r>
            <w:proofErr w:type="spellEnd"/>
            <w:r w:rsidRPr="00D924FE">
              <w:t xml:space="preserve">&gt; resource that represents the LWM2M Resource is used to represent the LWM2M Object Link by assigning the destination of </w:t>
            </w:r>
            <w:proofErr w:type="spellStart"/>
            <w:r w:rsidRPr="00D924FE">
              <w:t>of</w:t>
            </w:r>
            <w:proofErr w:type="spellEnd"/>
            <w:r w:rsidRPr="00D924FE">
              <w:t xml:space="preserve"> the LWM2M Object Link reference to another LWM2M Object's Content Sharing Resource. The reference is assigned using the &lt;</w:t>
            </w:r>
            <w:proofErr w:type="spellStart"/>
            <w:r w:rsidRPr="00D924FE">
              <w:t>contentInstance</w:t>
            </w:r>
            <w:proofErr w:type="spellEnd"/>
            <w:r w:rsidRPr="00D924FE">
              <w:t xml:space="preserve">&gt; resource's </w:t>
            </w:r>
            <w:proofErr w:type="spellStart"/>
            <w:r w:rsidRPr="00D924FE">
              <w:t>contentRef</w:t>
            </w:r>
            <w:proofErr w:type="spellEnd"/>
            <w:r w:rsidRPr="00D924FE">
              <w:t xml:space="preserve"> attribute where the name of the attribute is "ObjectLink" and the value of the attribute is the URI of the destination &lt;</w:t>
            </w:r>
            <w:proofErr w:type="spellStart"/>
            <w:r w:rsidRPr="00D924FE">
              <w:t>contentInstance</w:t>
            </w:r>
            <w:proofErr w:type="spellEnd"/>
            <w:r w:rsidRPr="00D924FE">
              <w:t>&gt;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w:t>
      </w:r>
      <w:proofErr w:type="spellStart"/>
      <w:r w:rsidRPr="00816B15">
        <w:t>contentInstance</w:t>
      </w:r>
      <w:proofErr w:type="spellEnd"/>
      <w:r w:rsidRPr="00816B15">
        <w:t>&gt;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w:t>
            </w:r>
            <w:proofErr w:type="spellStart"/>
            <w:r w:rsidRPr="00D924FE">
              <w:rPr>
                <w:rFonts w:eastAsia="Arial Unicode MS"/>
              </w:rPr>
              <w:t>contentInstance</w:t>
            </w:r>
            <w:proofErr w:type="spellEnd"/>
            <w:r w:rsidRPr="00D924FE">
              <w:rPr>
                <w:rFonts w:eastAsia="Arial Unicode MS"/>
              </w:rPr>
              <w:t>&gt;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w:t>
            </w:r>
            <w:proofErr w:type="spellStart"/>
            <w:r w:rsidRPr="00D924FE">
              <w:t>contentInstance</w:t>
            </w:r>
            <w:proofErr w:type="spellEnd"/>
            <w:r w:rsidRPr="00D924FE">
              <w:t>&gt;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w:t>
            </w:r>
            <w:proofErr w:type="spellStart"/>
            <w:r w:rsidRPr="00D924FE">
              <w:t>contentInstance</w:t>
            </w:r>
            <w:proofErr w:type="spellEnd"/>
            <w:r w:rsidRPr="00D924FE">
              <w:t>&gt;</w:t>
            </w:r>
          </w:p>
        </w:tc>
      </w:tr>
    </w:tbl>
    <w:p w:rsidR="003D427E" w:rsidRPr="00816B15" w:rsidRDefault="003D427E" w:rsidP="003D427E"/>
    <w:p w:rsidR="003D427E" w:rsidRPr="00816B15" w:rsidRDefault="003D427E" w:rsidP="003D427E">
      <w:pPr>
        <w:pStyle w:val="30"/>
      </w:pPr>
      <w:bookmarkStart w:id="204" w:name="_Toc442356906"/>
      <w:bookmarkStart w:id="205" w:name="_Toc447189967"/>
      <w:bookmarkStart w:id="206" w:name="_Toc459720439"/>
      <w:r w:rsidRPr="00816B15">
        <w:t>8.2.3</w:t>
      </w:r>
      <w:r w:rsidRPr="00816B15">
        <w:tab/>
        <w:t>Mapping for the Encoding of the &lt;</w:t>
      </w:r>
      <w:proofErr w:type="spellStart"/>
      <w:r w:rsidRPr="00816B15">
        <w:t>contentInstance</w:t>
      </w:r>
      <w:proofErr w:type="spellEnd"/>
      <w:r w:rsidRPr="00816B15">
        <w:t>&gt; Resource</w:t>
      </w:r>
      <w:bookmarkEnd w:id="204"/>
      <w:bookmarkEnd w:id="205"/>
      <w:bookmarkEnd w:id="206"/>
    </w:p>
    <w:p w:rsidR="003D427E" w:rsidRPr="00816B15" w:rsidRDefault="003D427E" w:rsidP="003D427E">
      <w:r w:rsidRPr="00816B15">
        <w:t>When an AE accesses a &lt;</w:t>
      </w:r>
      <w:proofErr w:type="spellStart"/>
      <w:r w:rsidRPr="00816B15">
        <w:t>contentInstance</w:t>
      </w:r>
      <w:proofErr w:type="spellEnd"/>
      <w:r w:rsidRPr="00816B15">
        <w:t>&gt; resource, the AE needs to know how the value of the Resource or Resource Instance is encoded.</w:t>
      </w:r>
    </w:p>
    <w:p w:rsidR="003D427E" w:rsidRPr="00816B15" w:rsidRDefault="003D427E" w:rsidP="003D427E">
      <w:pPr>
        <w:pStyle w:val="TH"/>
      </w:pPr>
      <w:r w:rsidRPr="00816B15">
        <w:lastRenderedPageBreak/>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w:t>
            </w:r>
            <w:proofErr w:type="spellStart"/>
            <w:proofErr w:type="gramStart"/>
            <w:r w:rsidRPr="00D924FE">
              <w:t>contentInstance</w:t>
            </w:r>
            <w:proofErr w:type="spellEnd"/>
            <w:proofErr w:type="gramEnd"/>
            <w:r w:rsidRPr="00D924FE">
              <w:t xml:space="preserve">&gt;: </w:t>
            </w:r>
            <w:proofErr w:type="spellStart"/>
            <w:r w:rsidRPr="00D924FE">
              <w:t>contentInfo</w:t>
            </w:r>
            <w:proofErr w:type="spellEnd"/>
            <w:r w:rsidRPr="00D924FE">
              <w:t>.</w:t>
            </w:r>
          </w:p>
          <w:p w:rsidR="003D427E" w:rsidRPr="00D924FE" w:rsidRDefault="003D427E" w:rsidP="00070AA6">
            <w:pPr>
              <w:pStyle w:val="TAL"/>
            </w:pPr>
            <w:r w:rsidRPr="00D924FE">
              <w:t xml:space="preserve">Possible </w:t>
            </w:r>
            <w:proofErr w:type="spellStart"/>
            <w:r w:rsidRPr="00D924FE">
              <w:t>contentInfo</w:t>
            </w:r>
            <w:proofErr w:type="spellEnd"/>
            <w:r w:rsidRPr="00D924FE">
              <w:t xml:space="preserve">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2"/>
      </w:pPr>
      <w:bookmarkStart w:id="207" w:name="_Toc442356907"/>
      <w:bookmarkStart w:id="208" w:name="_Toc447189968"/>
      <w:bookmarkStart w:id="209" w:name="_Toc459720440"/>
      <w:r w:rsidRPr="00816B15">
        <w:t>8.3</w:t>
      </w:r>
      <w:r w:rsidRPr="00816B15">
        <w:tab/>
        <w:t>Guidelines for Mapping to the Base Ontology</w:t>
      </w:r>
      <w:bookmarkEnd w:id="207"/>
      <w:bookmarkEnd w:id="208"/>
      <w:bookmarkEnd w:id="209"/>
    </w:p>
    <w:p w:rsidR="003D427E" w:rsidRPr="00816B15" w:rsidRDefault="003D427E" w:rsidP="003D427E">
      <w:pPr>
        <w:pStyle w:val="30"/>
      </w:pPr>
      <w:bookmarkStart w:id="210" w:name="_Toc442356908"/>
      <w:bookmarkStart w:id="211" w:name="_Toc447189969"/>
      <w:bookmarkStart w:id="212" w:name="_Toc459720441"/>
      <w:r w:rsidRPr="00816B15">
        <w:t>8.3.1</w:t>
      </w:r>
      <w:r w:rsidRPr="00816B15">
        <w:tab/>
        <w:t>Introduction</w:t>
      </w:r>
      <w:bookmarkEnd w:id="210"/>
      <w:bookmarkEnd w:id="211"/>
      <w:bookmarkEnd w:id="212"/>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30"/>
      </w:pPr>
      <w:bookmarkStart w:id="213" w:name="_Toc442356909"/>
      <w:bookmarkStart w:id="214" w:name="_Toc447189970"/>
      <w:bookmarkStart w:id="215" w:name="_Toc459720442"/>
      <w:r w:rsidRPr="00816B15">
        <w:t>8.3.2</w:t>
      </w:r>
      <w:r w:rsidRPr="00816B15">
        <w:tab/>
        <w:t>Mapping of the LWM2M Client</w:t>
      </w:r>
      <w:bookmarkEnd w:id="213"/>
      <w:bookmarkEnd w:id="214"/>
      <w:bookmarkEnd w:id="215"/>
    </w:p>
    <w:p w:rsidR="003D427E" w:rsidRPr="00816B15" w:rsidRDefault="003D427E" w:rsidP="003D427E">
      <w:r w:rsidRPr="00816B15">
        <w:t xml:space="preserve">LWM2M Clients are represented as &lt;AE&gt; resources and are mapped to </w:t>
      </w:r>
      <w:r>
        <w:t>an</w:t>
      </w:r>
      <w:r w:rsidRPr="00816B15">
        <w:t xml:space="preserve"> </w:t>
      </w:r>
      <w:proofErr w:type="spellStart"/>
      <w:r>
        <w:t>Interworked</w:t>
      </w:r>
      <w:r w:rsidRPr="00816B15">
        <w:t>Device</w:t>
      </w:r>
      <w:proofErr w:type="spellEnd"/>
      <w:r w:rsidRPr="00816B15">
        <w:t>. &lt;AE&gt; resources exposed by the LWM2M Server associated with the IPE are mapped to the same Area Network.</w:t>
      </w:r>
    </w:p>
    <w:p w:rsidR="003D427E" w:rsidRPr="00816B15" w:rsidRDefault="003D427E" w:rsidP="003D427E">
      <w:pPr>
        <w:pStyle w:val="30"/>
      </w:pPr>
      <w:bookmarkStart w:id="216" w:name="_Toc442356910"/>
      <w:bookmarkStart w:id="217" w:name="_Toc447189971"/>
      <w:bookmarkStart w:id="218" w:name="_Toc459720443"/>
      <w:r w:rsidRPr="00816B15">
        <w:t>8.3.4</w:t>
      </w:r>
      <w:r w:rsidRPr="00816B15">
        <w:tab/>
        <w:t>Mapping of the LWM2M Object, Object Instance. Resource and Resource Instance</w:t>
      </w:r>
      <w:bookmarkEnd w:id="216"/>
      <w:bookmarkEnd w:id="217"/>
      <w:bookmarkEnd w:id="218"/>
    </w:p>
    <w:p w:rsidR="003D427E" w:rsidRPr="00816B15" w:rsidRDefault="003D427E" w:rsidP="003D427E">
      <w:pPr>
        <w:pStyle w:val="40"/>
      </w:pPr>
      <w:bookmarkStart w:id="219" w:name="_Toc442356911"/>
      <w:bookmarkStart w:id="220" w:name="_Toc447189972"/>
      <w:bookmarkStart w:id="221" w:name="_Toc459720444"/>
      <w:r w:rsidRPr="00816B15">
        <w:t>8.3.4.1</w:t>
      </w:r>
      <w:r w:rsidRPr="00816B15">
        <w:tab/>
        <w:t>Introduction</w:t>
      </w:r>
      <w:bookmarkEnd w:id="219"/>
      <w:bookmarkEnd w:id="220"/>
      <w:bookmarkEnd w:id="221"/>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 xml:space="preserve">LWM2M Clients are mapped to </w:t>
      </w:r>
      <w:proofErr w:type="spellStart"/>
      <w:r>
        <w:t>InterworkedDevices</w:t>
      </w:r>
      <w:proofErr w:type="spellEnd"/>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 xml:space="preserve">are mapped to </w:t>
      </w:r>
      <w:proofErr w:type="spellStart"/>
      <w:r w:rsidRPr="00816B15">
        <w:t>Thing</w:t>
      </w:r>
      <w:r>
        <w:t>Propertie</w:t>
      </w:r>
      <w:r w:rsidRPr="00816B15">
        <w:t>s</w:t>
      </w:r>
      <w:proofErr w:type="spellEnd"/>
      <w:r w:rsidRPr="00816B15">
        <w:t>.</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proofErr w:type="spellStart"/>
      <w:r w:rsidRPr="00816B15">
        <w:t>Output</w:t>
      </w:r>
      <w:r>
        <w:t>DataPoints</w:t>
      </w:r>
      <w:proofErr w:type="spellEnd"/>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proofErr w:type="spellStart"/>
      <w:r w:rsidRPr="00816B15">
        <w:t>Output</w:t>
      </w:r>
      <w:r>
        <w:t>DataPoints</w:t>
      </w:r>
      <w:proofErr w:type="spellEnd"/>
      <w:r>
        <w:t xml:space="preserve"> (via the </w:t>
      </w:r>
      <w:proofErr w:type="spellStart"/>
      <w:r>
        <w:t>hasSubStructure</w:t>
      </w:r>
      <w:proofErr w:type="spellEnd"/>
      <w:r>
        <w:t xml:space="preserve"> relation)</w:t>
      </w:r>
      <w:r w:rsidRPr="00816B15">
        <w:t>.</w:t>
      </w:r>
    </w:p>
    <w:p w:rsidR="003D427E" w:rsidRPr="00816B15" w:rsidRDefault="003D427E" w:rsidP="003D427E">
      <w:pPr>
        <w:pStyle w:val="B3"/>
      </w:pPr>
      <w:r w:rsidRPr="00816B15">
        <w:t>Read-only LWM2M Resources map to Output</w:t>
      </w:r>
      <w:r>
        <w:t xml:space="preserve"> </w:t>
      </w:r>
      <w:proofErr w:type="spellStart"/>
      <w:r>
        <w:t>DataPoint</w:t>
      </w:r>
      <w:proofErr w:type="spellEnd"/>
      <w:r w:rsidRPr="00816B15">
        <w:t>.</w:t>
      </w:r>
    </w:p>
    <w:p w:rsidR="003D427E" w:rsidRPr="00816B15" w:rsidRDefault="003D427E" w:rsidP="003D427E">
      <w:pPr>
        <w:pStyle w:val="B3"/>
      </w:pPr>
      <w:r w:rsidRPr="00816B15">
        <w:t>Write-only LWM2M Resources map to Input</w:t>
      </w:r>
      <w:r>
        <w:t xml:space="preserve"> </w:t>
      </w:r>
      <w:proofErr w:type="spellStart"/>
      <w:r>
        <w:t>DataPoint</w:t>
      </w:r>
      <w:proofErr w:type="spellEnd"/>
      <w:r w:rsidRPr="00816B15">
        <w:t>.</w:t>
      </w:r>
    </w:p>
    <w:p w:rsidR="003D427E" w:rsidRPr="00816B15" w:rsidRDefault="003D427E" w:rsidP="003D427E">
      <w:pPr>
        <w:pStyle w:val="B3"/>
      </w:pPr>
      <w:r w:rsidRPr="00816B15">
        <w:t>Read-write LWM2M Resources map to Input</w:t>
      </w:r>
      <w:r>
        <w:t xml:space="preserve"> </w:t>
      </w:r>
      <w:proofErr w:type="spellStart"/>
      <w:r>
        <w:t>Datapoint</w:t>
      </w:r>
      <w:proofErr w:type="spellEnd"/>
      <w:r w:rsidRPr="00816B15">
        <w:t xml:space="preserve"> and Output</w:t>
      </w:r>
      <w:r>
        <w:t xml:space="preserve"> </w:t>
      </w:r>
      <w:proofErr w:type="spellStart"/>
      <w:r>
        <w:t>Datapoint</w:t>
      </w:r>
      <w:proofErr w:type="spellEnd"/>
      <w:r>
        <w:t xml:space="preserve"> with the same instance of a Variable</w:t>
      </w:r>
    </w:p>
    <w:p w:rsidR="003D427E" w:rsidRPr="003D427E" w:rsidRDefault="003D427E" w:rsidP="003D427E">
      <w:pPr>
        <w:pStyle w:val="B2"/>
        <w:rPr>
          <w:i/>
        </w:rPr>
      </w:pPr>
      <w:r w:rsidRPr="00816B15">
        <w:lastRenderedPageBreak/>
        <w:t>If the LWM2M Object doesn't have a command state, the IPE will instantiate and maintain a &lt;container&gt; resource for command's state. In both instances the LWM2M Resource that represents the command state maps to O</w:t>
      </w:r>
      <w:r>
        <w:t xml:space="preserve">utput </w:t>
      </w:r>
      <w:proofErr w:type="spellStart"/>
      <w:r>
        <w:t>DataPoint</w:t>
      </w:r>
      <w:proofErr w:type="spellEnd"/>
      <w:r w:rsidRPr="00816B15">
        <w:t>.</w:t>
      </w:r>
    </w:p>
    <w:p w:rsidR="001F6E1A" w:rsidRPr="00816B15" w:rsidRDefault="00D924FE" w:rsidP="00024BC7">
      <w:pPr>
        <w:pStyle w:val="8"/>
        <w:rPr>
          <w:rFonts w:cs="Arial"/>
          <w:szCs w:val="36"/>
        </w:rPr>
      </w:pPr>
      <w:bookmarkStart w:id="222" w:name="_Toc447189973"/>
      <w:r>
        <w:rPr>
          <w:rFonts w:cs="Arial"/>
          <w:szCs w:val="36"/>
        </w:rPr>
        <w:br w:type="page"/>
      </w:r>
      <w:bookmarkStart w:id="223" w:name="_Toc459720445"/>
      <w:r w:rsidR="001F6E1A" w:rsidRPr="00816B15">
        <w:rPr>
          <w:rFonts w:cs="Arial"/>
          <w:szCs w:val="36"/>
        </w:rPr>
        <w:lastRenderedPageBreak/>
        <w:t>Annex A (Informative)</w:t>
      </w:r>
      <w:proofErr w:type="gramStart"/>
      <w:r w:rsidR="001F6E1A" w:rsidRPr="00816B15">
        <w:rPr>
          <w:rFonts w:cs="Arial"/>
          <w:szCs w:val="36"/>
        </w:rPr>
        <w:t>:</w:t>
      </w:r>
      <w:proofErr w:type="gramEnd"/>
      <w:r w:rsidR="00024BC7" w:rsidRPr="00816B15">
        <w:rPr>
          <w:rFonts w:cs="Arial"/>
          <w:szCs w:val="36"/>
        </w:rPr>
        <w:br/>
      </w:r>
      <w:r w:rsidR="001F6E1A" w:rsidRPr="00816B15">
        <w:rPr>
          <w:rFonts w:eastAsia="Malgun Gothic"/>
          <w:lang w:eastAsia="ko-KR"/>
        </w:rPr>
        <w:t>Introduction to OMA LightweightM2M (LWM2M)</w:t>
      </w:r>
      <w:bookmarkEnd w:id="194"/>
      <w:bookmarkEnd w:id="222"/>
      <w:bookmarkEnd w:id="223"/>
    </w:p>
    <w:p w:rsidR="001F6E1A" w:rsidRPr="00816B15" w:rsidRDefault="001F6E1A" w:rsidP="00024BC7">
      <w:pPr>
        <w:pStyle w:val="1"/>
        <w:rPr>
          <w:lang w:eastAsia="ko-KR"/>
        </w:rPr>
      </w:pPr>
      <w:bookmarkStart w:id="224" w:name="_Toc442356913"/>
      <w:bookmarkStart w:id="225" w:name="_Toc447189974"/>
      <w:bookmarkStart w:id="226" w:name="_Toc459720446"/>
      <w:r w:rsidRPr="00816B15">
        <w:rPr>
          <w:lang w:eastAsia="zh-CN"/>
        </w:rPr>
        <w:t>A.1</w:t>
      </w:r>
      <w:r w:rsidRPr="00816B15">
        <w:rPr>
          <w:lang w:eastAsia="zh-CN"/>
        </w:rPr>
        <w:tab/>
      </w:r>
      <w:r w:rsidRPr="00816B15">
        <w:rPr>
          <w:lang w:eastAsia="ko-KR"/>
        </w:rPr>
        <w:t>Introduction</w:t>
      </w:r>
      <w:bookmarkEnd w:id="224"/>
      <w:bookmarkEnd w:id="225"/>
      <w:bookmarkEnd w:id="226"/>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 xml:space="preserve">Support for multiple data encoding formats that include </w:t>
      </w:r>
      <w:proofErr w:type="gramStart"/>
      <w:r w:rsidRPr="00816B15">
        <w:t>Binary ,</w:t>
      </w:r>
      <w:proofErr w:type="gramEnd"/>
      <w:r w:rsidRPr="00816B15">
        <w:t xml:space="preserve">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 xml:space="preserve">Support for reporting information from the </w:t>
      </w:r>
      <w:ins w:id="227" w:author="harada" w:date="2018-07-06T15:27:00Z">
        <w:r w:rsidR="009F0EAB">
          <w:rPr>
            <w:rFonts w:hint="eastAsia"/>
            <w:lang w:eastAsia="ja-JP"/>
          </w:rPr>
          <w:t>LWM2M Client</w:t>
        </w:r>
      </w:ins>
      <w:del w:id="228" w:author="harada" w:date="2018-07-06T15:26:00Z">
        <w:r w:rsidRPr="00816B15" w:rsidDel="009F0EAB">
          <w:rPr>
            <w:rFonts w:eastAsia="Malgun Gothic"/>
            <w:lang w:eastAsia="ko-KR"/>
          </w:rPr>
          <w:delText>Server</w:delText>
        </w:r>
      </w:del>
      <w:r w:rsidRPr="00816B15">
        <w:rPr>
          <w:rFonts w:eastAsia="Malgun Gothic"/>
          <w:lang w:eastAsia="ko-KR"/>
        </w:rPr>
        <w:t xml:space="preserve"> to the </w:t>
      </w:r>
      <w:ins w:id="229" w:author="harada" w:date="2018-07-06T15:27:00Z">
        <w:r w:rsidR="009F0EAB">
          <w:rPr>
            <w:rFonts w:hint="eastAsia"/>
            <w:lang w:eastAsia="ja-JP"/>
          </w:rPr>
          <w:t>LWM2M Server</w:t>
        </w:r>
      </w:ins>
      <w:del w:id="230" w:author="harada" w:date="2018-07-06T15:27:00Z">
        <w:r w:rsidRPr="00816B15" w:rsidDel="009F0EAB">
          <w:rPr>
            <w:rFonts w:eastAsia="Malgun Gothic"/>
            <w:lang w:eastAsia="ko-KR"/>
          </w:rPr>
          <w:delText>Client</w:delText>
        </w:r>
      </w:del>
      <w:r w:rsidRPr="00816B15">
        <w:rPr>
          <w:rFonts w:eastAsia="Malgun Gothic"/>
          <w:lang w:eastAsia="ko-KR"/>
        </w:rPr>
        <w:t xml:space="preserve">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w:t>
      </w:r>
      <w:proofErr w:type="gramStart"/>
      <w:r w:rsidRPr="00816B15">
        <w:t>technologies :</w:t>
      </w:r>
      <w:proofErr w:type="gramEnd"/>
      <w:r w:rsidRPr="00816B15">
        <w:t xml:space="preserve"> </w:t>
      </w:r>
      <w:r w:rsidR="003869C1" w:rsidRPr="00816B15">
        <w:t>e.g.</w:t>
      </w:r>
      <w:r w:rsidRPr="00816B15">
        <w:t xml:space="preserve"> </w:t>
      </w:r>
      <w:proofErr w:type="spellStart"/>
      <w:r w:rsidRPr="00816B15">
        <w:t>CoAP</w:t>
      </w:r>
      <w:proofErr w:type="spellEnd"/>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val="en-US" w:eastAsia="ja-JP"/>
        </w:rPr>
        <w:lastRenderedPageBreak/>
        <w:drawing>
          <wp:inline distT="0" distB="0" distL="0" distR="0" wp14:anchorId="1F18DD2A" wp14:editId="17E95E24">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1"/>
      </w:pPr>
      <w:bookmarkStart w:id="231" w:name="_Toc442356914"/>
      <w:bookmarkStart w:id="232" w:name="_Toc447189975"/>
      <w:bookmarkStart w:id="233" w:name="_Toc459720447"/>
      <w:r w:rsidRPr="00816B15">
        <w:t>A.2</w:t>
      </w:r>
      <w:r w:rsidRPr="00816B15">
        <w:tab/>
        <w:t>Architecture</w:t>
      </w:r>
      <w:bookmarkEnd w:id="231"/>
      <w:bookmarkEnd w:id="232"/>
      <w:bookmarkEnd w:id="233"/>
    </w:p>
    <w:p w:rsidR="001F6E1A" w:rsidRPr="00816B15" w:rsidRDefault="00D924FE" w:rsidP="00024BC7">
      <w:pPr>
        <w:pStyle w:val="FL"/>
      </w:pPr>
      <w:r w:rsidRPr="00816B15">
        <w:rPr>
          <w:noProof/>
          <w:lang w:val="en-US" w:eastAsia="ja-JP"/>
        </w:rPr>
        <w:drawing>
          <wp:inline distT="0" distB="0" distL="0" distR="0" wp14:anchorId="6ECD424C" wp14:editId="537558CA">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9"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1"/>
        <w:rPr>
          <w:lang w:eastAsia="zh-CN"/>
        </w:rPr>
      </w:pPr>
      <w:bookmarkStart w:id="234" w:name="_Toc442356915"/>
      <w:bookmarkStart w:id="235" w:name="_Toc447189976"/>
      <w:bookmarkStart w:id="236" w:name="_Toc459720448"/>
      <w:r w:rsidRPr="00816B15">
        <w:rPr>
          <w:lang w:eastAsia="zh-CN"/>
        </w:rPr>
        <w:lastRenderedPageBreak/>
        <w:t>A.3</w:t>
      </w:r>
      <w:r w:rsidRPr="00816B15">
        <w:rPr>
          <w:lang w:eastAsia="zh-CN"/>
        </w:rPr>
        <w:tab/>
      </w:r>
      <w:r w:rsidRPr="00816B15">
        <w:rPr>
          <w:lang w:eastAsia="ko-KR"/>
        </w:rPr>
        <w:t>Terminology</w:t>
      </w:r>
      <w:bookmarkEnd w:id="234"/>
      <w:bookmarkEnd w:id="235"/>
      <w:bookmarkEnd w:id="236"/>
    </w:p>
    <w:p w:rsidR="00F14F5F" w:rsidRPr="00816B15" w:rsidRDefault="00F14F5F" w:rsidP="00024BC7">
      <w:pPr>
        <w:keepNext/>
        <w:keepLines/>
        <w:rPr>
          <w:lang w:eastAsia="ko-KR"/>
        </w:rPr>
      </w:pPr>
      <w:r w:rsidRPr="00816B15">
        <w:rPr>
          <w:lang w:eastAsia="ko-KR"/>
        </w:rPr>
        <w:t>LWM2M [3] is a RESTful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LWM2M Terminology</w:t>
            </w:r>
          </w:p>
        </w:tc>
        <w:tc>
          <w:tcPr>
            <w:tcW w:w="492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oneM2M Terminology</w:t>
            </w:r>
          </w:p>
        </w:tc>
      </w:tr>
      <w:tr w:rsidR="00F14F5F" w:rsidRPr="00816B15" w:rsidTr="004E3E03">
        <w:trPr>
          <w:jc w:val="center"/>
        </w:trPr>
        <w:tc>
          <w:tcPr>
            <w:tcW w:w="2342" w:type="dxa"/>
          </w:tcPr>
          <w:p w:rsidR="00F14F5F" w:rsidRPr="00727EF0" w:rsidRDefault="00F14F5F" w:rsidP="00345A3C">
            <w:pPr>
              <w:pStyle w:val="TAL"/>
            </w:pPr>
            <w:r w:rsidRPr="00727EF0">
              <w:t>Client Endpoint</w:t>
            </w:r>
          </w:p>
        </w:tc>
        <w:tc>
          <w:tcPr>
            <w:tcW w:w="4922" w:type="dxa"/>
          </w:tcPr>
          <w:p w:rsidR="00F14F5F" w:rsidRPr="00727EF0" w:rsidRDefault="00F14F5F" w:rsidP="00345A3C">
            <w:pPr>
              <w:pStyle w:val="TAL"/>
            </w:pPr>
            <w:r w:rsidRPr="00727EF0">
              <w:rPr>
                <w:szCs w:val="21"/>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pPr>
            <w:r w:rsidRPr="00727EF0">
              <w:t>Object, Object Instance</w:t>
            </w:r>
          </w:p>
        </w:tc>
        <w:tc>
          <w:tcPr>
            <w:tcW w:w="4922" w:type="dxa"/>
          </w:tcPr>
          <w:p w:rsidR="00F14F5F" w:rsidRPr="00727EF0" w:rsidRDefault="00F14F5F" w:rsidP="00345A3C">
            <w:pPr>
              <w:pStyle w:val="TAL"/>
              <w:rPr>
                <w:szCs w:val="21"/>
              </w:rPr>
            </w:pPr>
            <w:r w:rsidRPr="00727EF0">
              <w:rPr>
                <w:szCs w:val="21"/>
              </w:rPr>
              <w:t>Resource in general; &lt;</w:t>
            </w:r>
            <w:proofErr w:type="spellStart"/>
            <w:r w:rsidRPr="00727EF0">
              <w:rPr>
                <w:szCs w:val="21"/>
              </w:rPr>
              <w:t>contentInstance</w:t>
            </w:r>
            <w:proofErr w:type="spellEnd"/>
            <w:r w:rsidRPr="00727EF0">
              <w:rPr>
                <w:szCs w:val="21"/>
              </w:rPr>
              <w:t>&gt; resource when used for interworking.</w:t>
            </w:r>
          </w:p>
        </w:tc>
      </w:tr>
      <w:tr w:rsidR="00F14F5F" w:rsidRPr="00816B15" w:rsidTr="004E3E03">
        <w:trPr>
          <w:jc w:val="center"/>
        </w:trPr>
        <w:tc>
          <w:tcPr>
            <w:tcW w:w="2342" w:type="dxa"/>
          </w:tcPr>
          <w:p w:rsidR="00F14F5F" w:rsidRPr="00727EF0" w:rsidRDefault="00F14F5F" w:rsidP="00345A3C">
            <w:pPr>
              <w:pStyle w:val="TAL"/>
            </w:pPr>
            <w:r w:rsidRPr="00727EF0">
              <w:t>Resource</w:t>
            </w:r>
          </w:p>
        </w:tc>
        <w:tc>
          <w:tcPr>
            <w:tcW w:w="4922" w:type="dxa"/>
          </w:tcPr>
          <w:p w:rsidR="00F14F5F" w:rsidRPr="00727EF0" w:rsidRDefault="00F14F5F" w:rsidP="00345A3C">
            <w:pPr>
              <w:pStyle w:val="TAL"/>
              <w:rPr>
                <w:szCs w:val="21"/>
              </w:rPr>
            </w:pPr>
            <w:r w:rsidRPr="00727EF0">
              <w:rPr>
                <w:szCs w:val="21"/>
              </w:rPr>
              <w:t>Attribute for a Resource</w:t>
            </w:r>
            <w:r w:rsidR="00024BC7" w:rsidRPr="00727EF0">
              <w:rPr>
                <w:szCs w:val="21"/>
              </w:rPr>
              <w:t>.</w:t>
            </w:r>
          </w:p>
        </w:tc>
      </w:tr>
    </w:tbl>
    <w:p w:rsidR="00F14F5F" w:rsidRPr="00816B15" w:rsidRDefault="00F14F5F" w:rsidP="00024BC7"/>
    <w:p w:rsidR="001F6E1A" w:rsidRPr="005B4172" w:rsidRDefault="001F6E1A" w:rsidP="00024BC7">
      <w:pPr>
        <w:pStyle w:val="1"/>
        <w:rPr>
          <w:lang w:eastAsia="zh-CN"/>
        </w:rPr>
      </w:pPr>
      <w:bookmarkStart w:id="237" w:name="_Toc442356916"/>
      <w:bookmarkStart w:id="238" w:name="_Toc447189977"/>
      <w:bookmarkStart w:id="239" w:name="_Toc459720449"/>
      <w:r w:rsidRPr="005B4172">
        <w:rPr>
          <w:lang w:eastAsia="zh-CN"/>
        </w:rPr>
        <w:t>A.4</w:t>
      </w:r>
      <w:r w:rsidRPr="005B4172">
        <w:rPr>
          <w:lang w:eastAsia="zh-CN"/>
        </w:rPr>
        <w:tab/>
      </w:r>
      <w:r w:rsidRPr="005B4172">
        <w:rPr>
          <w:lang w:eastAsia="ko-KR"/>
        </w:rPr>
        <w:t>Reference Point</w:t>
      </w:r>
      <w:r w:rsidRPr="005B4172">
        <w:rPr>
          <w:lang w:eastAsia="zh-CN"/>
        </w:rPr>
        <w:t>s</w:t>
      </w:r>
      <w:bookmarkEnd w:id="237"/>
      <w:bookmarkEnd w:id="238"/>
      <w:bookmarkEnd w:id="239"/>
    </w:p>
    <w:p w:rsidR="001F6E1A" w:rsidRPr="005B4172" w:rsidRDefault="005B4172" w:rsidP="001F6E1A">
      <w:pPr>
        <w:rPr>
          <w:rFonts w:eastAsia="Malgun Gothic"/>
          <w:lang w:eastAsia="ko-KR"/>
        </w:rPr>
      </w:pPr>
      <w:r w:rsidRPr="005B4172">
        <w:rPr>
          <w:lang w:eastAsia="ko-KR"/>
        </w:rPr>
        <w:t>A.4.1</w:t>
      </w:r>
      <w:r w:rsidRPr="005B4172">
        <w:rPr>
          <w:lang w:eastAsia="ko-KR"/>
        </w:rPr>
        <w:tab/>
      </w:r>
      <w:proofErr w:type="spellStart"/>
      <w:r w:rsidRPr="005B4172">
        <w:rPr>
          <w:lang w:eastAsia="ko-KR"/>
        </w:rPr>
        <w:t>Introduction</w:t>
      </w:r>
      <w:r w:rsidR="001F6E1A" w:rsidRPr="005B4172">
        <w:rPr>
          <w:rFonts w:eastAsia="Malgun Gothic"/>
          <w:lang w:eastAsia="ko-KR"/>
        </w:rPr>
        <w:t>This</w:t>
      </w:r>
      <w:proofErr w:type="spellEnd"/>
      <w:r w:rsidR="001F6E1A" w:rsidRPr="005B4172">
        <w:rPr>
          <w:rFonts w:eastAsia="Malgun Gothic"/>
          <w:lang w:eastAsia="ko-KR"/>
        </w:rPr>
        <w:t xml:space="preserve">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2"/>
        <w:rPr>
          <w:lang w:eastAsia="ko-KR"/>
        </w:rPr>
      </w:pPr>
      <w:bookmarkStart w:id="240" w:name="_Toc442356917"/>
      <w:bookmarkStart w:id="241" w:name="_Toc447189978"/>
      <w:bookmarkStart w:id="242" w:name="_Toc459720450"/>
      <w:r w:rsidRPr="005B4172">
        <w:rPr>
          <w:lang w:eastAsia="ko-KR"/>
        </w:rPr>
        <w:t>A.4.</w:t>
      </w:r>
      <w:r w:rsidR="005B4172" w:rsidRPr="005B4172">
        <w:rPr>
          <w:lang w:eastAsia="ko-KR"/>
        </w:rPr>
        <w:t>2</w:t>
      </w:r>
      <w:r w:rsidRPr="005B4172">
        <w:rPr>
          <w:lang w:eastAsia="ko-KR"/>
        </w:rPr>
        <w:tab/>
        <w:t>Functional Components</w:t>
      </w:r>
      <w:bookmarkEnd w:id="240"/>
      <w:bookmarkEnd w:id="241"/>
      <w:bookmarkEnd w:id="242"/>
    </w:p>
    <w:p w:rsidR="001F6E1A" w:rsidRPr="00816B15" w:rsidRDefault="001F6E1A" w:rsidP="00024BC7">
      <w:pPr>
        <w:pStyle w:val="30"/>
        <w:rPr>
          <w:lang w:eastAsia="ko-KR"/>
        </w:rPr>
      </w:pPr>
      <w:bookmarkStart w:id="243" w:name="_Toc442356918"/>
      <w:bookmarkStart w:id="244" w:name="_Toc447189979"/>
      <w:bookmarkStart w:id="245" w:name="_Toc459720451"/>
      <w:r w:rsidRPr="00816B15">
        <w:rPr>
          <w:lang w:eastAsia="ko-KR"/>
        </w:rPr>
        <w:t>A.4.</w:t>
      </w:r>
      <w:r w:rsidR="005B4172">
        <w:rPr>
          <w:lang w:eastAsia="ko-KR"/>
        </w:rPr>
        <w:t>2</w:t>
      </w:r>
      <w:r w:rsidRPr="00816B15">
        <w:rPr>
          <w:lang w:eastAsia="ko-KR"/>
        </w:rPr>
        <w:t>.1</w:t>
      </w:r>
      <w:r w:rsidRPr="00816B15">
        <w:rPr>
          <w:lang w:eastAsia="ko-KR"/>
        </w:rPr>
        <w:tab/>
        <w:t>LWM2M Server</w:t>
      </w:r>
      <w:bookmarkEnd w:id="243"/>
      <w:bookmarkEnd w:id="244"/>
      <w:bookmarkEnd w:id="245"/>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30"/>
        <w:rPr>
          <w:lang w:eastAsia="ko-KR"/>
        </w:rPr>
      </w:pPr>
      <w:bookmarkStart w:id="246" w:name="_Toc442356919"/>
      <w:bookmarkStart w:id="247" w:name="_Toc447189980"/>
      <w:bookmarkStart w:id="248" w:name="_Toc459720452"/>
      <w:r w:rsidRPr="00816B15">
        <w:rPr>
          <w:lang w:eastAsia="ko-KR"/>
        </w:rPr>
        <w:t>A.4.</w:t>
      </w:r>
      <w:r w:rsidR="005B4172">
        <w:rPr>
          <w:lang w:eastAsia="ko-KR"/>
        </w:rPr>
        <w:t>2</w:t>
      </w:r>
      <w:r w:rsidRPr="00816B15">
        <w:rPr>
          <w:lang w:eastAsia="ko-KR"/>
        </w:rPr>
        <w:t>.2</w:t>
      </w:r>
      <w:r w:rsidRPr="00816B15">
        <w:rPr>
          <w:lang w:eastAsia="ko-KR"/>
        </w:rPr>
        <w:tab/>
        <w:t>LWM2M Client</w:t>
      </w:r>
      <w:bookmarkEnd w:id="246"/>
      <w:bookmarkEnd w:id="247"/>
      <w:bookmarkEnd w:id="248"/>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2"/>
        <w:rPr>
          <w:lang w:eastAsia="ko-KR"/>
        </w:rPr>
      </w:pPr>
      <w:bookmarkStart w:id="249" w:name="_Toc442356920"/>
      <w:bookmarkStart w:id="250" w:name="_Toc447189981"/>
      <w:bookmarkStart w:id="251" w:name="_Toc459720453"/>
      <w:r w:rsidRPr="00816B15">
        <w:rPr>
          <w:lang w:eastAsia="ko-KR"/>
        </w:rPr>
        <w:t>A.4.</w:t>
      </w:r>
      <w:r w:rsidR="005B4172">
        <w:rPr>
          <w:lang w:eastAsia="ko-KR"/>
        </w:rPr>
        <w:t>3</w:t>
      </w:r>
      <w:r w:rsidRPr="00816B15">
        <w:rPr>
          <w:lang w:eastAsia="ko-KR"/>
        </w:rPr>
        <w:tab/>
        <w:t>Interfaces</w:t>
      </w:r>
      <w:bookmarkEnd w:id="249"/>
      <w:bookmarkEnd w:id="250"/>
      <w:bookmarkEnd w:id="251"/>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1"/>
        <w:rPr>
          <w:lang w:eastAsia="zh-CN"/>
        </w:rPr>
      </w:pPr>
      <w:bookmarkStart w:id="252" w:name="_Toc442356921"/>
      <w:bookmarkStart w:id="253" w:name="_Toc447189982"/>
      <w:bookmarkStart w:id="254" w:name="_Toc459720454"/>
      <w:r w:rsidRPr="00816B15">
        <w:rPr>
          <w:lang w:eastAsia="zh-CN"/>
        </w:rPr>
        <w:lastRenderedPageBreak/>
        <w:t>A.5</w:t>
      </w:r>
      <w:r w:rsidRPr="00816B15">
        <w:rPr>
          <w:lang w:eastAsia="zh-CN"/>
        </w:rPr>
        <w:tab/>
      </w:r>
      <w:r w:rsidRPr="00816B15">
        <w:rPr>
          <w:lang w:eastAsia="ko-KR"/>
        </w:rPr>
        <w:t>Protocol</w:t>
      </w:r>
      <w:r w:rsidRPr="00816B15">
        <w:rPr>
          <w:lang w:eastAsia="zh-CN"/>
        </w:rPr>
        <w:t>s</w:t>
      </w:r>
      <w:bookmarkEnd w:id="252"/>
      <w:bookmarkEnd w:id="253"/>
      <w:bookmarkEnd w:id="254"/>
    </w:p>
    <w:p w:rsidR="001F6E1A" w:rsidRPr="00816B15" w:rsidRDefault="001F6E1A" w:rsidP="00024BC7">
      <w:pPr>
        <w:pStyle w:val="2"/>
        <w:rPr>
          <w:lang w:eastAsia="zh-CN"/>
        </w:rPr>
      </w:pPr>
      <w:bookmarkStart w:id="255" w:name="_Toc442356922"/>
      <w:bookmarkStart w:id="256" w:name="_Toc447189983"/>
      <w:bookmarkStart w:id="257" w:name="_Toc459720455"/>
      <w:r w:rsidRPr="00816B15">
        <w:rPr>
          <w:lang w:eastAsia="ko-KR"/>
        </w:rPr>
        <w:t>A.5.1</w:t>
      </w:r>
      <w:r w:rsidRPr="00816B15">
        <w:rPr>
          <w:lang w:eastAsia="ko-KR"/>
        </w:rPr>
        <w:tab/>
        <w:t>Protocol Stack</w:t>
      </w:r>
      <w:bookmarkEnd w:id="255"/>
      <w:bookmarkEnd w:id="256"/>
      <w:bookmarkEnd w:id="257"/>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2" type="#_x0000_t75" style="width:183pt;height:117pt" o:ole="">
            <v:imagedata r:id="rId30" o:title=""/>
          </v:shape>
          <o:OLEObject Type="Embed" ProgID="Visio.Drawing.15" ShapeID="_x0000_i1032" DrawAspect="Content" ObjectID="_1593300252" r:id="rId31"/>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proofErr w:type="spellStart"/>
      <w:r w:rsidRPr="00816B15">
        <w:t>CoAP</w:t>
      </w:r>
      <w:proofErr w:type="spellEnd"/>
      <w:r w:rsidRPr="00816B15">
        <w:t>: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w:t>
      </w:r>
      <w:proofErr w:type="spellStart"/>
      <w:r w:rsidRPr="00816B15">
        <w:t>CoAP</w:t>
      </w:r>
      <w:proofErr w:type="spellEnd"/>
      <w:r w:rsidRPr="00816B15">
        <w:t xml:space="preserve">.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 xml:space="preserve">UDP Binding with </w:t>
      </w:r>
      <w:proofErr w:type="spellStart"/>
      <w:r w:rsidRPr="00816B15">
        <w:t>CoAP</w:t>
      </w:r>
      <w:proofErr w:type="spellEnd"/>
      <w:r w:rsidRPr="00816B15">
        <w:t xml:space="preserve"> (Mandatory): Reliability over the UDP transport is provided by the built-in retransmission mechanisms of </w:t>
      </w:r>
      <w:proofErr w:type="spellStart"/>
      <w:r w:rsidRPr="00816B15">
        <w:t>CoAP</w:t>
      </w:r>
      <w:proofErr w:type="spellEnd"/>
      <w:r w:rsidRPr="00816B15">
        <w:t>.</w:t>
      </w:r>
    </w:p>
    <w:p w:rsidR="001F6E1A" w:rsidRPr="00816B15" w:rsidRDefault="001F6E1A" w:rsidP="00024BC7">
      <w:pPr>
        <w:pStyle w:val="B1"/>
      </w:pPr>
      <w:r w:rsidRPr="00816B15">
        <w:t xml:space="preserve">SMS Binding with </w:t>
      </w:r>
      <w:proofErr w:type="spellStart"/>
      <w:r w:rsidRPr="00816B15">
        <w:t>CoAP</w:t>
      </w:r>
      <w:proofErr w:type="spellEnd"/>
      <w:r w:rsidRPr="00816B15">
        <w:t xml:space="preserve"> (Optional): </w:t>
      </w:r>
      <w:proofErr w:type="spellStart"/>
      <w:r w:rsidRPr="00816B15">
        <w:t>CoAP</w:t>
      </w:r>
      <w:proofErr w:type="spellEnd"/>
      <w:r w:rsidRPr="00816B15">
        <w:t xml:space="preserve"> is used over SMS by placing a </w:t>
      </w:r>
      <w:proofErr w:type="spellStart"/>
      <w:r w:rsidRPr="00816B15">
        <w:t>CoAP</w:t>
      </w:r>
      <w:proofErr w:type="spellEnd"/>
      <w:r w:rsidRPr="00816B15">
        <w:t xml:space="preserve"> message in the SMS payload using 8-bit encoding.</w:t>
      </w:r>
    </w:p>
    <w:p w:rsidR="001F6E1A" w:rsidRPr="00816B15" w:rsidRDefault="001F6E1A" w:rsidP="00024BC7">
      <w:pPr>
        <w:pStyle w:val="2"/>
        <w:rPr>
          <w:lang w:eastAsia="zh-CN"/>
        </w:rPr>
      </w:pPr>
      <w:bookmarkStart w:id="258" w:name="_Toc442356923"/>
      <w:bookmarkStart w:id="259" w:name="_Toc447189984"/>
      <w:bookmarkStart w:id="260" w:name="_Toc459720456"/>
      <w:r w:rsidRPr="00816B15">
        <w:rPr>
          <w:lang w:eastAsia="ko-KR"/>
        </w:rPr>
        <w:t>A.5.2</w:t>
      </w:r>
      <w:r w:rsidRPr="00816B15">
        <w:rPr>
          <w:lang w:eastAsia="ko-KR"/>
        </w:rPr>
        <w:tab/>
        <w:t>Data Model</w:t>
      </w:r>
      <w:bookmarkEnd w:id="258"/>
      <w:bookmarkEnd w:id="259"/>
      <w:bookmarkEnd w:id="260"/>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3" type="#_x0000_t75" style="width:139.5pt;height:3in" o:ole="" o:allowoverlap="f">
            <v:imagedata r:id="rId32" o:title=""/>
          </v:shape>
          <o:OLEObject Type="Embed" ProgID="Visio.Drawing.11" ShapeID="_x0000_i1033" DrawAspect="Content" ObjectID="_1593300253" r:id="rId33"/>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2"/>
        <w:rPr>
          <w:lang w:eastAsia="ko-KR"/>
        </w:rPr>
      </w:pPr>
      <w:bookmarkStart w:id="261" w:name="_Toc442356924"/>
      <w:bookmarkStart w:id="262" w:name="_Toc447189985"/>
      <w:bookmarkStart w:id="263" w:name="_Toc459720457"/>
      <w:r w:rsidRPr="00816B15">
        <w:t>A.5.3</w:t>
      </w:r>
      <w:r w:rsidRPr="00816B15">
        <w:rPr>
          <w:lang w:eastAsia="ko-KR"/>
        </w:rPr>
        <w:tab/>
        <w:t>Interface Descriptions</w:t>
      </w:r>
      <w:bookmarkEnd w:id="261"/>
      <w:bookmarkEnd w:id="262"/>
      <w:bookmarkEnd w:id="263"/>
    </w:p>
    <w:p w:rsidR="001F6E1A" w:rsidRPr="00816B15" w:rsidRDefault="001F6E1A" w:rsidP="00024BC7">
      <w:pPr>
        <w:pStyle w:val="30"/>
        <w:rPr>
          <w:lang w:eastAsia="ko-KR"/>
        </w:rPr>
      </w:pPr>
      <w:bookmarkStart w:id="264" w:name="_Toc442356925"/>
      <w:bookmarkStart w:id="265" w:name="_Toc447189986"/>
      <w:bookmarkStart w:id="266" w:name="_Toc459720458"/>
      <w:r w:rsidRPr="00816B15">
        <w:rPr>
          <w:lang w:eastAsia="ko-KR"/>
        </w:rPr>
        <w:t>A.5.3.</w:t>
      </w:r>
      <w:r w:rsidRPr="00816B15">
        <w:rPr>
          <w:lang w:eastAsia="zh-CN"/>
        </w:rPr>
        <w:t>1</w:t>
      </w:r>
      <w:r w:rsidRPr="00816B15">
        <w:rPr>
          <w:lang w:eastAsia="ko-KR"/>
        </w:rPr>
        <w:tab/>
        <w:t>Bootstrap</w:t>
      </w:r>
      <w:bookmarkEnd w:id="264"/>
      <w:bookmarkEnd w:id="265"/>
      <w:bookmarkEnd w:id="266"/>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val="en-US" w:eastAsia="ja-JP"/>
        </w:rPr>
        <w:lastRenderedPageBreak/>
        <w:drawing>
          <wp:inline distT="0" distB="0" distL="0" distR="0" wp14:anchorId="57DC2EE6" wp14:editId="35000E83">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30"/>
        <w:rPr>
          <w:lang w:eastAsia="ko-KR"/>
        </w:rPr>
      </w:pPr>
      <w:bookmarkStart w:id="267" w:name="_Toc442356926"/>
      <w:bookmarkStart w:id="268" w:name="_Toc447189987"/>
      <w:bookmarkStart w:id="269" w:name="_Toc459720459"/>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67"/>
      <w:bookmarkEnd w:id="268"/>
      <w:bookmarkEnd w:id="269"/>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val="en-US" w:eastAsia="ja-JP"/>
        </w:rPr>
        <w:drawing>
          <wp:inline distT="0" distB="0" distL="0" distR="0" wp14:anchorId="5E399313" wp14:editId="61CC37C9">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30"/>
        <w:rPr>
          <w:lang w:eastAsia="ko-KR"/>
        </w:rPr>
      </w:pPr>
      <w:bookmarkStart w:id="270" w:name="_Toc442356927"/>
      <w:bookmarkStart w:id="271" w:name="_Toc447189988"/>
      <w:bookmarkStart w:id="272" w:name="_Toc459720460"/>
      <w:r w:rsidRPr="00816B15">
        <w:rPr>
          <w:lang w:eastAsia="ko-KR"/>
        </w:rPr>
        <w:t>A.5.3.3</w:t>
      </w:r>
      <w:r w:rsidRPr="00816B15">
        <w:rPr>
          <w:lang w:eastAsia="ko-KR"/>
        </w:rPr>
        <w:tab/>
        <w:t>Device Management and Service Enablement</w:t>
      </w:r>
      <w:bookmarkEnd w:id="270"/>
      <w:bookmarkEnd w:id="271"/>
      <w:bookmarkEnd w:id="272"/>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4" type="#_x0000_t75" style="width:204.75pt;height:244.5pt" o:ole="">
            <v:imagedata r:id="rId36" o:title=""/>
          </v:shape>
          <o:OLEObject Type="Embed" ProgID="Visio.Drawing.11" ShapeID="_x0000_i1034" DrawAspect="Content" ObjectID="_1593300254" r:id="rId37"/>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30"/>
        <w:rPr>
          <w:lang w:eastAsia="ko-KR"/>
        </w:rPr>
      </w:pPr>
      <w:bookmarkStart w:id="273" w:name="_Toc442356928"/>
      <w:bookmarkStart w:id="274" w:name="_Toc447189989"/>
      <w:bookmarkStart w:id="275" w:name="_Toc459720461"/>
      <w:r w:rsidRPr="00816B15">
        <w:rPr>
          <w:lang w:eastAsia="ko-KR"/>
        </w:rPr>
        <w:t>A.5.3.4</w:t>
      </w:r>
      <w:r w:rsidRPr="00816B15">
        <w:rPr>
          <w:lang w:eastAsia="ko-KR"/>
        </w:rPr>
        <w:tab/>
        <w:t>Information Reporting</w:t>
      </w:r>
      <w:bookmarkEnd w:id="273"/>
      <w:bookmarkEnd w:id="274"/>
      <w:bookmarkEnd w:id="275"/>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5" type="#_x0000_t75" style="width:219pt;height:222.75pt" o:ole="">
            <v:imagedata r:id="rId38" o:title=""/>
          </v:shape>
          <o:OLEObject Type="Embed" ProgID="Visio.Drawing.11" ShapeID="_x0000_i1035" DrawAspect="Content" ObjectID="_1593300255" r:id="rId39"/>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1"/>
        <w:rPr>
          <w:lang w:eastAsia="ko-KR"/>
        </w:rPr>
      </w:pPr>
      <w:bookmarkStart w:id="276" w:name="_Toc442356929"/>
      <w:bookmarkStart w:id="277" w:name="_Toc447189990"/>
      <w:bookmarkStart w:id="278" w:name="_Toc459720462"/>
      <w:r w:rsidRPr="00816B15">
        <w:t>A.6</w:t>
      </w:r>
      <w:r w:rsidRPr="00816B15">
        <w:tab/>
      </w:r>
      <w:r w:rsidRPr="00816B15">
        <w:rPr>
          <w:lang w:eastAsia="ko-KR"/>
        </w:rPr>
        <w:t>Functions</w:t>
      </w:r>
      <w:bookmarkEnd w:id="276"/>
      <w:bookmarkEnd w:id="277"/>
      <w:bookmarkEnd w:id="278"/>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lastRenderedPageBreak/>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1"/>
      </w:pPr>
      <w:bookmarkStart w:id="279" w:name="_Toc442356930"/>
      <w:r w:rsidRPr="00816B15">
        <w:br w:type="page"/>
      </w:r>
      <w:bookmarkStart w:id="280" w:name="_Toc447189991"/>
      <w:bookmarkStart w:id="281" w:name="_Toc459720463"/>
      <w:r w:rsidR="00BB6418" w:rsidRPr="00816B15">
        <w:lastRenderedPageBreak/>
        <w:t>History</w:t>
      </w:r>
      <w:bookmarkEnd w:id="279"/>
      <w:bookmarkEnd w:id="280"/>
      <w:bookmarkEnd w:id="281"/>
    </w:p>
    <w:p w:rsidR="00147924" w:rsidRPr="00816B15"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33"/>
        <w:gridCol w:w="1559"/>
        <w:gridCol w:w="6804"/>
      </w:tblGrid>
      <w:tr w:rsidR="003F4C43" w:rsidRPr="00816B15" w:rsidTr="00BD1F26">
        <w:trPr>
          <w:cantSplit/>
          <w:jc w:val="center"/>
        </w:trPr>
        <w:tc>
          <w:tcPr>
            <w:tcW w:w="9643" w:type="dxa"/>
            <w:gridSpan w:val="4"/>
            <w:tcBorders>
              <w:top w:val="single" w:sz="6" w:space="0" w:color="auto"/>
              <w:left w:val="single" w:sz="6" w:space="0" w:color="auto"/>
              <w:bottom w:val="single" w:sz="6" w:space="0" w:color="auto"/>
              <w:right w:val="single" w:sz="6" w:space="0" w:color="auto"/>
            </w:tcBorders>
            <w:hideMark/>
          </w:tcPr>
          <w:p w:rsidR="003F4C43" w:rsidRPr="00816B15" w:rsidRDefault="003F4C43" w:rsidP="00174FE6">
            <w:pPr>
              <w:keepNext/>
              <w:spacing w:before="60" w:after="60"/>
              <w:jc w:val="center"/>
              <w:rPr>
                <w:b/>
                <w:sz w:val="24"/>
              </w:rPr>
            </w:pPr>
            <w:r w:rsidRPr="00816B15">
              <w:rPr>
                <w:b/>
                <w:sz w:val="24"/>
              </w:rPr>
              <w:t>Publication history</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EF60CB">
            <w:pPr>
              <w:pStyle w:val="FP"/>
              <w:keepNext/>
              <w:spacing w:before="80" w:after="80"/>
              <w:ind w:left="57"/>
            </w:pPr>
            <w:r w:rsidRPr="00816B15">
              <w:t>V</w:t>
            </w:r>
            <w:r w:rsidR="00EF60CB">
              <w:t>2.0.0</w:t>
            </w:r>
          </w:p>
        </w:tc>
        <w:tc>
          <w:tcPr>
            <w:tcW w:w="1592" w:type="dxa"/>
            <w:gridSpan w:val="2"/>
            <w:tcBorders>
              <w:top w:val="single" w:sz="6" w:space="0" w:color="auto"/>
              <w:left w:val="single" w:sz="6" w:space="0" w:color="auto"/>
              <w:bottom w:val="single" w:sz="6" w:space="0" w:color="auto"/>
              <w:right w:val="single" w:sz="6" w:space="0" w:color="auto"/>
            </w:tcBorders>
            <w:hideMark/>
          </w:tcPr>
          <w:p w:rsidR="003F4C43" w:rsidRPr="00816B15" w:rsidRDefault="00EF60CB" w:rsidP="00EF60CB">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hideMark/>
          </w:tcPr>
          <w:p w:rsidR="003F4C43" w:rsidRPr="00816B15" w:rsidRDefault="00EF60CB" w:rsidP="00EF60CB">
            <w:pPr>
              <w:pStyle w:val="FP"/>
              <w:keepNext/>
              <w:tabs>
                <w:tab w:val="left" w:pos="3118"/>
              </w:tabs>
              <w:spacing w:before="80" w:after="80"/>
              <w:ind w:left="57"/>
            </w:pPr>
            <w:r>
              <w:t>Release 2 - Publication</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6D4363" w:rsidP="00174FE6">
            <w:pPr>
              <w:pStyle w:val="FP"/>
              <w:keepNext/>
              <w:spacing w:before="80" w:after="80"/>
              <w:ind w:left="57"/>
            </w:pPr>
            <w:r>
              <w:t>V2.0.1</w:t>
            </w:r>
          </w:p>
        </w:tc>
        <w:tc>
          <w:tcPr>
            <w:tcW w:w="1592" w:type="dxa"/>
            <w:gridSpan w:val="2"/>
            <w:tcBorders>
              <w:top w:val="single" w:sz="6" w:space="0" w:color="auto"/>
              <w:left w:val="single" w:sz="6" w:space="0" w:color="auto"/>
              <w:bottom w:val="single" w:sz="6" w:space="0" w:color="auto"/>
              <w:right w:val="single" w:sz="6" w:space="0" w:color="auto"/>
            </w:tcBorders>
          </w:tcPr>
          <w:p w:rsidR="003F4C43" w:rsidRPr="00816B15" w:rsidRDefault="006D4363" w:rsidP="00174FE6">
            <w:pPr>
              <w:pStyle w:val="FP"/>
              <w:keepNext/>
              <w:spacing w:before="80" w:after="80"/>
              <w:ind w:left="57"/>
            </w:pPr>
            <w:r>
              <w:t>12-Mar-2018</w:t>
            </w:r>
          </w:p>
        </w:tc>
        <w:tc>
          <w:tcPr>
            <w:tcW w:w="6804" w:type="dxa"/>
            <w:tcBorders>
              <w:top w:val="single" w:sz="6" w:space="0" w:color="auto"/>
              <w:left w:val="nil"/>
              <w:bottom w:val="single" w:sz="6" w:space="0" w:color="auto"/>
              <w:right w:val="single" w:sz="6" w:space="0" w:color="auto"/>
            </w:tcBorders>
          </w:tcPr>
          <w:p w:rsidR="003F4C43" w:rsidRPr="00816B15" w:rsidRDefault="006D4363" w:rsidP="00174FE6">
            <w:pPr>
              <w:pStyle w:val="FP"/>
              <w:keepNext/>
              <w:tabs>
                <w:tab w:val="left" w:pos="3118"/>
              </w:tabs>
              <w:spacing w:before="80" w:after="80"/>
              <w:ind w:left="57"/>
            </w:pPr>
            <w:r>
              <w:t>Release 2A - Publication</w:t>
            </w:r>
          </w:p>
        </w:tc>
      </w:tr>
      <w:tr w:rsidR="003F4C43" w:rsidRPr="00816B15" w:rsidTr="00BD1F2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BD1F26">
            <w:pPr>
              <w:pStyle w:val="FP"/>
              <w:keepNext/>
              <w:spacing w:before="80" w:after="80"/>
              <w:rPr>
                <w:lang w:eastAsia="ja-JP"/>
              </w:rPr>
            </w:pPr>
          </w:p>
        </w:tc>
        <w:tc>
          <w:tcPr>
            <w:tcW w:w="1592" w:type="dxa"/>
            <w:gridSpan w:val="2"/>
            <w:tcBorders>
              <w:top w:val="single" w:sz="6" w:space="0" w:color="auto"/>
              <w:left w:val="single" w:sz="6" w:space="0" w:color="auto"/>
              <w:bottom w:val="single" w:sz="6" w:space="0" w:color="auto"/>
              <w:right w:val="single" w:sz="6" w:space="0" w:color="auto"/>
            </w:tcBorders>
          </w:tcPr>
          <w:p w:rsidR="003F4C43" w:rsidRPr="00816B15" w:rsidRDefault="003F4C43" w:rsidP="00BD1F26">
            <w:pPr>
              <w:pStyle w:val="FP"/>
              <w:keepNext/>
              <w:spacing w:before="80" w:after="80"/>
              <w:rPr>
                <w:lang w:eastAsia="ja-JP"/>
              </w:rPr>
            </w:pPr>
          </w:p>
        </w:tc>
        <w:tc>
          <w:tcPr>
            <w:tcW w:w="6804" w:type="dxa"/>
            <w:tcBorders>
              <w:top w:val="single" w:sz="6" w:space="0" w:color="auto"/>
              <w:left w:val="nil"/>
              <w:bottom w:val="single" w:sz="6" w:space="0" w:color="auto"/>
              <w:right w:val="single" w:sz="6" w:space="0" w:color="auto"/>
            </w:tcBorders>
          </w:tcPr>
          <w:p w:rsidR="003F4C43" w:rsidRPr="00816B15" w:rsidRDefault="003F4C43" w:rsidP="00174FE6">
            <w:pPr>
              <w:pStyle w:val="FP"/>
              <w:keepNext/>
              <w:tabs>
                <w:tab w:val="left" w:pos="3261"/>
                <w:tab w:val="left" w:pos="4395"/>
              </w:tabs>
              <w:spacing w:before="80" w:after="80"/>
              <w:ind w:left="57"/>
            </w:pPr>
          </w:p>
        </w:tc>
      </w:tr>
      <w:tr w:rsidR="00BD1F26" w:rsidRPr="00816B15" w:rsidTr="00BD1F26">
        <w:trPr>
          <w:cantSplit/>
          <w:jc w:val="center"/>
          <w:ins w:id="282" w:author="KEI_R03" w:date="2018-07-16T23:38:00Z"/>
        </w:trPr>
        <w:tc>
          <w:tcPr>
            <w:tcW w:w="9643" w:type="dxa"/>
            <w:gridSpan w:val="4"/>
            <w:tcBorders>
              <w:top w:val="single" w:sz="6" w:space="0" w:color="auto"/>
              <w:left w:val="single" w:sz="6" w:space="0" w:color="auto"/>
              <w:bottom w:val="single" w:sz="6" w:space="0" w:color="auto"/>
              <w:right w:val="single" w:sz="6" w:space="0" w:color="auto"/>
            </w:tcBorders>
          </w:tcPr>
          <w:p w:rsidR="00BD1F26" w:rsidRPr="00BD1F26" w:rsidRDefault="00BD1F26" w:rsidP="00BD1F26">
            <w:pPr>
              <w:pStyle w:val="FP"/>
              <w:keepNext/>
              <w:tabs>
                <w:tab w:val="left" w:pos="3261"/>
                <w:tab w:val="left" w:pos="4395"/>
              </w:tabs>
              <w:spacing w:before="80" w:after="80"/>
              <w:ind w:left="57"/>
              <w:jc w:val="center"/>
              <w:rPr>
                <w:ins w:id="283" w:author="KEI_R03" w:date="2018-07-16T23:38:00Z"/>
                <w:b/>
              </w:rPr>
            </w:pPr>
            <w:ins w:id="284" w:author="KEI_R03" w:date="2018-07-16T23:40:00Z">
              <w:r w:rsidRPr="00BD1F26">
                <w:rPr>
                  <w:b/>
                  <w:sz w:val="24"/>
                </w:rPr>
                <w:t>Draft history (to be removed on publication)</w:t>
              </w:r>
            </w:ins>
          </w:p>
        </w:tc>
      </w:tr>
      <w:tr w:rsidR="00BD1F26" w:rsidRPr="00816B15" w:rsidTr="00BD1F26">
        <w:trPr>
          <w:cantSplit/>
          <w:trHeight w:val="398"/>
          <w:jc w:val="center"/>
          <w:ins w:id="285" w:author="KEI_R03" w:date="2018-07-16T23:39:00Z"/>
        </w:trPr>
        <w:tc>
          <w:tcPr>
            <w:tcW w:w="1280" w:type="dxa"/>
            <w:gridSpan w:val="2"/>
            <w:tcBorders>
              <w:top w:val="single" w:sz="6" w:space="0" w:color="auto"/>
              <w:left w:val="single" w:sz="6" w:space="0" w:color="auto"/>
              <w:bottom w:val="single" w:sz="6" w:space="0" w:color="auto"/>
              <w:right w:val="single" w:sz="6" w:space="0" w:color="auto"/>
            </w:tcBorders>
          </w:tcPr>
          <w:p w:rsidR="00BD1F26" w:rsidRPr="00816B15" w:rsidRDefault="004B4A17" w:rsidP="00174FE6">
            <w:pPr>
              <w:pStyle w:val="FP"/>
              <w:keepNext/>
              <w:tabs>
                <w:tab w:val="left" w:pos="3261"/>
                <w:tab w:val="left" w:pos="4395"/>
              </w:tabs>
              <w:spacing w:before="80" w:after="80"/>
              <w:ind w:left="57"/>
              <w:rPr>
                <w:ins w:id="286" w:author="KEI_R03" w:date="2018-07-16T23:39:00Z"/>
              </w:rPr>
            </w:pPr>
            <w:ins w:id="287" w:author="KEI_R03" w:date="2018-07-16T23:41:00Z">
              <w:r>
                <w:rPr>
                  <w:rFonts w:hint="eastAsia"/>
                  <w:lang w:eastAsia="ja-JP"/>
                </w:rPr>
                <w:t>V</w:t>
              </w:r>
            </w:ins>
            <w:ins w:id="288" w:author="KEI_R03" w:date="2018-07-16T23:44:00Z">
              <w:r>
                <w:rPr>
                  <w:rFonts w:hint="eastAsia"/>
                  <w:lang w:eastAsia="ja-JP"/>
                </w:rPr>
                <w:t>2</w:t>
              </w:r>
            </w:ins>
            <w:ins w:id="289" w:author="KEI_R03" w:date="2018-07-16T23:41:00Z">
              <w:r>
                <w:rPr>
                  <w:rFonts w:hint="eastAsia"/>
                  <w:lang w:eastAsia="ja-JP"/>
                </w:rPr>
                <w:t>.</w:t>
              </w:r>
            </w:ins>
            <w:ins w:id="290" w:author="KEI_R03" w:date="2018-07-16T23:44:00Z">
              <w:r>
                <w:rPr>
                  <w:rFonts w:hint="eastAsia"/>
                  <w:lang w:eastAsia="ja-JP"/>
                </w:rPr>
                <w:t>1</w:t>
              </w:r>
            </w:ins>
            <w:ins w:id="291" w:author="KEI_R03" w:date="2018-07-16T23:41:00Z">
              <w:r w:rsidR="00BD1F26">
                <w:rPr>
                  <w:rFonts w:hint="eastAsia"/>
                  <w:lang w:eastAsia="ja-JP"/>
                </w:rPr>
                <w:t>.0</w:t>
              </w:r>
            </w:ins>
          </w:p>
        </w:tc>
        <w:tc>
          <w:tcPr>
            <w:tcW w:w="1559" w:type="dxa"/>
            <w:tcBorders>
              <w:top w:val="single" w:sz="6" w:space="0" w:color="auto"/>
              <w:left w:val="single" w:sz="6" w:space="0" w:color="auto"/>
              <w:bottom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rPr>
                <w:ins w:id="292" w:author="KEI_R03" w:date="2018-07-16T23:39:00Z"/>
              </w:rPr>
            </w:pPr>
            <w:ins w:id="293" w:author="KEI_R03" w:date="2018-07-16T23:41:00Z">
              <w:r>
                <w:rPr>
                  <w:rFonts w:hint="eastAsia"/>
                  <w:lang w:eastAsia="ja-JP"/>
                </w:rPr>
                <w:t>16-Jul-2018</w:t>
              </w:r>
            </w:ins>
          </w:p>
        </w:tc>
        <w:tc>
          <w:tcPr>
            <w:tcW w:w="6804" w:type="dxa"/>
            <w:tcBorders>
              <w:top w:val="single" w:sz="6" w:space="0" w:color="auto"/>
              <w:left w:val="single" w:sz="6" w:space="0" w:color="auto"/>
              <w:bottom w:val="single" w:sz="6" w:space="0" w:color="auto"/>
              <w:right w:val="single" w:sz="6" w:space="0" w:color="auto"/>
            </w:tcBorders>
          </w:tcPr>
          <w:p w:rsidR="00BD1F26" w:rsidRPr="00943B46" w:rsidRDefault="00BD1F26" w:rsidP="00CA7C5E">
            <w:pPr>
              <w:pStyle w:val="FP"/>
              <w:keepNext/>
              <w:tabs>
                <w:tab w:val="left" w:pos="3118"/>
              </w:tabs>
              <w:spacing w:before="80" w:after="80"/>
              <w:ind w:left="57"/>
              <w:rPr>
                <w:ins w:id="294" w:author="KEI_R03" w:date="2018-07-16T23:41:00Z"/>
                <w:lang w:eastAsia="ja-JP"/>
              </w:rPr>
            </w:pPr>
            <w:ins w:id="295" w:author="KEI_R03" w:date="2018-07-16T23:41:00Z">
              <w:r w:rsidRPr="00943B46">
                <w:t>Updated w</w:t>
              </w:r>
              <w:r>
                <w:t xml:space="preserve">ith agreed contribution from </w:t>
              </w:r>
              <w:r>
                <w:rPr>
                  <w:rFonts w:hint="eastAsia"/>
                  <w:lang w:eastAsia="ja-JP"/>
                </w:rPr>
                <w:t>ARC</w:t>
              </w:r>
              <w:r>
                <w:t xml:space="preserve"> </w:t>
              </w:r>
              <w:r>
                <w:rPr>
                  <w:rFonts w:hint="eastAsia"/>
                  <w:lang w:eastAsia="ja-JP"/>
                </w:rPr>
                <w:t>35.3</w:t>
              </w:r>
            </w:ins>
          </w:p>
          <w:p w:rsidR="00BD1F26" w:rsidRPr="00182F23" w:rsidRDefault="00182F23" w:rsidP="00182F23">
            <w:pPr>
              <w:rPr>
                <w:ins w:id="296" w:author="KEI_R03" w:date="2018-07-16T23:39:00Z"/>
                <w:rFonts w:hint="eastAsia"/>
                <w:lang w:eastAsia="ko-KR"/>
              </w:rPr>
            </w:pPr>
            <w:ins w:id="297" w:author="KEI_R03" w:date="2018-07-17T02:37:00Z">
              <w:r w:rsidRPr="00481112">
                <w:rPr>
                  <w:lang w:eastAsia="ko-KR"/>
                </w:rPr>
                <w:t>ARC-20</w:t>
              </w:r>
              <w:bookmarkStart w:id="298" w:name="_GoBack"/>
              <w:bookmarkEnd w:id="298"/>
              <w:r w:rsidRPr="00481112">
                <w:rPr>
                  <w:lang w:eastAsia="ko-KR"/>
                </w:rPr>
                <w:t>18-0168-Modifying_the sentence about LWM2M feature_R2Mirror</w:t>
              </w:r>
            </w:ins>
          </w:p>
        </w:tc>
      </w:tr>
      <w:tr w:rsidR="00BD1F26" w:rsidRPr="00816B15" w:rsidTr="00BD1F26">
        <w:trPr>
          <w:cantSplit/>
          <w:trHeight w:val="397"/>
          <w:jc w:val="center"/>
          <w:ins w:id="299" w:author="KEI_R03" w:date="2018-07-16T23:39:00Z"/>
        </w:trPr>
        <w:tc>
          <w:tcPr>
            <w:tcW w:w="1280" w:type="dxa"/>
            <w:gridSpan w:val="2"/>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rPr>
                <w:ins w:id="300" w:author="KEI_R03" w:date="2018-07-16T23:39:00Z"/>
              </w:rPr>
            </w:pPr>
          </w:p>
        </w:tc>
        <w:tc>
          <w:tcPr>
            <w:tcW w:w="1559" w:type="dxa"/>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rPr>
                <w:ins w:id="301" w:author="KEI_R03" w:date="2018-07-16T23:39:00Z"/>
              </w:rPr>
            </w:pPr>
          </w:p>
        </w:tc>
        <w:tc>
          <w:tcPr>
            <w:tcW w:w="6804" w:type="dxa"/>
            <w:tcBorders>
              <w:top w:val="single" w:sz="6" w:space="0" w:color="auto"/>
              <w:left w:val="single" w:sz="6" w:space="0" w:color="auto"/>
              <w:right w:val="single" w:sz="6" w:space="0" w:color="auto"/>
            </w:tcBorders>
          </w:tcPr>
          <w:p w:rsidR="00BD1F26" w:rsidRPr="00816B15" w:rsidRDefault="00BD1F26" w:rsidP="00174FE6">
            <w:pPr>
              <w:pStyle w:val="FP"/>
              <w:keepNext/>
              <w:tabs>
                <w:tab w:val="left" w:pos="3261"/>
                <w:tab w:val="left" w:pos="4395"/>
              </w:tabs>
              <w:spacing w:before="80" w:after="80"/>
              <w:ind w:left="57"/>
              <w:rPr>
                <w:ins w:id="302" w:author="KEI_R03" w:date="2018-07-16T23:39:00Z"/>
              </w:rPr>
            </w:pPr>
          </w:p>
        </w:tc>
      </w:tr>
    </w:tbl>
    <w:p w:rsidR="00147924" w:rsidRPr="00BD1F26" w:rsidRDefault="00147924" w:rsidP="005D295B"/>
    <w:sectPr w:rsidR="00147924" w:rsidRPr="00BD1F26" w:rsidSect="00F32682">
      <w:footerReference w:type="default" r:id="rId40"/>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6BC" w:rsidRDefault="00FD26BC">
      <w:r>
        <w:separator/>
      </w:r>
    </w:p>
  </w:endnote>
  <w:endnote w:type="continuationSeparator" w:id="0">
    <w:p w:rsidR="00FD26BC" w:rsidRDefault="00FD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modern"/>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FE6" w:rsidRDefault="00174FE6"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182F23">
      <w:t>36</w:t>
    </w:r>
    <w:r>
      <w:fldChar w:fldCharType="end"/>
    </w:r>
    <w:r>
      <w:t xml:space="preserve"> of </w:t>
    </w:r>
    <w:r w:rsidR="00FD26BC">
      <w:fldChar w:fldCharType="begin"/>
    </w:r>
    <w:r w:rsidR="00FD26BC">
      <w:instrText xml:space="preserve"> NUMPAGES   \* MERGEFORMAT </w:instrText>
    </w:r>
    <w:r w:rsidR="00FD26BC">
      <w:fldChar w:fldCharType="separate"/>
    </w:r>
    <w:r w:rsidR="00182F23">
      <w:t>36</w:t>
    </w:r>
    <w:r w:rsidR="00FD26BC">
      <w:fldChar w:fldCharType="end"/>
    </w:r>
  </w:p>
  <w:p w:rsidR="00174FE6" w:rsidRPr="00424964" w:rsidRDefault="00174FE6"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6BC" w:rsidRDefault="00FD26BC">
      <w:r>
        <w:separator/>
      </w:r>
    </w:p>
  </w:footnote>
  <w:footnote w:type="continuationSeparator" w:id="0">
    <w:p w:rsidR="00FD26BC" w:rsidRDefault="00FD2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554B69FF"/>
    <w:multiLevelType w:val="hybridMultilevel"/>
    <w:tmpl w:val="E1AAE3FC"/>
    <w:lvl w:ilvl="0" w:tplc="C36CC03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2E63860"/>
    <w:multiLevelType w:val="singleLevel"/>
    <w:tmpl w:val="0409001D"/>
    <w:lvl w:ilvl="0">
      <w:start w:val="1"/>
      <w:numFmt w:val="decimal"/>
      <w:lvlText w:val="%1)"/>
      <w:legacy w:legacy="1" w:legacySpace="0" w:legacyIndent="283"/>
      <w:lvlJc w:val="left"/>
      <w:pPr>
        <w:ind w:left="850" w:hanging="283"/>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3"/>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2"/>
  </w:num>
  <w:num w:numId="11">
    <w:abstractNumId w:val="20"/>
  </w:num>
  <w:num w:numId="12">
    <w:abstractNumId w:val="41"/>
  </w:num>
  <w:num w:numId="13">
    <w:abstractNumId w:val="25"/>
    <w:lvlOverride w:ilvl="0">
      <w:startOverride w:val="1"/>
    </w:lvlOverride>
  </w:num>
  <w:num w:numId="14">
    <w:abstractNumId w:val="40"/>
  </w:num>
  <w:num w:numId="15">
    <w:abstractNumId w:val="37"/>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6"/>
  </w:num>
  <w:num w:numId="28">
    <w:abstractNumId w:val="28"/>
  </w:num>
  <w:num w:numId="29">
    <w:abstractNumId w:val="34"/>
  </w:num>
  <w:num w:numId="30">
    <w:abstractNumId w:val="18"/>
  </w:num>
  <w:num w:numId="31">
    <w:abstractNumId w:val="12"/>
  </w:num>
  <w:num w:numId="32">
    <w:abstractNumId w:val="16"/>
  </w:num>
  <w:num w:numId="33">
    <w:abstractNumId w:val="29"/>
  </w:num>
  <w:num w:numId="34">
    <w:abstractNumId w:val="39"/>
  </w:num>
  <w:num w:numId="35">
    <w:abstractNumId w:val="26"/>
  </w:num>
  <w:num w:numId="36">
    <w:abstractNumId w:val="10"/>
  </w:num>
  <w:num w:numId="37">
    <w:abstractNumId w:val="27"/>
  </w:num>
  <w:num w:numId="38">
    <w:abstractNumId w:val="17"/>
  </w:num>
  <w:num w:numId="39">
    <w:abstractNumId w:val="24"/>
  </w:num>
  <w:num w:numId="40">
    <w:abstractNumId w:val="38"/>
  </w:num>
  <w:num w:numId="41">
    <w:abstractNumId w:val="44"/>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3"/>
  </w:num>
  <w:num w:numId="48">
    <w:abstractNumId w:val="15"/>
  </w:num>
  <w:num w:numId="49">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418"/>
    <w:rsid w:val="00001420"/>
    <w:rsid w:val="00003766"/>
    <w:rsid w:val="0000384D"/>
    <w:rsid w:val="00024BC7"/>
    <w:rsid w:val="000301D8"/>
    <w:rsid w:val="00032D68"/>
    <w:rsid w:val="00047EE1"/>
    <w:rsid w:val="000504B2"/>
    <w:rsid w:val="00052D66"/>
    <w:rsid w:val="000565D9"/>
    <w:rsid w:val="0006105F"/>
    <w:rsid w:val="0006729E"/>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4FE6"/>
    <w:rsid w:val="00176535"/>
    <w:rsid w:val="001809AE"/>
    <w:rsid w:val="00181602"/>
    <w:rsid w:val="00182F23"/>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3111B"/>
    <w:rsid w:val="0023521A"/>
    <w:rsid w:val="002373A0"/>
    <w:rsid w:val="0024517F"/>
    <w:rsid w:val="0025190F"/>
    <w:rsid w:val="00261DC6"/>
    <w:rsid w:val="002669AD"/>
    <w:rsid w:val="0027217E"/>
    <w:rsid w:val="00280DFF"/>
    <w:rsid w:val="00280F2C"/>
    <w:rsid w:val="00282AD8"/>
    <w:rsid w:val="002A68AA"/>
    <w:rsid w:val="002B0DC6"/>
    <w:rsid w:val="002C31BD"/>
    <w:rsid w:val="002D0D2D"/>
    <w:rsid w:val="002D5019"/>
    <w:rsid w:val="002F2A3D"/>
    <w:rsid w:val="002F37B8"/>
    <w:rsid w:val="002F4522"/>
    <w:rsid w:val="003020D9"/>
    <w:rsid w:val="0030375C"/>
    <w:rsid w:val="00313942"/>
    <w:rsid w:val="00315102"/>
    <w:rsid w:val="0031576F"/>
    <w:rsid w:val="003167CA"/>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4A17"/>
    <w:rsid w:val="004B4F07"/>
    <w:rsid w:val="004C03BC"/>
    <w:rsid w:val="004C4FB8"/>
    <w:rsid w:val="004D7490"/>
    <w:rsid w:val="004E3E03"/>
    <w:rsid w:val="004E5214"/>
    <w:rsid w:val="004E571D"/>
    <w:rsid w:val="004F57A2"/>
    <w:rsid w:val="00505036"/>
    <w:rsid w:val="005071ED"/>
    <w:rsid w:val="00511AAE"/>
    <w:rsid w:val="00513AE8"/>
    <w:rsid w:val="00523B6A"/>
    <w:rsid w:val="00531D5D"/>
    <w:rsid w:val="00532EE4"/>
    <w:rsid w:val="005453D4"/>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497B"/>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363"/>
    <w:rsid w:val="006D4E6F"/>
    <w:rsid w:val="006E2F55"/>
    <w:rsid w:val="00703E81"/>
    <w:rsid w:val="00705D62"/>
    <w:rsid w:val="00716192"/>
    <w:rsid w:val="0071660E"/>
    <w:rsid w:val="007179E4"/>
    <w:rsid w:val="00727EF0"/>
    <w:rsid w:val="007352B8"/>
    <w:rsid w:val="0073696D"/>
    <w:rsid w:val="00737218"/>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800ED1"/>
    <w:rsid w:val="0081537B"/>
    <w:rsid w:val="00816B15"/>
    <w:rsid w:val="00823E7D"/>
    <w:rsid w:val="00825712"/>
    <w:rsid w:val="00827920"/>
    <w:rsid w:val="008368FC"/>
    <w:rsid w:val="008419B1"/>
    <w:rsid w:val="00850205"/>
    <w:rsid w:val="008521E8"/>
    <w:rsid w:val="00866A3B"/>
    <w:rsid w:val="00866A69"/>
    <w:rsid w:val="008849A4"/>
    <w:rsid w:val="008A3123"/>
    <w:rsid w:val="008C487B"/>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0EAB"/>
    <w:rsid w:val="009F2CD4"/>
    <w:rsid w:val="00A011D6"/>
    <w:rsid w:val="00A03D3B"/>
    <w:rsid w:val="00A1485F"/>
    <w:rsid w:val="00A200F0"/>
    <w:rsid w:val="00A249D9"/>
    <w:rsid w:val="00A24EE2"/>
    <w:rsid w:val="00A30964"/>
    <w:rsid w:val="00A6262E"/>
    <w:rsid w:val="00A86C05"/>
    <w:rsid w:val="00AA44D7"/>
    <w:rsid w:val="00AC6D30"/>
    <w:rsid w:val="00AD6B51"/>
    <w:rsid w:val="00AE075C"/>
    <w:rsid w:val="00AE1431"/>
    <w:rsid w:val="00AE1AA8"/>
    <w:rsid w:val="00AE2D24"/>
    <w:rsid w:val="00AE54B6"/>
    <w:rsid w:val="00B07EAB"/>
    <w:rsid w:val="00B1314D"/>
    <w:rsid w:val="00B1416C"/>
    <w:rsid w:val="00B14FD4"/>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1F2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70A52"/>
    <w:rsid w:val="00C7543F"/>
    <w:rsid w:val="00C80137"/>
    <w:rsid w:val="00CA295D"/>
    <w:rsid w:val="00CB2F7E"/>
    <w:rsid w:val="00CC2C8C"/>
    <w:rsid w:val="00CC5CA3"/>
    <w:rsid w:val="00CD0CC5"/>
    <w:rsid w:val="00CD1AC0"/>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32BF"/>
    <w:rsid w:val="00DC16B9"/>
    <w:rsid w:val="00DC40B7"/>
    <w:rsid w:val="00DC498C"/>
    <w:rsid w:val="00DC6A92"/>
    <w:rsid w:val="00DD1F12"/>
    <w:rsid w:val="00DD4223"/>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5581"/>
    <w:rsid w:val="00E95952"/>
    <w:rsid w:val="00EA3B6A"/>
    <w:rsid w:val="00EA45D8"/>
    <w:rsid w:val="00EA530F"/>
    <w:rsid w:val="00EA7AF3"/>
    <w:rsid w:val="00EB2A62"/>
    <w:rsid w:val="00EC017B"/>
    <w:rsid w:val="00EC0B99"/>
    <w:rsid w:val="00EC4581"/>
    <w:rsid w:val="00EF1ED1"/>
    <w:rsid w:val="00EF60CB"/>
    <w:rsid w:val="00F12DD3"/>
    <w:rsid w:val="00F14F5F"/>
    <w:rsid w:val="00F21C25"/>
    <w:rsid w:val="00F24B7F"/>
    <w:rsid w:val="00F27DEC"/>
    <w:rsid w:val="00F32682"/>
    <w:rsid w:val="00F330AF"/>
    <w:rsid w:val="00F3589F"/>
    <w:rsid w:val="00F35B29"/>
    <w:rsid w:val="00F419C8"/>
    <w:rsid w:val="00F4236C"/>
    <w:rsid w:val="00F509E0"/>
    <w:rsid w:val="00F548F4"/>
    <w:rsid w:val="00F57D30"/>
    <w:rsid w:val="00F658BA"/>
    <w:rsid w:val="00F86B61"/>
    <w:rsid w:val="00F8730E"/>
    <w:rsid w:val="00F92B63"/>
    <w:rsid w:val="00FC17F5"/>
    <w:rsid w:val="00FD26BC"/>
    <w:rsid w:val="00FD4016"/>
    <w:rsid w:val="00FF500A"/>
    <w:rsid w:val="00FF5991"/>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E03"/>
    <w:pPr>
      <w:overflowPunct w:val="0"/>
      <w:autoSpaceDE w:val="0"/>
      <w:autoSpaceDN w:val="0"/>
      <w:adjustRightInd w:val="0"/>
      <w:spacing w:after="180"/>
      <w:textAlignment w:val="baseline"/>
    </w:pPr>
    <w:rPr>
      <w:lang w:eastAsia="en-US"/>
    </w:rPr>
  </w:style>
  <w:style w:type="paragraph" w:styleId="1">
    <w:name w:val="heading 1"/>
    <w:next w:val="a"/>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rsid w:val="004E3E03"/>
    <w:pPr>
      <w:pBdr>
        <w:top w:val="none" w:sz="0" w:space="0" w:color="auto"/>
      </w:pBdr>
      <w:spacing w:before="180"/>
      <w:outlineLvl w:val="1"/>
    </w:pPr>
    <w:rPr>
      <w:sz w:val="32"/>
    </w:rPr>
  </w:style>
  <w:style w:type="paragraph" w:styleId="30">
    <w:name w:val="heading 3"/>
    <w:basedOn w:val="2"/>
    <w:next w:val="a"/>
    <w:link w:val="31"/>
    <w:qFormat/>
    <w:rsid w:val="004E3E03"/>
    <w:pPr>
      <w:spacing w:before="120"/>
      <w:outlineLvl w:val="2"/>
    </w:pPr>
    <w:rPr>
      <w:sz w:val="28"/>
    </w:rPr>
  </w:style>
  <w:style w:type="paragraph" w:styleId="40">
    <w:name w:val="heading 4"/>
    <w:basedOn w:val="30"/>
    <w:next w:val="a"/>
    <w:link w:val="41"/>
    <w:qFormat/>
    <w:rsid w:val="004E3E03"/>
    <w:pPr>
      <w:ind w:left="1418" w:hanging="1418"/>
      <w:outlineLvl w:val="3"/>
    </w:pPr>
    <w:rPr>
      <w:sz w:val="24"/>
    </w:rPr>
  </w:style>
  <w:style w:type="paragraph" w:styleId="50">
    <w:name w:val="heading 5"/>
    <w:basedOn w:val="40"/>
    <w:next w:val="a"/>
    <w:link w:val="51"/>
    <w:qFormat/>
    <w:rsid w:val="004E3E03"/>
    <w:pPr>
      <w:ind w:left="1701" w:hanging="1701"/>
      <w:outlineLvl w:val="4"/>
    </w:pPr>
    <w:rPr>
      <w:sz w:val="22"/>
    </w:rPr>
  </w:style>
  <w:style w:type="paragraph" w:styleId="6">
    <w:name w:val="heading 6"/>
    <w:basedOn w:val="H6"/>
    <w:next w:val="a"/>
    <w:qFormat/>
    <w:rsid w:val="004E3E03"/>
    <w:pPr>
      <w:outlineLvl w:val="5"/>
    </w:pPr>
  </w:style>
  <w:style w:type="paragraph" w:styleId="7">
    <w:name w:val="heading 7"/>
    <w:basedOn w:val="H6"/>
    <w:next w:val="a"/>
    <w:qFormat/>
    <w:rsid w:val="004E3E03"/>
    <w:pPr>
      <w:outlineLvl w:val="6"/>
    </w:pPr>
  </w:style>
  <w:style w:type="paragraph" w:styleId="8">
    <w:name w:val="heading 8"/>
    <w:basedOn w:val="1"/>
    <w:next w:val="a"/>
    <w:qFormat/>
    <w:rsid w:val="004E3E03"/>
    <w:pPr>
      <w:ind w:left="0" w:firstLine="0"/>
      <w:outlineLvl w:val="7"/>
    </w:pPr>
  </w:style>
  <w:style w:type="paragraph" w:styleId="9">
    <w:name w:val="heading 9"/>
    <w:basedOn w:val="8"/>
    <w:next w:val="a"/>
    <w:qFormat/>
    <w:rsid w:val="004E3E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character" w:customStyle="1" w:styleId="31">
    <w:name w:val="見出し 3 (文字)"/>
    <w:link w:val="30"/>
    <w:rsid w:val="00E542E1"/>
    <w:rPr>
      <w:rFonts w:ascii="Arial" w:hAnsi="Arial"/>
      <w:sz w:val="28"/>
      <w:lang w:eastAsia="en-US"/>
    </w:rPr>
  </w:style>
  <w:style w:type="character" w:customStyle="1" w:styleId="41">
    <w:name w:val="見出し 4 (文字)"/>
    <w:link w:val="40"/>
    <w:rsid w:val="00CD0CC5"/>
    <w:rPr>
      <w:rFonts w:ascii="Arial" w:hAnsi="Arial"/>
      <w:sz w:val="24"/>
      <w:lang w:eastAsia="en-US"/>
    </w:rPr>
  </w:style>
  <w:style w:type="character" w:customStyle="1" w:styleId="51">
    <w:name w:val="見出し 5 (文字)"/>
    <w:link w:val="50"/>
    <w:rsid w:val="00D46A68"/>
    <w:rPr>
      <w:rFonts w:ascii="Arial" w:hAnsi="Arial"/>
      <w:sz w:val="22"/>
      <w:lang w:eastAsia="en-US"/>
    </w:rPr>
  </w:style>
  <w:style w:type="paragraph" w:customStyle="1" w:styleId="H6">
    <w:name w:val="H6"/>
    <w:basedOn w:val="50"/>
    <w:next w:val="a"/>
    <w:rsid w:val="004E3E03"/>
    <w:pPr>
      <w:ind w:left="1985" w:hanging="1985"/>
      <w:outlineLvl w:val="9"/>
    </w:pPr>
    <w:rPr>
      <w:sz w:val="20"/>
    </w:rPr>
  </w:style>
  <w:style w:type="paragraph" w:styleId="90">
    <w:name w:val="toc 9"/>
    <w:basedOn w:val="80"/>
    <w:rsid w:val="004E3E03"/>
    <w:pPr>
      <w:ind w:left="1418" w:hanging="1418"/>
    </w:pPr>
  </w:style>
  <w:style w:type="paragraph" w:styleId="80">
    <w:name w:val="toc 8"/>
    <w:basedOn w:val="10"/>
    <w:uiPriority w:val="39"/>
    <w:rsid w:val="004E3E03"/>
    <w:pPr>
      <w:spacing w:before="180"/>
      <w:ind w:left="2693" w:hanging="2693"/>
    </w:pPr>
    <w:rPr>
      <w:b/>
    </w:rPr>
  </w:style>
  <w:style w:type="paragraph" w:styleId="10">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4E3E03"/>
    <w:pPr>
      <w:keepLines/>
      <w:tabs>
        <w:tab w:val="center" w:pos="4536"/>
        <w:tab w:val="right" w:pos="9072"/>
      </w:tabs>
    </w:pPr>
    <w:rPr>
      <w:noProof/>
    </w:rPr>
  </w:style>
  <w:style w:type="character" w:customStyle="1" w:styleId="ZGSM">
    <w:name w:val="ZGSM"/>
    <w:rsid w:val="004E3E03"/>
  </w:style>
  <w:style w:type="paragraph" w:styleId="a3">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2">
    <w:name w:val="toc 5"/>
    <w:basedOn w:val="42"/>
    <w:uiPriority w:val="39"/>
    <w:rsid w:val="004E3E03"/>
    <w:pPr>
      <w:ind w:left="1701" w:hanging="1701"/>
    </w:pPr>
  </w:style>
  <w:style w:type="paragraph" w:styleId="42">
    <w:name w:val="toc 4"/>
    <w:basedOn w:val="32"/>
    <w:uiPriority w:val="39"/>
    <w:rsid w:val="004E3E03"/>
    <w:pPr>
      <w:ind w:left="1418" w:hanging="1418"/>
    </w:pPr>
  </w:style>
  <w:style w:type="paragraph" w:styleId="32">
    <w:name w:val="toc 3"/>
    <w:basedOn w:val="21"/>
    <w:uiPriority w:val="39"/>
    <w:rsid w:val="004E3E03"/>
    <w:pPr>
      <w:ind w:left="1134" w:hanging="1134"/>
    </w:pPr>
  </w:style>
  <w:style w:type="paragraph" w:styleId="21">
    <w:name w:val="toc 2"/>
    <w:basedOn w:val="10"/>
    <w:uiPriority w:val="39"/>
    <w:rsid w:val="004E3E03"/>
    <w:pPr>
      <w:spacing w:before="0"/>
      <w:ind w:left="851" w:hanging="851"/>
    </w:pPr>
    <w:rPr>
      <w:sz w:val="20"/>
    </w:rPr>
  </w:style>
  <w:style w:type="paragraph" w:styleId="11">
    <w:name w:val="index 1"/>
    <w:basedOn w:val="a"/>
    <w:semiHidden/>
    <w:rsid w:val="004E3E03"/>
    <w:pPr>
      <w:keepLines/>
    </w:pPr>
  </w:style>
  <w:style w:type="paragraph" w:styleId="22">
    <w:name w:val="index 2"/>
    <w:basedOn w:val="11"/>
    <w:semiHidden/>
    <w:rsid w:val="004E3E03"/>
    <w:pPr>
      <w:ind w:left="284"/>
    </w:pPr>
  </w:style>
  <w:style w:type="paragraph" w:customStyle="1" w:styleId="TT">
    <w:name w:val="TT"/>
    <w:basedOn w:val="1"/>
    <w:next w:val="a"/>
    <w:rsid w:val="004E3E03"/>
    <w:pPr>
      <w:outlineLvl w:val="9"/>
    </w:pPr>
  </w:style>
  <w:style w:type="paragraph" w:styleId="a4">
    <w:name w:val="footer"/>
    <w:basedOn w:val="a3"/>
    <w:link w:val="a5"/>
    <w:rsid w:val="004E3E03"/>
    <w:pPr>
      <w:jc w:val="center"/>
    </w:pPr>
    <w:rPr>
      <w:i/>
    </w:rPr>
  </w:style>
  <w:style w:type="character" w:customStyle="1" w:styleId="a5">
    <w:name w:val="フッター (文字)"/>
    <w:link w:val="a4"/>
    <w:rsid w:val="00BC33F7"/>
    <w:rPr>
      <w:rFonts w:ascii="Arial" w:hAnsi="Arial"/>
      <w:b/>
      <w:i/>
      <w:noProof/>
      <w:sz w:val="18"/>
      <w:lang w:eastAsia="en-US"/>
    </w:rPr>
  </w:style>
  <w:style w:type="character" w:styleId="a6">
    <w:name w:val="footnote reference"/>
    <w:semiHidden/>
    <w:rsid w:val="004E3E03"/>
    <w:rPr>
      <w:b/>
      <w:position w:val="6"/>
      <w:sz w:val="16"/>
    </w:rPr>
  </w:style>
  <w:style w:type="paragraph" w:styleId="a7">
    <w:name w:val="footnote text"/>
    <w:basedOn w:val="a"/>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a"/>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a"/>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23">
    <w:name w:val="List Number 2"/>
    <w:basedOn w:val="a8"/>
    <w:rsid w:val="004E3E03"/>
    <w:pPr>
      <w:ind w:left="851"/>
    </w:pPr>
  </w:style>
  <w:style w:type="paragraph" w:styleId="a8">
    <w:name w:val="List Number"/>
    <w:basedOn w:val="a9"/>
    <w:rsid w:val="004E3E03"/>
  </w:style>
  <w:style w:type="paragraph" w:styleId="a9">
    <w:name w:val="List"/>
    <w:basedOn w:val="a"/>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4E3E03"/>
    <w:pPr>
      <w:keepLines/>
      <w:ind w:left="1702" w:hanging="1418"/>
    </w:pPr>
  </w:style>
  <w:style w:type="paragraph" w:customStyle="1" w:styleId="FP">
    <w:name w:val="FP"/>
    <w:basedOn w:val="a"/>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a9"/>
    <w:rsid w:val="004E3E03"/>
    <w:pPr>
      <w:ind w:left="738" w:hanging="454"/>
    </w:pPr>
  </w:style>
  <w:style w:type="paragraph" w:styleId="60">
    <w:name w:val="toc 6"/>
    <w:basedOn w:val="52"/>
    <w:next w:val="a"/>
    <w:semiHidden/>
    <w:rsid w:val="004E3E03"/>
    <w:pPr>
      <w:ind w:left="1985" w:hanging="1985"/>
    </w:pPr>
  </w:style>
  <w:style w:type="paragraph" w:styleId="70">
    <w:name w:val="toc 7"/>
    <w:basedOn w:val="60"/>
    <w:next w:val="a"/>
    <w:semiHidden/>
    <w:rsid w:val="004E3E03"/>
    <w:pPr>
      <w:ind w:left="2268" w:hanging="2268"/>
    </w:pPr>
  </w:style>
  <w:style w:type="paragraph" w:styleId="24">
    <w:name w:val="List Bullet 2"/>
    <w:basedOn w:val="aa"/>
    <w:rsid w:val="004E3E03"/>
    <w:pPr>
      <w:ind w:left="851"/>
    </w:pPr>
  </w:style>
  <w:style w:type="paragraph" w:styleId="aa">
    <w:name w:val="List Bullet"/>
    <w:basedOn w:val="a9"/>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a"/>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Bullet 3"/>
    <w:basedOn w:val="24"/>
    <w:rsid w:val="004E3E03"/>
    <w:pPr>
      <w:ind w:left="1135"/>
    </w:pPr>
  </w:style>
  <w:style w:type="paragraph" w:styleId="25">
    <w:name w:val="List 2"/>
    <w:basedOn w:val="a9"/>
    <w:rsid w:val="004E3E03"/>
    <w:pPr>
      <w:ind w:left="851"/>
    </w:pPr>
  </w:style>
  <w:style w:type="paragraph" w:styleId="34">
    <w:name w:val="List 3"/>
    <w:basedOn w:val="25"/>
    <w:rsid w:val="004E3E03"/>
    <w:pPr>
      <w:ind w:left="1135"/>
    </w:pPr>
  </w:style>
  <w:style w:type="paragraph" w:styleId="43">
    <w:name w:val="List 4"/>
    <w:basedOn w:val="34"/>
    <w:rsid w:val="004E3E03"/>
    <w:pPr>
      <w:ind w:left="1418"/>
    </w:pPr>
  </w:style>
  <w:style w:type="paragraph" w:styleId="53">
    <w:name w:val="List 5"/>
    <w:basedOn w:val="43"/>
    <w:rsid w:val="004E3E03"/>
    <w:pPr>
      <w:ind w:left="1702"/>
    </w:pPr>
  </w:style>
  <w:style w:type="paragraph" w:styleId="44">
    <w:name w:val="List Bullet 4"/>
    <w:basedOn w:val="33"/>
    <w:rsid w:val="004E3E03"/>
    <w:pPr>
      <w:ind w:left="1418"/>
    </w:pPr>
  </w:style>
  <w:style w:type="paragraph" w:styleId="54">
    <w:name w:val="List Bullet 5"/>
    <w:basedOn w:val="44"/>
    <w:rsid w:val="004E3E03"/>
    <w:pPr>
      <w:ind w:left="1702"/>
    </w:pPr>
  </w:style>
  <w:style w:type="paragraph" w:customStyle="1" w:styleId="B20">
    <w:name w:val="B2"/>
    <w:basedOn w:val="25"/>
    <w:rsid w:val="004E3E03"/>
    <w:pPr>
      <w:ind w:left="1191" w:hanging="454"/>
    </w:pPr>
  </w:style>
  <w:style w:type="paragraph" w:customStyle="1" w:styleId="B30">
    <w:name w:val="B3"/>
    <w:basedOn w:val="34"/>
    <w:rsid w:val="004E3E03"/>
    <w:pPr>
      <w:ind w:left="1645" w:hanging="454"/>
    </w:pPr>
  </w:style>
  <w:style w:type="paragraph" w:customStyle="1" w:styleId="B4">
    <w:name w:val="B4"/>
    <w:basedOn w:val="43"/>
    <w:rsid w:val="004E3E03"/>
    <w:pPr>
      <w:ind w:left="2098" w:hanging="454"/>
    </w:pPr>
  </w:style>
  <w:style w:type="paragraph" w:customStyle="1" w:styleId="B5">
    <w:name w:val="B5"/>
    <w:basedOn w:val="53"/>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ab">
    <w:name w:val="index heading"/>
    <w:basedOn w:val="a"/>
    <w:next w:val="a"/>
    <w:semiHidden/>
    <w:rsid w:val="007352B8"/>
    <w:pPr>
      <w:pBdr>
        <w:top w:val="single" w:sz="12" w:space="0" w:color="auto"/>
      </w:pBdr>
      <w:spacing w:before="360" w:after="240"/>
    </w:pPr>
    <w:rPr>
      <w:b/>
      <w:i/>
      <w:sz w:val="26"/>
    </w:rPr>
  </w:style>
  <w:style w:type="character" w:styleId="ac">
    <w:name w:val="Hyperlink"/>
    <w:rsid w:val="007352B8"/>
    <w:rPr>
      <w:color w:val="0000FF"/>
      <w:u w:val="single"/>
    </w:rPr>
  </w:style>
  <w:style w:type="character" w:styleId="ad">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a"/>
    <w:rsid w:val="004E3E03"/>
    <w:pPr>
      <w:numPr>
        <w:numId w:val="5"/>
      </w:numPr>
      <w:tabs>
        <w:tab w:val="left" w:pos="851"/>
      </w:tabs>
    </w:pPr>
  </w:style>
  <w:style w:type="paragraph" w:customStyle="1" w:styleId="BN">
    <w:name w:val="BN"/>
    <w:basedOn w:val="a"/>
    <w:rsid w:val="004E3E03"/>
    <w:pPr>
      <w:numPr>
        <w:numId w:val="4"/>
      </w:numPr>
    </w:pPr>
  </w:style>
  <w:style w:type="paragraph" w:styleId="ae">
    <w:name w:val="Body Text"/>
    <w:basedOn w:val="a"/>
    <w:rsid w:val="007352B8"/>
    <w:pPr>
      <w:keepNext/>
      <w:spacing w:after="140"/>
    </w:pPr>
  </w:style>
  <w:style w:type="paragraph" w:styleId="af">
    <w:name w:val="Block Text"/>
    <w:basedOn w:val="a"/>
    <w:rsid w:val="007352B8"/>
    <w:pPr>
      <w:spacing w:after="120"/>
      <w:ind w:left="1440" w:right="1440"/>
    </w:pPr>
  </w:style>
  <w:style w:type="paragraph" w:styleId="26">
    <w:name w:val="Body Text 2"/>
    <w:basedOn w:val="a"/>
    <w:rsid w:val="007352B8"/>
    <w:pPr>
      <w:spacing w:after="120" w:line="480" w:lineRule="auto"/>
    </w:pPr>
  </w:style>
  <w:style w:type="paragraph" w:styleId="35">
    <w:name w:val="Body Text 3"/>
    <w:basedOn w:val="a"/>
    <w:rsid w:val="007352B8"/>
    <w:pPr>
      <w:spacing w:after="120"/>
    </w:pPr>
    <w:rPr>
      <w:sz w:val="16"/>
      <w:szCs w:val="16"/>
    </w:rPr>
  </w:style>
  <w:style w:type="paragraph" w:styleId="af0">
    <w:name w:val="Body Text First Indent"/>
    <w:basedOn w:val="ae"/>
    <w:rsid w:val="007352B8"/>
    <w:pPr>
      <w:keepNext w:val="0"/>
      <w:spacing w:after="120"/>
      <w:ind w:firstLine="210"/>
    </w:pPr>
  </w:style>
  <w:style w:type="paragraph" w:styleId="af1">
    <w:name w:val="Body Text Indent"/>
    <w:basedOn w:val="a"/>
    <w:rsid w:val="007352B8"/>
    <w:pPr>
      <w:spacing w:after="120"/>
      <w:ind w:left="283"/>
    </w:pPr>
  </w:style>
  <w:style w:type="paragraph" w:styleId="27">
    <w:name w:val="Body Text First Indent 2"/>
    <w:basedOn w:val="af1"/>
    <w:rsid w:val="007352B8"/>
    <w:pPr>
      <w:ind w:firstLine="210"/>
    </w:pPr>
  </w:style>
  <w:style w:type="paragraph" w:styleId="28">
    <w:name w:val="Body Text Indent 2"/>
    <w:basedOn w:val="a"/>
    <w:rsid w:val="007352B8"/>
    <w:pPr>
      <w:spacing w:after="120" w:line="480" w:lineRule="auto"/>
      <w:ind w:left="283"/>
    </w:pPr>
  </w:style>
  <w:style w:type="paragraph" w:styleId="36">
    <w:name w:val="Body Text Indent 3"/>
    <w:basedOn w:val="a"/>
    <w:rsid w:val="007352B8"/>
    <w:pPr>
      <w:spacing w:after="120"/>
      <w:ind w:left="283"/>
    </w:pPr>
    <w:rPr>
      <w:sz w:val="16"/>
      <w:szCs w:val="16"/>
    </w:rPr>
  </w:style>
  <w:style w:type="paragraph" w:styleId="af2">
    <w:name w:val="caption"/>
    <w:basedOn w:val="a"/>
    <w:next w:val="a"/>
    <w:qFormat/>
    <w:rsid w:val="007352B8"/>
    <w:pPr>
      <w:spacing w:before="120" w:after="120"/>
    </w:pPr>
    <w:rPr>
      <w:b/>
      <w:bCs/>
    </w:rPr>
  </w:style>
  <w:style w:type="paragraph" w:styleId="af3">
    <w:name w:val="Closing"/>
    <w:basedOn w:val="a"/>
    <w:rsid w:val="007352B8"/>
    <w:pPr>
      <w:ind w:left="4252"/>
    </w:pPr>
  </w:style>
  <w:style w:type="character" w:styleId="af4">
    <w:name w:val="annotation reference"/>
    <w:semiHidden/>
    <w:rsid w:val="007352B8"/>
    <w:rPr>
      <w:sz w:val="16"/>
      <w:szCs w:val="16"/>
    </w:rPr>
  </w:style>
  <w:style w:type="paragraph" w:styleId="af5">
    <w:name w:val="annotation text"/>
    <w:basedOn w:val="a"/>
    <w:link w:val="af6"/>
    <w:semiHidden/>
    <w:rsid w:val="007352B8"/>
  </w:style>
  <w:style w:type="character" w:customStyle="1" w:styleId="af6">
    <w:name w:val="コメント文字列 (文字)"/>
    <w:link w:val="af5"/>
    <w:semiHidden/>
    <w:rsid w:val="00E212A7"/>
    <w:rPr>
      <w:lang w:val="en-GB"/>
    </w:rPr>
  </w:style>
  <w:style w:type="paragraph" w:styleId="af7">
    <w:name w:val="Date"/>
    <w:basedOn w:val="a"/>
    <w:next w:val="a"/>
    <w:rsid w:val="007352B8"/>
  </w:style>
  <w:style w:type="paragraph" w:styleId="af8">
    <w:name w:val="Document Map"/>
    <w:basedOn w:val="a"/>
    <w:semiHidden/>
    <w:rsid w:val="007352B8"/>
    <w:pPr>
      <w:shd w:val="clear" w:color="auto" w:fill="000080"/>
    </w:pPr>
    <w:rPr>
      <w:rFonts w:ascii="Tahoma" w:hAnsi="Tahoma" w:cs="Tahoma"/>
    </w:rPr>
  </w:style>
  <w:style w:type="paragraph" w:styleId="af9">
    <w:name w:val="E-mail Signature"/>
    <w:basedOn w:val="a"/>
    <w:rsid w:val="007352B8"/>
  </w:style>
  <w:style w:type="character" w:styleId="afa">
    <w:name w:val="Emphasis"/>
    <w:qFormat/>
    <w:rsid w:val="007352B8"/>
    <w:rPr>
      <w:i/>
      <w:iCs/>
    </w:rPr>
  </w:style>
  <w:style w:type="character" w:styleId="afb">
    <w:name w:val="endnote reference"/>
    <w:semiHidden/>
    <w:rsid w:val="007352B8"/>
    <w:rPr>
      <w:vertAlign w:val="superscript"/>
    </w:rPr>
  </w:style>
  <w:style w:type="paragraph" w:styleId="afc">
    <w:name w:val="endnote text"/>
    <w:basedOn w:val="a"/>
    <w:semiHidden/>
    <w:rsid w:val="007352B8"/>
  </w:style>
  <w:style w:type="paragraph" w:styleId="afd">
    <w:name w:val="envelope address"/>
    <w:basedOn w:val="a"/>
    <w:rsid w:val="007352B8"/>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7352B8"/>
    <w:rPr>
      <w:rFonts w:ascii="Arial" w:hAnsi="Arial" w:cs="Arial"/>
    </w:rPr>
  </w:style>
  <w:style w:type="character" w:styleId="HTML">
    <w:name w:val="HTML Acronym"/>
    <w:basedOn w:val="a0"/>
    <w:rsid w:val="007352B8"/>
  </w:style>
  <w:style w:type="paragraph" w:styleId="HTML0">
    <w:name w:val="HTML Address"/>
    <w:basedOn w:val="a"/>
    <w:rsid w:val="007352B8"/>
    <w:rPr>
      <w:i/>
      <w:iCs/>
    </w:rPr>
  </w:style>
  <w:style w:type="character" w:styleId="HTML1">
    <w:name w:val="HTML Cite"/>
    <w:rsid w:val="007352B8"/>
    <w:rPr>
      <w:i/>
      <w:iCs/>
    </w:rPr>
  </w:style>
  <w:style w:type="character" w:styleId="HTML2">
    <w:name w:val="HTML Code"/>
    <w:rsid w:val="007352B8"/>
    <w:rPr>
      <w:rFonts w:ascii="Courier New" w:hAnsi="Courier New"/>
      <w:sz w:val="20"/>
      <w:szCs w:val="20"/>
    </w:rPr>
  </w:style>
  <w:style w:type="character" w:styleId="HTML3">
    <w:name w:val="HTML Definition"/>
    <w:rsid w:val="007352B8"/>
    <w:rPr>
      <w:i/>
      <w:iCs/>
    </w:rPr>
  </w:style>
  <w:style w:type="character" w:styleId="HTML4">
    <w:name w:val="HTML Keyboard"/>
    <w:rsid w:val="007352B8"/>
    <w:rPr>
      <w:rFonts w:ascii="Courier New" w:hAnsi="Courier New"/>
      <w:sz w:val="20"/>
      <w:szCs w:val="20"/>
    </w:rPr>
  </w:style>
  <w:style w:type="paragraph" w:styleId="HTML5">
    <w:name w:val="HTML Preformatted"/>
    <w:basedOn w:val="a"/>
    <w:rsid w:val="007352B8"/>
    <w:rPr>
      <w:rFonts w:ascii="Courier New" w:hAnsi="Courier New" w:cs="Courier New"/>
    </w:rPr>
  </w:style>
  <w:style w:type="character" w:styleId="HTML6">
    <w:name w:val="HTML Sample"/>
    <w:rsid w:val="007352B8"/>
    <w:rPr>
      <w:rFonts w:ascii="Courier New" w:hAnsi="Courier New"/>
    </w:rPr>
  </w:style>
  <w:style w:type="character" w:styleId="HTML7">
    <w:name w:val="HTML Typewriter"/>
    <w:rsid w:val="007352B8"/>
    <w:rPr>
      <w:rFonts w:ascii="Courier New" w:hAnsi="Courier New"/>
      <w:sz w:val="20"/>
      <w:szCs w:val="20"/>
    </w:rPr>
  </w:style>
  <w:style w:type="character" w:styleId="HTML8">
    <w:name w:val="HTML Variable"/>
    <w:rsid w:val="007352B8"/>
    <w:rPr>
      <w:i/>
      <w:iCs/>
    </w:rPr>
  </w:style>
  <w:style w:type="paragraph" w:styleId="37">
    <w:name w:val="index 3"/>
    <w:basedOn w:val="a"/>
    <w:next w:val="a"/>
    <w:autoRedefine/>
    <w:semiHidden/>
    <w:rsid w:val="007352B8"/>
    <w:pPr>
      <w:ind w:left="600" w:hanging="200"/>
    </w:pPr>
  </w:style>
  <w:style w:type="paragraph" w:styleId="45">
    <w:name w:val="index 4"/>
    <w:basedOn w:val="a"/>
    <w:next w:val="a"/>
    <w:autoRedefine/>
    <w:semiHidden/>
    <w:rsid w:val="007352B8"/>
    <w:pPr>
      <w:ind w:left="800" w:hanging="200"/>
    </w:pPr>
  </w:style>
  <w:style w:type="paragraph" w:styleId="55">
    <w:name w:val="index 5"/>
    <w:basedOn w:val="a"/>
    <w:next w:val="a"/>
    <w:autoRedefine/>
    <w:semiHidden/>
    <w:rsid w:val="007352B8"/>
    <w:pPr>
      <w:ind w:left="1000" w:hanging="200"/>
    </w:pPr>
  </w:style>
  <w:style w:type="paragraph" w:styleId="61">
    <w:name w:val="index 6"/>
    <w:basedOn w:val="a"/>
    <w:next w:val="a"/>
    <w:autoRedefine/>
    <w:semiHidden/>
    <w:rsid w:val="007352B8"/>
    <w:pPr>
      <w:ind w:left="1200" w:hanging="200"/>
    </w:pPr>
  </w:style>
  <w:style w:type="paragraph" w:styleId="71">
    <w:name w:val="index 7"/>
    <w:basedOn w:val="a"/>
    <w:next w:val="a"/>
    <w:autoRedefine/>
    <w:semiHidden/>
    <w:rsid w:val="007352B8"/>
    <w:pPr>
      <w:ind w:left="1400" w:hanging="200"/>
    </w:pPr>
  </w:style>
  <w:style w:type="paragraph" w:styleId="81">
    <w:name w:val="index 8"/>
    <w:basedOn w:val="a"/>
    <w:next w:val="a"/>
    <w:autoRedefine/>
    <w:semiHidden/>
    <w:rsid w:val="007352B8"/>
    <w:pPr>
      <w:ind w:left="1600" w:hanging="200"/>
    </w:pPr>
  </w:style>
  <w:style w:type="paragraph" w:styleId="91">
    <w:name w:val="index 9"/>
    <w:basedOn w:val="a"/>
    <w:next w:val="a"/>
    <w:autoRedefine/>
    <w:semiHidden/>
    <w:rsid w:val="007352B8"/>
    <w:pPr>
      <w:ind w:left="1800" w:hanging="200"/>
    </w:pPr>
  </w:style>
  <w:style w:type="character" w:styleId="aff">
    <w:name w:val="line number"/>
    <w:basedOn w:val="a0"/>
    <w:rsid w:val="007352B8"/>
  </w:style>
  <w:style w:type="paragraph" w:styleId="aff0">
    <w:name w:val="List Continue"/>
    <w:basedOn w:val="a"/>
    <w:rsid w:val="007352B8"/>
    <w:pPr>
      <w:spacing w:after="120"/>
      <w:ind w:left="283"/>
    </w:pPr>
  </w:style>
  <w:style w:type="paragraph" w:styleId="29">
    <w:name w:val="List Continue 2"/>
    <w:basedOn w:val="a"/>
    <w:rsid w:val="007352B8"/>
    <w:pPr>
      <w:spacing w:after="120"/>
      <w:ind w:left="566"/>
    </w:pPr>
  </w:style>
  <w:style w:type="paragraph" w:styleId="38">
    <w:name w:val="List Continue 3"/>
    <w:basedOn w:val="a"/>
    <w:rsid w:val="007352B8"/>
    <w:pPr>
      <w:spacing w:after="120"/>
      <w:ind w:left="849"/>
    </w:pPr>
  </w:style>
  <w:style w:type="paragraph" w:styleId="46">
    <w:name w:val="List Continue 4"/>
    <w:basedOn w:val="a"/>
    <w:rsid w:val="007352B8"/>
    <w:pPr>
      <w:spacing w:after="120"/>
      <w:ind w:left="1132"/>
    </w:pPr>
  </w:style>
  <w:style w:type="paragraph" w:styleId="56">
    <w:name w:val="List Continue 5"/>
    <w:basedOn w:val="a"/>
    <w:rsid w:val="007352B8"/>
    <w:pPr>
      <w:spacing w:after="120"/>
      <w:ind w:left="1415"/>
    </w:pPr>
  </w:style>
  <w:style w:type="paragraph" w:styleId="3">
    <w:name w:val="List Number 3"/>
    <w:basedOn w:val="a"/>
    <w:rsid w:val="007352B8"/>
    <w:pPr>
      <w:numPr>
        <w:numId w:val="6"/>
      </w:numPr>
    </w:pPr>
  </w:style>
  <w:style w:type="paragraph" w:styleId="4">
    <w:name w:val="List Number 4"/>
    <w:basedOn w:val="a"/>
    <w:rsid w:val="007352B8"/>
    <w:pPr>
      <w:numPr>
        <w:numId w:val="7"/>
      </w:numPr>
    </w:pPr>
  </w:style>
  <w:style w:type="paragraph" w:styleId="5">
    <w:name w:val="List Number 5"/>
    <w:basedOn w:val="a"/>
    <w:rsid w:val="007352B8"/>
    <w:pPr>
      <w:numPr>
        <w:numId w:val="8"/>
      </w:numPr>
    </w:pPr>
  </w:style>
  <w:style w:type="paragraph" w:styleId="aff1">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2">
    <w:name w:val="Message Header"/>
    <w:basedOn w:val="a"/>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uiPriority w:val="99"/>
    <w:rsid w:val="007352B8"/>
    <w:rPr>
      <w:sz w:val="24"/>
      <w:szCs w:val="24"/>
    </w:rPr>
  </w:style>
  <w:style w:type="paragraph" w:styleId="aff3">
    <w:name w:val="Normal Indent"/>
    <w:basedOn w:val="a"/>
    <w:rsid w:val="007352B8"/>
    <w:pPr>
      <w:ind w:left="720"/>
    </w:pPr>
  </w:style>
  <w:style w:type="paragraph" w:styleId="aff4">
    <w:name w:val="Note Heading"/>
    <w:basedOn w:val="a"/>
    <w:next w:val="a"/>
    <w:link w:val="aff5"/>
    <w:rsid w:val="007352B8"/>
  </w:style>
  <w:style w:type="character" w:customStyle="1" w:styleId="aff5">
    <w:name w:val="記 (文字)"/>
    <w:link w:val="aff4"/>
    <w:rsid w:val="004E5214"/>
    <w:rPr>
      <w:lang w:val="en-GB"/>
    </w:rPr>
  </w:style>
  <w:style w:type="character" w:styleId="aff6">
    <w:name w:val="page number"/>
    <w:basedOn w:val="a0"/>
    <w:rsid w:val="007352B8"/>
  </w:style>
  <w:style w:type="paragraph" w:styleId="aff7">
    <w:name w:val="Plain Text"/>
    <w:basedOn w:val="a"/>
    <w:rsid w:val="007352B8"/>
    <w:rPr>
      <w:rFonts w:ascii="Courier New" w:hAnsi="Courier New" w:cs="Courier New"/>
    </w:rPr>
  </w:style>
  <w:style w:type="paragraph" w:styleId="aff8">
    <w:name w:val="Salutation"/>
    <w:basedOn w:val="a"/>
    <w:next w:val="a"/>
    <w:rsid w:val="007352B8"/>
  </w:style>
  <w:style w:type="paragraph" w:styleId="aff9">
    <w:name w:val="Signature"/>
    <w:basedOn w:val="a"/>
    <w:rsid w:val="007352B8"/>
    <w:pPr>
      <w:ind w:left="4252"/>
    </w:pPr>
  </w:style>
  <w:style w:type="character" w:styleId="affa">
    <w:name w:val="Strong"/>
    <w:qFormat/>
    <w:rsid w:val="007352B8"/>
    <w:rPr>
      <w:b/>
      <w:bCs/>
    </w:rPr>
  </w:style>
  <w:style w:type="paragraph" w:styleId="affb">
    <w:name w:val="Subtitle"/>
    <w:basedOn w:val="a"/>
    <w:qFormat/>
    <w:rsid w:val="007352B8"/>
    <w:pPr>
      <w:spacing w:after="60"/>
      <w:jc w:val="center"/>
      <w:outlineLvl w:val="1"/>
    </w:pPr>
    <w:rPr>
      <w:rFonts w:ascii="Arial" w:hAnsi="Arial" w:cs="Arial"/>
      <w:sz w:val="24"/>
      <w:szCs w:val="24"/>
    </w:rPr>
  </w:style>
  <w:style w:type="paragraph" w:styleId="affc">
    <w:name w:val="table of authorities"/>
    <w:basedOn w:val="a"/>
    <w:next w:val="a"/>
    <w:semiHidden/>
    <w:rsid w:val="007352B8"/>
    <w:pPr>
      <w:ind w:left="200" w:hanging="200"/>
    </w:pPr>
  </w:style>
  <w:style w:type="paragraph" w:styleId="affd">
    <w:name w:val="table of figures"/>
    <w:basedOn w:val="a"/>
    <w:next w:val="a"/>
    <w:semiHidden/>
    <w:rsid w:val="007352B8"/>
    <w:pPr>
      <w:ind w:left="400" w:hanging="400"/>
    </w:pPr>
  </w:style>
  <w:style w:type="paragraph" w:styleId="affe">
    <w:name w:val="Title"/>
    <w:basedOn w:val="a"/>
    <w:qFormat/>
    <w:rsid w:val="007352B8"/>
    <w:pPr>
      <w:spacing w:before="240" w:after="60"/>
      <w:jc w:val="center"/>
      <w:outlineLvl w:val="0"/>
    </w:pPr>
    <w:rPr>
      <w:rFonts w:ascii="Arial" w:hAnsi="Arial" w:cs="Arial"/>
      <w:b/>
      <w:bCs/>
      <w:kern w:val="28"/>
      <w:sz w:val="32"/>
      <w:szCs w:val="32"/>
    </w:rPr>
  </w:style>
  <w:style w:type="paragraph" w:styleId="afff">
    <w:name w:val="toa heading"/>
    <w:basedOn w:val="a"/>
    <w:next w:val="a"/>
    <w:semiHidden/>
    <w:rsid w:val="007352B8"/>
    <w:pPr>
      <w:spacing w:before="120"/>
    </w:pPr>
    <w:rPr>
      <w:rFonts w:ascii="Arial" w:hAnsi="Arial" w:cs="Arial"/>
      <w:b/>
      <w:bCs/>
      <w:sz w:val="24"/>
      <w:szCs w:val="24"/>
    </w:rPr>
  </w:style>
  <w:style w:type="paragraph" w:customStyle="1" w:styleId="TAJ">
    <w:name w:val="TAJ"/>
    <w:basedOn w:val="a"/>
    <w:rsid w:val="004E3E03"/>
    <w:pPr>
      <w:keepNext/>
      <w:keepLines/>
      <w:spacing w:after="0"/>
      <w:jc w:val="both"/>
    </w:pPr>
    <w:rPr>
      <w:rFonts w:ascii="Arial" w:hAnsi="Arial"/>
      <w:sz w:val="18"/>
    </w:rPr>
  </w:style>
  <w:style w:type="paragraph" w:styleId="afff0">
    <w:name w:val="Balloon Text"/>
    <w:basedOn w:val="a"/>
    <w:link w:val="afff1"/>
    <w:rsid w:val="00F12DD3"/>
    <w:pPr>
      <w:spacing w:after="0"/>
    </w:pPr>
    <w:rPr>
      <w:rFonts w:ascii="Tahoma" w:hAnsi="Tahoma"/>
      <w:sz w:val="16"/>
      <w:szCs w:val="16"/>
    </w:rPr>
  </w:style>
  <w:style w:type="character" w:customStyle="1" w:styleId="afff1">
    <w:name w:val="吹き出し (文字)"/>
    <w:link w:val="afff0"/>
    <w:rsid w:val="00F12DD3"/>
    <w:rPr>
      <w:rFonts w:ascii="Tahoma" w:hAnsi="Tahoma" w:cs="Tahoma"/>
      <w:sz w:val="16"/>
      <w:szCs w:val="16"/>
      <w:lang w:eastAsia="en-US"/>
    </w:rPr>
  </w:style>
  <w:style w:type="character" w:customStyle="1" w:styleId="ZDONTMODIFY">
    <w:name w:val="ZDONTMODIFY"/>
    <w:basedOn w:val="a0"/>
    <w:rsid w:val="005A37B6"/>
  </w:style>
  <w:style w:type="character" w:customStyle="1" w:styleId="ZMODIFY">
    <w:name w:val="ZMODIFY"/>
    <w:basedOn w:val="ZDONTMODIFY"/>
    <w:rsid w:val="005A37B6"/>
  </w:style>
  <w:style w:type="character" w:customStyle="1" w:styleId="ZREGNAME">
    <w:name w:val="ZREGNAME"/>
    <w:basedOn w:val="a0"/>
    <w:rsid w:val="005A37B6"/>
  </w:style>
  <w:style w:type="paragraph" w:customStyle="1" w:styleId="TB1">
    <w:name w:val="TB1"/>
    <w:basedOn w:val="a"/>
    <w:qFormat/>
    <w:rsid w:val="004E3E03"/>
    <w:pPr>
      <w:keepNext/>
      <w:keepLines/>
      <w:numPr>
        <w:numId w:val="12"/>
      </w:numPr>
      <w:tabs>
        <w:tab w:val="left" w:pos="720"/>
      </w:tabs>
      <w:spacing w:after="0"/>
      <w:ind w:left="737" w:hanging="380"/>
    </w:pPr>
    <w:rPr>
      <w:rFonts w:ascii="Arial" w:hAnsi="Arial"/>
      <w:sz w:val="18"/>
    </w:rPr>
  </w:style>
  <w:style w:type="paragraph" w:styleId="afff2">
    <w:name w:val="annotation subject"/>
    <w:basedOn w:val="af5"/>
    <w:next w:val="af5"/>
    <w:link w:val="afff3"/>
    <w:rsid w:val="00E212A7"/>
    <w:rPr>
      <w:b/>
      <w:bCs/>
    </w:rPr>
  </w:style>
  <w:style w:type="character" w:customStyle="1" w:styleId="afff3">
    <w:name w:val="コメント内容 (文字)"/>
    <w:basedOn w:val="af6"/>
    <w:link w:val="afff2"/>
    <w:rsid w:val="00E212A7"/>
    <w:rPr>
      <w:lang w:val="en-GB"/>
    </w:rPr>
  </w:style>
  <w:style w:type="paragraph" w:customStyle="1" w:styleId="TB2">
    <w:name w:val="TB2"/>
    <w:basedOn w:val="a"/>
    <w:qFormat/>
    <w:rsid w:val="004E3E03"/>
    <w:pPr>
      <w:keepNext/>
      <w:keepLines/>
      <w:numPr>
        <w:numId w:val="41"/>
      </w:numPr>
      <w:tabs>
        <w:tab w:val="left" w:pos="1109"/>
      </w:tabs>
      <w:spacing w:after="0"/>
      <w:ind w:left="1100" w:hanging="380"/>
    </w:pPr>
    <w:rPr>
      <w:rFonts w:ascii="Arial" w:hAnsi="Arial"/>
      <w:sz w:val="18"/>
    </w:rPr>
  </w:style>
  <w:style w:type="paragraph" w:styleId="afff4">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image" Target="media/image12.emf"/><Relationship Id="rId37" Type="http://schemas.openxmlformats.org/officeDocument/2006/relationships/oleObject" Target="embeddings/oleObject9.bin"/><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png"/><Relationship Id="rId36" Type="http://schemas.openxmlformats.org/officeDocument/2006/relationships/image" Target="media/image15.emf"/><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11111111111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773ECE-9858-48CD-B22F-310E8A87C4F8}">
  <ds:schemaRefs>
    <ds:schemaRef ds:uri="http://schemas.openxmlformats.org/officeDocument/2006/bibliography"/>
  </ds:schemaRefs>
</ds:datastoreItem>
</file>

<file path=customXml/itemProps2.xml><?xml version="1.0" encoding="utf-8"?>
<ds:datastoreItem xmlns:ds="http://schemas.openxmlformats.org/officeDocument/2006/customXml" ds:itemID="{09D2AD42-E05D-4D2D-81D6-E7849970F11F}">
  <ds:schemaRefs>
    <ds:schemaRef ds:uri="http://schemas.openxmlformats.org/officeDocument/2006/bibliography"/>
  </ds:schemaRefs>
</ds:datastoreItem>
</file>

<file path=customXml/itemProps3.xml><?xml version="1.0" encoding="utf-8"?>
<ds:datastoreItem xmlns:ds="http://schemas.openxmlformats.org/officeDocument/2006/customXml" ds:itemID="{3A79E397-0DDF-4C0D-ABA2-030FCBC2910C}">
  <ds:schemaRefs>
    <ds:schemaRef ds:uri="http://schemas.openxmlformats.org/officeDocument/2006/bibliography"/>
  </ds:schemaRefs>
</ds:datastoreItem>
</file>

<file path=customXml/itemProps4.xml><?xml version="1.0" encoding="utf-8"?>
<ds:datastoreItem xmlns:ds="http://schemas.openxmlformats.org/officeDocument/2006/customXml" ds:itemID="{51784672-CD13-485A-9BB3-A379C078A827}">
  <ds:schemaRefs>
    <ds:schemaRef ds:uri="http://schemas.openxmlformats.org/officeDocument/2006/bibliography"/>
  </ds:schemaRefs>
</ds:datastoreItem>
</file>

<file path=customXml/itemProps5.xml><?xml version="1.0" encoding="utf-8"?>
<ds:datastoreItem xmlns:ds="http://schemas.openxmlformats.org/officeDocument/2006/customXml" ds:itemID="{B92EB144-12BE-438D-B94F-CE22B6801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15</TotalTime>
  <Pages>36</Pages>
  <Words>10787</Words>
  <Characters>61490</Characters>
  <Application>Microsoft Office Word</Application>
  <DocSecurity>0</DocSecurity>
  <Lines>512</Lines>
  <Paragraphs>144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LWM2M Interworking</vt:lpstr>
      <vt:lpstr>LWM2M Interworking</vt:lpstr>
      <vt:lpstr>LWM2M Interworking</vt:lpstr>
    </vt:vector>
  </TitlesOfParts>
  <Company>Alcatel-Lucent</Company>
  <LinksUpToDate>false</LinksUpToDate>
  <CharactersWithSpaces>72133</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creator>oneM2M</dc:creator>
  <dc:description>Remove mentions to ISBN</dc:description>
  <cp:lastModifiedBy>KEI_R03</cp:lastModifiedBy>
  <cp:revision>7</cp:revision>
  <cp:lastPrinted>2018-03-06T13:25:00Z</cp:lastPrinted>
  <dcterms:created xsi:type="dcterms:W3CDTF">2018-07-06T06:28:00Z</dcterms:created>
  <dcterms:modified xsi:type="dcterms:W3CDTF">2018-07-16T17:37:00Z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