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167AE4" w14:paraId="0E3453E3" w14:textId="77777777" w:rsidTr="00867EBE">
        <w:trPr>
          <w:trHeight w:val="738"/>
        </w:trPr>
        <w:tc>
          <w:tcPr>
            <w:tcW w:w="1597" w:type="dxa"/>
          </w:tcPr>
          <w:p w14:paraId="47EDF09B" w14:textId="536EC1E6" w:rsidR="00867EBE" w:rsidRPr="00167AE4" w:rsidRDefault="00E30FBD"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Pr>
                <w:rFonts w:ascii="Calibri" w:eastAsia="Calibri" w:hAnsi="Calibri"/>
                <w:noProof/>
                <w:sz w:val="22"/>
                <w:szCs w:val="22"/>
                <w:lang w:val="en-US" w:eastAsia="ko-KR"/>
              </w:rPr>
              <w:drawing>
                <wp:inline distT="0" distB="0" distL="0" distR="0" wp14:anchorId="64BAD863" wp14:editId="36B4DC28">
                  <wp:extent cx="859790" cy="574675"/>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9790" cy="574675"/>
                          </a:xfrm>
                          <a:prstGeom prst="rect">
                            <a:avLst/>
                          </a:prstGeom>
                          <a:noFill/>
                          <a:ln>
                            <a:noFill/>
                          </a:ln>
                        </pic:spPr>
                      </pic:pic>
                    </a:graphicData>
                  </a:graphic>
                </wp:inline>
              </w:drawing>
            </w:r>
          </w:p>
        </w:tc>
      </w:tr>
    </w:tbl>
    <w:p w14:paraId="0882DC52" w14:textId="77777777" w:rsidR="00BC33F7" w:rsidRPr="00167AE4" w:rsidRDefault="00BC33F7" w:rsidP="00867EBE">
      <w:pPr>
        <w:jc w:val="center"/>
      </w:pPr>
    </w:p>
    <w:p w14:paraId="1F4AF9C0" w14:textId="77777777" w:rsidR="00BC33F7" w:rsidRPr="00167AE4" w:rsidRDefault="00BC33F7" w:rsidP="00BC33F7"/>
    <w:p w14:paraId="1A5C0AED" w14:textId="77777777" w:rsidR="00BC33F7" w:rsidRPr="00167AE4" w:rsidRDefault="00BC33F7" w:rsidP="00BC33F7"/>
    <w:p w14:paraId="581BE736" w14:textId="77777777" w:rsidR="00BC33F7" w:rsidRPr="00167AE4" w:rsidRDefault="00BC33F7" w:rsidP="00BC33F7"/>
    <w:p w14:paraId="4181D689" w14:textId="77777777" w:rsidR="00BC33F7" w:rsidRPr="00167AE4" w:rsidRDefault="00BC33F7" w:rsidP="00BC33F7"/>
    <w:p w14:paraId="2D103065" w14:textId="77777777" w:rsidR="00BC33F7" w:rsidRPr="00167AE4"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167AE4" w14:paraId="1089E712" w14:textId="77777777" w:rsidTr="005A3CFF">
        <w:trPr>
          <w:trHeight w:val="302"/>
          <w:jc w:val="center"/>
        </w:trPr>
        <w:tc>
          <w:tcPr>
            <w:tcW w:w="9463" w:type="dxa"/>
            <w:gridSpan w:val="2"/>
            <w:shd w:val="clear" w:color="auto" w:fill="B42025"/>
          </w:tcPr>
          <w:p w14:paraId="611D585F" w14:textId="77777777" w:rsidR="00161159" w:rsidRPr="00167AE4" w:rsidRDefault="000D253E"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167AE4">
              <w:rPr>
                <w:rFonts w:ascii="Myriad Pro" w:hAnsi="Myriad Pro" w:cs="Tahoma"/>
                <w:b/>
                <w:smallCaps/>
                <w:color w:val="FFFFFF"/>
                <w:spacing w:val="30"/>
                <w:sz w:val="36"/>
                <w:szCs w:val="24"/>
              </w:rPr>
              <w:t>oneM2M</w:t>
            </w:r>
          </w:p>
          <w:p w14:paraId="3DD431DE" w14:textId="77777777" w:rsidR="00424964" w:rsidRPr="00167AE4" w:rsidRDefault="00424964" w:rsidP="003F2933">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167AE4">
              <w:rPr>
                <w:rFonts w:ascii="Myriad Pro" w:hAnsi="Myriad Pro" w:cs="Tahoma"/>
                <w:b/>
                <w:smallCaps/>
                <w:color w:val="FFFFFF"/>
                <w:spacing w:val="30"/>
                <w:sz w:val="36"/>
                <w:szCs w:val="24"/>
              </w:rPr>
              <w:t xml:space="preserve">Technical </w:t>
            </w:r>
            <w:r w:rsidR="003F2933" w:rsidRPr="00167AE4">
              <w:rPr>
                <w:rFonts w:ascii="Myriad Pro" w:hAnsi="Myriad Pro" w:cs="Tahoma"/>
                <w:b/>
                <w:smallCaps/>
                <w:color w:val="FFFFFF"/>
                <w:spacing w:val="30"/>
                <w:sz w:val="36"/>
                <w:szCs w:val="24"/>
              </w:rPr>
              <w:t>Specification</w:t>
            </w:r>
          </w:p>
        </w:tc>
      </w:tr>
      <w:tr w:rsidR="00424964" w:rsidRPr="00167AE4" w14:paraId="1A490115" w14:textId="77777777" w:rsidTr="005A3CFF">
        <w:trPr>
          <w:trHeight w:val="124"/>
          <w:jc w:val="center"/>
        </w:trPr>
        <w:tc>
          <w:tcPr>
            <w:tcW w:w="2512" w:type="dxa"/>
            <w:shd w:val="clear" w:color="auto" w:fill="A0A0A3"/>
          </w:tcPr>
          <w:p w14:paraId="157253B7"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Document Number</w:t>
            </w:r>
          </w:p>
        </w:tc>
        <w:tc>
          <w:tcPr>
            <w:tcW w:w="6951" w:type="dxa"/>
            <w:shd w:val="clear" w:color="auto" w:fill="FFFFFF"/>
          </w:tcPr>
          <w:p w14:paraId="5E025378" w14:textId="20BFA217" w:rsidR="00424964" w:rsidRPr="00167AE4" w:rsidRDefault="005E77DD" w:rsidP="00DB1D81">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oneM2M-</w:t>
            </w:r>
            <w:r w:rsidRPr="00AB3A20">
              <w:rPr>
                <w:rFonts w:ascii="Myriad Pro" w:eastAsia="BatangChe" w:hAnsi="Myriad Pro"/>
                <w:sz w:val="22"/>
                <w:szCs w:val="24"/>
              </w:rPr>
              <w:t>T</w:t>
            </w:r>
            <w:r w:rsidR="003F2933" w:rsidRPr="00AB3A20">
              <w:rPr>
                <w:rFonts w:ascii="Myriad Pro" w:eastAsia="BatangChe" w:hAnsi="Myriad Pro" w:hint="eastAsia"/>
                <w:sz w:val="22"/>
                <w:szCs w:val="24"/>
                <w:lang w:eastAsia="ko-KR"/>
              </w:rPr>
              <w:t>S</w:t>
            </w:r>
            <w:r w:rsidRPr="00167AE4">
              <w:rPr>
                <w:rFonts w:ascii="Myriad Pro" w:eastAsia="BatangChe" w:hAnsi="Myriad Pro"/>
                <w:sz w:val="22"/>
                <w:szCs w:val="24"/>
              </w:rPr>
              <w:t>-</w:t>
            </w:r>
            <w:r w:rsidR="003F2933" w:rsidRPr="00167AE4">
              <w:rPr>
                <w:rFonts w:ascii="Myriad Pro" w:eastAsia="BatangChe" w:hAnsi="Myriad Pro"/>
                <w:sz w:val="22"/>
                <w:szCs w:val="24"/>
              </w:rPr>
              <w:t>0031</w:t>
            </w:r>
            <w:r w:rsidRPr="00167AE4">
              <w:rPr>
                <w:rFonts w:ascii="Myriad Pro" w:eastAsia="BatangChe" w:hAnsi="Myriad Pro"/>
                <w:sz w:val="22"/>
                <w:szCs w:val="24"/>
              </w:rPr>
              <w:t>-V-</w:t>
            </w:r>
            <w:r w:rsidR="00327C91">
              <w:rPr>
                <w:rFonts w:ascii="Myriad Pro" w:eastAsia="BatangChe" w:hAnsi="Myriad Pro"/>
                <w:sz w:val="22"/>
                <w:szCs w:val="24"/>
              </w:rPr>
              <w:t>2</w:t>
            </w:r>
            <w:r w:rsidRPr="00167AE4">
              <w:rPr>
                <w:rFonts w:ascii="Myriad Pro" w:eastAsia="BatangChe" w:hAnsi="Myriad Pro"/>
                <w:sz w:val="22"/>
                <w:szCs w:val="24"/>
              </w:rPr>
              <w:t>.</w:t>
            </w:r>
            <w:ins w:id="2" w:author="Flynn, Bob" w:date="2018-08-08T12:10:00Z">
              <w:r w:rsidR="00801890">
                <w:rPr>
                  <w:rFonts w:ascii="Myriad Pro" w:eastAsia="BatangChe" w:hAnsi="Myriad Pro"/>
                  <w:sz w:val="22"/>
                  <w:szCs w:val="24"/>
                </w:rPr>
                <w:t>2</w:t>
              </w:r>
            </w:ins>
            <w:del w:id="3" w:author="Flynn, Bob" w:date="2018-08-08T12:10:00Z">
              <w:r w:rsidR="00DB1D81" w:rsidDel="00801890">
                <w:rPr>
                  <w:rFonts w:ascii="Myriad Pro" w:eastAsia="BatangChe" w:hAnsi="Myriad Pro"/>
                  <w:sz w:val="22"/>
                  <w:szCs w:val="24"/>
                </w:rPr>
                <w:delText>1</w:delText>
              </w:r>
            </w:del>
            <w:r w:rsidRPr="00167AE4">
              <w:rPr>
                <w:rFonts w:ascii="Myriad Pro" w:eastAsia="BatangChe" w:hAnsi="Myriad Pro"/>
                <w:sz w:val="22"/>
                <w:szCs w:val="24"/>
              </w:rPr>
              <w:t>.</w:t>
            </w:r>
            <w:r w:rsidR="00327C91">
              <w:rPr>
                <w:rFonts w:ascii="Myriad Pro" w:eastAsia="BatangChe" w:hAnsi="Myriad Pro"/>
                <w:sz w:val="22"/>
                <w:szCs w:val="24"/>
              </w:rPr>
              <w:t>0</w:t>
            </w:r>
          </w:p>
        </w:tc>
      </w:tr>
      <w:tr w:rsidR="00424964" w:rsidRPr="00167AE4" w14:paraId="6EC94E69" w14:textId="77777777" w:rsidTr="005A3CFF">
        <w:trPr>
          <w:trHeight w:val="116"/>
          <w:jc w:val="center"/>
        </w:trPr>
        <w:tc>
          <w:tcPr>
            <w:tcW w:w="2512" w:type="dxa"/>
            <w:shd w:val="clear" w:color="auto" w:fill="A0A0A3"/>
          </w:tcPr>
          <w:p w14:paraId="7DBB37F9"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Document Name:</w:t>
            </w:r>
          </w:p>
        </w:tc>
        <w:tc>
          <w:tcPr>
            <w:tcW w:w="6951" w:type="dxa"/>
            <w:shd w:val="clear" w:color="auto" w:fill="FFFFFF"/>
          </w:tcPr>
          <w:p w14:paraId="125F5840" w14:textId="77777777" w:rsidR="00424964" w:rsidRPr="00167AE4" w:rsidRDefault="00116A62" w:rsidP="003F2933">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F</w:t>
            </w:r>
            <w:r w:rsidR="004C6058" w:rsidRPr="00167AE4">
              <w:rPr>
                <w:rFonts w:ascii="Myriad Pro" w:eastAsia="BatangChe" w:hAnsi="Myriad Pro"/>
                <w:sz w:val="22"/>
                <w:szCs w:val="24"/>
              </w:rPr>
              <w:t>eature</w:t>
            </w:r>
            <w:r w:rsidRPr="00167AE4">
              <w:rPr>
                <w:rFonts w:ascii="Myriad Pro" w:eastAsia="BatangChe" w:hAnsi="Myriad Pro"/>
                <w:sz w:val="22"/>
                <w:szCs w:val="24"/>
              </w:rPr>
              <w:t xml:space="preserve"> Catalogue</w:t>
            </w:r>
          </w:p>
        </w:tc>
      </w:tr>
      <w:tr w:rsidR="00424964" w:rsidRPr="00167AE4" w14:paraId="7611789A" w14:textId="77777777" w:rsidTr="005A3CFF">
        <w:trPr>
          <w:trHeight w:val="124"/>
          <w:jc w:val="center"/>
        </w:trPr>
        <w:tc>
          <w:tcPr>
            <w:tcW w:w="2512" w:type="dxa"/>
            <w:shd w:val="clear" w:color="auto" w:fill="A0A0A3"/>
          </w:tcPr>
          <w:p w14:paraId="3BD21711"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Date:</w:t>
            </w:r>
          </w:p>
        </w:tc>
        <w:tc>
          <w:tcPr>
            <w:tcW w:w="6951" w:type="dxa"/>
            <w:shd w:val="clear" w:color="auto" w:fill="FFFFFF"/>
          </w:tcPr>
          <w:p w14:paraId="05CBCA03" w14:textId="3C1D3B86" w:rsidR="00424964" w:rsidRPr="00167AE4" w:rsidRDefault="00F75186" w:rsidP="00935D2B">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2018</w:t>
            </w:r>
            <w:r w:rsidR="00C40550" w:rsidRPr="00167AE4">
              <w:rPr>
                <w:rFonts w:ascii="Myriad Pro" w:eastAsia="BatangChe" w:hAnsi="Myriad Pro"/>
                <w:sz w:val="22"/>
                <w:szCs w:val="24"/>
              </w:rPr>
              <w:t>-</w:t>
            </w:r>
            <w:r w:rsidR="00927F4D">
              <w:rPr>
                <w:rFonts w:ascii="Myriad Pro" w:eastAsia="BatangChe" w:hAnsi="Myriad Pro"/>
                <w:sz w:val="22"/>
                <w:szCs w:val="24"/>
              </w:rPr>
              <w:t>0</w:t>
            </w:r>
            <w:ins w:id="4" w:author="Flynn, Bob" w:date="2018-08-08T12:10:00Z">
              <w:r w:rsidR="00801890">
                <w:rPr>
                  <w:rFonts w:ascii="Myriad Pro" w:eastAsia="BatangChe" w:hAnsi="Myriad Pro"/>
                  <w:sz w:val="22"/>
                  <w:szCs w:val="24"/>
                </w:rPr>
                <w:t>8</w:t>
              </w:r>
            </w:ins>
            <w:del w:id="5" w:author="Flynn, Bob" w:date="2018-08-08T12:10:00Z">
              <w:r w:rsidR="008F5271" w:rsidDel="00801890">
                <w:rPr>
                  <w:rFonts w:ascii="Myriad Pro" w:eastAsia="BatangChe" w:hAnsi="Myriad Pro"/>
                  <w:sz w:val="22"/>
                  <w:szCs w:val="24"/>
                </w:rPr>
                <w:delText>5</w:delText>
              </w:r>
            </w:del>
            <w:r w:rsidR="00927F4D">
              <w:rPr>
                <w:rFonts w:ascii="Myriad Pro" w:eastAsia="BatangChe" w:hAnsi="Myriad Pro"/>
                <w:sz w:val="22"/>
                <w:szCs w:val="24"/>
              </w:rPr>
              <w:t>-</w:t>
            </w:r>
            <w:ins w:id="6" w:author="Flynn, Bob" w:date="2018-08-08T12:10:00Z">
              <w:r w:rsidR="00801890">
                <w:rPr>
                  <w:rFonts w:ascii="Myriad Pro" w:eastAsia="BatangChe" w:hAnsi="Myriad Pro"/>
                  <w:sz w:val="22"/>
                  <w:szCs w:val="24"/>
                </w:rPr>
                <w:t>08</w:t>
              </w:r>
            </w:ins>
            <w:del w:id="7" w:author="Flynn, Bob" w:date="2018-08-08T12:10:00Z">
              <w:r w:rsidR="00DB1D81" w:rsidDel="00801890">
                <w:rPr>
                  <w:rFonts w:ascii="Myriad Pro" w:eastAsia="BatangChe" w:hAnsi="Myriad Pro"/>
                  <w:sz w:val="22"/>
                  <w:szCs w:val="24"/>
                </w:rPr>
                <w:delText>30</w:delText>
              </w:r>
            </w:del>
          </w:p>
        </w:tc>
      </w:tr>
      <w:tr w:rsidR="00424964" w:rsidRPr="00167AE4" w14:paraId="6FAA5C5E" w14:textId="77777777" w:rsidTr="005A3CFF">
        <w:trPr>
          <w:trHeight w:val="937"/>
          <w:jc w:val="center"/>
        </w:trPr>
        <w:tc>
          <w:tcPr>
            <w:tcW w:w="2512" w:type="dxa"/>
            <w:shd w:val="clear" w:color="auto" w:fill="A0A0A3"/>
          </w:tcPr>
          <w:p w14:paraId="174CAFE6"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Abstract</w:t>
            </w:r>
            <w:r w:rsidR="00C40550" w:rsidRPr="00167AE4">
              <w:rPr>
                <w:rFonts w:ascii="Myriad Pro" w:hAnsi="Myriad Pro"/>
                <w:bCs/>
                <w:color w:val="FFFFFF"/>
                <w:sz w:val="24"/>
                <w:szCs w:val="24"/>
              </w:rPr>
              <w:t>:</w:t>
            </w:r>
          </w:p>
        </w:tc>
        <w:tc>
          <w:tcPr>
            <w:tcW w:w="6951" w:type="dxa"/>
            <w:shd w:val="clear" w:color="auto" w:fill="FFFFFF"/>
          </w:tcPr>
          <w:p w14:paraId="7404B915" w14:textId="77777777" w:rsidR="0025783F" w:rsidRPr="00167AE4" w:rsidRDefault="004C6058" w:rsidP="003F2933">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Potential oneM2M product users frequently ask if a specific feature/function is supported by the specifications. A function is a combination of multiple lower-level functions</w:t>
            </w:r>
            <w:r w:rsidR="0025783F" w:rsidRPr="00167AE4">
              <w:rPr>
                <w:rFonts w:ascii="Myriad Pro" w:eastAsia="BatangChe" w:hAnsi="Myriad Pro"/>
                <w:sz w:val="22"/>
                <w:szCs w:val="24"/>
              </w:rPr>
              <w:t xml:space="preserve"> or features</w:t>
            </w:r>
            <w:r w:rsidRPr="00167AE4">
              <w:rPr>
                <w:rFonts w:ascii="Myriad Pro" w:eastAsia="BatangChe" w:hAnsi="Myriad Pro"/>
                <w:sz w:val="22"/>
                <w:szCs w:val="24"/>
              </w:rPr>
              <w:t xml:space="preserve">, parameters and resource types. Each parameter and resource attribute even consist of </w:t>
            </w:r>
            <w:r w:rsidRPr="00AB3A20">
              <w:rPr>
                <w:rFonts w:ascii="Myriad Pro" w:eastAsia="BatangChe" w:hAnsi="Myriad Pro"/>
                <w:sz w:val="22"/>
                <w:szCs w:val="24"/>
              </w:rPr>
              <w:t>sub</w:t>
            </w:r>
            <w:r w:rsidRPr="00167AE4">
              <w:rPr>
                <w:rFonts w:ascii="Myriad Pro" w:eastAsia="BatangChe" w:hAnsi="Myriad Pro"/>
                <w:sz w:val="22"/>
                <w:szCs w:val="24"/>
              </w:rPr>
              <w:t>-elements having their own multiple values. This brings lots of different combinations of settings which behave differently and this is not well written in current specifications.</w:t>
            </w:r>
          </w:p>
          <w:p w14:paraId="743D531C" w14:textId="77777777" w:rsidR="00424964" w:rsidRPr="00167AE4" w:rsidRDefault="0025783F" w:rsidP="003F2933">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 xml:space="preserve">This </w:t>
            </w:r>
            <w:r w:rsidR="003F2933" w:rsidRPr="00AB3A20">
              <w:rPr>
                <w:rFonts w:ascii="Myriad Pro" w:eastAsia="BatangChe" w:hAnsi="Myriad Pro"/>
                <w:sz w:val="22"/>
                <w:szCs w:val="24"/>
              </w:rPr>
              <w:t>TS</w:t>
            </w:r>
            <w:r w:rsidR="003F2933" w:rsidRPr="00167AE4">
              <w:rPr>
                <w:rFonts w:ascii="Myriad Pro" w:eastAsia="BatangChe" w:hAnsi="Myriad Pro"/>
                <w:sz w:val="22"/>
                <w:szCs w:val="24"/>
              </w:rPr>
              <w:t xml:space="preserve"> </w:t>
            </w:r>
            <w:r w:rsidRPr="00167AE4">
              <w:rPr>
                <w:rFonts w:ascii="Myriad Pro" w:eastAsia="BatangChe" w:hAnsi="Myriad Pro"/>
                <w:sz w:val="22"/>
                <w:szCs w:val="24"/>
              </w:rPr>
              <w:t>identifies supported functions in low level as well as high</w:t>
            </w:r>
            <w:r w:rsidRPr="00167AE4">
              <w:rPr>
                <w:rFonts w:ascii="Myriad Pro" w:eastAsia="BatangChe" w:hAnsi="Myriad Pro"/>
                <w:sz w:val="22"/>
                <w:szCs w:val="24"/>
                <w:lang w:eastAsia="ja-JP"/>
              </w:rPr>
              <w:t xml:space="preserve"> level that the users easily choose a set of functions to utilize for their IoT services and understand how to implement them following the oneM2M TSes.</w:t>
            </w:r>
          </w:p>
        </w:tc>
      </w:tr>
      <w:tr w:rsidR="005A3CFF" w:rsidRPr="00167AE4" w14:paraId="103404D3" w14:textId="77777777" w:rsidTr="005A3CF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75A68472" w14:textId="77777777" w:rsidR="005A3CFF" w:rsidRPr="00167AE4" w:rsidRDefault="005A3CFF" w:rsidP="00004162">
            <w:pPr>
              <w:pStyle w:val="oneM2M-CoverTableLeft"/>
              <w:tabs>
                <w:tab w:val="left" w:pos="6248"/>
              </w:tabs>
              <w:rPr>
                <w:sz w:val="16"/>
                <w:szCs w:val="16"/>
                <w:lang w:val="en-GB" w:eastAsia="ja-JP"/>
              </w:rPr>
            </w:pPr>
            <w:r w:rsidRPr="00167AE4">
              <w:rPr>
                <w:sz w:val="16"/>
                <w:szCs w:val="16"/>
                <w:lang w:val="en-GB"/>
              </w:rPr>
              <w:t>Template Version:</w:t>
            </w:r>
            <w:r w:rsidR="00004162" w:rsidRPr="00167AE4">
              <w:rPr>
                <w:sz w:val="16"/>
                <w:szCs w:val="16"/>
                <w:lang w:val="en-GB"/>
              </w:rPr>
              <w:t xml:space="preserve"> 08 September</w:t>
            </w:r>
            <w:r w:rsidR="003506AF" w:rsidRPr="00167AE4">
              <w:rPr>
                <w:sz w:val="16"/>
                <w:szCs w:val="16"/>
                <w:lang w:val="en-GB" w:eastAsia="ja-JP"/>
              </w:rPr>
              <w:t xml:space="preserve">  </w:t>
            </w:r>
            <w:r w:rsidRPr="00167AE4">
              <w:rPr>
                <w:sz w:val="16"/>
                <w:szCs w:val="16"/>
                <w:lang w:val="en-GB" w:eastAsia="ja-JP"/>
              </w:rPr>
              <w:t>2015 (Dot not modify)</w:t>
            </w:r>
          </w:p>
        </w:tc>
      </w:tr>
    </w:tbl>
    <w:p w14:paraId="36A9CC6C" w14:textId="77777777" w:rsidR="00424964" w:rsidRPr="00167AE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B1426CC" w14:textId="77777777" w:rsidR="00424964" w:rsidRPr="00167AE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3F21389A" w14:textId="77777777" w:rsidR="00424964" w:rsidRPr="00167AE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8853346" w14:textId="77777777" w:rsidR="003D63E8" w:rsidRPr="00167AE4" w:rsidRDefault="003D63E8" w:rsidP="003D63E8">
      <w:pPr>
        <w:rPr>
          <w:rFonts w:eastAsia="Calibri"/>
          <w:color w:val="000000"/>
          <w:sz w:val="22"/>
          <w:szCs w:val="22"/>
        </w:rPr>
      </w:pPr>
    </w:p>
    <w:p w14:paraId="290D01A3" w14:textId="77777777" w:rsidR="003D63E8" w:rsidRPr="00167AE4" w:rsidRDefault="003D63E8" w:rsidP="003D63E8">
      <w:pPr>
        <w:rPr>
          <w:rFonts w:eastAsia="Calibri"/>
          <w:color w:val="000000"/>
          <w:sz w:val="22"/>
          <w:szCs w:val="22"/>
        </w:rPr>
      </w:pPr>
    </w:p>
    <w:p w14:paraId="730491C5" w14:textId="77777777" w:rsidR="003D63E8" w:rsidRPr="00167AE4" w:rsidRDefault="003D63E8" w:rsidP="003D63E8">
      <w:pPr>
        <w:rPr>
          <w:rFonts w:eastAsia="Calibri"/>
          <w:color w:val="000000"/>
          <w:sz w:val="22"/>
          <w:szCs w:val="22"/>
        </w:rPr>
      </w:pPr>
      <w:r w:rsidRPr="00167AE4">
        <w:rPr>
          <w:rFonts w:eastAsia="Calibri"/>
          <w:color w:val="000000"/>
          <w:sz w:val="22"/>
          <w:szCs w:val="22"/>
        </w:rPr>
        <w:t>This Specification is provided for future development work within oneM2M only. The Partners accept no liability for any use of this Specification.</w:t>
      </w:r>
    </w:p>
    <w:p w14:paraId="11591E51" w14:textId="77777777" w:rsidR="00BC33F7" w:rsidRPr="00167AE4" w:rsidRDefault="003D63E8" w:rsidP="003D63E8">
      <w:r w:rsidRPr="00167AE4">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22ECC4B2" w14:textId="77777777" w:rsidR="00BC33F7" w:rsidRPr="00167AE4" w:rsidRDefault="00BC33F7" w:rsidP="00BC33F7"/>
    <w:p w14:paraId="7042AE23" w14:textId="77777777" w:rsidR="00BC33F7" w:rsidRPr="00167AE4" w:rsidRDefault="00BC33F7" w:rsidP="00BC33F7"/>
    <w:bookmarkEnd w:id="1"/>
    <w:p w14:paraId="491F6DE0" w14:textId="77777777" w:rsidR="003D63E8" w:rsidRPr="00167AE4" w:rsidRDefault="00787554" w:rsidP="003D63E8">
      <w:pPr>
        <w:spacing w:after="200"/>
        <w:ind w:left="720"/>
        <w:rPr>
          <w:rFonts w:eastAsia="Calibri"/>
          <w:sz w:val="22"/>
          <w:szCs w:val="22"/>
        </w:rPr>
      </w:pPr>
      <w:r w:rsidRPr="00167AE4">
        <w:rPr>
          <w:sz w:val="36"/>
          <w:szCs w:val="36"/>
        </w:rPr>
        <w:br w:type="page"/>
      </w:r>
      <w:r w:rsidR="003D63E8" w:rsidRPr="00167AE4">
        <w:rPr>
          <w:rFonts w:eastAsia="Calibri"/>
          <w:sz w:val="22"/>
          <w:szCs w:val="22"/>
        </w:rPr>
        <w:lastRenderedPageBreak/>
        <w:t xml:space="preserve">About oneM2M </w:t>
      </w:r>
    </w:p>
    <w:p w14:paraId="55C6F946" w14:textId="77777777" w:rsidR="003D63E8" w:rsidRPr="00167AE4" w:rsidRDefault="003D63E8" w:rsidP="003D63E8">
      <w:pPr>
        <w:tabs>
          <w:tab w:val="left" w:pos="810"/>
          <w:tab w:val="left" w:pos="1350"/>
        </w:tabs>
        <w:overflowPunct/>
        <w:autoSpaceDE/>
        <w:autoSpaceDN/>
        <w:adjustRightInd/>
        <w:spacing w:after="200"/>
        <w:ind w:left="1440"/>
        <w:textAlignment w:val="auto"/>
        <w:rPr>
          <w:rFonts w:eastAsia="Calibri"/>
          <w:sz w:val="22"/>
          <w:szCs w:val="22"/>
        </w:rPr>
      </w:pPr>
      <w:r w:rsidRPr="00167AE4">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D55D689"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 xml:space="preserve">More information about oneM2M may be found at:  </w:t>
      </w:r>
      <w:r w:rsidRPr="00AB3A20">
        <w:rPr>
          <w:rFonts w:eastAsia="Calibri"/>
          <w:sz w:val="22"/>
          <w:szCs w:val="22"/>
        </w:rPr>
        <w:t>http</w:t>
      </w:r>
      <w:r w:rsidRPr="00167AE4">
        <w:rPr>
          <w:rFonts w:eastAsia="Calibri"/>
          <w:sz w:val="22"/>
          <w:szCs w:val="22"/>
        </w:rPr>
        <w:t>//www.oneM2M.org</w:t>
      </w:r>
    </w:p>
    <w:p w14:paraId="71141305" w14:textId="77777777" w:rsidR="003D63E8" w:rsidRPr="00167AE4" w:rsidRDefault="003D63E8" w:rsidP="003D63E8">
      <w:pPr>
        <w:overflowPunct/>
        <w:autoSpaceDE/>
        <w:autoSpaceDN/>
        <w:adjustRightInd/>
        <w:spacing w:after="200"/>
        <w:ind w:left="720"/>
        <w:textAlignment w:val="auto"/>
        <w:rPr>
          <w:rFonts w:eastAsia="Calibri"/>
          <w:sz w:val="22"/>
          <w:szCs w:val="22"/>
        </w:rPr>
      </w:pPr>
      <w:r w:rsidRPr="00167AE4">
        <w:rPr>
          <w:rFonts w:eastAsia="Calibri"/>
          <w:sz w:val="22"/>
          <w:szCs w:val="22"/>
        </w:rPr>
        <w:t>Copyright Notification</w:t>
      </w:r>
    </w:p>
    <w:p w14:paraId="2A2A8B12" w14:textId="77777777" w:rsidR="003D63E8" w:rsidRPr="00167AE4" w:rsidRDefault="00C25189"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 201</w:t>
      </w:r>
      <w:r w:rsidR="00A60AB4" w:rsidRPr="00167AE4">
        <w:rPr>
          <w:rFonts w:eastAsia="Calibri"/>
          <w:sz w:val="22"/>
          <w:szCs w:val="22"/>
        </w:rPr>
        <w:t>8</w:t>
      </w:r>
      <w:r w:rsidR="003D63E8" w:rsidRPr="00167AE4">
        <w:rPr>
          <w:rFonts w:eastAsia="Calibri"/>
          <w:sz w:val="22"/>
          <w:szCs w:val="22"/>
        </w:rPr>
        <w:t xml:space="preserve">, oneM2M Partners Type 1 (ARIB, ATIS, CCSA, ETSI, TIA, </w:t>
      </w:r>
      <w:r w:rsidR="003506AF" w:rsidRPr="00167AE4">
        <w:rPr>
          <w:rFonts w:eastAsia="Calibri"/>
          <w:sz w:val="22"/>
          <w:szCs w:val="22"/>
        </w:rPr>
        <w:t>TSDSI</w:t>
      </w:r>
      <w:r w:rsidR="00740095" w:rsidRPr="00167AE4">
        <w:rPr>
          <w:rFonts w:eastAsia="Calibri"/>
          <w:sz w:val="22"/>
          <w:szCs w:val="22"/>
        </w:rPr>
        <w:t>,</w:t>
      </w:r>
      <w:r w:rsidR="002F554E" w:rsidRPr="00167AE4">
        <w:rPr>
          <w:rFonts w:eastAsia="Calibri"/>
          <w:sz w:val="22"/>
          <w:szCs w:val="22"/>
        </w:rPr>
        <w:t xml:space="preserve"> </w:t>
      </w:r>
      <w:r w:rsidR="003D63E8" w:rsidRPr="00167AE4">
        <w:rPr>
          <w:rFonts w:eastAsia="Calibri"/>
          <w:sz w:val="22"/>
          <w:szCs w:val="22"/>
        </w:rPr>
        <w:t>TTA, TTC).</w:t>
      </w:r>
    </w:p>
    <w:p w14:paraId="3D260CE1"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All rights reserved.</w:t>
      </w:r>
    </w:p>
    <w:p w14:paraId="77C8D752" w14:textId="77777777" w:rsidR="00527205" w:rsidRPr="00167AE4" w:rsidRDefault="00527205" w:rsidP="00527205">
      <w:pPr>
        <w:overflowPunct/>
        <w:autoSpaceDE/>
        <w:autoSpaceDN/>
        <w:adjustRightInd/>
        <w:spacing w:after="200"/>
        <w:ind w:left="1440"/>
        <w:textAlignment w:val="auto"/>
        <w:rPr>
          <w:rFonts w:eastAsia="Calibri"/>
          <w:sz w:val="22"/>
          <w:szCs w:val="22"/>
        </w:rPr>
      </w:pPr>
      <w:r w:rsidRPr="00167AE4">
        <w:rPr>
          <w:rFonts w:eastAsia="Calibri"/>
          <w:sz w:val="22"/>
          <w:szCs w:val="22"/>
        </w:rPr>
        <w:t>The copyright and the foregoing restriction extend to reproduction in all media.</w:t>
      </w:r>
    </w:p>
    <w:p w14:paraId="6EF95ED8" w14:textId="77777777" w:rsidR="00527205" w:rsidRPr="00167AE4" w:rsidRDefault="00527205" w:rsidP="003D63E8">
      <w:pPr>
        <w:overflowPunct/>
        <w:autoSpaceDE/>
        <w:autoSpaceDN/>
        <w:adjustRightInd/>
        <w:spacing w:after="200"/>
        <w:ind w:left="1440"/>
        <w:textAlignment w:val="auto"/>
        <w:rPr>
          <w:rFonts w:eastAsia="Calibri"/>
          <w:sz w:val="22"/>
          <w:szCs w:val="22"/>
        </w:rPr>
      </w:pPr>
    </w:p>
    <w:p w14:paraId="6FB8809F" w14:textId="77777777" w:rsidR="003D63E8" w:rsidRPr="00167AE4" w:rsidRDefault="003D63E8" w:rsidP="003D63E8">
      <w:pPr>
        <w:overflowPunct/>
        <w:autoSpaceDE/>
        <w:autoSpaceDN/>
        <w:adjustRightInd/>
        <w:spacing w:after="200"/>
        <w:ind w:left="720"/>
        <w:textAlignment w:val="auto"/>
        <w:rPr>
          <w:rFonts w:eastAsia="Calibri"/>
          <w:sz w:val="22"/>
          <w:szCs w:val="22"/>
        </w:rPr>
      </w:pPr>
      <w:r w:rsidRPr="00167AE4">
        <w:rPr>
          <w:rFonts w:eastAsia="Calibri"/>
          <w:sz w:val="22"/>
          <w:szCs w:val="22"/>
        </w:rPr>
        <w:t xml:space="preserve">Notice of Disclaimer &amp; Limitation of Liability </w:t>
      </w:r>
    </w:p>
    <w:p w14:paraId="142B5338"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5D243DC5"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526291C5" w14:textId="77777777" w:rsidR="00BB6418" w:rsidRPr="00167AE4" w:rsidRDefault="003D63E8" w:rsidP="0043069D">
      <w:pPr>
        <w:pStyle w:val="TT"/>
      </w:pPr>
      <w:r w:rsidRPr="00167AE4">
        <w:rPr>
          <w:szCs w:val="36"/>
        </w:rPr>
        <w:br w:type="page"/>
      </w:r>
      <w:r w:rsidR="0043069D" w:rsidRPr="00167AE4">
        <w:rPr>
          <w:szCs w:val="36"/>
        </w:rPr>
        <w:lastRenderedPageBreak/>
        <w:t>C</w:t>
      </w:r>
      <w:r w:rsidR="00BB6418" w:rsidRPr="00167AE4">
        <w:t>ontents</w:t>
      </w:r>
    </w:p>
    <w:p w14:paraId="273AE682" w14:textId="77777777" w:rsidR="00284ADA" w:rsidRDefault="0043069D">
      <w:pPr>
        <w:pStyle w:val="TOC1"/>
        <w:rPr>
          <w:noProof w:val="0"/>
        </w:rPr>
      </w:pPr>
      <w:r w:rsidRPr="00167AE4">
        <w:rPr>
          <w:noProof w:val="0"/>
        </w:rPr>
        <w:fldChar w:fldCharType="begin" w:fldLock="1"/>
      </w:r>
      <w:r w:rsidRPr="00167AE4">
        <w:rPr>
          <w:noProof w:val="0"/>
        </w:rPr>
        <w:instrText xml:space="preserve"> TOC \o \w "1-9"</w:instrText>
      </w:r>
      <w:r w:rsidRPr="00167AE4">
        <w:rPr>
          <w:noProof w:val="0"/>
        </w:rPr>
        <w:fldChar w:fldCharType="separate"/>
      </w:r>
    </w:p>
    <w:p w14:paraId="6C62A921" w14:textId="2F31DEBE" w:rsidR="00284ADA" w:rsidRDefault="00284ADA">
      <w:pPr>
        <w:pStyle w:val="TOC1"/>
        <w:rPr>
          <w:rFonts w:asciiTheme="minorHAnsi" w:eastAsiaTheme="minorEastAsia" w:hAnsiTheme="minorHAnsi" w:cstheme="minorBidi"/>
          <w:szCs w:val="22"/>
          <w:lang w:eastAsia="en-GB"/>
        </w:rPr>
      </w:pPr>
      <w:r>
        <w:t>1</w:t>
      </w:r>
      <w:r>
        <w:tab/>
        <w:t>Scope</w:t>
      </w:r>
      <w:r>
        <w:tab/>
      </w:r>
      <w:r>
        <w:fldChar w:fldCharType="begin" w:fldLock="1"/>
      </w:r>
      <w:r>
        <w:instrText xml:space="preserve"> PAGEREF _Toc512502635 \h </w:instrText>
      </w:r>
      <w:r>
        <w:fldChar w:fldCharType="separate"/>
      </w:r>
      <w:r>
        <w:t>4</w:t>
      </w:r>
      <w:r>
        <w:fldChar w:fldCharType="end"/>
      </w:r>
    </w:p>
    <w:p w14:paraId="1FFF3BD8" w14:textId="7A6EC54E" w:rsidR="00284ADA" w:rsidRDefault="00284ADA">
      <w:pPr>
        <w:pStyle w:val="TOC1"/>
        <w:rPr>
          <w:rFonts w:asciiTheme="minorHAnsi" w:eastAsiaTheme="minorEastAsia" w:hAnsiTheme="minorHAnsi" w:cstheme="minorBidi"/>
          <w:szCs w:val="22"/>
          <w:lang w:eastAsia="en-GB"/>
        </w:rPr>
      </w:pPr>
      <w:r>
        <w:t>2</w:t>
      </w:r>
      <w:r>
        <w:tab/>
        <w:t>References</w:t>
      </w:r>
      <w:r>
        <w:tab/>
      </w:r>
      <w:r>
        <w:fldChar w:fldCharType="begin" w:fldLock="1"/>
      </w:r>
      <w:r>
        <w:instrText xml:space="preserve"> PAGEREF _Toc512502636 \h </w:instrText>
      </w:r>
      <w:r>
        <w:fldChar w:fldCharType="separate"/>
      </w:r>
      <w:r>
        <w:t>4</w:t>
      </w:r>
      <w:r>
        <w:fldChar w:fldCharType="end"/>
      </w:r>
    </w:p>
    <w:p w14:paraId="1DA793D4" w14:textId="1CA5D07D" w:rsidR="00284ADA" w:rsidRDefault="00284ADA">
      <w:pPr>
        <w:pStyle w:val="TOC2"/>
        <w:rPr>
          <w:rFonts w:asciiTheme="minorHAnsi" w:eastAsiaTheme="minorEastAsia" w:hAnsiTheme="minorHAnsi" w:cstheme="minorBidi"/>
          <w:sz w:val="22"/>
          <w:szCs w:val="22"/>
          <w:lang w:eastAsia="en-GB"/>
        </w:rPr>
      </w:pPr>
      <w:r>
        <w:t>2.1</w:t>
      </w:r>
      <w:r>
        <w:tab/>
        <w:t>Normative references</w:t>
      </w:r>
      <w:r>
        <w:tab/>
      </w:r>
      <w:r>
        <w:fldChar w:fldCharType="begin" w:fldLock="1"/>
      </w:r>
      <w:r>
        <w:instrText xml:space="preserve"> PAGEREF _Toc512502637 \h </w:instrText>
      </w:r>
      <w:r>
        <w:fldChar w:fldCharType="separate"/>
      </w:r>
      <w:r>
        <w:t>4</w:t>
      </w:r>
      <w:r>
        <w:fldChar w:fldCharType="end"/>
      </w:r>
    </w:p>
    <w:p w14:paraId="40DEF4FF" w14:textId="0C61282C" w:rsidR="00284ADA" w:rsidRDefault="00284ADA">
      <w:pPr>
        <w:pStyle w:val="TOC2"/>
        <w:rPr>
          <w:rFonts w:asciiTheme="minorHAnsi" w:eastAsiaTheme="minorEastAsia" w:hAnsiTheme="minorHAnsi" w:cstheme="minorBidi"/>
          <w:sz w:val="22"/>
          <w:szCs w:val="22"/>
          <w:lang w:eastAsia="en-GB"/>
        </w:rPr>
      </w:pPr>
      <w:r>
        <w:t>2.2</w:t>
      </w:r>
      <w:r>
        <w:tab/>
        <w:t>Informative references</w:t>
      </w:r>
      <w:r>
        <w:tab/>
      </w:r>
      <w:r>
        <w:fldChar w:fldCharType="begin" w:fldLock="1"/>
      </w:r>
      <w:r>
        <w:instrText xml:space="preserve"> PAGEREF _Toc512502638 \h </w:instrText>
      </w:r>
      <w:r>
        <w:fldChar w:fldCharType="separate"/>
      </w:r>
      <w:r>
        <w:t>4</w:t>
      </w:r>
      <w:r>
        <w:fldChar w:fldCharType="end"/>
      </w:r>
    </w:p>
    <w:p w14:paraId="4469B154" w14:textId="53C109CA" w:rsidR="00284ADA" w:rsidRDefault="00284ADA">
      <w:pPr>
        <w:pStyle w:val="TOC1"/>
        <w:rPr>
          <w:rFonts w:asciiTheme="minorHAnsi" w:eastAsiaTheme="minorEastAsia" w:hAnsiTheme="minorHAnsi" w:cstheme="minorBidi"/>
          <w:szCs w:val="22"/>
          <w:lang w:eastAsia="en-GB"/>
        </w:rPr>
      </w:pPr>
      <w:r>
        <w:t>3</w:t>
      </w:r>
      <w:r>
        <w:tab/>
        <w:t>Definitions, symbols and abbreviations</w:t>
      </w:r>
      <w:r>
        <w:tab/>
      </w:r>
      <w:r>
        <w:fldChar w:fldCharType="begin" w:fldLock="1"/>
      </w:r>
      <w:r>
        <w:instrText xml:space="preserve"> PAGEREF _Toc512502639 \h </w:instrText>
      </w:r>
      <w:r>
        <w:fldChar w:fldCharType="separate"/>
      </w:r>
      <w:r>
        <w:t>4</w:t>
      </w:r>
      <w:r>
        <w:fldChar w:fldCharType="end"/>
      </w:r>
    </w:p>
    <w:p w14:paraId="25C4C36D" w14:textId="59D0E9E8" w:rsidR="00284ADA" w:rsidRDefault="00284ADA">
      <w:pPr>
        <w:pStyle w:val="TOC2"/>
        <w:rPr>
          <w:rFonts w:asciiTheme="minorHAnsi" w:eastAsiaTheme="minorEastAsia" w:hAnsiTheme="minorHAnsi" w:cstheme="minorBidi"/>
          <w:sz w:val="22"/>
          <w:szCs w:val="22"/>
          <w:lang w:eastAsia="en-GB"/>
        </w:rPr>
      </w:pPr>
      <w:r>
        <w:t>3.1</w:t>
      </w:r>
      <w:r>
        <w:tab/>
        <w:t>Definitions</w:t>
      </w:r>
      <w:r>
        <w:tab/>
      </w:r>
      <w:r>
        <w:fldChar w:fldCharType="begin" w:fldLock="1"/>
      </w:r>
      <w:r>
        <w:instrText xml:space="preserve"> PAGEREF _Toc512502640 \h </w:instrText>
      </w:r>
      <w:r>
        <w:fldChar w:fldCharType="separate"/>
      </w:r>
      <w:r>
        <w:t>4</w:t>
      </w:r>
      <w:r>
        <w:fldChar w:fldCharType="end"/>
      </w:r>
    </w:p>
    <w:p w14:paraId="0889F342" w14:textId="1721C295" w:rsidR="00284ADA" w:rsidRDefault="00284ADA">
      <w:pPr>
        <w:pStyle w:val="TOC2"/>
        <w:rPr>
          <w:rFonts w:asciiTheme="minorHAnsi" w:eastAsiaTheme="minorEastAsia" w:hAnsiTheme="minorHAnsi" w:cstheme="minorBidi"/>
          <w:sz w:val="22"/>
          <w:szCs w:val="22"/>
          <w:lang w:eastAsia="en-GB"/>
        </w:rPr>
      </w:pPr>
      <w:r>
        <w:t>3.2</w:t>
      </w:r>
      <w:r>
        <w:tab/>
        <w:t>Symbols</w:t>
      </w:r>
      <w:r>
        <w:tab/>
      </w:r>
      <w:r>
        <w:fldChar w:fldCharType="begin" w:fldLock="1"/>
      </w:r>
      <w:r>
        <w:instrText xml:space="preserve"> PAGEREF _Toc512502641 \h </w:instrText>
      </w:r>
      <w:r>
        <w:fldChar w:fldCharType="separate"/>
      </w:r>
      <w:r>
        <w:t>4</w:t>
      </w:r>
      <w:r>
        <w:fldChar w:fldCharType="end"/>
      </w:r>
    </w:p>
    <w:p w14:paraId="2F45E978" w14:textId="7308F656" w:rsidR="00284ADA" w:rsidRDefault="00284ADA">
      <w:pPr>
        <w:pStyle w:val="TOC2"/>
        <w:rPr>
          <w:rFonts w:asciiTheme="minorHAnsi" w:eastAsiaTheme="minorEastAsia" w:hAnsiTheme="minorHAnsi" w:cstheme="minorBidi"/>
          <w:sz w:val="22"/>
          <w:szCs w:val="22"/>
          <w:lang w:eastAsia="en-GB"/>
        </w:rPr>
      </w:pPr>
      <w:r>
        <w:t>3.2</w:t>
      </w:r>
      <w:r>
        <w:tab/>
        <w:t>Abbreviations</w:t>
      </w:r>
      <w:r>
        <w:tab/>
      </w:r>
      <w:r>
        <w:fldChar w:fldCharType="begin" w:fldLock="1"/>
      </w:r>
      <w:r>
        <w:instrText xml:space="preserve"> PAGEREF _Toc512502642 \h </w:instrText>
      </w:r>
      <w:r>
        <w:fldChar w:fldCharType="separate"/>
      </w:r>
      <w:r>
        <w:t>5</w:t>
      </w:r>
      <w:r>
        <w:fldChar w:fldCharType="end"/>
      </w:r>
    </w:p>
    <w:p w14:paraId="281A66CE" w14:textId="4D1B4B3D" w:rsidR="00284ADA" w:rsidRDefault="00284ADA">
      <w:pPr>
        <w:pStyle w:val="TOC1"/>
        <w:rPr>
          <w:rFonts w:asciiTheme="minorHAnsi" w:eastAsiaTheme="minorEastAsia" w:hAnsiTheme="minorHAnsi" w:cstheme="minorBidi"/>
          <w:szCs w:val="22"/>
          <w:lang w:eastAsia="en-GB"/>
        </w:rPr>
      </w:pPr>
      <w:r>
        <w:t>4</w:t>
      </w:r>
      <w:r>
        <w:tab/>
        <w:t>Conventions,</w:t>
      </w:r>
      <w:r>
        <w:tab/>
      </w:r>
      <w:r>
        <w:fldChar w:fldCharType="begin" w:fldLock="1"/>
      </w:r>
      <w:r>
        <w:instrText xml:space="preserve"> PAGEREF _Toc512502643 \h </w:instrText>
      </w:r>
      <w:r>
        <w:fldChar w:fldCharType="separate"/>
      </w:r>
      <w:r>
        <w:t>5</w:t>
      </w:r>
      <w:r>
        <w:fldChar w:fldCharType="end"/>
      </w:r>
    </w:p>
    <w:p w14:paraId="17E6A7E2" w14:textId="23198229" w:rsidR="00284ADA" w:rsidRDefault="00284ADA">
      <w:pPr>
        <w:pStyle w:val="TOC1"/>
        <w:rPr>
          <w:rFonts w:asciiTheme="minorHAnsi" w:eastAsiaTheme="minorEastAsia" w:hAnsiTheme="minorHAnsi" w:cstheme="minorBidi"/>
          <w:szCs w:val="22"/>
          <w:lang w:eastAsia="en-GB"/>
        </w:rPr>
      </w:pPr>
      <w:r>
        <w:t>5</w:t>
      </w:r>
      <w:r>
        <w:tab/>
        <w:t>Reader's guide</w:t>
      </w:r>
      <w:r>
        <w:tab/>
      </w:r>
      <w:r>
        <w:fldChar w:fldCharType="begin" w:fldLock="1"/>
      </w:r>
      <w:r>
        <w:instrText xml:space="preserve"> PAGEREF _Toc512502644 \h </w:instrText>
      </w:r>
      <w:r>
        <w:fldChar w:fldCharType="separate"/>
      </w:r>
      <w:r>
        <w:t>5</w:t>
      </w:r>
      <w:r>
        <w:fldChar w:fldCharType="end"/>
      </w:r>
    </w:p>
    <w:p w14:paraId="06C341AD" w14:textId="046F50D4" w:rsidR="00284ADA" w:rsidRDefault="00284ADA">
      <w:pPr>
        <w:pStyle w:val="TOC2"/>
        <w:rPr>
          <w:rFonts w:asciiTheme="minorHAnsi" w:eastAsiaTheme="minorEastAsia" w:hAnsiTheme="minorHAnsi" w:cstheme="minorBidi"/>
          <w:sz w:val="22"/>
          <w:szCs w:val="22"/>
          <w:lang w:eastAsia="en-GB"/>
        </w:rPr>
      </w:pPr>
      <w:r>
        <w:rPr>
          <w:lang w:eastAsia="zh-CN"/>
        </w:rPr>
        <w:t>5.1</w:t>
      </w:r>
      <w:r>
        <w:rPr>
          <w:lang w:eastAsia="zh-CN"/>
        </w:rPr>
        <w:tab/>
        <w:t>Introduction</w:t>
      </w:r>
      <w:r>
        <w:tab/>
      </w:r>
      <w:r>
        <w:fldChar w:fldCharType="begin" w:fldLock="1"/>
      </w:r>
      <w:r>
        <w:instrText xml:space="preserve"> PAGEREF _Toc512502645 \h </w:instrText>
      </w:r>
      <w:r>
        <w:fldChar w:fldCharType="separate"/>
      </w:r>
      <w:r>
        <w:t>5</w:t>
      </w:r>
      <w:r>
        <w:fldChar w:fldCharType="end"/>
      </w:r>
    </w:p>
    <w:p w14:paraId="0BBB42A6" w14:textId="6361A68C" w:rsidR="00284ADA" w:rsidRDefault="00284ADA">
      <w:pPr>
        <w:pStyle w:val="TOC2"/>
        <w:rPr>
          <w:rFonts w:asciiTheme="minorHAnsi" w:eastAsiaTheme="minorEastAsia" w:hAnsiTheme="minorHAnsi" w:cstheme="minorBidi"/>
          <w:sz w:val="22"/>
          <w:szCs w:val="22"/>
          <w:lang w:eastAsia="en-GB"/>
        </w:rPr>
      </w:pPr>
      <w:r>
        <w:rPr>
          <w:lang w:eastAsia="zh-CN"/>
        </w:rPr>
        <w:t>5.2</w:t>
      </w:r>
      <w:r>
        <w:rPr>
          <w:lang w:eastAsia="zh-CN"/>
        </w:rPr>
        <w:tab/>
        <w:t>Entity</w:t>
      </w:r>
      <w:r>
        <w:tab/>
      </w:r>
      <w:r>
        <w:fldChar w:fldCharType="begin" w:fldLock="1"/>
      </w:r>
      <w:r>
        <w:instrText xml:space="preserve"> PAGEREF _Toc512502646 \h </w:instrText>
      </w:r>
      <w:r>
        <w:fldChar w:fldCharType="separate"/>
      </w:r>
      <w:r>
        <w:t>5</w:t>
      </w:r>
      <w:r>
        <w:fldChar w:fldCharType="end"/>
      </w:r>
    </w:p>
    <w:p w14:paraId="29F881A5" w14:textId="4FD85B07" w:rsidR="00284ADA" w:rsidRDefault="00284ADA">
      <w:pPr>
        <w:pStyle w:val="TOC2"/>
        <w:rPr>
          <w:rFonts w:asciiTheme="minorHAnsi" w:eastAsiaTheme="minorEastAsia" w:hAnsiTheme="minorHAnsi" w:cstheme="minorBidi"/>
          <w:sz w:val="22"/>
          <w:szCs w:val="22"/>
          <w:lang w:eastAsia="en-GB"/>
        </w:rPr>
      </w:pPr>
      <w:r>
        <w:rPr>
          <w:lang w:eastAsia="zh-CN"/>
        </w:rPr>
        <w:t>5.3</w:t>
      </w:r>
      <w:r>
        <w:rPr>
          <w:lang w:eastAsia="zh-CN"/>
        </w:rPr>
        <w:tab/>
        <w:t>Functions</w:t>
      </w:r>
      <w:r>
        <w:tab/>
      </w:r>
      <w:r>
        <w:fldChar w:fldCharType="begin" w:fldLock="1"/>
      </w:r>
      <w:r>
        <w:instrText xml:space="preserve"> PAGEREF _Toc512502647 \h </w:instrText>
      </w:r>
      <w:r>
        <w:fldChar w:fldCharType="separate"/>
      </w:r>
      <w:r>
        <w:t>6</w:t>
      </w:r>
      <w:r>
        <w:fldChar w:fldCharType="end"/>
      </w:r>
    </w:p>
    <w:p w14:paraId="3D925848" w14:textId="7BF9C8A2" w:rsidR="00284ADA" w:rsidRDefault="00284ADA">
      <w:pPr>
        <w:pStyle w:val="TOC2"/>
        <w:rPr>
          <w:rFonts w:asciiTheme="minorHAnsi" w:eastAsiaTheme="minorEastAsia" w:hAnsiTheme="minorHAnsi" w:cstheme="minorBidi"/>
          <w:sz w:val="22"/>
          <w:szCs w:val="22"/>
          <w:lang w:eastAsia="en-GB"/>
        </w:rPr>
      </w:pPr>
      <w:r>
        <w:rPr>
          <w:lang w:eastAsia="zh-CN"/>
        </w:rPr>
        <w:t>5.4</w:t>
      </w:r>
      <w:r>
        <w:rPr>
          <w:lang w:eastAsia="zh-CN"/>
        </w:rPr>
        <w:tab/>
        <w:t>Feature Set</w:t>
      </w:r>
      <w:r>
        <w:tab/>
      </w:r>
      <w:r>
        <w:fldChar w:fldCharType="begin" w:fldLock="1"/>
      </w:r>
      <w:r>
        <w:instrText xml:space="preserve"> PAGEREF _Toc512502648 \h </w:instrText>
      </w:r>
      <w:r>
        <w:fldChar w:fldCharType="separate"/>
      </w:r>
      <w:r>
        <w:t>6</w:t>
      </w:r>
      <w:r>
        <w:fldChar w:fldCharType="end"/>
      </w:r>
    </w:p>
    <w:p w14:paraId="3251849E" w14:textId="4F35C6E2" w:rsidR="00284ADA" w:rsidRDefault="00284ADA">
      <w:pPr>
        <w:pStyle w:val="TOC2"/>
        <w:rPr>
          <w:rFonts w:asciiTheme="minorHAnsi" w:eastAsiaTheme="minorEastAsia" w:hAnsiTheme="minorHAnsi" w:cstheme="minorBidi"/>
          <w:sz w:val="22"/>
          <w:szCs w:val="22"/>
          <w:lang w:eastAsia="en-GB"/>
        </w:rPr>
      </w:pPr>
      <w:r>
        <w:rPr>
          <w:lang w:eastAsia="zh-CN"/>
        </w:rPr>
        <w:t>5.5</w:t>
      </w:r>
      <w:r>
        <w:rPr>
          <w:lang w:eastAsia="zh-CN"/>
        </w:rPr>
        <w:tab/>
        <w:t>Feature</w:t>
      </w:r>
      <w:r>
        <w:tab/>
      </w:r>
      <w:r>
        <w:fldChar w:fldCharType="begin" w:fldLock="1"/>
      </w:r>
      <w:r>
        <w:instrText xml:space="preserve"> PAGEREF _Toc512502649 \h </w:instrText>
      </w:r>
      <w:r>
        <w:fldChar w:fldCharType="separate"/>
      </w:r>
      <w:r>
        <w:t>6</w:t>
      </w:r>
      <w:r>
        <w:fldChar w:fldCharType="end"/>
      </w:r>
    </w:p>
    <w:p w14:paraId="7C597FA8" w14:textId="302B74EB" w:rsidR="00284ADA" w:rsidRDefault="00284ADA">
      <w:pPr>
        <w:pStyle w:val="TOC1"/>
        <w:rPr>
          <w:rFonts w:asciiTheme="minorHAnsi" w:eastAsiaTheme="minorEastAsia" w:hAnsiTheme="minorHAnsi" w:cstheme="minorBidi"/>
          <w:szCs w:val="22"/>
          <w:lang w:eastAsia="en-GB"/>
        </w:rPr>
      </w:pPr>
      <w:r>
        <w:t>6</w:t>
      </w:r>
      <w:r>
        <w:tab/>
        <w:t>oneM2M defined Functions</w:t>
      </w:r>
      <w:r>
        <w:tab/>
      </w:r>
      <w:r>
        <w:fldChar w:fldCharType="begin" w:fldLock="1"/>
      </w:r>
      <w:r>
        <w:instrText xml:space="preserve"> PAGEREF _Toc512502650 \h </w:instrText>
      </w:r>
      <w:r>
        <w:fldChar w:fldCharType="separate"/>
      </w:r>
      <w:r>
        <w:t>6</w:t>
      </w:r>
      <w:r>
        <w:fldChar w:fldCharType="end"/>
      </w:r>
    </w:p>
    <w:p w14:paraId="10833D34" w14:textId="4D4EF948" w:rsidR="00284ADA" w:rsidRDefault="00284ADA">
      <w:pPr>
        <w:pStyle w:val="TOC2"/>
        <w:rPr>
          <w:rFonts w:asciiTheme="minorHAnsi" w:eastAsiaTheme="minorEastAsia" w:hAnsiTheme="minorHAnsi" w:cstheme="minorBidi"/>
          <w:sz w:val="22"/>
          <w:szCs w:val="22"/>
          <w:lang w:eastAsia="en-GB"/>
        </w:rPr>
      </w:pPr>
      <w:r>
        <w:rPr>
          <w:lang w:eastAsia="zh-CN"/>
        </w:rPr>
        <w:t>6.1</w:t>
      </w:r>
      <w:r>
        <w:rPr>
          <w:lang w:eastAsia="zh-CN"/>
        </w:rPr>
        <w:tab/>
        <w:t>General Capability (GEN)</w:t>
      </w:r>
      <w:r>
        <w:tab/>
      </w:r>
      <w:r>
        <w:fldChar w:fldCharType="begin" w:fldLock="1"/>
      </w:r>
      <w:r>
        <w:instrText xml:space="preserve"> PAGEREF _Toc512502651 \h </w:instrText>
      </w:r>
      <w:r>
        <w:fldChar w:fldCharType="separate"/>
      </w:r>
      <w:r>
        <w:t>6</w:t>
      </w:r>
      <w:r>
        <w:fldChar w:fldCharType="end"/>
      </w:r>
    </w:p>
    <w:p w14:paraId="15CFC065" w14:textId="5D28C621" w:rsidR="00284ADA" w:rsidRDefault="00284ADA">
      <w:pPr>
        <w:pStyle w:val="TOC3"/>
        <w:rPr>
          <w:rFonts w:asciiTheme="minorHAnsi" w:eastAsiaTheme="minorEastAsia" w:hAnsiTheme="minorHAnsi" w:cstheme="minorBidi"/>
          <w:sz w:val="22"/>
          <w:szCs w:val="22"/>
          <w:lang w:eastAsia="en-GB"/>
        </w:rPr>
      </w:pPr>
      <w:r>
        <w:rPr>
          <w:lang w:eastAsia="zh-CN"/>
        </w:rPr>
        <w:t>6.1.1</w:t>
      </w:r>
      <w:r>
        <w:rPr>
          <w:lang w:eastAsia="zh-CN"/>
        </w:rPr>
        <w:tab/>
        <w:t>Binding and Serialization</w:t>
      </w:r>
      <w:r>
        <w:tab/>
      </w:r>
      <w:r>
        <w:fldChar w:fldCharType="begin" w:fldLock="1"/>
      </w:r>
      <w:r>
        <w:instrText xml:space="preserve"> PAGEREF _Toc512502652 \h </w:instrText>
      </w:r>
      <w:r>
        <w:fldChar w:fldCharType="separate"/>
      </w:r>
      <w:r>
        <w:t>6</w:t>
      </w:r>
      <w:r>
        <w:fldChar w:fldCharType="end"/>
      </w:r>
    </w:p>
    <w:p w14:paraId="5E14A7A0" w14:textId="1679F973" w:rsidR="00284ADA" w:rsidRDefault="00284ADA">
      <w:pPr>
        <w:pStyle w:val="TOC3"/>
        <w:rPr>
          <w:rFonts w:asciiTheme="minorHAnsi" w:eastAsiaTheme="minorEastAsia" w:hAnsiTheme="minorHAnsi" w:cstheme="minorBidi"/>
          <w:sz w:val="22"/>
          <w:szCs w:val="22"/>
          <w:lang w:eastAsia="en-GB"/>
        </w:rPr>
      </w:pPr>
      <w:r>
        <w:rPr>
          <w:lang w:eastAsia="zh-CN"/>
        </w:rPr>
        <w:t>6.1.2</w:t>
      </w:r>
      <w:r>
        <w:rPr>
          <w:lang w:eastAsia="zh-CN"/>
        </w:rPr>
        <w:tab/>
        <w:t>Resource Identification</w:t>
      </w:r>
      <w:r>
        <w:tab/>
      </w:r>
      <w:r>
        <w:fldChar w:fldCharType="begin" w:fldLock="1"/>
      </w:r>
      <w:r>
        <w:instrText xml:space="preserve"> PAGEREF _Toc512502653 \h </w:instrText>
      </w:r>
      <w:r>
        <w:fldChar w:fldCharType="separate"/>
      </w:r>
      <w:r>
        <w:t>7</w:t>
      </w:r>
      <w:r>
        <w:fldChar w:fldCharType="end"/>
      </w:r>
    </w:p>
    <w:p w14:paraId="596F8329" w14:textId="120269F5" w:rsidR="00284ADA" w:rsidRDefault="00284ADA">
      <w:pPr>
        <w:pStyle w:val="TOC3"/>
        <w:rPr>
          <w:rFonts w:asciiTheme="minorHAnsi" w:eastAsiaTheme="minorEastAsia" w:hAnsiTheme="minorHAnsi" w:cstheme="minorBidi"/>
          <w:sz w:val="22"/>
          <w:szCs w:val="22"/>
          <w:lang w:eastAsia="en-GB"/>
        </w:rPr>
      </w:pPr>
      <w:r>
        <w:rPr>
          <w:lang w:eastAsia="zh-CN"/>
        </w:rPr>
        <w:t>6.1.3</w:t>
      </w:r>
      <w:r>
        <w:rPr>
          <w:lang w:eastAsia="zh-CN"/>
        </w:rPr>
        <w:tab/>
        <w:t>Request Handling</w:t>
      </w:r>
      <w:r>
        <w:tab/>
      </w:r>
      <w:r>
        <w:fldChar w:fldCharType="begin" w:fldLock="1"/>
      </w:r>
      <w:r>
        <w:instrText xml:space="preserve"> PAGEREF _Toc512502654 \h </w:instrText>
      </w:r>
      <w:r>
        <w:fldChar w:fldCharType="separate"/>
      </w:r>
      <w:r>
        <w:t>7</w:t>
      </w:r>
      <w:r>
        <w:fldChar w:fldCharType="end"/>
      </w:r>
    </w:p>
    <w:p w14:paraId="26079429" w14:textId="7E1EA77F" w:rsidR="00284ADA" w:rsidRDefault="00284ADA">
      <w:pPr>
        <w:pStyle w:val="TOC3"/>
        <w:rPr>
          <w:rFonts w:asciiTheme="minorHAnsi" w:eastAsiaTheme="minorEastAsia" w:hAnsiTheme="minorHAnsi" w:cstheme="minorBidi"/>
          <w:sz w:val="22"/>
          <w:szCs w:val="22"/>
          <w:lang w:eastAsia="en-GB"/>
        </w:rPr>
      </w:pPr>
      <w:r>
        <w:rPr>
          <w:lang w:eastAsia="zh-CN"/>
        </w:rPr>
        <w:t>6.1.4</w:t>
      </w:r>
      <w:r>
        <w:rPr>
          <w:lang w:eastAsia="zh-CN"/>
        </w:rPr>
        <w:tab/>
        <w:t>CRUD of common and universal attributes</w:t>
      </w:r>
      <w:r>
        <w:tab/>
      </w:r>
      <w:r>
        <w:fldChar w:fldCharType="begin" w:fldLock="1"/>
      </w:r>
      <w:r>
        <w:instrText xml:space="preserve"> PAGEREF _Toc512502655 \h </w:instrText>
      </w:r>
      <w:r>
        <w:fldChar w:fldCharType="separate"/>
      </w:r>
      <w:r>
        <w:t>8</w:t>
      </w:r>
      <w:r>
        <w:fldChar w:fldCharType="end"/>
      </w:r>
    </w:p>
    <w:p w14:paraId="0BCBC1B0" w14:textId="0F0AB476" w:rsidR="00284ADA" w:rsidRDefault="00284ADA">
      <w:pPr>
        <w:pStyle w:val="TOC2"/>
        <w:rPr>
          <w:rFonts w:asciiTheme="minorHAnsi" w:eastAsiaTheme="minorEastAsia" w:hAnsiTheme="minorHAnsi" w:cstheme="minorBidi"/>
          <w:sz w:val="22"/>
          <w:szCs w:val="22"/>
          <w:lang w:eastAsia="en-GB"/>
        </w:rPr>
      </w:pPr>
      <w:r>
        <w:rPr>
          <w:lang w:eastAsia="zh-CN"/>
        </w:rPr>
        <w:t>6.2</w:t>
      </w:r>
      <w:r>
        <w:rPr>
          <w:lang w:eastAsia="zh-CN"/>
        </w:rPr>
        <w:tab/>
        <w:t>Registration (REG)</w:t>
      </w:r>
      <w:r>
        <w:tab/>
      </w:r>
      <w:r>
        <w:fldChar w:fldCharType="begin" w:fldLock="1"/>
      </w:r>
      <w:r>
        <w:instrText xml:space="preserve"> PAGEREF _Toc512502656 \h </w:instrText>
      </w:r>
      <w:r>
        <w:fldChar w:fldCharType="separate"/>
      </w:r>
      <w:r>
        <w:t>8</w:t>
      </w:r>
      <w:r>
        <w:fldChar w:fldCharType="end"/>
      </w:r>
    </w:p>
    <w:p w14:paraId="22D239C8" w14:textId="2E1993AB" w:rsidR="00284ADA" w:rsidRDefault="00284ADA">
      <w:pPr>
        <w:pStyle w:val="TOC3"/>
        <w:rPr>
          <w:rFonts w:asciiTheme="minorHAnsi" w:eastAsiaTheme="minorEastAsia" w:hAnsiTheme="minorHAnsi" w:cstheme="minorBidi"/>
          <w:sz w:val="22"/>
          <w:szCs w:val="22"/>
          <w:lang w:eastAsia="en-GB"/>
        </w:rPr>
      </w:pPr>
      <w:r>
        <w:rPr>
          <w:lang w:eastAsia="zh-CN"/>
        </w:rPr>
        <w:t>6.2.1</w:t>
      </w:r>
      <w:r>
        <w:rPr>
          <w:lang w:eastAsia="zh-CN"/>
        </w:rPr>
        <w:tab/>
        <w:t>CSE Capabilities</w:t>
      </w:r>
      <w:r>
        <w:tab/>
      </w:r>
      <w:r>
        <w:fldChar w:fldCharType="begin" w:fldLock="1"/>
      </w:r>
      <w:r>
        <w:instrText xml:space="preserve"> PAGEREF _Toc512502657 \h </w:instrText>
      </w:r>
      <w:r>
        <w:fldChar w:fldCharType="separate"/>
      </w:r>
      <w:r>
        <w:t>8</w:t>
      </w:r>
      <w:r>
        <w:fldChar w:fldCharType="end"/>
      </w:r>
    </w:p>
    <w:p w14:paraId="75FF7403" w14:textId="79B6634D" w:rsidR="00284ADA" w:rsidRDefault="00284ADA">
      <w:pPr>
        <w:pStyle w:val="TOC3"/>
        <w:rPr>
          <w:rFonts w:asciiTheme="minorHAnsi" w:eastAsiaTheme="minorEastAsia" w:hAnsiTheme="minorHAnsi" w:cstheme="minorBidi"/>
          <w:sz w:val="22"/>
          <w:szCs w:val="22"/>
          <w:lang w:eastAsia="en-GB"/>
        </w:rPr>
      </w:pPr>
      <w:r>
        <w:rPr>
          <w:lang w:eastAsia="zh-CN"/>
        </w:rPr>
        <w:t>6.2.2</w:t>
      </w:r>
      <w:r>
        <w:rPr>
          <w:lang w:eastAsia="zh-CN"/>
        </w:rPr>
        <w:tab/>
        <w:t>AE registration</w:t>
      </w:r>
      <w:r>
        <w:tab/>
      </w:r>
      <w:r>
        <w:fldChar w:fldCharType="begin" w:fldLock="1"/>
      </w:r>
      <w:r>
        <w:instrText xml:space="preserve"> PAGEREF _Toc512502658 \h </w:instrText>
      </w:r>
      <w:r>
        <w:fldChar w:fldCharType="separate"/>
      </w:r>
      <w:r>
        <w:t>9</w:t>
      </w:r>
      <w:r>
        <w:fldChar w:fldCharType="end"/>
      </w:r>
    </w:p>
    <w:p w14:paraId="6412866E" w14:textId="35FC5351" w:rsidR="00284ADA" w:rsidRDefault="00284ADA">
      <w:pPr>
        <w:pStyle w:val="TOC3"/>
        <w:rPr>
          <w:rFonts w:asciiTheme="minorHAnsi" w:eastAsiaTheme="minorEastAsia" w:hAnsiTheme="minorHAnsi" w:cstheme="minorBidi"/>
          <w:sz w:val="22"/>
          <w:szCs w:val="22"/>
          <w:lang w:eastAsia="en-GB"/>
        </w:rPr>
      </w:pPr>
      <w:r>
        <w:rPr>
          <w:lang w:eastAsia="zh-CN"/>
        </w:rPr>
        <w:t>6.2.3</w:t>
      </w:r>
      <w:r>
        <w:rPr>
          <w:lang w:eastAsia="zh-CN"/>
        </w:rPr>
        <w:tab/>
        <w:t>CSE registration</w:t>
      </w:r>
      <w:r>
        <w:tab/>
      </w:r>
      <w:r>
        <w:fldChar w:fldCharType="begin" w:fldLock="1"/>
      </w:r>
      <w:r>
        <w:instrText xml:space="preserve"> PAGEREF _Toc512502659 \h </w:instrText>
      </w:r>
      <w:r>
        <w:fldChar w:fldCharType="separate"/>
      </w:r>
      <w:r>
        <w:t>10</w:t>
      </w:r>
      <w:r>
        <w:fldChar w:fldCharType="end"/>
      </w:r>
    </w:p>
    <w:p w14:paraId="35BC272B" w14:textId="5F93FB79" w:rsidR="00284ADA" w:rsidRDefault="00284ADA">
      <w:pPr>
        <w:pStyle w:val="TOC2"/>
        <w:rPr>
          <w:rFonts w:asciiTheme="minorHAnsi" w:eastAsiaTheme="minorEastAsia" w:hAnsiTheme="minorHAnsi" w:cstheme="minorBidi"/>
          <w:sz w:val="22"/>
          <w:szCs w:val="22"/>
          <w:lang w:eastAsia="en-GB"/>
        </w:rPr>
      </w:pPr>
      <w:r>
        <w:rPr>
          <w:lang w:eastAsia="zh-CN"/>
        </w:rPr>
        <w:t>6.3</w:t>
      </w:r>
      <w:r>
        <w:rPr>
          <w:lang w:eastAsia="zh-CN"/>
        </w:rPr>
        <w:tab/>
        <w:t>Data Management and Repository (DMR)</w:t>
      </w:r>
      <w:r>
        <w:tab/>
      </w:r>
      <w:r>
        <w:fldChar w:fldCharType="begin" w:fldLock="1"/>
      </w:r>
      <w:r>
        <w:instrText xml:space="preserve"> PAGEREF _Toc512502660 \h </w:instrText>
      </w:r>
      <w:r>
        <w:fldChar w:fldCharType="separate"/>
      </w:r>
      <w:r>
        <w:t>10</w:t>
      </w:r>
      <w:r>
        <w:fldChar w:fldCharType="end"/>
      </w:r>
    </w:p>
    <w:p w14:paraId="0E37641B" w14:textId="4049C41C" w:rsidR="00284ADA" w:rsidRDefault="00284ADA">
      <w:pPr>
        <w:pStyle w:val="TOC3"/>
        <w:rPr>
          <w:rFonts w:asciiTheme="minorHAnsi" w:eastAsiaTheme="minorEastAsia" w:hAnsiTheme="minorHAnsi" w:cstheme="minorBidi"/>
          <w:sz w:val="22"/>
          <w:szCs w:val="22"/>
          <w:lang w:eastAsia="en-GB"/>
        </w:rPr>
      </w:pPr>
      <w:r>
        <w:rPr>
          <w:lang w:eastAsia="zh-CN"/>
        </w:rPr>
        <w:t>6.3.1</w:t>
      </w:r>
      <w:r>
        <w:rPr>
          <w:lang w:eastAsia="zh-CN"/>
        </w:rPr>
        <w:tab/>
        <w:t>Configuration of container for data sharing</w:t>
      </w:r>
      <w:r>
        <w:tab/>
      </w:r>
      <w:r>
        <w:fldChar w:fldCharType="begin" w:fldLock="1"/>
      </w:r>
      <w:r>
        <w:instrText xml:space="preserve"> PAGEREF _Toc512502661 \h </w:instrText>
      </w:r>
      <w:r>
        <w:fldChar w:fldCharType="separate"/>
      </w:r>
      <w:r>
        <w:t>10</w:t>
      </w:r>
      <w:r>
        <w:fldChar w:fldCharType="end"/>
      </w:r>
    </w:p>
    <w:p w14:paraId="7E081E38" w14:textId="5F2DCE69" w:rsidR="00284ADA" w:rsidRDefault="00284ADA">
      <w:pPr>
        <w:pStyle w:val="TOC3"/>
        <w:rPr>
          <w:rFonts w:asciiTheme="minorHAnsi" w:eastAsiaTheme="minorEastAsia" w:hAnsiTheme="minorHAnsi" w:cstheme="minorBidi"/>
          <w:sz w:val="22"/>
          <w:szCs w:val="22"/>
          <w:lang w:eastAsia="en-GB"/>
        </w:rPr>
      </w:pPr>
      <w:r>
        <w:rPr>
          <w:lang w:eastAsia="zh-CN"/>
        </w:rPr>
        <w:t>6.3.2</w:t>
      </w:r>
      <w:r>
        <w:rPr>
          <w:lang w:eastAsia="zh-CN"/>
        </w:rPr>
        <w:tab/>
        <w:t>Managing content instances</w:t>
      </w:r>
      <w:r>
        <w:tab/>
      </w:r>
      <w:r>
        <w:fldChar w:fldCharType="begin" w:fldLock="1"/>
      </w:r>
      <w:r>
        <w:instrText xml:space="preserve"> PAGEREF _Toc512502662 \h </w:instrText>
      </w:r>
      <w:r>
        <w:fldChar w:fldCharType="separate"/>
      </w:r>
      <w:r>
        <w:t>11</w:t>
      </w:r>
      <w:r>
        <w:fldChar w:fldCharType="end"/>
      </w:r>
    </w:p>
    <w:p w14:paraId="187C5650" w14:textId="0D55BDB5" w:rsidR="00284ADA" w:rsidRDefault="00284ADA">
      <w:pPr>
        <w:pStyle w:val="TOC3"/>
        <w:rPr>
          <w:rFonts w:asciiTheme="minorHAnsi" w:eastAsiaTheme="minorEastAsia" w:hAnsiTheme="minorHAnsi" w:cstheme="minorBidi"/>
          <w:sz w:val="22"/>
          <w:szCs w:val="22"/>
          <w:lang w:eastAsia="en-GB"/>
        </w:rPr>
      </w:pPr>
      <w:r>
        <w:rPr>
          <w:lang w:eastAsia="zh-CN"/>
        </w:rPr>
        <w:t>6.3.3</w:t>
      </w:r>
      <w:r>
        <w:rPr>
          <w:lang w:eastAsia="zh-CN"/>
        </w:rPr>
        <w:tab/>
        <w:t>Managing flexcontainers</w:t>
      </w:r>
      <w:r>
        <w:tab/>
      </w:r>
      <w:r>
        <w:fldChar w:fldCharType="begin" w:fldLock="1"/>
      </w:r>
      <w:r>
        <w:instrText xml:space="preserve"> PAGEREF _Toc512502663 \h </w:instrText>
      </w:r>
      <w:r>
        <w:fldChar w:fldCharType="separate"/>
      </w:r>
      <w:r>
        <w:t>11</w:t>
      </w:r>
      <w:r>
        <w:fldChar w:fldCharType="end"/>
      </w:r>
    </w:p>
    <w:p w14:paraId="7507FA39" w14:textId="58336E53" w:rsidR="00284ADA" w:rsidRDefault="00284ADA">
      <w:pPr>
        <w:pStyle w:val="TOC3"/>
        <w:rPr>
          <w:rFonts w:asciiTheme="minorHAnsi" w:eastAsiaTheme="minorEastAsia" w:hAnsiTheme="minorHAnsi" w:cstheme="minorBidi"/>
          <w:sz w:val="22"/>
          <w:szCs w:val="22"/>
          <w:lang w:eastAsia="en-GB"/>
        </w:rPr>
      </w:pPr>
      <w:r>
        <w:rPr>
          <w:lang w:eastAsia="zh-CN"/>
        </w:rPr>
        <w:t>6.3.4</w:t>
      </w:r>
      <w:r>
        <w:rPr>
          <w:lang w:eastAsia="zh-CN"/>
        </w:rPr>
        <w:tab/>
        <w:t>Configuration of time series</w:t>
      </w:r>
      <w:r>
        <w:tab/>
      </w:r>
      <w:r>
        <w:fldChar w:fldCharType="begin" w:fldLock="1"/>
      </w:r>
      <w:r>
        <w:instrText xml:space="preserve"> PAGEREF _Toc512502664 \h </w:instrText>
      </w:r>
      <w:r>
        <w:fldChar w:fldCharType="separate"/>
      </w:r>
      <w:r>
        <w:t>12</w:t>
      </w:r>
      <w:r>
        <w:fldChar w:fldCharType="end"/>
      </w:r>
    </w:p>
    <w:p w14:paraId="4E1761A1" w14:textId="52261CE4" w:rsidR="00284ADA" w:rsidRDefault="00284ADA">
      <w:pPr>
        <w:pStyle w:val="TOC3"/>
        <w:rPr>
          <w:rFonts w:asciiTheme="minorHAnsi" w:eastAsiaTheme="minorEastAsia" w:hAnsiTheme="minorHAnsi" w:cstheme="minorBidi"/>
          <w:sz w:val="22"/>
          <w:szCs w:val="22"/>
          <w:lang w:eastAsia="en-GB"/>
        </w:rPr>
      </w:pPr>
      <w:r>
        <w:rPr>
          <w:lang w:eastAsia="zh-CN"/>
        </w:rPr>
        <w:t>6.3.5</w:t>
      </w:r>
      <w:r>
        <w:rPr>
          <w:lang w:eastAsia="zh-CN"/>
        </w:rPr>
        <w:tab/>
        <w:t>Managing time series instances</w:t>
      </w:r>
      <w:r>
        <w:tab/>
      </w:r>
      <w:r>
        <w:fldChar w:fldCharType="begin" w:fldLock="1"/>
      </w:r>
      <w:r>
        <w:instrText xml:space="preserve"> PAGEREF _Toc512502665 \h </w:instrText>
      </w:r>
      <w:r>
        <w:fldChar w:fldCharType="separate"/>
      </w:r>
      <w:r>
        <w:t>13</w:t>
      </w:r>
      <w:r>
        <w:fldChar w:fldCharType="end"/>
      </w:r>
    </w:p>
    <w:p w14:paraId="72094051" w14:textId="56C11B2F" w:rsidR="00284ADA" w:rsidRDefault="00284ADA">
      <w:pPr>
        <w:pStyle w:val="TOC2"/>
        <w:rPr>
          <w:rFonts w:asciiTheme="minorHAnsi" w:eastAsiaTheme="minorEastAsia" w:hAnsiTheme="minorHAnsi" w:cstheme="minorBidi"/>
          <w:sz w:val="22"/>
          <w:szCs w:val="22"/>
          <w:lang w:eastAsia="en-GB"/>
        </w:rPr>
      </w:pPr>
      <w:r>
        <w:rPr>
          <w:lang w:eastAsia="zh-CN"/>
        </w:rPr>
        <w:t>6.4</w:t>
      </w:r>
      <w:r>
        <w:rPr>
          <w:lang w:eastAsia="zh-CN"/>
        </w:rPr>
        <w:tab/>
        <w:t>Discovery (DIS)</w:t>
      </w:r>
      <w:r>
        <w:tab/>
      </w:r>
      <w:r>
        <w:fldChar w:fldCharType="begin" w:fldLock="1"/>
      </w:r>
      <w:r>
        <w:instrText xml:space="preserve"> PAGEREF _Toc512502666 \h </w:instrText>
      </w:r>
      <w:r>
        <w:fldChar w:fldCharType="separate"/>
      </w:r>
      <w:r>
        <w:t>13</w:t>
      </w:r>
      <w:r>
        <w:fldChar w:fldCharType="end"/>
      </w:r>
    </w:p>
    <w:p w14:paraId="67F553AB" w14:textId="17A00F2E" w:rsidR="00284ADA" w:rsidRDefault="00284ADA">
      <w:pPr>
        <w:pStyle w:val="TOC3"/>
        <w:rPr>
          <w:rFonts w:asciiTheme="minorHAnsi" w:eastAsiaTheme="minorEastAsia" w:hAnsiTheme="minorHAnsi" w:cstheme="minorBidi"/>
          <w:sz w:val="22"/>
          <w:szCs w:val="22"/>
          <w:lang w:eastAsia="en-GB"/>
        </w:rPr>
      </w:pPr>
      <w:r>
        <w:rPr>
          <w:lang w:eastAsia="zh-CN"/>
        </w:rPr>
        <w:t>6.4.1</w:t>
      </w:r>
      <w:r>
        <w:rPr>
          <w:lang w:eastAsia="zh-CN"/>
        </w:rPr>
        <w:tab/>
        <w:t>Resource discovery</w:t>
      </w:r>
      <w:r>
        <w:tab/>
      </w:r>
      <w:r>
        <w:fldChar w:fldCharType="begin" w:fldLock="1"/>
      </w:r>
      <w:r>
        <w:instrText xml:space="preserve"> PAGEREF _Toc512502667 \h </w:instrText>
      </w:r>
      <w:r>
        <w:fldChar w:fldCharType="separate"/>
      </w:r>
      <w:r>
        <w:t>13</w:t>
      </w:r>
      <w:r>
        <w:fldChar w:fldCharType="end"/>
      </w:r>
    </w:p>
    <w:p w14:paraId="4997A4DB" w14:textId="2CB7C46A" w:rsidR="00284ADA" w:rsidRDefault="00284ADA">
      <w:pPr>
        <w:pStyle w:val="TOC2"/>
        <w:rPr>
          <w:rFonts w:asciiTheme="minorHAnsi" w:eastAsiaTheme="minorEastAsia" w:hAnsiTheme="minorHAnsi" w:cstheme="minorBidi"/>
          <w:sz w:val="22"/>
          <w:szCs w:val="22"/>
          <w:lang w:eastAsia="en-GB"/>
        </w:rPr>
      </w:pPr>
      <w:r>
        <w:rPr>
          <w:lang w:eastAsia="zh-CN"/>
        </w:rPr>
        <w:t>6.5</w:t>
      </w:r>
      <w:r>
        <w:rPr>
          <w:lang w:eastAsia="zh-CN"/>
        </w:rPr>
        <w:tab/>
        <w:t>Group Management (GMG)</w:t>
      </w:r>
      <w:r>
        <w:tab/>
      </w:r>
      <w:r>
        <w:fldChar w:fldCharType="begin" w:fldLock="1"/>
      </w:r>
      <w:r>
        <w:instrText xml:space="preserve"> PAGEREF _Toc512502668 \h </w:instrText>
      </w:r>
      <w:r>
        <w:fldChar w:fldCharType="separate"/>
      </w:r>
      <w:r>
        <w:t>14</w:t>
      </w:r>
      <w:r>
        <w:fldChar w:fldCharType="end"/>
      </w:r>
    </w:p>
    <w:p w14:paraId="599C4850" w14:textId="0777F45A" w:rsidR="00284ADA" w:rsidRDefault="00284ADA">
      <w:pPr>
        <w:pStyle w:val="TOC3"/>
        <w:rPr>
          <w:rFonts w:asciiTheme="minorHAnsi" w:eastAsiaTheme="minorEastAsia" w:hAnsiTheme="minorHAnsi" w:cstheme="minorBidi"/>
          <w:sz w:val="22"/>
          <w:szCs w:val="22"/>
          <w:lang w:eastAsia="en-GB"/>
        </w:rPr>
      </w:pPr>
      <w:r>
        <w:rPr>
          <w:lang w:eastAsia="zh-CN"/>
        </w:rPr>
        <w:t>6.5.1</w:t>
      </w:r>
      <w:r>
        <w:rPr>
          <w:lang w:eastAsia="zh-CN"/>
        </w:rPr>
        <w:tab/>
        <w:t>Configuration of group</w:t>
      </w:r>
      <w:r>
        <w:tab/>
      </w:r>
      <w:r>
        <w:fldChar w:fldCharType="begin" w:fldLock="1"/>
      </w:r>
      <w:r>
        <w:instrText xml:space="preserve"> PAGEREF _Toc512502669 \h </w:instrText>
      </w:r>
      <w:r>
        <w:fldChar w:fldCharType="separate"/>
      </w:r>
      <w:r>
        <w:t>14</w:t>
      </w:r>
      <w:r>
        <w:fldChar w:fldCharType="end"/>
      </w:r>
    </w:p>
    <w:p w14:paraId="5B8F0E56" w14:textId="5AF5916D" w:rsidR="00284ADA" w:rsidRDefault="00284ADA">
      <w:pPr>
        <w:pStyle w:val="TOC3"/>
        <w:rPr>
          <w:rFonts w:asciiTheme="minorHAnsi" w:eastAsiaTheme="minorEastAsia" w:hAnsiTheme="minorHAnsi" w:cstheme="minorBidi"/>
          <w:sz w:val="22"/>
          <w:szCs w:val="22"/>
          <w:lang w:eastAsia="en-GB"/>
        </w:rPr>
      </w:pPr>
      <w:r>
        <w:rPr>
          <w:lang w:eastAsia="zh-CN"/>
        </w:rPr>
        <w:t>6.5.2</w:t>
      </w:r>
      <w:r>
        <w:rPr>
          <w:lang w:eastAsia="zh-CN"/>
        </w:rPr>
        <w:tab/>
        <w:t>Fan out using group</w:t>
      </w:r>
      <w:r>
        <w:tab/>
      </w:r>
      <w:r>
        <w:fldChar w:fldCharType="begin" w:fldLock="1"/>
      </w:r>
      <w:r>
        <w:instrText xml:space="preserve"> PAGEREF _Toc512502670 \h </w:instrText>
      </w:r>
      <w:r>
        <w:fldChar w:fldCharType="separate"/>
      </w:r>
      <w:r>
        <w:t>14</w:t>
      </w:r>
      <w:r>
        <w:fldChar w:fldCharType="end"/>
      </w:r>
    </w:p>
    <w:p w14:paraId="1A25DAF4" w14:textId="41FB25C3" w:rsidR="00284ADA" w:rsidRDefault="00284ADA">
      <w:pPr>
        <w:pStyle w:val="TOC2"/>
        <w:rPr>
          <w:rFonts w:asciiTheme="minorHAnsi" w:eastAsiaTheme="minorEastAsia" w:hAnsiTheme="minorHAnsi" w:cstheme="minorBidi"/>
          <w:sz w:val="22"/>
          <w:szCs w:val="22"/>
          <w:lang w:eastAsia="en-GB"/>
        </w:rPr>
      </w:pPr>
      <w:r>
        <w:rPr>
          <w:lang w:eastAsia="zh-CN"/>
        </w:rPr>
        <w:t>6.6</w:t>
      </w:r>
      <w:r>
        <w:rPr>
          <w:lang w:eastAsia="zh-CN"/>
        </w:rPr>
        <w:tab/>
        <w:t>Subscription (SUB)</w:t>
      </w:r>
      <w:r>
        <w:tab/>
      </w:r>
      <w:r>
        <w:fldChar w:fldCharType="begin" w:fldLock="1"/>
      </w:r>
      <w:r>
        <w:instrText xml:space="preserve"> PAGEREF _Toc512502671 \h </w:instrText>
      </w:r>
      <w:r>
        <w:fldChar w:fldCharType="separate"/>
      </w:r>
      <w:r>
        <w:t>15</w:t>
      </w:r>
      <w:r>
        <w:fldChar w:fldCharType="end"/>
      </w:r>
    </w:p>
    <w:p w14:paraId="394D70B9" w14:textId="2E593A38" w:rsidR="00284ADA" w:rsidRDefault="00284ADA">
      <w:pPr>
        <w:pStyle w:val="TOC3"/>
        <w:rPr>
          <w:rFonts w:asciiTheme="minorHAnsi" w:eastAsiaTheme="minorEastAsia" w:hAnsiTheme="minorHAnsi" w:cstheme="minorBidi"/>
          <w:sz w:val="22"/>
          <w:szCs w:val="22"/>
          <w:lang w:eastAsia="en-GB"/>
        </w:rPr>
      </w:pPr>
      <w:r>
        <w:rPr>
          <w:lang w:eastAsia="zh-CN"/>
        </w:rPr>
        <w:t>6.6.1</w:t>
      </w:r>
      <w:r>
        <w:rPr>
          <w:lang w:eastAsia="zh-CN"/>
        </w:rPr>
        <w:tab/>
        <w:t>Configuration of subscription for data Notification</w:t>
      </w:r>
      <w:r>
        <w:tab/>
      </w:r>
      <w:r>
        <w:fldChar w:fldCharType="begin" w:fldLock="1"/>
      </w:r>
      <w:r>
        <w:instrText xml:space="preserve"> PAGEREF _Toc512502672 \h </w:instrText>
      </w:r>
      <w:r>
        <w:fldChar w:fldCharType="separate"/>
      </w:r>
      <w:r>
        <w:t>15</w:t>
      </w:r>
      <w:r>
        <w:fldChar w:fldCharType="end"/>
      </w:r>
    </w:p>
    <w:p w14:paraId="6AEA37E1" w14:textId="4A8FAA52" w:rsidR="00284ADA" w:rsidRDefault="00284ADA">
      <w:pPr>
        <w:pStyle w:val="TOC3"/>
        <w:rPr>
          <w:rFonts w:asciiTheme="minorHAnsi" w:eastAsiaTheme="minorEastAsia" w:hAnsiTheme="minorHAnsi" w:cstheme="minorBidi"/>
          <w:sz w:val="22"/>
          <w:szCs w:val="22"/>
          <w:lang w:eastAsia="en-GB"/>
        </w:rPr>
      </w:pPr>
      <w:r>
        <w:rPr>
          <w:lang w:eastAsia="zh-CN"/>
        </w:rPr>
        <w:t>6.6.2</w:t>
      </w:r>
      <w:r>
        <w:rPr>
          <w:lang w:eastAsia="zh-CN"/>
        </w:rPr>
        <w:tab/>
        <w:t>Trigger notification pertaining to subscription</w:t>
      </w:r>
      <w:r>
        <w:tab/>
      </w:r>
      <w:r>
        <w:fldChar w:fldCharType="begin" w:fldLock="1"/>
      </w:r>
      <w:r>
        <w:instrText xml:space="preserve"> PAGEREF _Toc512502673 \h </w:instrText>
      </w:r>
      <w:r>
        <w:fldChar w:fldCharType="separate"/>
      </w:r>
      <w:r>
        <w:t>16</w:t>
      </w:r>
      <w:r>
        <w:fldChar w:fldCharType="end"/>
      </w:r>
    </w:p>
    <w:p w14:paraId="366EA84D" w14:textId="60E9ABF8" w:rsidR="00284ADA" w:rsidRDefault="00284ADA">
      <w:pPr>
        <w:pStyle w:val="TOC2"/>
        <w:rPr>
          <w:rFonts w:asciiTheme="minorHAnsi" w:eastAsiaTheme="minorEastAsia" w:hAnsiTheme="minorHAnsi" w:cstheme="minorBidi"/>
          <w:sz w:val="22"/>
          <w:szCs w:val="22"/>
          <w:lang w:eastAsia="en-GB"/>
        </w:rPr>
      </w:pPr>
      <w:r>
        <w:rPr>
          <w:lang w:eastAsia="zh-CN"/>
        </w:rPr>
        <w:t>6.7</w:t>
      </w:r>
      <w:r>
        <w:rPr>
          <w:lang w:eastAsia="zh-CN"/>
        </w:rPr>
        <w:tab/>
        <w:t>Security (SEC)</w:t>
      </w:r>
      <w:r>
        <w:tab/>
      </w:r>
      <w:r>
        <w:fldChar w:fldCharType="begin" w:fldLock="1"/>
      </w:r>
      <w:r>
        <w:instrText xml:space="preserve"> PAGEREF _Toc512502674 \h </w:instrText>
      </w:r>
      <w:r>
        <w:fldChar w:fldCharType="separate"/>
      </w:r>
      <w:r>
        <w:t>16</w:t>
      </w:r>
      <w:r>
        <w:fldChar w:fldCharType="end"/>
      </w:r>
    </w:p>
    <w:p w14:paraId="4E3B6BA9" w14:textId="3B2CEA02" w:rsidR="00284ADA" w:rsidRDefault="00284ADA">
      <w:pPr>
        <w:pStyle w:val="TOC3"/>
        <w:rPr>
          <w:rFonts w:asciiTheme="minorHAnsi" w:eastAsiaTheme="minorEastAsia" w:hAnsiTheme="minorHAnsi" w:cstheme="minorBidi"/>
          <w:sz w:val="22"/>
          <w:szCs w:val="22"/>
          <w:lang w:eastAsia="en-GB"/>
        </w:rPr>
      </w:pPr>
      <w:r>
        <w:rPr>
          <w:lang w:eastAsia="zh-CN"/>
        </w:rPr>
        <w:t>6.7.1</w:t>
      </w:r>
      <w:r>
        <w:rPr>
          <w:lang w:eastAsia="zh-CN"/>
        </w:rPr>
        <w:tab/>
        <w:t>Configuration of access control policy</w:t>
      </w:r>
      <w:r>
        <w:tab/>
      </w:r>
      <w:r>
        <w:fldChar w:fldCharType="begin" w:fldLock="1"/>
      </w:r>
      <w:r>
        <w:instrText xml:space="preserve"> PAGEREF _Toc512502675 \h </w:instrText>
      </w:r>
      <w:r>
        <w:fldChar w:fldCharType="separate"/>
      </w:r>
      <w:r>
        <w:t>16</w:t>
      </w:r>
      <w:r>
        <w:fldChar w:fldCharType="end"/>
      </w:r>
    </w:p>
    <w:p w14:paraId="589E1C7E" w14:textId="3BA01C75" w:rsidR="00284ADA" w:rsidRDefault="00284ADA">
      <w:pPr>
        <w:pStyle w:val="TOC2"/>
        <w:rPr>
          <w:rFonts w:asciiTheme="minorHAnsi" w:eastAsiaTheme="minorEastAsia" w:hAnsiTheme="minorHAnsi" w:cstheme="minorBidi"/>
          <w:sz w:val="22"/>
          <w:szCs w:val="22"/>
          <w:lang w:eastAsia="en-GB"/>
        </w:rPr>
      </w:pPr>
      <w:r>
        <w:rPr>
          <w:lang w:eastAsia="zh-CN"/>
        </w:rPr>
        <w:t xml:space="preserve">6.8 </w:t>
      </w:r>
      <w:r>
        <w:rPr>
          <w:lang w:eastAsia="zh-CN"/>
        </w:rPr>
        <w:tab/>
        <w:t>Resource Announcement (ANNC)</w:t>
      </w:r>
      <w:r>
        <w:tab/>
      </w:r>
      <w:r>
        <w:fldChar w:fldCharType="begin" w:fldLock="1"/>
      </w:r>
      <w:r>
        <w:instrText xml:space="preserve"> PAGEREF _Toc512502676 \h </w:instrText>
      </w:r>
      <w:r>
        <w:fldChar w:fldCharType="separate"/>
      </w:r>
      <w:r>
        <w:t>17</w:t>
      </w:r>
      <w:r>
        <w:fldChar w:fldCharType="end"/>
      </w:r>
    </w:p>
    <w:p w14:paraId="44B7EF68" w14:textId="5DEF7695" w:rsidR="00284ADA" w:rsidRDefault="00284ADA">
      <w:pPr>
        <w:pStyle w:val="TOC3"/>
        <w:rPr>
          <w:rFonts w:asciiTheme="minorHAnsi" w:eastAsiaTheme="minorEastAsia" w:hAnsiTheme="minorHAnsi" w:cstheme="minorBidi"/>
          <w:sz w:val="22"/>
          <w:szCs w:val="22"/>
          <w:lang w:eastAsia="en-GB"/>
        </w:rPr>
      </w:pPr>
      <w:r>
        <w:rPr>
          <w:lang w:eastAsia="zh-CN"/>
        </w:rPr>
        <w:t>6.8.1</w:t>
      </w:r>
      <w:r>
        <w:rPr>
          <w:lang w:eastAsia="zh-CN"/>
        </w:rPr>
        <w:tab/>
        <w:t>Announce a Resource</w:t>
      </w:r>
      <w:r>
        <w:tab/>
      </w:r>
      <w:r>
        <w:fldChar w:fldCharType="begin" w:fldLock="1"/>
      </w:r>
      <w:r>
        <w:instrText xml:space="preserve"> PAGEREF _Toc512502677 \h </w:instrText>
      </w:r>
      <w:r>
        <w:fldChar w:fldCharType="separate"/>
      </w:r>
      <w:r>
        <w:t>17</w:t>
      </w:r>
      <w:r>
        <w:fldChar w:fldCharType="end"/>
      </w:r>
    </w:p>
    <w:p w14:paraId="5F683641" w14:textId="3E0F2EAC" w:rsidR="00284ADA" w:rsidRDefault="00284ADA">
      <w:pPr>
        <w:pStyle w:val="TOC3"/>
        <w:rPr>
          <w:rFonts w:asciiTheme="minorHAnsi" w:eastAsiaTheme="minorEastAsia" w:hAnsiTheme="minorHAnsi" w:cstheme="minorBidi"/>
          <w:sz w:val="22"/>
          <w:szCs w:val="22"/>
          <w:lang w:eastAsia="en-GB"/>
        </w:rPr>
      </w:pPr>
      <w:r>
        <w:rPr>
          <w:lang w:eastAsia="zh-CN"/>
        </w:rPr>
        <w:t>6.9.2</w:t>
      </w:r>
      <w:r>
        <w:rPr>
          <w:lang w:eastAsia="zh-CN"/>
        </w:rPr>
        <w:tab/>
        <w:t>Announced Resource Procedures</w:t>
      </w:r>
      <w:r>
        <w:tab/>
      </w:r>
      <w:r>
        <w:fldChar w:fldCharType="begin" w:fldLock="1"/>
      </w:r>
      <w:r>
        <w:instrText xml:space="preserve"> PAGEREF _Toc512502678 \h </w:instrText>
      </w:r>
      <w:r>
        <w:fldChar w:fldCharType="separate"/>
      </w:r>
      <w:r>
        <w:t>17</w:t>
      </w:r>
      <w:r>
        <w:fldChar w:fldCharType="end"/>
      </w:r>
    </w:p>
    <w:p w14:paraId="3BF654C6" w14:textId="33EB3261" w:rsidR="00284ADA" w:rsidRDefault="00284ADA">
      <w:pPr>
        <w:pStyle w:val="TOC2"/>
        <w:rPr>
          <w:rFonts w:asciiTheme="minorHAnsi" w:eastAsiaTheme="minorEastAsia" w:hAnsiTheme="minorHAnsi" w:cstheme="minorBidi"/>
          <w:sz w:val="22"/>
          <w:szCs w:val="22"/>
          <w:lang w:eastAsia="en-GB"/>
        </w:rPr>
      </w:pPr>
      <w:r>
        <w:rPr>
          <w:lang w:eastAsia="zh-CN"/>
        </w:rPr>
        <w:t xml:space="preserve">6.9 </w:t>
      </w:r>
      <w:r>
        <w:rPr>
          <w:lang w:eastAsia="zh-CN"/>
        </w:rPr>
        <w:tab/>
        <w:t>Polling Channel (PCH)</w:t>
      </w:r>
      <w:r>
        <w:tab/>
      </w:r>
      <w:r>
        <w:fldChar w:fldCharType="begin" w:fldLock="1"/>
      </w:r>
      <w:r>
        <w:instrText xml:space="preserve"> PAGEREF _Toc512502679 \h </w:instrText>
      </w:r>
      <w:r>
        <w:fldChar w:fldCharType="separate"/>
      </w:r>
      <w:r>
        <w:t>18</w:t>
      </w:r>
      <w:r>
        <w:fldChar w:fldCharType="end"/>
      </w:r>
    </w:p>
    <w:p w14:paraId="741EFEC0" w14:textId="6E89E71F" w:rsidR="00284ADA" w:rsidRDefault="00284ADA">
      <w:pPr>
        <w:pStyle w:val="TOC3"/>
        <w:rPr>
          <w:rFonts w:asciiTheme="minorHAnsi" w:eastAsiaTheme="minorEastAsia" w:hAnsiTheme="minorHAnsi" w:cstheme="minorBidi"/>
          <w:sz w:val="22"/>
          <w:szCs w:val="22"/>
          <w:lang w:eastAsia="en-GB"/>
        </w:rPr>
      </w:pPr>
      <w:r>
        <w:rPr>
          <w:lang w:eastAsia="zh-CN"/>
        </w:rPr>
        <w:t>6.9.1</w:t>
      </w:r>
      <w:r>
        <w:rPr>
          <w:lang w:eastAsia="zh-CN"/>
        </w:rPr>
        <w:tab/>
        <w:t>Configure a Polling Channel</w:t>
      </w:r>
      <w:r>
        <w:tab/>
      </w:r>
      <w:r>
        <w:fldChar w:fldCharType="begin" w:fldLock="1"/>
      </w:r>
      <w:r>
        <w:instrText xml:space="preserve"> PAGEREF _Toc512502680 \h </w:instrText>
      </w:r>
      <w:r>
        <w:fldChar w:fldCharType="separate"/>
      </w:r>
      <w:r>
        <w:t>18</w:t>
      </w:r>
      <w:r>
        <w:fldChar w:fldCharType="end"/>
      </w:r>
    </w:p>
    <w:p w14:paraId="64200F3F" w14:textId="2ADDF013" w:rsidR="00284ADA" w:rsidRDefault="00284ADA">
      <w:pPr>
        <w:pStyle w:val="TOC3"/>
        <w:rPr>
          <w:rFonts w:asciiTheme="minorHAnsi" w:eastAsiaTheme="minorEastAsia" w:hAnsiTheme="minorHAnsi" w:cstheme="minorBidi"/>
          <w:sz w:val="22"/>
          <w:szCs w:val="22"/>
          <w:lang w:eastAsia="en-GB"/>
        </w:rPr>
      </w:pPr>
      <w:r>
        <w:rPr>
          <w:lang w:eastAsia="zh-CN"/>
        </w:rPr>
        <w:t>6.10.2</w:t>
      </w:r>
      <w:r>
        <w:rPr>
          <w:lang w:eastAsia="zh-CN"/>
        </w:rPr>
        <w:tab/>
        <w:t>Long Polling Procedures</w:t>
      </w:r>
      <w:r>
        <w:tab/>
      </w:r>
      <w:r>
        <w:fldChar w:fldCharType="begin" w:fldLock="1"/>
      </w:r>
      <w:r>
        <w:instrText xml:space="preserve"> PAGEREF _Toc512502681 \h </w:instrText>
      </w:r>
      <w:r>
        <w:fldChar w:fldCharType="separate"/>
      </w:r>
      <w:r>
        <w:t>18</w:t>
      </w:r>
      <w:r>
        <w:fldChar w:fldCharType="end"/>
      </w:r>
    </w:p>
    <w:p w14:paraId="3CF5DBB3" w14:textId="72E5BB1F" w:rsidR="00284ADA" w:rsidRDefault="00284ADA">
      <w:pPr>
        <w:pStyle w:val="TOC2"/>
        <w:rPr>
          <w:rFonts w:asciiTheme="minorHAnsi" w:eastAsiaTheme="minorEastAsia" w:hAnsiTheme="minorHAnsi" w:cstheme="minorBidi"/>
          <w:sz w:val="22"/>
          <w:szCs w:val="22"/>
          <w:lang w:eastAsia="en-GB"/>
        </w:rPr>
      </w:pPr>
      <w:r>
        <w:rPr>
          <w:lang w:eastAsia="zh-CN"/>
        </w:rPr>
        <w:t xml:space="preserve">6.10 </w:t>
      </w:r>
      <w:r>
        <w:rPr>
          <w:lang w:eastAsia="zh-CN"/>
        </w:rPr>
        <w:tab/>
      </w:r>
      <w:r w:rsidRPr="0074139C">
        <w:rPr>
          <w:rFonts w:eastAsia="Arial Unicode MS"/>
        </w:rPr>
        <w:t xml:space="preserve">Service Charging and Accounting </w:t>
      </w:r>
      <w:r>
        <w:rPr>
          <w:lang w:eastAsia="zh-CN"/>
        </w:rPr>
        <w:t>(SCA)</w:t>
      </w:r>
      <w:r>
        <w:tab/>
      </w:r>
      <w:r>
        <w:fldChar w:fldCharType="begin" w:fldLock="1"/>
      </w:r>
      <w:r>
        <w:instrText xml:space="preserve"> PAGEREF _Toc512502682 \h </w:instrText>
      </w:r>
      <w:r>
        <w:fldChar w:fldCharType="separate"/>
      </w:r>
      <w:r>
        <w:t>18</w:t>
      </w:r>
      <w:r>
        <w:fldChar w:fldCharType="end"/>
      </w:r>
    </w:p>
    <w:p w14:paraId="3EFA2683" w14:textId="16F7E4E9" w:rsidR="00284ADA" w:rsidRDefault="00284ADA">
      <w:pPr>
        <w:pStyle w:val="TOC3"/>
        <w:rPr>
          <w:rFonts w:asciiTheme="minorHAnsi" w:eastAsiaTheme="minorEastAsia" w:hAnsiTheme="minorHAnsi" w:cstheme="minorBidi"/>
          <w:sz w:val="22"/>
          <w:szCs w:val="22"/>
          <w:lang w:eastAsia="en-GB"/>
        </w:rPr>
      </w:pPr>
      <w:r>
        <w:rPr>
          <w:lang w:eastAsia="zh-CN"/>
        </w:rPr>
        <w:t>6.10.1</w:t>
      </w:r>
      <w:r>
        <w:rPr>
          <w:lang w:eastAsia="zh-CN"/>
        </w:rPr>
        <w:tab/>
        <w:t>Configure an Event Based Statistics Collection</w:t>
      </w:r>
      <w:r>
        <w:tab/>
      </w:r>
      <w:r>
        <w:fldChar w:fldCharType="begin" w:fldLock="1"/>
      </w:r>
      <w:r>
        <w:instrText xml:space="preserve"> PAGEREF _Toc512502683 \h </w:instrText>
      </w:r>
      <w:r>
        <w:fldChar w:fldCharType="separate"/>
      </w:r>
      <w:r>
        <w:t>18</w:t>
      </w:r>
      <w:r>
        <w:fldChar w:fldCharType="end"/>
      </w:r>
    </w:p>
    <w:p w14:paraId="1DA44A2E" w14:textId="556DA74B" w:rsidR="00284ADA" w:rsidRDefault="00284ADA">
      <w:pPr>
        <w:pStyle w:val="TOC3"/>
        <w:rPr>
          <w:rFonts w:asciiTheme="minorHAnsi" w:eastAsiaTheme="minorEastAsia" w:hAnsiTheme="minorHAnsi" w:cstheme="minorBidi"/>
          <w:sz w:val="22"/>
          <w:szCs w:val="22"/>
          <w:lang w:eastAsia="en-GB"/>
        </w:rPr>
      </w:pPr>
      <w:r>
        <w:rPr>
          <w:lang w:eastAsia="zh-CN"/>
        </w:rPr>
        <w:t>6.10.2</w:t>
      </w:r>
      <w:r>
        <w:rPr>
          <w:lang w:eastAsia="zh-CN"/>
        </w:rPr>
        <w:tab/>
        <w:t>Service Statistics Collection Procedures</w:t>
      </w:r>
      <w:r>
        <w:tab/>
      </w:r>
      <w:r>
        <w:fldChar w:fldCharType="begin" w:fldLock="1"/>
      </w:r>
      <w:r>
        <w:instrText xml:space="preserve"> PAGEREF _Toc512502684 \h </w:instrText>
      </w:r>
      <w:r>
        <w:fldChar w:fldCharType="separate"/>
      </w:r>
      <w:r>
        <w:t>19</w:t>
      </w:r>
      <w:r>
        <w:fldChar w:fldCharType="end"/>
      </w:r>
    </w:p>
    <w:p w14:paraId="42BE9157" w14:textId="2E11227F" w:rsidR="00284ADA" w:rsidRDefault="00284ADA">
      <w:pPr>
        <w:pStyle w:val="TOC1"/>
        <w:rPr>
          <w:rFonts w:asciiTheme="minorHAnsi" w:eastAsiaTheme="minorEastAsia" w:hAnsiTheme="minorHAnsi" w:cstheme="minorBidi"/>
          <w:szCs w:val="22"/>
          <w:lang w:eastAsia="en-GB"/>
        </w:rPr>
      </w:pPr>
      <w:r>
        <w:t>History</w:t>
      </w:r>
      <w:r>
        <w:tab/>
      </w:r>
      <w:r>
        <w:fldChar w:fldCharType="begin" w:fldLock="1"/>
      </w:r>
      <w:r>
        <w:instrText xml:space="preserve"> PAGEREF _Toc512502685 \h </w:instrText>
      </w:r>
      <w:r>
        <w:fldChar w:fldCharType="separate"/>
      </w:r>
      <w:r>
        <w:t>20</w:t>
      </w:r>
      <w:r>
        <w:fldChar w:fldCharType="end"/>
      </w:r>
    </w:p>
    <w:p w14:paraId="20B666B2" w14:textId="430D32CD" w:rsidR="00BB6418" w:rsidRPr="00167AE4" w:rsidRDefault="0043069D">
      <w:r w:rsidRPr="00167AE4">
        <w:fldChar w:fldCharType="end"/>
      </w:r>
    </w:p>
    <w:p w14:paraId="108E8FB6" w14:textId="4F65307D" w:rsidR="00BB6418" w:rsidRPr="00167AE4" w:rsidRDefault="00BB6418" w:rsidP="00167FFC">
      <w:pPr>
        <w:pStyle w:val="Heading1"/>
      </w:pPr>
      <w:r w:rsidRPr="00167AE4">
        <w:rPr>
          <w:szCs w:val="36"/>
        </w:rPr>
        <w:br w:type="page"/>
      </w:r>
      <w:bookmarkStart w:id="8" w:name="_Toc512502635"/>
      <w:r w:rsidRPr="00167AE4">
        <w:lastRenderedPageBreak/>
        <w:t>1</w:t>
      </w:r>
      <w:r w:rsidRPr="00167AE4">
        <w:tab/>
        <w:t>Scope</w:t>
      </w:r>
      <w:bookmarkEnd w:id="8"/>
    </w:p>
    <w:p w14:paraId="482BF2D0" w14:textId="3E99E8AC" w:rsidR="00787554" w:rsidRPr="00AB3A20" w:rsidRDefault="00787554" w:rsidP="004C6058">
      <w:pPr>
        <w:rPr>
          <w:rFonts w:ascii="Arial" w:hAnsi="Arial" w:cs="Arial"/>
          <w:i/>
          <w:iCs/>
          <w:sz w:val="18"/>
          <w:szCs w:val="18"/>
        </w:rPr>
      </w:pPr>
      <w:r w:rsidRPr="00167AE4">
        <w:t xml:space="preserve">The present document </w:t>
      </w:r>
      <w:r w:rsidR="004C6058" w:rsidRPr="00167AE4">
        <w:t xml:space="preserve">identifies the oneM2M feature catalog </w:t>
      </w:r>
      <w:r w:rsidR="004C6058" w:rsidRPr="00167AE4">
        <w:rPr>
          <w:rFonts w:hint="eastAsia"/>
        </w:rPr>
        <w:t>c</w:t>
      </w:r>
      <w:r w:rsidR="004C6058" w:rsidRPr="00167AE4">
        <w:t xml:space="preserve">overing functions specified in </w:t>
      </w:r>
      <w:r w:rsidR="004C6058" w:rsidRPr="00AB3A20">
        <w:t>TS</w:t>
      </w:r>
      <w:r w:rsidR="004C6058" w:rsidRPr="00167AE4">
        <w:t>-0001 (Functional Architecture)</w:t>
      </w:r>
      <w:r w:rsidR="00A316F6">
        <w:t xml:space="preserve"> </w:t>
      </w:r>
      <w:r w:rsidR="00284ADA" w:rsidRPr="00284ADA">
        <w:t>[</w:t>
      </w:r>
      <w:r w:rsidR="00284ADA" w:rsidRPr="00284ADA">
        <w:fldChar w:fldCharType="begin"/>
      </w:r>
      <w:r w:rsidR="00284ADA" w:rsidRPr="00284ADA">
        <w:instrText xml:space="preserve">REF REF_ONEM2MTS_0001 \h </w:instrText>
      </w:r>
      <w:r w:rsidR="00284ADA" w:rsidRPr="00284ADA">
        <w:fldChar w:fldCharType="separate"/>
      </w:r>
      <w:r w:rsidR="00284ADA" w:rsidRPr="00284ADA">
        <w:rPr>
          <w:noProof/>
        </w:rPr>
        <w:t>1</w:t>
      </w:r>
      <w:r w:rsidR="00284ADA" w:rsidRPr="00284ADA">
        <w:fldChar w:fldCharType="end"/>
      </w:r>
      <w:r w:rsidR="00284ADA" w:rsidRPr="00284ADA">
        <w:t xml:space="preserve">] </w:t>
      </w:r>
      <w:r w:rsidR="004C6058" w:rsidRPr="00167AE4">
        <w:t xml:space="preserve">and </w:t>
      </w:r>
      <w:r w:rsidR="004C6058" w:rsidRPr="00AB3A20">
        <w:t>TS</w:t>
      </w:r>
      <w:r w:rsidR="004C6058" w:rsidRPr="00167AE4">
        <w:t>-0004 (</w:t>
      </w:r>
      <w:r w:rsidR="00A60AB4" w:rsidRPr="00167AE4">
        <w:t xml:space="preserve">Service Layer </w:t>
      </w:r>
      <w:r w:rsidR="004C6058" w:rsidRPr="00167AE4">
        <w:t xml:space="preserve">Core Protocol) </w:t>
      </w:r>
      <w:r w:rsidR="00A316F6">
        <w:t>[2]</w:t>
      </w:r>
      <w:r w:rsidR="0063244C">
        <w:t xml:space="preserve"> mainly</w:t>
      </w:r>
      <w:r w:rsidR="004C6058" w:rsidRPr="00167AE4">
        <w:t xml:space="preserve">. </w:t>
      </w:r>
      <w:r w:rsidR="004C6058" w:rsidRPr="00167AE4">
        <w:rPr>
          <w:lang w:eastAsia="zh-CN"/>
        </w:rPr>
        <w:t xml:space="preserve">Other functions </w:t>
      </w:r>
      <w:r w:rsidR="00A60AB4" w:rsidRPr="00167AE4">
        <w:rPr>
          <w:lang w:eastAsia="zh-CN"/>
        </w:rPr>
        <w:t xml:space="preserve">such as </w:t>
      </w:r>
      <w:r w:rsidR="0063244C">
        <w:rPr>
          <w:lang w:eastAsia="zh-CN"/>
        </w:rPr>
        <w:t>in</w:t>
      </w:r>
      <w:r w:rsidR="0063244C" w:rsidRPr="00167AE4">
        <w:rPr>
          <w:lang w:eastAsia="zh-CN"/>
        </w:rPr>
        <w:t xml:space="preserve"> </w:t>
      </w:r>
      <w:r w:rsidR="004C6058" w:rsidRPr="00AB3A20">
        <w:rPr>
          <w:lang w:eastAsia="zh-CN"/>
        </w:rPr>
        <w:t>TS</w:t>
      </w:r>
      <w:r w:rsidR="004C6058" w:rsidRPr="00167AE4">
        <w:rPr>
          <w:lang w:eastAsia="zh-CN"/>
        </w:rPr>
        <w:t>-0003</w:t>
      </w:r>
      <w:r w:rsidR="0063244C">
        <w:rPr>
          <w:lang w:eastAsia="zh-CN"/>
        </w:rPr>
        <w:t xml:space="preserve"> (Security Solutions</w:t>
      </w:r>
      <w:r w:rsidR="004C6058" w:rsidRPr="00167AE4">
        <w:rPr>
          <w:lang w:eastAsia="zh-CN"/>
        </w:rPr>
        <w:t xml:space="preserve">) </w:t>
      </w:r>
      <w:r w:rsidR="00284ADA">
        <w:rPr>
          <w:lang w:eastAsia="zh-CN"/>
        </w:rPr>
        <w:t>[</w:t>
      </w:r>
      <w:r w:rsidR="00284ADA">
        <w:rPr>
          <w:lang w:eastAsia="zh-CN"/>
        </w:rPr>
        <w:fldChar w:fldCharType="begin"/>
      </w:r>
      <w:r w:rsidR="00284ADA">
        <w:rPr>
          <w:lang w:eastAsia="zh-CN"/>
        </w:rPr>
        <w:instrText xml:space="preserve">REF REF_ONEM2MTS_0003 \h </w:instrText>
      </w:r>
      <w:r w:rsidR="00284ADA">
        <w:rPr>
          <w:lang w:eastAsia="zh-CN"/>
        </w:rPr>
      </w:r>
      <w:r w:rsidR="00284ADA">
        <w:rPr>
          <w:lang w:eastAsia="zh-CN"/>
        </w:rPr>
        <w:fldChar w:fldCharType="separate"/>
      </w:r>
      <w:r w:rsidR="00284ADA">
        <w:t>i.</w:t>
      </w:r>
      <w:r w:rsidR="00284ADA">
        <w:rPr>
          <w:noProof/>
        </w:rPr>
        <w:t>2</w:t>
      </w:r>
      <w:r w:rsidR="00284ADA">
        <w:rPr>
          <w:lang w:eastAsia="zh-CN"/>
        </w:rPr>
        <w:fldChar w:fldCharType="end"/>
      </w:r>
      <w:r w:rsidR="00284ADA">
        <w:rPr>
          <w:lang w:eastAsia="zh-CN"/>
        </w:rPr>
        <w:t xml:space="preserve">] </w:t>
      </w:r>
      <w:r w:rsidR="00A60AB4" w:rsidRPr="00167AE4">
        <w:rPr>
          <w:lang w:eastAsia="zh-CN"/>
        </w:rPr>
        <w:t xml:space="preserve">will </w:t>
      </w:r>
      <w:r w:rsidR="004C6058" w:rsidRPr="00167AE4">
        <w:rPr>
          <w:lang w:eastAsia="zh-CN"/>
        </w:rPr>
        <w:t>be specified in the next release</w:t>
      </w:r>
      <w:r w:rsidR="00A60AB4" w:rsidRPr="00167AE4">
        <w:rPr>
          <w:lang w:eastAsia="zh-CN"/>
        </w:rPr>
        <w:t xml:space="preserve"> of the present document</w:t>
      </w:r>
      <w:r w:rsidR="004C6058" w:rsidRPr="00167AE4">
        <w:rPr>
          <w:lang w:eastAsia="zh-CN"/>
        </w:rPr>
        <w:t>.</w:t>
      </w:r>
    </w:p>
    <w:p w14:paraId="590EEA28" w14:textId="77777777" w:rsidR="00787554" w:rsidRPr="00167AE4" w:rsidRDefault="00787554" w:rsidP="00787554">
      <w:pPr>
        <w:pStyle w:val="Heading1"/>
      </w:pPr>
      <w:bookmarkStart w:id="9" w:name="_Toc512502636"/>
      <w:r w:rsidRPr="00167AE4">
        <w:t>2</w:t>
      </w:r>
      <w:r w:rsidRPr="00167AE4">
        <w:tab/>
        <w:t>References</w:t>
      </w:r>
      <w:bookmarkEnd w:id="9"/>
    </w:p>
    <w:p w14:paraId="2C39DD25" w14:textId="77777777" w:rsidR="00653A3B" w:rsidRPr="00167AE4" w:rsidRDefault="00653A3B" w:rsidP="00653A3B">
      <w:pPr>
        <w:pStyle w:val="Heading2"/>
      </w:pPr>
      <w:bookmarkStart w:id="10" w:name="_Toc512502637"/>
      <w:r w:rsidRPr="00167AE4">
        <w:t>2.1</w:t>
      </w:r>
      <w:r w:rsidRPr="00167AE4">
        <w:tab/>
        <w:t>Normative references</w:t>
      </w:r>
      <w:bookmarkEnd w:id="10"/>
    </w:p>
    <w:p w14:paraId="42E59B66" w14:textId="77777777" w:rsidR="00C73864" w:rsidRPr="00167AE4" w:rsidRDefault="00C73864" w:rsidP="00C73864">
      <w:r w:rsidRPr="00167AE4">
        <w:t>References are either specific (identified by date of publication and/or edition number or version number) or non</w:t>
      </w:r>
      <w:r w:rsidRPr="00167AE4">
        <w:noBreakHyphen/>
        <w:t>specific. For specific references, only the cited version applies. For non-specific references, the latest version of the reference document (including any amendments) applies.</w:t>
      </w:r>
    </w:p>
    <w:p w14:paraId="7D87726A" w14:textId="77777777" w:rsidR="00C73864" w:rsidRPr="00167AE4" w:rsidRDefault="00C73864" w:rsidP="00C73864">
      <w:pPr>
        <w:rPr>
          <w:lang w:eastAsia="en-GB"/>
        </w:rPr>
      </w:pPr>
      <w:r w:rsidRPr="00167AE4">
        <w:rPr>
          <w:lang w:eastAsia="en-GB"/>
        </w:rPr>
        <w:t>The following referenced documents are necessary for the application of the present document.</w:t>
      </w:r>
    </w:p>
    <w:p w14:paraId="503D4EF5" w14:textId="4E393858" w:rsidR="00ED19A3" w:rsidRPr="00167AE4" w:rsidRDefault="00284ADA" w:rsidP="00284ADA">
      <w:pPr>
        <w:pStyle w:val="EX"/>
      </w:pPr>
      <w:r>
        <w:t>[</w:t>
      </w:r>
      <w:bookmarkStart w:id="11" w:name="REF_ONEM2MTS_0001"/>
      <w:r>
        <w:fldChar w:fldCharType="begin"/>
      </w:r>
      <w:r>
        <w:instrText>SEQ REF</w:instrText>
      </w:r>
      <w:r>
        <w:fldChar w:fldCharType="separate"/>
      </w:r>
      <w:r>
        <w:rPr>
          <w:noProof/>
        </w:rPr>
        <w:t>1</w:t>
      </w:r>
      <w:r>
        <w:fldChar w:fldCharType="end"/>
      </w:r>
      <w:bookmarkEnd w:id="11"/>
      <w:r>
        <w:t>]</w:t>
      </w:r>
      <w:r>
        <w:tab/>
      </w:r>
      <w:r w:rsidRPr="00284ADA">
        <w:t>oneM2M TS-0001</w:t>
      </w:r>
      <w:r>
        <w:t>: "Functional Architecture".</w:t>
      </w:r>
    </w:p>
    <w:p w14:paraId="5B0AEFFC" w14:textId="4030EB69" w:rsidR="00ED19A3" w:rsidRDefault="00284ADA" w:rsidP="00284ADA">
      <w:pPr>
        <w:pStyle w:val="EX"/>
      </w:pPr>
      <w:r>
        <w:t>[</w:t>
      </w:r>
      <w:bookmarkStart w:id="12" w:name="REF_ONEM2MTS_0004"/>
      <w:r>
        <w:fldChar w:fldCharType="begin"/>
      </w:r>
      <w:r>
        <w:instrText>SEQ REF</w:instrText>
      </w:r>
      <w:r>
        <w:fldChar w:fldCharType="separate"/>
      </w:r>
      <w:r>
        <w:rPr>
          <w:noProof/>
        </w:rPr>
        <w:t>2</w:t>
      </w:r>
      <w:r>
        <w:fldChar w:fldCharType="end"/>
      </w:r>
      <w:bookmarkEnd w:id="12"/>
      <w:r>
        <w:t>]</w:t>
      </w:r>
      <w:r>
        <w:tab/>
      </w:r>
      <w:r w:rsidRPr="00284ADA">
        <w:t>oneM2M TS-0004</w:t>
      </w:r>
      <w:r>
        <w:t>: "Service Layer Core Protocol".</w:t>
      </w:r>
    </w:p>
    <w:p w14:paraId="6D1F4622" w14:textId="08F3D7BE" w:rsidR="005D2F40" w:rsidRDefault="00284ADA" w:rsidP="00284ADA">
      <w:pPr>
        <w:pStyle w:val="EX"/>
      </w:pPr>
      <w:r>
        <w:t>[</w:t>
      </w:r>
      <w:bookmarkStart w:id="13" w:name="REF_ONEM2MTS_0009"/>
      <w:r>
        <w:fldChar w:fldCharType="begin"/>
      </w:r>
      <w:r>
        <w:instrText>SEQ REF</w:instrText>
      </w:r>
      <w:r>
        <w:fldChar w:fldCharType="separate"/>
      </w:r>
      <w:r>
        <w:rPr>
          <w:noProof/>
        </w:rPr>
        <w:t>3</w:t>
      </w:r>
      <w:r>
        <w:fldChar w:fldCharType="end"/>
      </w:r>
      <w:bookmarkEnd w:id="13"/>
      <w:r>
        <w:t>]</w:t>
      </w:r>
      <w:r>
        <w:tab/>
      </w:r>
      <w:r w:rsidRPr="00284ADA">
        <w:t>oneM2M TS-0009</w:t>
      </w:r>
      <w:r>
        <w:t>: "HTTP Protocol Binding".</w:t>
      </w:r>
    </w:p>
    <w:p w14:paraId="62824FB9" w14:textId="0DBFF4AC" w:rsidR="005D2F40" w:rsidRPr="00167AE4" w:rsidRDefault="00284ADA" w:rsidP="00284ADA">
      <w:pPr>
        <w:pStyle w:val="EX"/>
        <w:rPr>
          <w:lang w:eastAsia="zh-CN"/>
        </w:rPr>
      </w:pPr>
      <w:r>
        <w:t>[</w:t>
      </w:r>
      <w:bookmarkStart w:id="14" w:name="REF_ONEM2MTS_0008"/>
      <w:r>
        <w:fldChar w:fldCharType="begin"/>
      </w:r>
      <w:r>
        <w:instrText>SEQ REF</w:instrText>
      </w:r>
      <w:r>
        <w:fldChar w:fldCharType="separate"/>
      </w:r>
      <w:r>
        <w:rPr>
          <w:noProof/>
        </w:rPr>
        <w:t>4</w:t>
      </w:r>
      <w:r>
        <w:fldChar w:fldCharType="end"/>
      </w:r>
      <w:bookmarkEnd w:id="14"/>
      <w:r>
        <w:t>]</w:t>
      </w:r>
      <w:r>
        <w:tab/>
      </w:r>
      <w:r w:rsidRPr="00284ADA">
        <w:t>oneM2M TS-0008</w:t>
      </w:r>
      <w:r>
        <w:t>: "CoAP Protocol Binding".</w:t>
      </w:r>
    </w:p>
    <w:p w14:paraId="3C395987" w14:textId="3EB12462" w:rsidR="005D2F40" w:rsidRPr="00167AE4" w:rsidRDefault="00284ADA" w:rsidP="00284ADA">
      <w:pPr>
        <w:pStyle w:val="EX"/>
        <w:rPr>
          <w:lang w:eastAsia="zh-CN"/>
        </w:rPr>
      </w:pPr>
      <w:r>
        <w:t>[</w:t>
      </w:r>
      <w:bookmarkStart w:id="15" w:name="REF_ONEM2MTS_0010"/>
      <w:r>
        <w:fldChar w:fldCharType="begin"/>
      </w:r>
      <w:r>
        <w:instrText>SEQ REF</w:instrText>
      </w:r>
      <w:r>
        <w:fldChar w:fldCharType="separate"/>
      </w:r>
      <w:r>
        <w:rPr>
          <w:noProof/>
        </w:rPr>
        <w:t>5</w:t>
      </w:r>
      <w:r>
        <w:fldChar w:fldCharType="end"/>
      </w:r>
      <w:bookmarkEnd w:id="15"/>
      <w:r>
        <w:t>]</w:t>
      </w:r>
      <w:r>
        <w:tab/>
      </w:r>
      <w:r w:rsidRPr="00284ADA">
        <w:t>oneM2M TS-0010</w:t>
      </w:r>
      <w:r>
        <w:t>: "MQTT Protocol Binding".</w:t>
      </w:r>
    </w:p>
    <w:p w14:paraId="24216507" w14:textId="1E6EB020" w:rsidR="005D2F40" w:rsidRDefault="00284ADA" w:rsidP="00284ADA">
      <w:pPr>
        <w:pStyle w:val="EX"/>
        <w:rPr>
          <w:ins w:id="16" w:author="Flynn, Bob" w:date="2018-08-08T12:22:00Z"/>
        </w:rPr>
      </w:pPr>
      <w:r>
        <w:t>[</w:t>
      </w:r>
      <w:bookmarkStart w:id="17" w:name="REF_ONEM2MTS_0020"/>
      <w:r>
        <w:fldChar w:fldCharType="begin"/>
      </w:r>
      <w:r>
        <w:instrText>SEQ REF</w:instrText>
      </w:r>
      <w:r>
        <w:fldChar w:fldCharType="separate"/>
      </w:r>
      <w:r>
        <w:rPr>
          <w:noProof/>
        </w:rPr>
        <w:t>6</w:t>
      </w:r>
      <w:r>
        <w:fldChar w:fldCharType="end"/>
      </w:r>
      <w:bookmarkEnd w:id="17"/>
      <w:r>
        <w:t>]</w:t>
      </w:r>
      <w:r>
        <w:tab/>
      </w:r>
      <w:r w:rsidRPr="00284ADA">
        <w:t>oneM2M TS-0020</w:t>
      </w:r>
      <w:r>
        <w:t>: "WebSocket Protocol Binding".</w:t>
      </w:r>
    </w:p>
    <w:p w14:paraId="0BA576E2" w14:textId="33BCC379" w:rsidR="0086657E" w:rsidRDefault="0086657E" w:rsidP="0086657E">
      <w:pPr>
        <w:pStyle w:val="EX"/>
        <w:rPr>
          <w:ins w:id="18" w:author="Flynn, Bob" w:date="2018-08-08T12:22:00Z"/>
        </w:rPr>
      </w:pPr>
      <w:ins w:id="19" w:author="Flynn, Bob" w:date="2018-08-08T12:22:00Z">
        <w:r>
          <w:t>[</w:t>
        </w:r>
      </w:ins>
      <w:r>
        <w:fldChar w:fldCharType="begin"/>
      </w:r>
      <w:r>
        <w:instrText>SEQ REF</w:instrText>
      </w:r>
      <w:r>
        <w:fldChar w:fldCharType="separate"/>
      </w:r>
      <w:ins w:id="20" w:author="Flynn, Bob" w:date="2018-08-08T12:25:00Z">
        <w:r>
          <w:rPr>
            <w:noProof/>
          </w:rPr>
          <w:t>7</w:t>
        </w:r>
      </w:ins>
      <w:r>
        <w:fldChar w:fldCharType="end"/>
      </w:r>
      <w:ins w:id="21" w:author="Flynn, Bob" w:date="2018-08-08T12:22:00Z">
        <w:r>
          <w:t>]</w:t>
        </w:r>
        <w:r>
          <w:tab/>
        </w:r>
        <w:r w:rsidRPr="00284ADA">
          <w:t>oneM2M TS-002</w:t>
        </w:r>
        <w:r>
          <w:t>3</w:t>
        </w:r>
        <w:r>
          <w:t>: "</w:t>
        </w:r>
      </w:ins>
      <w:ins w:id="22" w:author="Flynn, Bob" w:date="2018-08-08T12:23:00Z">
        <w:r>
          <w:t>Home Appliances Information Model and Mapping</w:t>
        </w:r>
      </w:ins>
      <w:ins w:id="23" w:author="Flynn, Bob" w:date="2018-08-08T12:22:00Z">
        <w:r>
          <w:t>".</w:t>
        </w:r>
      </w:ins>
    </w:p>
    <w:p w14:paraId="176790AC" w14:textId="77777777" w:rsidR="0086657E" w:rsidRPr="00C36F6C" w:rsidRDefault="0086657E" w:rsidP="00284ADA">
      <w:pPr>
        <w:pStyle w:val="EX"/>
        <w:rPr>
          <w:rFonts w:eastAsia="DengXian"/>
          <w:lang w:eastAsia="zh-CN"/>
        </w:rPr>
      </w:pPr>
    </w:p>
    <w:p w14:paraId="4DA56E5D" w14:textId="77777777" w:rsidR="00C73864" w:rsidRPr="00167AE4" w:rsidRDefault="00C73864" w:rsidP="00C73864">
      <w:pPr>
        <w:pStyle w:val="Heading2"/>
      </w:pPr>
      <w:bookmarkStart w:id="24" w:name="_Toc481503929"/>
      <w:bookmarkStart w:id="25" w:name="_Toc487612131"/>
      <w:bookmarkStart w:id="26" w:name="_Toc512502638"/>
      <w:r w:rsidRPr="00167AE4">
        <w:t>2.2</w:t>
      </w:r>
      <w:r w:rsidRPr="00167AE4">
        <w:tab/>
        <w:t>Informative references</w:t>
      </w:r>
      <w:bookmarkEnd w:id="24"/>
      <w:bookmarkEnd w:id="25"/>
      <w:bookmarkEnd w:id="26"/>
    </w:p>
    <w:p w14:paraId="5E87BB20" w14:textId="77777777" w:rsidR="00C73864" w:rsidRPr="00167AE4" w:rsidRDefault="00C73864" w:rsidP="00C73864">
      <w:r w:rsidRPr="00167AE4">
        <w:t>References are either specific (identified by date of publication and/or edition number or version number) or non</w:t>
      </w:r>
      <w:r w:rsidRPr="00167AE4">
        <w:noBreakHyphen/>
        <w:t>specific. For specific references, only the cited version applies. For non-specific references, the latest version of the referenced document (including any amendments) applies.</w:t>
      </w:r>
    </w:p>
    <w:p w14:paraId="1822B68F" w14:textId="77777777" w:rsidR="00C73864" w:rsidRPr="00167AE4" w:rsidRDefault="00C73864" w:rsidP="00C73864">
      <w:pPr>
        <w:rPr>
          <w:lang w:eastAsia="en-GB"/>
        </w:rPr>
      </w:pPr>
      <w:r w:rsidRPr="00167AE4">
        <w:rPr>
          <w:lang w:eastAsia="en-GB"/>
        </w:rPr>
        <w:t xml:space="preserve">The following referenced documents are </w:t>
      </w:r>
      <w:r w:rsidRPr="00167AE4">
        <w:t>not necessary for the application of the present document but they assist the user with regard to a particular subject area</w:t>
      </w:r>
      <w:r w:rsidRPr="00167AE4">
        <w:rPr>
          <w:lang w:eastAsia="en-GB"/>
        </w:rPr>
        <w:t>.</w:t>
      </w:r>
    </w:p>
    <w:p w14:paraId="06C25010" w14:textId="74B47C51" w:rsidR="00873FFB" w:rsidRDefault="00284ADA" w:rsidP="00284ADA">
      <w:pPr>
        <w:pStyle w:val="EX"/>
      </w:pPr>
      <w:r>
        <w:t>[</w:t>
      </w:r>
      <w:bookmarkStart w:id="27" w:name="REF_ONEM2MDRAFTINGRULES"/>
      <w:r>
        <w:t>i.</w:t>
      </w:r>
      <w:r>
        <w:fldChar w:fldCharType="begin"/>
      </w:r>
      <w:r>
        <w:instrText>SEQ REFI</w:instrText>
      </w:r>
      <w:r>
        <w:fldChar w:fldCharType="separate"/>
      </w:r>
      <w:r>
        <w:rPr>
          <w:noProof/>
        </w:rPr>
        <w:t>1</w:t>
      </w:r>
      <w:r>
        <w:fldChar w:fldCharType="end"/>
      </w:r>
      <w:bookmarkEnd w:id="27"/>
      <w:r>
        <w:t>]</w:t>
      </w:r>
      <w:r>
        <w:tab/>
      </w:r>
      <w:r w:rsidRPr="00284ADA">
        <w:t>oneM2M Drafting Rules.</w:t>
      </w:r>
    </w:p>
    <w:p w14:paraId="46A9229F" w14:textId="77777777" w:rsidR="00284ADA" w:rsidRPr="00167AE4" w:rsidRDefault="00284ADA" w:rsidP="00284ADA">
      <w:pPr>
        <w:pStyle w:val="NO"/>
      </w:pPr>
      <w:r w:rsidRPr="00167AE4">
        <w:t>NOTE:</w:t>
      </w:r>
      <w:r w:rsidRPr="00167AE4">
        <w:tab/>
        <w:t xml:space="preserve">Available at </w:t>
      </w:r>
      <w:hyperlink r:id="rId9" w:history="1">
        <w:r w:rsidRPr="00284ADA">
          <w:rPr>
            <w:rStyle w:val="Hyperlink"/>
          </w:rPr>
          <w:t>http://www.onem2m.org/images/files/oneM2M-Drafting-Rules.pdf</w:t>
        </w:r>
      </w:hyperlink>
      <w:r w:rsidRPr="00167AE4">
        <w:t>.</w:t>
      </w:r>
    </w:p>
    <w:p w14:paraId="4E5C83EF" w14:textId="57D20A77" w:rsidR="00927F4D" w:rsidRPr="00167AE4" w:rsidRDefault="00284ADA" w:rsidP="00284ADA">
      <w:pPr>
        <w:pStyle w:val="EX"/>
      </w:pPr>
      <w:r>
        <w:t>[</w:t>
      </w:r>
      <w:bookmarkStart w:id="28" w:name="REF_ONEM2MTS_0003"/>
      <w:r>
        <w:t>i.</w:t>
      </w:r>
      <w:r>
        <w:fldChar w:fldCharType="begin"/>
      </w:r>
      <w:r>
        <w:instrText>SEQ REFI</w:instrText>
      </w:r>
      <w:r>
        <w:fldChar w:fldCharType="separate"/>
      </w:r>
      <w:r>
        <w:rPr>
          <w:noProof/>
        </w:rPr>
        <w:t>2</w:t>
      </w:r>
      <w:r>
        <w:fldChar w:fldCharType="end"/>
      </w:r>
      <w:bookmarkEnd w:id="28"/>
      <w:r>
        <w:t>]</w:t>
      </w:r>
      <w:r>
        <w:tab/>
      </w:r>
      <w:r w:rsidRPr="00284ADA">
        <w:t>oneM2M TS-0003</w:t>
      </w:r>
      <w:r>
        <w:t>: "Security Solutions".</w:t>
      </w:r>
    </w:p>
    <w:p w14:paraId="218EA62F" w14:textId="4783501F" w:rsidR="00BB6418" w:rsidRPr="00167AE4" w:rsidRDefault="00BB6418">
      <w:pPr>
        <w:pStyle w:val="Heading1"/>
      </w:pPr>
      <w:bookmarkStart w:id="29" w:name="_Toc512502639"/>
      <w:r w:rsidRPr="00167AE4">
        <w:t>3</w:t>
      </w:r>
      <w:r w:rsidRPr="00167AE4">
        <w:tab/>
        <w:t>Definitions</w:t>
      </w:r>
      <w:r w:rsidR="00C36F6C">
        <w:t>, symbols</w:t>
      </w:r>
      <w:r w:rsidR="00AB3A20">
        <w:t xml:space="preserve"> </w:t>
      </w:r>
      <w:r w:rsidR="00B95D14" w:rsidRPr="00167AE4">
        <w:t>and</w:t>
      </w:r>
      <w:r w:rsidRPr="00167AE4">
        <w:t xml:space="preserve"> abbreviations</w:t>
      </w:r>
      <w:bookmarkEnd w:id="29"/>
    </w:p>
    <w:p w14:paraId="788A2DBD" w14:textId="32D4D03F" w:rsidR="00787554" w:rsidRDefault="00787554" w:rsidP="00787554">
      <w:pPr>
        <w:pStyle w:val="Heading2"/>
      </w:pPr>
      <w:bookmarkStart w:id="30" w:name="_Toc512502640"/>
      <w:r w:rsidRPr="00167AE4">
        <w:t>3.1</w:t>
      </w:r>
      <w:r w:rsidRPr="00167AE4">
        <w:tab/>
        <w:t>Definitions</w:t>
      </w:r>
      <w:bookmarkEnd w:id="30"/>
    </w:p>
    <w:p w14:paraId="2945CB71" w14:textId="7D72F670" w:rsidR="00C36F6C" w:rsidRPr="00C36F6C" w:rsidRDefault="00C36F6C" w:rsidP="00C36F6C">
      <w:r>
        <w:t>Void.</w:t>
      </w:r>
    </w:p>
    <w:p w14:paraId="7EC7AE4B" w14:textId="3F257F65" w:rsidR="00C36F6C" w:rsidRDefault="00C36F6C" w:rsidP="00CD386D">
      <w:pPr>
        <w:pStyle w:val="Heading2"/>
      </w:pPr>
      <w:bookmarkStart w:id="31" w:name="_Toc512502641"/>
      <w:r>
        <w:t>3.2</w:t>
      </w:r>
      <w:r>
        <w:tab/>
        <w:t>Symbols</w:t>
      </w:r>
      <w:bookmarkEnd w:id="31"/>
    </w:p>
    <w:p w14:paraId="1C952ED1" w14:textId="01AD1073" w:rsidR="00C36F6C" w:rsidRDefault="00C36F6C" w:rsidP="008A394C">
      <w:pPr>
        <w:keepNext/>
      </w:pPr>
      <w:r w:rsidRPr="003623E2">
        <w:t>For the purposes of the p</w:t>
      </w:r>
      <w:r>
        <w:t>resent document, the following</w:t>
      </w:r>
      <w:r w:rsidRPr="003623E2">
        <w:t xml:space="preserve"> symbols</w:t>
      </w:r>
      <w:r>
        <w:t xml:space="preserve"> </w:t>
      </w:r>
      <w:r w:rsidRPr="003623E2">
        <w:t>apply:</w:t>
      </w:r>
    </w:p>
    <w:p w14:paraId="4E3447BD" w14:textId="10BA1CA7" w:rsidR="00927F4D" w:rsidRPr="008A394C" w:rsidRDefault="00927F4D" w:rsidP="008A394C">
      <w:pPr>
        <w:pStyle w:val="EW"/>
        <w:rPr>
          <w:rFonts w:eastAsiaTheme="minorEastAsia"/>
          <w:lang w:eastAsia="ko-KR"/>
        </w:rPr>
      </w:pPr>
      <w:r>
        <w:rPr>
          <w:rFonts w:eastAsiaTheme="minorEastAsia" w:hint="eastAsia"/>
          <w:lang w:eastAsia="ko-KR"/>
        </w:rPr>
        <w:t>AE</w:t>
      </w:r>
      <w:r>
        <w:rPr>
          <w:rFonts w:eastAsiaTheme="minorEastAsia" w:hint="eastAsia"/>
          <w:lang w:eastAsia="ko-KR"/>
        </w:rPr>
        <w:tab/>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AE</w:t>
      </w:r>
    </w:p>
    <w:p w14:paraId="1CE6974F" w14:textId="77777777" w:rsidR="00C36F6C" w:rsidRPr="00167AE4" w:rsidRDefault="00C36F6C" w:rsidP="008A394C">
      <w:pPr>
        <w:pStyle w:val="EW"/>
        <w:rPr>
          <w:lang w:eastAsia="ko-KR"/>
        </w:rPr>
      </w:pPr>
      <w:r w:rsidRPr="00AB3A20">
        <w:rPr>
          <w:rFonts w:hint="eastAsia"/>
          <w:lang w:eastAsia="zh-CN"/>
        </w:rPr>
        <w:t>CE</w:t>
      </w:r>
      <w:r>
        <w:rPr>
          <w:lang w:eastAsia="ko-KR"/>
        </w:rPr>
        <w:tab/>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CSE</w:t>
      </w:r>
    </w:p>
    <w:p w14:paraId="675CBB34" w14:textId="5F414EA0" w:rsidR="00C36F6C" w:rsidRPr="00C36F6C" w:rsidRDefault="00C36F6C" w:rsidP="008A394C">
      <w:pPr>
        <w:pStyle w:val="EW"/>
      </w:pPr>
      <w:r w:rsidRPr="00AB3A20">
        <w:rPr>
          <w:lang w:eastAsia="ko-KR"/>
        </w:rPr>
        <w:t>G</w:t>
      </w:r>
      <w:r w:rsidRPr="00AB3A20">
        <w:rPr>
          <w:rFonts w:hint="eastAsia"/>
          <w:lang w:eastAsia="zh-CN"/>
        </w:rPr>
        <w:t>E</w:t>
      </w:r>
      <w:r w:rsidR="008A394C">
        <w:rPr>
          <w:lang w:eastAsia="ko-KR"/>
        </w:rPr>
        <w:tab/>
      </w:r>
      <w:r w:rsidRPr="00167AE4">
        <w:rPr>
          <w:rFonts w:hint="eastAsia"/>
          <w:lang w:eastAsia="zh-CN"/>
        </w:rPr>
        <w:t xml:space="preserve">Features that are supported by both </w:t>
      </w:r>
      <w:r w:rsidRPr="00AB3A20">
        <w:rPr>
          <w:rFonts w:hint="eastAsia"/>
          <w:lang w:eastAsia="zh-CN"/>
        </w:rPr>
        <w:t>CSE</w:t>
      </w:r>
      <w:r w:rsidRPr="00167AE4">
        <w:rPr>
          <w:rFonts w:hint="eastAsia"/>
          <w:lang w:eastAsia="zh-CN"/>
        </w:rPr>
        <w:t xml:space="preserve"> and </w:t>
      </w:r>
      <w:r w:rsidRPr="00AB3A20">
        <w:rPr>
          <w:rFonts w:hint="eastAsia"/>
          <w:lang w:eastAsia="zh-CN"/>
        </w:rPr>
        <w:t>AE</w:t>
      </w:r>
    </w:p>
    <w:p w14:paraId="11679B77" w14:textId="7A03CC75" w:rsidR="00C36F6C" w:rsidRDefault="00BB6418" w:rsidP="00CD386D">
      <w:pPr>
        <w:pStyle w:val="Heading2"/>
      </w:pPr>
      <w:bookmarkStart w:id="32" w:name="_Toc512502642"/>
      <w:r w:rsidRPr="00167AE4">
        <w:lastRenderedPageBreak/>
        <w:t>3.</w:t>
      </w:r>
      <w:r w:rsidR="00AB3A20">
        <w:t>2</w:t>
      </w:r>
      <w:r w:rsidRPr="00167AE4">
        <w:tab/>
        <w:t>Abbreviations</w:t>
      </w:r>
      <w:bookmarkEnd w:id="32"/>
    </w:p>
    <w:p w14:paraId="5788BE38" w14:textId="0A43DC7F" w:rsidR="00BB6418" w:rsidRPr="00167AE4" w:rsidRDefault="00C36F6C" w:rsidP="00C36F6C">
      <w:r w:rsidRPr="00BF3B48">
        <w:t>For the purposes of the present document, the following abbreviations apply:</w:t>
      </w:r>
    </w:p>
    <w:p w14:paraId="430BF75C" w14:textId="77777777" w:rsidR="00C36F6C" w:rsidRPr="00167AE4" w:rsidRDefault="00C36F6C" w:rsidP="00C73864">
      <w:pPr>
        <w:pStyle w:val="EW"/>
      </w:pPr>
      <w:r w:rsidRPr="00AB3A20">
        <w:rPr>
          <w:rFonts w:hint="eastAsia"/>
        </w:rPr>
        <w:t>AE</w:t>
      </w:r>
      <w:r w:rsidRPr="00167AE4">
        <w:rPr>
          <w:rFonts w:hint="eastAsia"/>
        </w:rPr>
        <w:tab/>
      </w:r>
      <w:r w:rsidRPr="00167AE4">
        <w:t>Application Entity</w:t>
      </w:r>
    </w:p>
    <w:p w14:paraId="3D1D5246" w14:textId="77777777" w:rsidR="00C36F6C" w:rsidRPr="00AB3A20" w:rsidRDefault="00C36F6C" w:rsidP="00167AE4">
      <w:pPr>
        <w:pStyle w:val="EW"/>
      </w:pPr>
      <w:r w:rsidRPr="00AB3A20">
        <w:t>AE-ID</w:t>
      </w:r>
      <w:r w:rsidRPr="00AB3A20">
        <w:tab/>
      </w:r>
      <w:r>
        <w:t>Application Entity - IDentifier</w:t>
      </w:r>
    </w:p>
    <w:p w14:paraId="28EA16B5" w14:textId="77777777" w:rsidR="00C36F6C" w:rsidRPr="00167AE4" w:rsidRDefault="00C36F6C" w:rsidP="00C73864">
      <w:pPr>
        <w:pStyle w:val="EW"/>
      </w:pPr>
      <w:r w:rsidRPr="00AB3A20">
        <w:t>ANNC</w:t>
      </w:r>
      <w:r w:rsidRPr="00167AE4">
        <w:tab/>
      </w:r>
      <w:r>
        <w:rPr>
          <w:lang w:eastAsia="ko-KR"/>
        </w:rPr>
        <w:t>r</w:t>
      </w:r>
      <w:r w:rsidRPr="00167AE4">
        <w:rPr>
          <w:lang w:eastAsia="ko-KR"/>
        </w:rPr>
        <w:t>esource A</w:t>
      </w:r>
      <w:r w:rsidRPr="00AB3A20">
        <w:rPr>
          <w:caps/>
          <w:lang w:eastAsia="ko-KR"/>
        </w:rPr>
        <w:t>nn</w:t>
      </w:r>
      <w:r w:rsidRPr="00167AE4">
        <w:rPr>
          <w:lang w:eastAsia="ko-KR"/>
        </w:rPr>
        <w:t>oun</w:t>
      </w:r>
      <w:r w:rsidRPr="00AB3A20">
        <w:rPr>
          <w:caps/>
          <w:lang w:eastAsia="ko-KR"/>
        </w:rPr>
        <w:t>c</w:t>
      </w:r>
      <w:r w:rsidRPr="00167AE4">
        <w:rPr>
          <w:lang w:eastAsia="ko-KR"/>
        </w:rPr>
        <w:t>ement</w:t>
      </w:r>
    </w:p>
    <w:p w14:paraId="3EEB4A77" w14:textId="2BC5DF17" w:rsidR="00C36F6C" w:rsidRPr="00AB3A20" w:rsidRDefault="00C36F6C" w:rsidP="00927F4D">
      <w:pPr>
        <w:pStyle w:val="EW"/>
      </w:pPr>
      <w:r w:rsidRPr="00AB3A20">
        <w:t>CBOR</w:t>
      </w:r>
      <w:r w:rsidRPr="00AB3A20">
        <w:tab/>
      </w:r>
      <w:r w:rsidRPr="00E004D6">
        <w:t xml:space="preserve">Concise Binary Object Representation </w:t>
      </w:r>
    </w:p>
    <w:p w14:paraId="63949D5B" w14:textId="77777777" w:rsidR="00C36F6C" w:rsidRPr="00AB3A20" w:rsidRDefault="00C36F6C" w:rsidP="00167AE4">
      <w:pPr>
        <w:pStyle w:val="EW"/>
      </w:pPr>
      <w:r w:rsidRPr="00AB3A20">
        <w:t>CRUD</w:t>
      </w:r>
      <w:r w:rsidRPr="00AB3A20">
        <w:tab/>
      </w:r>
      <w:r>
        <w:t>Create Retreive Update Delete</w:t>
      </w:r>
    </w:p>
    <w:p w14:paraId="57659C00" w14:textId="77777777" w:rsidR="00C36F6C" w:rsidRPr="00167AE4" w:rsidRDefault="00C36F6C" w:rsidP="00C73864">
      <w:pPr>
        <w:pStyle w:val="EW"/>
      </w:pPr>
      <w:r w:rsidRPr="00AB3A20">
        <w:t>CSE</w:t>
      </w:r>
      <w:r w:rsidRPr="00167AE4">
        <w:tab/>
        <w:t>Common Services Entity</w:t>
      </w:r>
    </w:p>
    <w:p w14:paraId="701E9413" w14:textId="77777777" w:rsidR="00C36F6C" w:rsidRPr="00AB3A20" w:rsidRDefault="00C36F6C" w:rsidP="00167AE4">
      <w:pPr>
        <w:pStyle w:val="EW"/>
      </w:pPr>
      <w:r w:rsidRPr="00AB3A20">
        <w:t>CSE-ID</w:t>
      </w:r>
      <w:r w:rsidRPr="00AB3A20">
        <w:tab/>
      </w:r>
      <w:r>
        <w:t>Common Services Entity - IDentifier</w:t>
      </w:r>
    </w:p>
    <w:p w14:paraId="60238234" w14:textId="77777777" w:rsidR="00C36F6C" w:rsidRPr="00167AE4" w:rsidRDefault="00C36F6C" w:rsidP="00C73864">
      <w:pPr>
        <w:pStyle w:val="EW"/>
      </w:pPr>
      <w:r w:rsidRPr="00AB3A20">
        <w:t>DIS</w:t>
      </w:r>
      <w:r w:rsidRPr="00167AE4">
        <w:tab/>
      </w:r>
      <w:r w:rsidRPr="00167AE4">
        <w:rPr>
          <w:lang w:eastAsia="ko-KR"/>
        </w:rPr>
        <w:t>D</w:t>
      </w:r>
      <w:r w:rsidRPr="00AB3A20">
        <w:rPr>
          <w:caps/>
          <w:lang w:eastAsia="ko-KR"/>
        </w:rPr>
        <w:t>is</w:t>
      </w:r>
      <w:r w:rsidRPr="00167AE4">
        <w:rPr>
          <w:lang w:eastAsia="ko-KR"/>
        </w:rPr>
        <w:t>covery</w:t>
      </w:r>
    </w:p>
    <w:p w14:paraId="4D46F4E8" w14:textId="77777777" w:rsidR="00C36F6C" w:rsidRPr="00167AE4" w:rsidRDefault="00C36F6C" w:rsidP="00C73864">
      <w:pPr>
        <w:pStyle w:val="EW"/>
      </w:pPr>
      <w:r w:rsidRPr="00AB3A20">
        <w:t>DMG</w:t>
      </w:r>
      <w:r w:rsidRPr="00167AE4">
        <w:tab/>
      </w:r>
      <w:r w:rsidRPr="00167AE4">
        <w:rPr>
          <w:lang w:eastAsia="ko-KR"/>
        </w:rPr>
        <w:t>Device Mana</w:t>
      </w:r>
      <w:r>
        <w:rPr>
          <w:lang w:eastAsia="ko-KR"/>
        </w:rPr>
        <w:t>G</w:t>
      </w:r>
      <w:r w:rsidRPr="00167AE4">
        <w:rPr>
          <w:lang w:eastAsia="ko-KR"/>
        </w:rPr>
        <w:t>ement</w:t>
      </w:r>
    </w:p>
    <w:p w14:paraId="2AD8EC56" w14:textId="3AB5849F" w:rsidR="00C36F6C" w:rsidRPr="00AB3A20" w:rsidRDefault="00C36F6C" w:rsidP="00927F4D">
      <w:pPr>
        <w:pStyle w:val="EW"/>
      </w:pPr>
      <w:r w:rsidRPr="00AB3A20">
        <w:t>DMR</w:t>
      </w:r>
      <w:r w:rsidRPr="00167AE4">
        <w:tab/>
      </w:r>
      <w:r w:rsidRPr="00167AE4">
        <w:rPr>
          <w:lang w:eastAsia="ko-KR"/>
        </w:rPr>
        <w:t>Data Management and Repository</w:t>
      </w:r>
      <w:r w:rsidRPr="00AB3A20">
        <w:tab/>
      </w:r>
    </w:p>
    <w:p w14:paraId="5EEF6945" w14:textId="77777777" w:rsidR="00C36F6C" w:rsidRPr="00167AE4" w:rsidRDefault="00C36F6C" w:rsidP="00C73864">
      <w:pPr>
        <w:pStyle w:val="EW"/>
        <w:rPr>
          <w:lang w:eastAsia="ko-KR"/>
        </w:rPr>
      </w:pPr>
      <w:r w:rsidRPr="00AB3A20">
        <w:t>GEN</w:t>
      </w:r>
      <w:r w:rsidRPr="00167AE4">
        <w:tab/>
      </w:r>
      <w:r w:rsidRPr="00167AE4">
        <w:rPr>
          <w:lang w:eastAsia="ko-KR"/>
        </w:rPr>
        <w:t>G</w:t>
      </w:r>
      <w:r w:rsidRPr="00AB3A20">
        <w:rPr>
          <w:caps/>
          <w:lang w:eastAsia="ko-KR"/>
        </w:rPr>
        <w:t>en</w:t>
      </w:r>
      <w:r w:rsidRPr="00167AE4">
        <w:rPr>
          <w:lang w:eastAsia="ko-KR"/>
        </w:rPr>
        <w:t>eral capability</w:t>
      </w:r>
    </w:p>
    <w:p w14:paraId="21A66797" w14:textId="77777777" w:rsidR="00C36F6C" w:rsidRPr="00AB3A20" w:rsidRDefault="00C36F6C" w:rsidP="00167AE4">
      <w:pPr>
        <w:pStyle w:val="EW"/>
      </w:pPr>
      <w:r w:rsidRPr="00AB3A20">
        <w:t>GENC</w:t>
      </w:r>
      <w:r w:rsidRPr="00AB3A20">
        <w:tab/>
      </w:r>
      <w:r>
        <w:t>GENeral Capability</w:t>
      </w:r>
    </w:p>
    <w:p w14:paraId="07E0D870" w14:textId="2E0FA6F1" w:rsidR="00C36F6C" w:rsidRDefault="00C36F6C" w:rsidP="00C73864">
      <w:pPr>
        <w:pStyle w:val="EW"/>
        <w:rPr>
          <w:ins w:id="33" w:author="Flynn, Bob" w:date="2018-08-08T12:21:00Z"/>
          <w:lang w:eastAsia="ko-KR"/>
        </w:rPr>
      </w:pPr>
      <w:r w:rsidRPr="00AB3A20">
        <w:t>GMG</w:t>
      </w:r>
      <w:r w:rsidRPr="00167AE4">
        <w:tab/>
      </w:r>
      <w:r w:rsidRPr="00167AE4">
        <w:rPr>
          <w:lang w:eastAsia="ko-KR"/>
        </w:rPr>
        <w:t>Group Mana</w:t>
      </w:r>
      <w:r w:rsidRPr="00AB3A20">
        <w:rPr>
          <w:caps/>
          <w:lang w:eastAsia="ko-KR"/>
        </w:rPr>
        <w:t>g</w:t>
      </w:r>
      <w:r w:rsidRPr="00167AE4">
        <w:rPr>
          <w:lang w:eastAsia="ko-KR"/>
        </w:rPr>
        <w:t>ement</w:t>
      </w:r>
    </w:p>
    <w:p w14:paraId="29843B80" w14:textId="52F61692" w:rsidR="0086657E" w:rsidRPr="00167AE4" w:rsidRDefault="0086657E" w:rsidP="00C73864">
      <w:pPr>
        <w:pStyle w:val="EW"/>
        <w:rPr>
          <w:lang w:eastAsia="ko-KR"/>
        </w:rPr>
      </w:pPr>
      <w:ins w:id="34" w:author="Flynn, Bob" w:date="2018-08-08T12:21:00Z">
        <w:r>
          <w:rPr>
            <w:lang w:eastAsia="ko-KR"/>
          </w:rPr>
          <w:t>HAIM</w:t>
        </w:r>
        <w:r>
          <w:rPr>
            <w:lang w:eastAsia="ko-KR"/>
          </w:rPr>
          <w:tab/>
          <w:t>Home Automation Information Modeling</w:t>
        </w:r>
      </w:ins>
    </w:p>
    <w:p w14:paraId="57DBE63A" w14:textId="77777777" w:rsidR="00C36F6C" w:rsidRPr="00AB3A20" w:rsidRDefault="00C36F6C" w:rsidP="00167AE4">
      <w:pPr>
        <w:pStyle w:val="EW"/>
      </w:pPr>
      <w:r w:rsidRPr="00AB3A20">
        <w:t>HTTP</w:t>
      </w:r>
      <w:r w:rsidRPr="00AB3A20">
        <w:tab/>
      </w:r>
      <w:r w:rsidRPr="00E004D6">
        <w:t>HyperText Transfer Protocol</w:t>
      </w:r>
    </w:p>
    <w:p w14:paraId="2A1C18FC" w14:textId="77777777" w:rsidR="00C36F6C" w:rsidRPr="00AB3A20" w:rsidRDefault="00C36F6C" w:rsidP="00167AE4">
      <w:pPr>
        <w:pStyle w:val="EW"/>
      </w:pPr>
      <w:r w:rsidRPr="00AB3A20">
        <w:t>IN-CSE</w:t>
      </w:r>
      <w:r w:rsidRPr="00AB3A20">
        <w:tab/>
      </w:r>
      <w:r>
        <w:t>Infrastructure Node - Common Services Entity</w:t>
      </w:r>
    </w:p>
    <w:p w14:paraId="12F75431" w14:textId="77777777" w:rsidR="00C36F6C" w:rsidRPr="00AB3A20" w:rsidRDefault="00C36F6C" w:rsidP="00167AE4">
      <w:pPr>
        <w:pStyle w:val="EW"/>
      </w:pPr>
      <w:r w:rsidRPr="00AB3A20">
        <w:t>JSON</w:t>
      </w:r>
      <w:r w:rsidRPr="00AB3A20">
        <w:tab/>
      </w:r>
      <w:r w:rsidRPr="00E004D6">
        <w:t>JavaScript Object Notation</w:t>
      </w:r>
    </w:p>
    <w:p w14:paraId="35658AB5" w14:textId="77777777" w:rsidR="00C36F6C" w:rsidRPr="00167AE4" w:rsidRDefault="00C36F6C" w:rsidP="00C73864">
      <w:pPr>
        <w:pStyle w:val="EW"/>
      </w:pPr>
      <w:r w:rsidRPr="00C36F6C">
        <w:t>LOC</w:t>
      </w:r>
      <w:r w:rsidRPr="00167AE4">
        <w:tab/>
        <w:t>L</w:t>
      </w:r>
      <w:r w:rsidRPr="00AB3A20">
        <w:rPr>
          <w:caps/>
        </w:rPr>
        <w:t>oc</w:t>
      </w:r>
      <w:r w:rsidRPr="00167AE4">
        <w:t>ation</w:t>
      </w:r>
    </w:p>
    <w:p w14:paraId="1387105B" w14:textId="77777777" w:rsidR="00C36F6C" w:rsidRPr="00AB3A20" w:rsidRDefault="00C36F6C" w:rsidP="00167AE4">
      <w:pPr>
        <w:pStyle w:val="EW"/>
      </w:pPr>
      <w:r w:rsidRPr="00AB3A20">
        <w:t>MA</w:t>
      </w:r>
      <w:r w:rsidRPr="00AB3A20">
        <w:tab/>
      </w:r>
      <w:r>
        <w:t>Mandatory Announced</w:t>
      </w:r>
    </w:p>
    <w:p w14:paraId="3F8B3B4A" w14:textId="77777777" w:rsidR="00C36F6C" w:rsidRPr="00AB3A20" w:rsidRDefault="00C36F6C" w:rsidP="00167AE4">
      <w:pPr>
        <w:pStyle w:val="EW"/>
      </w:pPr>
      <w:r w:rsidRPr="00AB3A20">
        <w:t>MQTT</w:t>
      </w:r>
      <w:r w:rsidRPr="00AB3A20">
        <w:tab/>
      </w:r>
      <w:r w:rsidRPr="00E004D6">
        <w:t>Message Queuing Telemetry Transport</w:t>
      </w:r>
    </w:p>
    <w:p w14:paraId="5B6E639E" w14:textId="77777777" w:rsidR="00C36F6C" w:rsidRPr="00167AE4" w:rsidRDefault="00C36F6C" w:rsidP="00C73864">
      <w:pPr>
        <w:pStyle w:val="EW"/>
        <w:rPr>
          <w:lang w:eastAsia="ko-KR"/>
        </w:rPr>
      </w:pPr>
      <w:r w:rsidRPr="00C36F6C">
        <w:t>NSSE</w:t>
      </w:r>
      <w:r w:rsidRPr="00167AE4">
        <w:rPr>
          <w:rFonts w:hint="eastAsia"/>
        </w:rPr>
        <w:tab/>
      </w:r>
      <w:r w:rsidRPr="00167AE4">
        <w:rPr>
          <w:lang w:eastAsia="ko-KR"/>
        </w:rPr>
        <w:t>Network Service Exposure, Service Execution and Triggering</w:t>
      </w:r>
    </w:p>
    <w:p w14:paraId="34F08728" w14:textId="77777777" w:rsidR="00C36F6C" w:rsidRPr="00AB3A20" w:rsidRDefault="00C36F6C" w:rsidP="00C36F6C">
      <w:pPr>
        <w:pStyle w:val="EW"/>
      </w:pPr>
      <w:r w:rsidRPr="00AB3A20">
        <w:t>OA</w:t>
      </w:r>
      <w:r w:rsidRPr="00AB3A20">
        <w:tab/>
      </w:r>
      <w:r>
        <w:t>Optional Announced</w:t>
      </w:r>
    </w:p>
    <w:p w14:paraId="0A7DCC72" w14:textId="77777777" w:rsidR="00C36F6C" w:rsidRPr="00167AE4" w:rsidRDefault="00C36F6C" w:rsidP="00C73864">
      <w:pPr>
        <w:pStyle w:val="EW"/>
        <w:rPr>
          <w:lang w:eastAsia="ko-KR"/>
        </w:rPr>
      </w:pPr>
      <w:r w:rsidRPr="00AB3A20">
        <w:t>PCH</w:t>
      </w:r>
      <w:r w:rsidRPr="00167AE4">
        <w:tab/>
      </w:r>
      <w:r w:rsidRPr="00167AE4">
        <w:rPr>
          <w:lang w:eastAsia="ko-KR"/>
        </w:rPr>
        <w:t>Polling</w:t>
      </w:r>
      <w:r>
        <w:rPr>
          <w:lang w:eastAsia="ko-KR"/>
        </w:rPr>
        <w:t xml:space="preserve"> Channel</w:t>
      </w:r>
    </w:p>
    <w:p w14:paraId="1718ECC3" w14:textId="77777777" w:rsidR="00C36F6C" w:rsidRPr="00167AE4" w:rsidRDefault="00C36F6C" w:rsidP="00C73864">
      <w:pPr>
        <w:pStyle w:val="EW"/>
      </w:pPr>
      <w:r w:rsidRPr="00AB3A20">
        <w:t>REG</w:t>
      </w:r>
      <w:r w:rsidRPr="00167AE4">
        <w:tab/>
        <w:t>R</w:t>
      </w:r>
      <w:r w:rsidRPr="00AB3A20">
        <w:rPr>
          <w:caps/>
        </w:rPr>
        <w:t>eg</w:t>
      </w:r>
      <w:r w:rsidRPr="00167AE4">
        <w:t>istration</w:t>
      </w:r>
    </w:p>
    <w:p w14:paraId="323FA2EC" w14:textId="77777777" w:rsidR="00C36F6C" w:rsidRPr="00167AE4" w:rsidRDefault="00C36F6C" w:rsidP="00C73864">
      <w:pPr>
        <w:pStyle w:val="EW"/>
      </w:pPr>
      <w:r w:rsidRPr="00AB3A20">
        <w:t>SCA</w:t>
      </w:r>
      <w:r w:rsidRPr="00167AE4">
        <w:tab/>
      </w:r>
      <w:r w:rsidRPr="00167AE4">
        <w:rPr>
          <w:lang w:eastAsia="ko-KR"/>
        </w:rPr>
        <w:t>Service Charging and Accounting</w:t>
      </w:r>
    </w:p>
    <w:p w14:paraId="4E5A0669" w14:textId="77777777" w:rsidR="00C36F6C" w:rsidRPr="00167AE4" w:rsidRDefault="00C36F6C" w:rsidP="00C73864">
      <w:pPr>
        <w:pStyle w:val="EW"/>
      </w:pPr>
      <w:r w:rsidRPr="00AB3A20">
        <w:t>SEC</w:t>
      </w:r>
      <w:r w:rsidRPr="00167AE4">
        <w:tab/>
        <w:t>S</w:t>
      </w:r>
      <w:r w:rsidRPr="00AB3A20">
        <w:rPr>
          <w:caps/>
        </w:rPr>
        <w:t>ec</w:t>
      </w:r>
      <w:r w:rsidRPr="00167AE4">
        <w:t>urity</w:t>
      </w:r>
    </w:p>
    <w:p w14:paraId="6EB4B957" w14:textId="77777777" w:rsidR="00C36F6C" w:rsidRPr="00167AE4" w:rsidRDefault="00C36F6C" w:rsidP="00C73864">
      <w:pPr>
        <w:pStyle w:val="EW"/>
      </w:pPr>
      <w:r w:rsidRPr="00C36F6C">
        <w:t>SEM</w:t>
      </w:r>
      <w:r w:rsidRPr="00167AE4">
        <w:tab/>
        <w:t>S</w:t>
      </w:r>
      <w:r w:rsidRPr="00AB3A20">
        <w:rPr>
          <w:caps/>
        </w:rPr>
        <w:t>em</w:t>
      </w:r>
      <w:r w:rsidRPr="00167AE4">
        <w:t>antics</w:t>
      </w:r>
    </w:p>
    <w:p w14:paraId="26373E96" w14:textId="77777777" w:rsidR="00C36F6C" w:rsidRDefault="00C36F6C" w:rsidP="00167AE4">
      <w:pPr>
        <w:pStyle w:val="EW"/>
      </w:pPr>
      <w:r w:rsidRPr="00AB3A20">
        <w:t>SUB</w:t>
      </w:r>
      <w:r w:rsidRPr="00167AE4">
        <w:tab/>
        <w:t>S</w:t>
      </w:r>
      <w:r w:rsidRPr="00AB3A20">
        <w:rPr>
          <w:caps/>
        </w:rPr>
        <w:t>ub</w:t>
      </w:r>
      <w:r w:rsidRPr="00167AE4">
        <w:t>scription/Notification</w:t>
      </w:r>
    </w:p>
    <w:p w14:paraId="3068BD43" w14:textId="77777777" w:rsidR="00C36F6C" w:rsidRPr="00AB3A20" w:rsidRDefault="00C36F6C" w:rsidP="00C36F6C">
      <w:pPr>
        <w:pStyle w:val="EX"/>
      </w:pPr>
      <w:r w:rsidRPr="00AB3A20">
        <w:t>XML</w:t>
      </w:r>
      <w:r w:rsidRPr="00AB3A20">
        <w:tab/>
      </w:r>
      <w:r w:rsidRPr="00E004D6">
        <w:t>Extensible Markup Language</w:t>
      </w:r>
    </w:p>
    <w:p w14:paraId="6C4DBC33" w14:textId="77777777" w:rsidR="00DF3717" w:rsidRPr="00167AE4" w:rsidRDefault="00DF3717" w:rsidP="00DF3717">
      <w:pPr>
        <w:pStyle w:val="Heading1"/>
      </w:pPr>
      <w:bookmarkStart w:id="35" w:name="_Toc512502643"/>
      <w:r w:rsidRPr="00167AE4">
        <w:t>4</w:t>
      </w:r>
      <w:r w:rsidRPr="00167AE4">
        <w:tab/>
        <w:t>Conventions,</w:t>
      </w:r>
      <w:bookmarkEnd w:id="35"/>
      <w:r w:rsidRPr="00167AE4">
        <w:t xml:space="preserve"> </w:t>
      </w:r>
    </w:p>
    <w:p w14:paraId="7D39F00D" w14:textId="41F1068F" w:rsidR="00DF3717" w:rsidRPr="00167AE4" w:rsidRDefault="008F29AE" w:rsidP="00DF3717">
      <w:r w:rsidRPr="00167AE4">
        <w:t xml:space="preserve">The key words </w:t>
      </w:r>
      <w:r w:rsidR="00C73864" w:rsidRPr="00167AE4">
        <w:t>"</w:t>
      </w:r>
      <w:r w:rsidRPr="00167AE4">
        <w:t>Shall</w:t>
      </w:r>
      <w:r w:rsidR="00C73864" w:rsidRPr="00167AE4">
        <w:t>"</w:t>
      </w:r>
      <w:r w:rsidR="008F3E6A" w:rsidRPr="00167AE4">
        <w:t xml:space="preserve">, </w:t>
      </w:r>
      <w:r w:rsidR="00C73864" w:rsidRPr="00167AE4">
        <w:t>"</w:t>
      </w:r>
      <w:r w:rsidRPr="00167AE4">
        <w:t>Shall not</w:t>
      </w:r>
      <w:r w:rsidR="00C73864" w:rsidRPr="00167AE4">
        <w:t>"</w:t>
      </w:r>
      <w:r w:rsidRPr="00167AE4">
        <w:t xml:space="preserve">, </w:t>
      </w:r>
      <w:r w:rsidR="00C73864" w:rsidRPr="00167AE4">
        <w:t>"</w:t>
      </w:r>
      <w:r w:rsidRPr="00167AE4">
        <w:t>May</w:t>
      </w:r>
      <w:r w:rsidR="00C73864" w:rsidRPr="00167AE4">
        <w:t>"</w:t>
      </w:r>
      <w:r w:rsidR="008F3E6A" w:rsidRPr="00167AE4">
        <w:t xml:space="preserve">, </w:t>
      </w:r>
      <w:r w:rsidR="00C73864" w:rsidRPr="00167AE4">
        <w:t>"</w:t>
      </w:r>
      <w:r w:rsidRPr="00167AE4">
        <w:t>Need not</w:t>
      </w:r>
      <w:r w:rsidR="00C73864" w:rsidRPr="00167AE4">
        <w:t>"</w:t>
      </w:r>
      <w:r w:rsidRPr="00167AE4">
        <w:t xml:space="preserve">, </w:t>
      </w:r>
      <w:r w:rsidR="00C73864" w:rsidRPr="00167AE4">
        <w:t>"</w:t>
      </w:r>
      <w:r w:rsidRPr="00167AE4">
        <w:t>Should</w:t>
      </w:r>
      <w:r w:rsidR="00C73864" w:rsidRPr="00167AE4">
        <w:t>"</w:t>
      </w:r>
      <w:r w:rsidR="008F3E6A" w:rsidRPr="00167AE4">
        <w:t xml:space="preserve">, </w:t>
      </w:r>
      <w:r w:rsidR="00C73864" w:rsidRPr="00167AE4">
        <w:t>"</w:t>
      </w:r>
      <w:r w:rsidRPr="00167AE4">
        <w:t>Should not</w:t>
      </w:r>
      <w:r w:rsidR="00C73864" w:rsidRPr="00167AE4">
        <w:t>"</w:t>
      </w:r>
      <w:r w:rsidRPr="00167AE4">
        <w:t xml:space="preserve"> in th</w:t>
      </w:r>
      <w:r w:rsidR="00BF6BAE">
        <w:t>e present</w:t>
      </w:r>
      <w:r w:rsidRPr="00167AE4">
        <w:t xml:space="preserve"> document are to be interpreted as described in the oneM2M Drafting Rules</w:t>
      </w:r>
      <w:r w:rsidR="00284ADA">
        <w:t xml:space="preserve"> </w:t>
      </w:r>
      <w:r w:rsidR="00284ADA" w:rsidRPr="00284ADA">
        <w:t>[</w:t>
      </w:r>
      <w:r w:rsidR="00284ADA" w:rsidRPr="00284ADA">
        <w:fldChar w:fldCharType="begin"/>
      </w:r>
      <w:r w:rsidR="00284ADA" w:rsidRPr="00284ADA">
        <w:instrText xml:space="preserve">REF REF_ONEM2MDRAFTINGRULES \h </w:instrText>
      </w:r>
      <w:r w:rsidR="00284ADA" w:rsidRPr="00284ADA">
        <w:fldChar w:fldCharType="separate"/>
      </w:r>
      <w:r w:rsidR="00284ADA" w:rsidRPr="00284ADA">
        <w:t>i.</w:t>
      </w:r>
      <w:r w:rsidR="00284ADA" w:rsidRPr="00284ADA">
        <w:rPr>
          <w:noProof/>
        </w:rPr>
        <w:t>1</w:t>
      </w:r>
      <w:r w:rsidR="00284ADA" w:rsidRPr="00284ADA">
        <w:fldChar w:fldCharType="end"/>
      </w:r>
      <w:r w:rsidR="00284ADA" w:rsidRPr="00284ADA">
        <w:t>]</w:t>
      </w:r>
      <w:r w:rsidR="00C73864" w:rsidRPr="00167AE4">
        <w:t>.</w:t>
      </w:r>
    </w:p>
    <w:p w14:paraId="32BB28EC" w14:textId="77777777" w:rsidR="00BF34B4" w:rsidRPr="00167AE4" w:rsidRDefault="00BF34B4" w:rsidP="00BF34B4">
      <w:pPr>
        <w:pStyle w:val="Heading1"/>
      </w:pPr>
      <w:bookmarkStart w:id="36" w:name="_Toc512502644"/>
      <w:r w:rsidRPr="00167AE4">
        <w:t>5</w:t>
      </w:r>
      <w:r w:rsidRPr="00167AE4">
        <w:tab/>
        <w:t>Reader</w:t>
      </w:r>
      <w:r w:rsidR="00C73864" w:rsidRPr="00167AE4">
        <w:t>'</w:t>
      </w:r>
      <w:r w:rsidRPr="00167AE4">
        <w:t>s guide</w:t>
      </w:r>
      <w:bookmarkEnd w:id="36"/>
    </w:p>
    <w:p w14:paraId="511DA57F" w14:textId="77777777" w:rsidR="00D7602A" w:rsidRPr="00167AE4" w:rsidRDefault="00D7602A" w:rsidP="00E02DDB">
      <w:pPr>
        <w:pStyle w:val="Heading2"/>
        <w:rPr>
          <w:lang w:eastAsia="zh-CN"/>
        </w:rPr>
      </w:pPr>
      <w:bookmarkStart w:id="37" w:name="_Toc512502645"/>
      <w:r w:rsidRPr="00167AE4">
        <w:rPr>
          <w:rFonts w:hint="eastAsia"/>
          <w:lang w:eastAsia="zh-CN"/>
        </w:rPr>
        <w:t>5.</w:t>
      </w:r>
      <w:r w:rsidR="002F7685" w:rsidRPr="00167AE4">
        <w:rPr>
          <w:lang w:eastAsia="zh-CN"/>
        </w:rPr>
        <w:t>1</w:t>
      </w:r>
      <w:r w:rsidRPr="00167AE4">
        <w:rPr>
          <w:rFonts w:hint="eastAsia"/>
          <w:lang w:eastAsia="zh-CN"/>
        </w:rPr>
        <w:tab/>
        <w:t>Introduction</w:t>
      </w:r>
      <w:bookmarkEnd w:id="37"/>
    </w:p>
    <w:p w14:paraId="7962E914" w14:textId="77777777" w:rsidR="00D7602A" w:rsidRPr="00167AE4" w:rsidRDefault="00D7602A" w:rsidP="00D7602A">
      <w:pPr>
        <w:rPr>
          <w:lang w:eastAsia="zh-CN"/>
        </w:rPr>
      </w:pPr>
      <w:r w:rsidRPr="00167AE4">
        <w:rPr>
          <w:rFonts w:hint="eastAsia"/>
          <w:lang w:eastAsia="zh-CN"/>
        </w:rPr>
        <w:t xml:space="preserve">Features of oneM2M are </w:t>
      </w:r>
      <w:r w:rsidRPr="00167AE4">
        <w:rPr>
          <w:lang w:eastAsia="zh-CN"/>
        </w:rPr>
        <w:t xml:space="preserve">organized into a </w:t>
      </w:r>
      <w:r w:rsidRPr="00167AE4">
        <w:rPr>
          <w:rFonts w:hint="eastAsia"/>
          <w:lang w:eastAsia="zh-CN"/>
        </w:rPr>
        <w:t>hierarchical</w:t>
      </w:r>
      <w:r w:rsidRPr="00167AE4">
        <w:rPr>
          <w:lang w:eastAsia="zh-CN"/>
        </w:rPr>
        <w:t xml:space="preserve"> structure and separated</w:t>
      </w:r>
      <w:r w:rsidRPr="00167AE4">
        <w:rPr>
          <w:rFonts w:hint="eastAsia"/>
          <w:lang w:eastAsia="zh-CN"/>
        </w:rPr>
        <w:t xml:space="preserve"> by </w:t>
      </w:r>
      <w:r w:rsidRPr="00167AE4">
        <w:rPr>
          <w:lang w:eastAsia="zh-CN"/>
        </w:rPr>
        <w:t xml:space="preserve">Entity, Function and Feature Sets at each </w:t>
      </w:r>
      <w:r w:rsidRPr="00167AE4">
        <w:rPr>
          <w:rFonts w:hint="eastAsia"/>
          <w:lang w:eastAsia="zh-CN"/>
        </w:rPr>
        <w:t>level</w:t>
      </w:r>
      <w:r w:rsidRPr="00167AE4">
        <w:rPr>
          <w:lang w:eastAsia="zh-CN"/>
        </w:rPr>
        <w:t>. Entity</w:t>
      </w:r>
      <w:r w:rsidRPr="00167AE4">
        <w:rPr>
          <w:rFonts w:hint="eastAsia"/>
          <w:lang w:eastAsia="zh-CN"/>
        </w:rPr>
        <w:t xml:space="preserve"> and</w:t>
      </w:r>
      <w:r w:rsidRPr="00167AE4">
        <w:rPr>
          <w:lang w:eastAsia="zh-CN"/>
        </w:rPr>
        <w:t xml:space="preserve"> </w:t>
      </w:r>
      <w:r w:rsidRPr="00167AE4">
        <w:rPr>
          <w:rFonts w:hint="eastAsia"/>
          <w:lang w:eastAsia="zh-CN"/>
        </w:rPr>
        <w:t>Function</w:t>
      </w:r>
      <w:r w:rsidRPr="00167AE4">
        <w:rPr>
          <w:lang w:eastAsia="zh-CN"/>
        </w:rPr>
        <w:t xml:space="preserve"> have their dedicated abbreviations. Feature is uniquely identified by Feature ID. Feature ID is a combination of abbreviation of Entity</w:t>
      </w:r>
      <w:r w:rsidRPr="00167AE4">
        <w:rPr>
          <w:rFonts w:hint="eastAsia"/>
          <w:lang w:eastAsia="zh-CN"/>
        </w:rPr>
        <w:t>, Function the serial number of</w:t>
      </w:r>
      <w:r w:rsidRPr="00167AE4">
        <w:rPr>
          <w:lang w:eastAsia="zh-CN"/>
        </w:rPr>
        <w:t xml:space="preserve"> Feature Set and the ser</w:t>
      </w:r>
      <w:r w:rsidRPr="00167AE4">
        <w:rPr>
          <w:rFonts w:hint="eastAsia"/>
          <w:lang w:eastAsia="zh-CN"/>
        </w:rPr>
        <w:t>i</w:t>
      </w:r>
      <w:r w:rsidRPr="00167AE4">
        <w:rPr>
          <w:lang w:eastAsia="zh-CN"/>
        </w:rPr>
        <w:t xml:space="preserve">al number of Feature separated by </w:t>
      </w:r>
      <w:r w:rsidRPr="00167AE4">
        <w:rPr>
          <w:rFonts w:hint="eastAsia"/>
          <w:lang w:eastAsia="zh-CN"/>
        </w:rPr>
        <w:t>slash</w:t>
      </w:r>
      <w:r w:rsidRPr="00167AE4">
        <w:rPr>
          <w:lang w:eastAsia="zh-CN"/>
        </w:rPr>
        <w:t xml:space="preserve"> </w:t>
      </w:r>
      <w:r w:rsidR="00C73864" w:rsidRPr="00167AE4">
        <w:rPr>
          <w:lang w:eastAsia="zh-CN"/>
        </w:rPr>
        <w:t>"</w:t>
      </w:r>
      <w:r w:rsidRPr="00167AE4">
        <w:rPr>
          <w:rFonts w:hint="eastAsia"/>
          <w:lang w:eastAsia="zh-CN"/>
        </w:rPr>
        <w:t>/</w:t>
      </w:r>
      <w:r w:rsidR="00C73864" w:rsidRPr="00167AE4">
        <w:rPr>
          <w:lang w:eastAsia="zh-CN"/>
        </w:rPr>
        <w:t>"</w:t>
      </w:r>
      <w:r w:rsidRPr="00167AE4">
        <w:rPr>
          <w:lang w:eastAsia="zh-CN"/>
        </w:rPr>
        <w:t xml:space="preserve"> in the form as the following</w:t>
      </w:r>
      <w:r w:rsidR="00A316F6">
        <w:rPr>
          <w:lang w:eastAsia="zh-CN"/>
        </w:rPr>
        <w:t>:</w:t>
      </w:r>
    </w:p>
    <w:p w14:paraId="62948C57" w14:textId="77777777" w:rsidR="00D7602A" w:rsidRPr="00167AE4" w:rsidRDefault="00D7602A" w:rsidP="00D7602A">
      <w:pPr>
        <w:jc w:val="center"/>
        <w:rPr>
          <w:lang w:eastAsia="zh-CN"/>
        </w:rPr>
      </w:pPr>
      <w:r w:rsidRPr="00167AE4">
        <w:rPr>
          <w:lang w:eastAsia="zh-CN"/>
        </w:rPr>
        <w:t>{</w:t>
      </w:r>
      <w:r w:rsidRPr="00167AE4">
        <w:rPr>
          <w:rFonts w:hint="eastAsia"/>
          <w:lang w:eastAsia="zh-CN"/>
        </w:rPr>
        <w:t>Abbr of Entity</w:t>
      </w:r>
      <w:r w:rsidRPr="00167AE4">
        <w:rPr>
          <w:lang w:eastAsia="zh-CN"/>
        </w:rPr>
        <w:t>}</w:t>
      </w:r>
      <w:r w:rsidRPr="00167AE4">
        <w:rPr>
          <w:rFonts w:hint="eastAsia"/>
          <w:lang w:eastAsia="zh-CN"/>
        </w:rPr>
        <w:t>/</w:t>
      </w:r>
      <w:r w:rsidRPr="00167AE4">
        <w:rPr>
          <w:lang w:eastAsia="zh-CN"/>
        </w:rPr>
        <w:t xml:space="preserve">{Abbr of </w:t>
      </w:r>
      <w:r w:rsidRPr="00167AE4">
        <w:rPr>
          <w:rFonts w:hint="eastAsia"/>
          <w:lang w:eastAsia="zh-CN"/>
        </w:rPr>
        <w:t>Function</w:t>
      </w:r>
      <w:r w:rsidRPr="00167AE4">
        <w:rPr>
          <w:lang w:eastAsia="zh-CN"/>
        </w:rPr>
        <w:t>}</w:t>
      </w:r>
      <w:r w:rsidRPr="00167AE4">
        <w:rPr>
          <w:rFonts w:hint="eastAsia"/>
          <w:lang w:eastAsia="zh-CN"/>
        </w:rPr>
        <w:t>/</w:t>
      </w:r>
      <w:r w:rsidRPr="00167AE4">
        <w:rPr>
          <w:lang w:eastAsia="zh-CN"/>
        </w:rPr>
        <w:t>{</w:t>
      </w:r>
      <w:r w:rsidRPr="00167AE4">
        <w:rPr>
          <w:rFonts w:hint="eastAsia"/>
          <w:lang w:eastAsia="zh-CN"/>
        </w:rPr>
        <w:t>Serial number</w:t>
      </w:r>
      <w:r w:rsidRPr="00167AE4">
        <w:rPr>
          <w:lang w:eastAsia="zh-CN"/>
        </w:rPr>
        <w:t xml:space="preserve"> of Feature Set}</w:t>
      </w:r>
      <w:r w:rsidRPr="00167AE4">
        <w:rPr>
          <w:rFonts w:hint="eastAsia"/>
          <w:lang w:eastAsia="zh-CN"/>
        </w:rPr>
        <w:t>/</w:t>
      </w:r>
      <w:r w:rsidRPr="00167AE4">
        <w:rPr>
          <w:lang w:eastAsia="zh-CN"/>
        </w:rPr>
        <w:t>{Ser</w:t>
      </w:r>
      <w:r w:rsidRPr="00167AE4">
        <w:rPr>
          <w:rFonts w:hint="eastAsia"/>
          <w:lang w:eastAsia="zh-CN"/>
        </w:rPr>
        <w:t>i</w:t>
      </w:r>
      <w:r w:rsidRPr="00167AE4">
        <w:rPr>
          <w:lang w:eastAsia="zh-CN"/>
        </w:rPr>
        <w:t>al number of Feature}</w:t>
      </w:r>
    </w:p>
    <w:p w14:paraId="77D8CAFB" w14:textId="77777777" w:rsidR="00D7602A" w:rsidRPr="00167AE4" w:rsidRDefault="004E6B49" w:rsidP="00E02DDB">
      <w:pPr>
        <w:pStyle w:val="Heading2"/>
        <w:rPr>
          <w:lang w:eastAsia="zh-CN"/>
        </w:rPr>
      </w:pPr>
      <w:bookmarkStart w:id="38" w:name="_Toc512502646"/>
      <w:r w:rsidRPr="00167AE4">
        <w:rPr>
          <w:rFonts w:hint="eastAsia"/>
          <w:lang w:eastAsia="zh-CN"/>
        </w:rPr>
        <w:t>5.2</w:t>
      </w:r>
      <w:r w:rsidR="00D7602A" w:rsidRPr="00167AE4">
        <w:rPr>
          <w:rFonts w:hint="eastAsia"/>
          <w:lang w:eastAsia="zh-CN"/>
        </w:rPr>
        <w:tab/>
        <w:t>Entity</w:t>
      </w:r>
      <w:bookmarkEnd w:id="38"/>
    </w:p>
    <w:p w14:paraId="52EFF62B" w14:textId="77777777" w:rsidR="00D7602A" w:rsidRPr="00167AE4" w:rsidRDefault="00D7602A" w:rsidP="00D7602A">
      <w:pPr>
        <w:rPr>
          <w:lang w:eastAsia="zh-CN"/>
        </w:rPr>
      </w:pPr>
      <w:r w:rsidRPr="00167AE4">
        <w:rPr>
          <w:rFonts w:hint="eastAsia"/>
          <w:lang w:eastAsia="zh-CN"/>
        </w:rPr>
        <w:t>Entity is oneM2M defined E</w:t>
      </w:r>
      <w:r w:rsidRPr="00167AE4">
        <w:rPr>
          <w:lang w:eastAsia="zh-CN"/>
        </w:rPr>
        <w:t xml:space="preserve">ntities which could be </w:t>
      </w:r>
      <w:r w:rsidRPr="00AB3A20">
        <w:rPr>
          <w:lang w:eastAsia="zh-CN"/>
        </w:rPr>
        <w:t>AE</w:t>
      </w:r>
      <w:r w:rsidRPr="00167AE4">
        <w:rPr>
          <w:lang w:eastAsia="zh-CN"/>
        </w:rPr>
        <w:t xml:space="preserve"> or </w:t>
      </w:r>
      <w:r w:rsidRPr="00AB3A20">
        <w:rPr>
          <w:lang w:eastAsia="zh-CN"/>
        </w:rPr>
        <w:t>CSE</w:t>
      </w:r>
      <w:r w:rsidRPr="00167AE4">
        <w:rPr>
          <w:lang w:eastAsia="zh-CN"/>
        </w:rPr>
        <w:t xml:space="preserve"> as feature is implemented differently from the perspective of </w:t>
      </w:r>
      <w:r w:rsidRPr="00AB3A20">
        <w:rPr>
          <w:lang w:eastAsia="zh-CN"/>
        </w:rPr>
        <w:t>AE</w:t>
      </w:r>
      <w:r w:rsidRPr="00167AE4">
        <w:rPr>
          <w:lang w:eastAsia="zh-CN"/>
        </w:rPr>
        <w:t xml:space="preserve"> and </w:t>
      </w:r>
      <w:r w:rsidRPr="00AB3A20">
        <w:rPr>
          <w:lang w:eastAsia="zh-CN"/>
        </w:rPr>
        <w:t>CSE</w:t>
      </w:r>
      <w:r w:rsidRPr="00167AE4">
        <w:rPr>
          <w:lang w:eastAsia="zh-CN"/>
        </w:rPr>
        <w:t xml:space="preserve">. There may some other features that are common for both </w:t>
      </w:r>
      <w:r w:rsidRPr="00AB3A20">
        <w:rPr>
          <w:lang w:eastAsia="zh-CN"/>
        </w:rPr>
        <w:t>AE</w:t>
      </w:r>
      <w:r w:rsidRPr="00167AE4">
        <w:rPr>
          <w:lang w:eastAsia="zh-CN"/>
        </w:rPr>
        <w:t xml:space="preserve"> and </w:t>
      </w:r>
      <w:r w:rsidRPr="00AB3A20">
        <w:rPr>
          <w:lang w:eastAsia="zh-CN"/>
        </w:rPr>
        <w:t>CSE</w:t>
      </w:r>
      <w:r w:rsidRPr="00167AE4">
        <w:rPr>
          <w:lang w:eastAsia="zh-CN"/>
        </w:rPr>
        <w:t xml:space="preserve"> like the binding and serialization.</w:t>
      </w:r>
      <w:r w:rsidRPr="00167AE4">
        <w:rPr>
          <w:rFonts w:hint="eastAsia"/>
          <w:lang w:eastAsia="zh-CN"/>
        </w:rPr>
        <w:t xml:space="preserve"> It is defined to have three Entity categories, </w:t>
      </w:r>
      <w:r w:rsidRPr="00AB3A20">
        <w:rPr>
          <w:rFonts w:hint="eastAsia"/>
          <w:lang w:eastAsia="zh-CN"/>
        </w:rPr>
        <w:t>AE</w:t>
      </w:r>
      <w:r w:rsidRPr="00167AE4">
        <w:rPr>
          <w:rFonts w:hint="eastAsia"/>
          <w:lang w:eastAsia="zh-CN"/>
        </w:rPr>
        <w:t xml:space="preserve">, </w:t>
      </w:r>
      <w:r w:rsidRPr="00AB3A20">
        <w:rPr>
          <w:rFonts w:hint="eastAsia"/>
          <w:lang w:eastAsia="zh-CN"/>
        </w:rPr>
        <w:t>CSE</w:t>
      </w:r>
      <w:r w:rsidRPr="00167AE4">
        <w:rPr>
          <w:rFonts w:hint="eastAsia"/>
          <w:lang w:eastAsia="zh-CN"/>
        </w:rPr>
        <w:t xml:space="preserve"> and General.</w:t>
      </w:r>
    </w:p>
    <w:p w14:paraId="5AC3BA8B" w14:textId="77777777" w:rsidR="00D7602A" w:rsidRPr="00167AE4" w:rsidRDefault="00D7602A" w:rsidP="00C73864">
      <w:pPr>
        <w:pStyle w:val="B1"/>
        <w:rPr>
          <w:lang w:eastAsia="ko-KR"/>
        </w:rPr>
      </w:pPr>
      <w:r w:rsidRPr="00AB3A20">
        <w:rPr>
          <w:lang w:eastAsia="ko-KR"/>
        </w:rPr>
        <w:t>G</w:t>
      </w:r>
      <w:r w:rsidRPr="00AB3A20">
        <w:rPr>
          <w:rFonts w:hint="eastAsia"/>
          <w:lang w:eastAsia="zh-CN"/>
        </w:rPr>
        <w:t>E</w:t>
      </w:r>
      <w:r w:rsidR="00BF6BAE">
        <w:rPr>
          <w:lang w:eastAsia="ko-KR"/>
        </w:rPr>
        <w:t>:</w:t>
      </w:r>
      <w:r w:rsidR="00A316F6">
        <w:rPr>
          <w:lang w:eastAsia="ko-KR"/>
        </w:rPr>
        <w:t xml:space="preserve"> </w:t>
      </w:r>
      <w:r w:rsidRPr="00167AE4">
        <w:rPr>
          <w:rFonts w:hint="eastAsia"/>
          <w:lang w:eastAsia="zh-CN"/>
        </w:rPr>
        <w:t xml:space="preserve">Features that are supported by both </w:t>
      </w:r>
      <w:r w:rsidRPr="00AB3A20">
        <w:rPr>
          <w:rFonts w:hint="eastAsia"/>
          <w:lang w:eastAsia="zh-CN"/>
        </w:rPr>
        <w:t>CSE</w:t>
      </w:r>
      <w:r w:rsidRPr="00167AE4">
        <w:rPr>
          <w:rFonts w:hint="eastAsia"/>
          <w:lang w:eastAsia="zh-CN"/>
        </w:rPr>
        <w:t xml:space="preserve"> and </w:t>
      </w:r>
      <w:r w:rsidRPr="00AB3A20">
        <w:rPr>
          <w:rFonts w:hint="eastAsia"/>
          <w:lang w:eastAsia="zh-CN"/>
        </w:rPr>
        <w:t>AE</w:t>
      </w:r>
    </w:p>
    <w:p w14:paraId="21D8480E" w14:textId="77777777" w:rsidR="00D7602A" w:rsidRPr="00167AE4" w:rsidRDefault="00D7602A" w:rsidP="00C73864">
      <w:pPr>
        <w:pStyle w:val="B1"/>
        <w:rPr>
          <w:lang w:eastAsia="ko-KR"/>
        </w:rPr>
      </w:pPr>
      <w:r w:rsidRPr="00AB3A20">
        <w:rPr>
          <w:rFonts w:hint="eastAsia"/>
          <w:lang w:eastAsia="zh-CN"/>
        </w:rPr>
        <w:t>CE</w:t>
      </w:r>
      <w:r w:rsidR="00BF6BAE">
        <w:rPr>
          <w:lang w:eastAsia="ko-KR"/>
        </w:rPr>
        <w:t>:</w:t>
      </w:r>
      <w:r w:rsidR="00A316F6">
        <w:rPr>
          <w:lang w:eastAsia="ko-KR"/>
        </w:rPr>
        <w:t xml:space="preserve"> </w:t>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CSE</w:t>
      </w:r>
    </w:p>
    <w:p w14:paraId="01510799" w14:textId="77777777" w:rsidR="00D7602A" w:rsidRPr="00167AE4" w:rsidRDefault="00D7602A" w:rsidP="00C73864">
      <w:pPr>
        <w:pStyle w:val="B1"/>
        <w:rPr>
          <w:lang w:eastAsia="ko-KR"/>
        </w:rPr>
      </w:pPr>
      <w:r w:rsidRPr="00AB3A20">
        <w:rPr>
          <w:rFonts w:hint="eastAsia"/>
          <w:lang w:eastAsia="zh-CN"/>
        </w:rPr>
        <w:lastRenderedPageBreak/>
        <w:t>AE</w:t>
      </w:r>
      <w:r w:rsidR="00BF6BAE">
        <w:rPr>
          <w:lang w:eastAsia="ko-KR"/>
        </w:rPr>
        <w:t>:</w:t>
      </w:r>
      <w:r w:rsidR="00A316F6">
        <w:rPr>
          <w:lang w:eastAsia="ko-KR"/>
        </w:rPr>
        <w:t xml:space="preserve"> </w:t>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AE</w:t>
      </w:r>
    </w:p>
    <w:p w14:paraId="1C9D2923" w14:textId="77777777" w:rsidR="00D7602A" w:rsidRPr="00167AE4" w:rsidRDefault="00D7602A" w:rsidP="00E02DDB">
      <w:pPr>
        <w:pStyle w:val="Heading2"/>
        <w:rPr>
          <w:lang w:eastAsia="zh-CN"/>
        </w:rPr>
      </w:pPr>
      <w:bookmarkStart w:id="39" w:name="_Toc512502647"/>
      <w:r w:rsidRPr="00167AE4">
        <w:rPr>
          <w:lang w:eastAsia="zh-CN"/>
        </w:rPr>
        <w:t>5.3</w:t>
      </w:r>
      <w:r w:rsidRPr="00167AE4">
        <w:rPr>
          <w:lang w:eastAsia="zh-CN"/>
        </w:rPr>
        <w:tab/>
        <w:t>Function</w:t>
      </w:r>
      <w:r w:rsidRPr="00167AE4">
        <w:rPr>
          <w:rFonts w:hint="eastAsia"/>
          <w:lang w:eastAsia="zh-CN"/>
        </w:rPr>
        <w:t>s</w:t>
      </w:r>
      <w:bookmarkEnd w:id="39"/>
    </w:p>
    <w:p w14:paraId="543FF22A" w14:textId="77777777" w:rsidR="00730FE7" w:rsidRPr="00167AE4" w:rsidRDefault="00D7602A" w:rsidP="00F93BC7">
      <w:pPr>
        <w:rPr>
          <w:lang w:eastAsia="ko-KR"/>
        </w:rPr>
      </w:pPr>
      <w:r w:rsidRPr="00167AE4">
        <w:rPr>
          <w:lang w:eastAsia="zh-CN"/>
        </w:rPr>
        <w:t>In the</w:t>
      </w:r>
      <w:r w:rsidR="004E6B49" w:rsidRPr="00167AE4">
        <w:rPr>
          <w:lang w:eastAsia="zh-CN"/>
        </w:rPr>
        <w:t xml:space="preserve"> present</w:t>
      </w:r>
      <w:r w:rsidRPr="00167AE4">
        <w:rPr>
          <w:lang w:eastAsia="zh-CN"/>
        </w:rPr>
        <w:t xml:space="preserve"> document, oneM2M defined CSFs are used to categorize features. Besides, a new category is added to organize features that are </w:t>
      </w:r>
      <w:r w:rsidRPr="00167AE4">
        <w:rPr>
          <w:rFonts w:hint="eastAsia"/>
          <w:lang w:eastAsia="zh-CN"/>
        </w:rPr>
        <w:t>shared</w:t>
      </w:r>
      <w:r w:rsidRPr="00167AE4">
        <w:rPr>
          <w:lang w:eastAsia="zh-CN"/>
        </w:rPr>
        <w:t xml:space="preserve"> </w:t>
      </w:r>
      <w:r w:rsidRPr="00167AE4">
        <w:rPr>
          <w:rFonts w:hint="eastAsia"/>
          <w:lang w:eastAsia="zh-CN"/>
        </w:rPr>
        <w:t xml:space="preserve">between Functions or agnostic to both </w:t>
      </w:r>
      <w:r w:rsidRPr="00AB3A20">
        <w:rPr>
          <w:rFonts w:hint="eastAsia"/>
          <w:lang w:eastAsia="zh-CN"/>
        </w:rPr>
        <w:t>CSE</w:t>
      </w:r>
      <w:r w:rsidRPr="00167AE4">
        <w:rPr>
          <w:rFonts w:hint="eastAsia"/>
          <w:lang w:eastAsia="zh-CN"/>
        </w:rPr>
        <w:t xml:space="preserve"> and </w:t>
      </w:r>
      <w:r w:rsidRPr="00AB3A20">
        <w:rPr>
          <w:rFonts w:hint="eastAsia"/>
          <w:lang w:eastAsia="zh-CN"/>
        </w:rPr>
        <w:t>AE</w:t>
      </w:r>
      <w:r w:rsidRPr="00167AE4">
        <w:rPr>
          <w:lang w:eastAsia="zh-CN"/>
        </w:rPr>
        <w:t>.</w:t>
      </w:r>
      <w:r w:rsidRPr="00167AE4">
        <w:rPr>
          <w:rFonts w:hint="eastAsia"/>
          <w:lang w:eastAsia="zh-CN"/>
        </w:rPr>
        <w:t xml:space="preserve"> The Functions are composed of oneM2M defined CSFs and one new Function called </w:t>
      </w:r>
      <w:r w:rsidRPr="00AB3A20">
        <w:rPr>
          <w:rFonts w:hint="eastAsia"/>
          <w:lang w:eastAsia="zh-CN"/>
        </w:rPr>
        <w:t>GENC</w:t>
      </w:r>
      <w:r w:rsidRPr="00167AE4">
        <w:rPr>
          <w:rFonts w:hint="eastAsia"/>
          <w:lang w:eastAsia="zh-CN"/>
        </w:rPr>
        <w:t xml:space="preserve"> that is general capability.</w:t>
      </w:r>
    </w:p>
    <w:p w14:paraId="343A216B" w14:textId="77777777" w:rsidR="00D7602A" w:rsidRPr="00167AE4" w:rsidRDefault="00D7602A" w:rsidP="00E02DDB">
      <w:pPr>
        <w:pStyle w:val="Heading2"/>
        <w:rPr>
          <w:lang w:eastAsia="zh-CN"/>
        </w:rPr>
      </w:pPr>
      <w:bookmarkStart w:id="40" w:name="_Toc512502648"/>
      <w:r w:rsidRPr="00167AE4">
        <w:rPr>
          <w:lang w:eastAsia="zh-CN"/>
        </w:rPr>
        <w:t>5.4</w:t>
      </w:r>
      <w:r w:rsidRPr="00167AE4">
        <w:rPr>
          <w:lang w:eastAsia="zh-CN"/>
        </w:rPr>
        <w:tab/>
        <w:t>Feature Set</w:t>
      </w:r>
      <w:bookmarkEnd w:id="40"/>
    </w:p>
    <w:p w14:paraId="3520D419" w14:textId="77777777" w:rsidR="00D7602A" w:rsidRPr="00167AE4" w:rsidRDefault="00D7602A" w:rsidP="00D7602A">
      <w:pPr>
        <w:rPr>
          <w:lang w:eastAsia="zh-CN"/>
        </w:rPr>
      </w:pPr>
      <w:r w:rsidRPr="00167AE4">
        <w:rPr>
          <w:rFonts w:hint="eastAsia"/>
          <w:lang w:eastAsia="zh-CN"/>
        </w:rPr>
        <w:t>Function</w:t>
      </w:r>
      <w:r w:rsidRPr="00167AE4">
        <w:rPr>
          <w:lang w:eastAsia="zh-CN"/>
        </w:rPr>
        <w:t xml:space="preserve"> is composed of Feature Sets. Feature Set is a set of Features that are closely related</w:t>
      </w:r>
      <w:r w:rsidRPr="00167AE4">
        <w:rPr>
          <w:rFonts w:hint="eastAsia"/>
          <w:lang w:eastAsia="zh-CN"/>
        </w:rPr>
        <w:t>.</w:t>
      </w:r>
      <w:r w:rsidRPr="00167AE4">
        <w:rPr>
          <w:lang w:eastAsia="zh-CN"/>
        </w:rPr>
        <w:t xml:space="preserve"> For example, in </w:t>
      </w:r>
      <w:r w:rsidRPr="00AB3A20">
        <w:rPr>
          <w:lang w:eastAsia="zh-CN"/>
        </w:rPr>
        <w:t>group</w:t>
      </w:r>
      <w:r w:rsidRPr="00167AE4">
        <w:rPr>
          <w:lang w:eastAsia="zh-CN"/>
        </w:rPr>
        <w:t xml:space="preserve"> management </w:t>
      </w:r>
      <w:r w:rsidRPr="00167AE4">
        <w:rPr>
          <w:rFonts w:hint="eastAsia"/>
          <w:lang w:eastAsia="zh-CN"/>
        </w:rPr>
        <w:t>Function</w:t>
      </w:r>
      <w:r w:rsidRPr="00167AE4">
        <w:rPr>
          <w:lang w:eastAsia="zh-CN"/>
        </w:rPr>
        <w:t xml:space="preserve">, the configuration of </w:t>
      </w:r>
      <w:r w:rsidRPr="00AB3A20">
        <w:rPr>
          <w:lang w:eastAsia="zh-CN"/>
        </w:rPr>
        <w:t>group</w:t>
      </w:r>
      <w:r w:rsidRPr="00167AE4">
        <w:rPr>
          <w:lang w:eastAsia="zh-CN"/>
        </w:rPr>
        <w:t xml:space="preserve"> and the fan out of operation </w:t>
      </w:r>
      <w:r w:rsidRPr="00167AE4">
        <w:rPr>
          <w:rFonts w:hint="eastAsia"/>
          <w:lang w:eastAsia="zh-CN"/>
        </w:rPr>
        <w:t>can be regarded as two separate</w:t>
      </w:r>
      <w:r w:rsidRPr="00167AE4">
        <w:rPr>
          <w:lang w:eastAsia="zh-CN"/>
        </w:rPr>
        <w:t xml:space="preserve"> Feature Sets that belong to </w:t>
      </w:r>
      <w:r w:rsidRPr="00AB3A20">
        <w:rPr>
          <w:lang w:eastAsia="zh-CN"/>
        </w:rPr>
        <w:t>group</w:t>
      </w:r>
      <w:r w:rsidRPr="00167AE4">
        <w:rPr>
          <w:lang w:eastAsia="zh-CN"/>
        </w:rPr>
        <w:t xml:space="preserve"> management (</w:t>
      </w:r>
      <w:r w:rsidRPr="00AB3A20">
        <w:rPr>
          <w:lang w:eastAsia="zh-CN"/>
        </w:rPr>
        <w:t>GMG</w:t>
      </w:r>
      <w:r w:rsidRPr="00167AE4">
        <w:rPr>
          <w:lang w:eastAsia="zh-CN"/>
        </w:rPr>
        <w:t xml:space="preserve">). Under each </w:t>
      </w:r>
      <w:r w:rsidRPr="00167AE4">
        <w:rPr>
          <w:rFonts w:hint="eastAsia"/>
          <w:lang w:eastAsia="zh-CN"/>
        </w:rPr>
        <w:t>Function</w:t>
      </w:r>
      <w:r w:rsidRPr="00167AE4">
        <w:rPr>
          <w:lang w:eastAsia="zh-CN"/>
        </w:rPr>
        <w:t xml:space="preserve">, Feature Set is identified by a </w:t>
      </w:r>
      <w:r w:rsidRPr="00167AE4">
        <w:rPr>
          <w:rFonts w:hint="eastAsia"/>
          <w:lang w:eastAsia="zh-CN"/>
        </w:rPr>
        <w:t>five</w:t>
      </w:r>
      <w:r w:rsidRPr="00167AE4">
        <w:rPr>
          <w:lang w:eastAsia="zh-CN"/>
        </w:rPr>
        <w:t xml:space="preserve"> digit number starting from 00</w:t>
      </w:r>
      <w:r w:rsidRPr="00167AE4">
        <w:rPr>
          <w:rFonts w:hint="eastAsia"/>
          <w:lang w:eastAsia="zh-CN"/>
        </w:rPr>
        <w:t>00</w:t>
      </w:r>
      <w:r w:rsidRPr="00167AE4">
        <w:rPr>
          <w:lang w:eastAsia="zh-CN"/>
        </w:rPr>
        <w:t>1.</w:t>
      </w:r>
    </w:p>
    <w:p w14:paraId="47758ED6" w14:textId="77777777" w:rsidR="00D7602A" w:rsidRPr="00167AE4" w:rsidRDefault="00D7602A" w:rsidP="00E02DDB">
      <w:pPr>
        <w:pStyle w:val="Heading2"/>
        <w:rPr>
          <w:lang w:eastAsia="zh-CN"/>
        </w:rPr>
      </w:pPr>
      <w:bookmarkStart w:id="41" w:name="_Toc512502649"/>
      <w:r w:rsidRPr="00167AE4">
        <w:rPr>
          <w:lang w:eastAsia="zh-CN"/>
        </w:rPr>
        <w:t>5.5</w:t>
      </w:r>
      <w:r w:rsidRPr="00167AE4">
        <w:rPr>
          <w:lang w:eastAsia="zh-CN"/>
        </w:rPr>
        <w:tab/>
        <w:t>Feature</w:t>
      </w:r>
      <w:bookmarkEnd w:id="41"/>
    </w:p>
    <w:p w14:paraId="03F573B9" w14:textId="77777777" w:rsidR="0073369E" w:rsidRPr="00167AE4" w:rsidRDefault="00B42C0C" w:rsidP="00E748FA">
      <w:pPr>
        <w:rPr>
          <w:lang w:eastAsia="ko-KR"/>
        </w:rPr>
      </w:pPr>
      <w:r w:rsidRPr="00167AE4">
        <w:rPr>
          <w:lang w:eastAsia="zh-CN"/>
        </w:rPr>
        <w:t xml:space="preserve">A </w:t>
      </w:r>
      <w:r w:rsidR="00D7602A" w:rsidRPr="00167AE4">
        <w:rPr>
          <w:lang w:eastAsia="zh-CN"/>
        </w:rPr>
        <w:t xml:space="preserve">Feature is </w:t>
      </w:r>
      <w:r w:rsidRPr="00167AE4">
        <w:rPr>
          <w:lang w:eastAsia="zh-CN"/>
        </w:rPr>
        <w:t xml:space="preserve">an </w:t>
      </w:r>
      <w:r w:rsidR="00D7602A" w:rsidRPr="00167AE4">
        <w:rPr>
          <w:lang w:eastAsia="zh-CN"/>
        </w:rPr>
        <w:t xml:space="preserve">atomic </w:t>
      </w:r>
      <w:r w:rsidR="00D7602A" w:rsidRPr="00167AE4">
        <w:rPr>
          <w:rFonts w:hint="eastAsia"/>
          <w:lang w:eastAsia="zh-CN"/>
        </w:rPr>
        <w:t>procedure</w:t>
      </w:r>
      <w:r w:rsidR="00D7602A" w:rsidRPr="00167AE4">
        <w:rPr>
          <w:lang w:eastAsia="zh-CN"/>
        </w:rPr>
        <w:t xml:space="preserve"> defined by oneM2M. For example, </w:t>
      </w:r>
      <w:r w:rsidRPr="00167AE4">
        <w:rPr>
          <w:lang w:eastAsia="zh-CN"/>
        </w:rPr>
        <w:t xml:space="preserve">a Feature to </w:t>
      </w:r>
      <w:r w:rsidR="00D7602A" w:rsidRPr="00167AE4">
        <w:rPr>
          <w:lang w:eastAsia="zh-CN"/>
        </w:rPr>
        <w:t xml:space="preserve">set the max number of </w:t>
      </w:r>
      <w:r w:rsidRPr="00167AE4">
        <w:rPr>
          <w:lang w:eastAsia="zh-CN"/>
        </w:rPr>
        <w:t>contentI</w:t>
      </w:r>
      <w:r w:rsidR="00D7602A" w:rsidRPr="00167AE4">
        <w:rPr>
          <w:lang w:eastAsia="zh-CN"/>
        </w:rPr>
        <w:t>nstance</w:t>
      </w:r>
      <w:r w:rsidRPr="00167AE4">
        <w:rPr>
          <w:lang w:eastAsia="zh-CN"/>
        </w:rPr>
        <w:t>s</w:t>
      </w:r>
      <w:r w:rsidR="00D7602A" w:rsidRPr="00167AE4">
        <w:rPr>
          <w:lang w:eastAsia="zh-CN"/>
        </w:rPr>
        <w:t xml:space="preserve"> </w:t>
      </w:r>
      <w:r w:rsidRPr="00167AE4">
        <w:rPr>
          <w:lang w:eastAsia="zh-CN"/>
        </w:rPr>
        <w:t xml:space="preserve">within </w:t>
      </w:r>
      <w:r w:rsidR="00D7602A" w:rsidRPr="00167AE4">
        <w:rPr>
          <w:lang w:eastAsia="zh-CN"/>
        </w:rPr>
        <w:t xml:space="preserve">a container or </w:t>
      </w:r>
      <w:r w:rsidRPr="00167AE4">
        <w:rPr>
          <w:lang w:eastAsia="zh-CN"/>
        </w:rPr>
        <w:t xml:space="preserve">a Feature for </w:t>
      </w:r>
      <w:r w:rsidR="00D7602A" w:rsidRPr="00167AE4">
        <w:rPr>
          <w:lang w:eastAsia="zh-CN"/>
        </w:rPr>
        <w:t xml:space="preserve">application registration. </w:t>
      </w:r>
      <w:r w:rsidR="0018705A" w:rsidRPr="00167AE4">
        <w:rPr>
          <w:lang w:eastAsia="zh-CN"/>
        </w:rPr>
        <w:t xml:space="preserve">A Feature Set is composed of Features. Within </w:t>
      </w:r>
      <w:r w:rsidR="00D7602A" w:rsidRPr="00167AE4">
        <w:rPr>
          <w:lang w:eastAsia="zh-CN"/>
        </w:rPr>
        <w:t xml:space="preserve">each Feature Set, </w:t>
      </w:r>
      <w:r w:rsidRPr="00167AE4">
        <w:rPr>
          <w:lang w:eastAsia="zh-CN"/>
        </w:rPr>
        <w:t xml:space="preserve">a </w:t>
      </w:r>
      <w:r w:rsidR="00D7602A" w:rsidRPr="00167AE4">
        <w:rPr>
          <w:lang w:eastAsia="zh-CN"/>
        </w:rPr>
        <w:t xml:space="preserve">Feature is identified by a five </w:t>
      </w:r>
      <w:r w:rsidR="00D7602A" w:rsidRPr="00167AE4">
        <w:rPr>
          <w:rFonts w:hint="eastAsia"/>
          <w:lang w:eastAsia="zh-CN"/>
        </w:rPr>
        <w:t>digit</w:t>
      </w:r>
      <w:r w:rsidR="00D7602A" w:rsidRPr="00167AE4">
        <w:rPr>
          <w:lang w:eastAsia="zh-CN"/>
        </w:rPr>
        <w:t xml:space="preserve"> number starting from 00001.</w:t>
      </w:r>
    </w:p>
    <w:p w14:paraId="7A653AB9" w14:textId="77777777" w:rsidR="00BB6418" w:rsidRPr="00167AE4" w:rsidRDefault="00BF34B4" w:rsidP="00E95952">
      <w:pPr>
        <w:pStyle w:val="Heading1"/>
      </w:pPr>
      <w:bookmarkStart w:id="42" w:name="_Toc512502650"/>
      <w:r w:rsidRPr="00167AE4">
        <w:t>6</w:t>
      </w:r>
      <w:r w:rsidR="00BB6418" w:rsidRPr="00167AE4">
        <w:tab/>
      </w:r>
      <w:r w:rsidR="00ED19A3" w:rsidRPr="00167AE4">
        <w:t>oneM2M defined Functions</w:t>
      </w:r>
      <w:bookmarkEnd w:id="42"/>
    </w:p>
    <w:p w14:paraId="188AC618" w14:textId="77777777" w:rsidR="00ED19A3" w:rsidRPr="00167AE4" w:rsidRDefault="00ED19A3" w:rsidP="00ED19A3">
      <w:pPr>
        <w:pStyle w:val="Heading2"/>
        <w:rPr>
          <w:lang w:eastAsia="zh-CN"/>
        </w:rPr>
      </w:pPr>
      <w:bookmarkStart w:id="43" w:name="_Toc512502651"/>
      <w:r w:rsidRPr="00167AE4">
        <w:rPr>
          <w:rFonts w:hint="eastAsia"/>
          <w:lang w:eastAsia="zh-CN"/>
        </w:rPr>
        <w:t>6.1</w:t>
      </w:r>
      <w:r w:rsidRPr="00167AE4">
        <w:rPr>
          <w:rFonts w:hint="eastAsia"/>
          <w:lang w:eastAsia="zh-CN"/>
        </w:rPr>
        <w:tab/>
      </w:r>
      <w:r w:rsidRPr="00167AE4">
        <w:rPr>
          <w:lang w:eastAsia="zh-CN"/>
        </w:rPr>
        <w:t xml:space="preserve">General </w:t>
      </w:r>
      <w:r w:rsidR="0018705A" w:rsidRPr="00167AE4">
        <w:rPr>
          <w:lang w:eastAsia="zh-CN"/>
        </w:rPr>
        <w:t xml:space="preserve">Capability </w:t>
      </w:r>
      <w:r w:rsidRPr="00167AE4">
        <w:rPr>
          <w:lang w:eastAsia="zh-CN"/>
        </w:rPr>
        <w:t>(</w:t>
      </w:r>
      <w:r w:rsidRPr="00AB3A20">
        <w:rPr>
          <w:lang w:eastAsia="zh-CN"/>
        </w:rPr>
        <w:t>GEN</w:t>
      </w:r>
      <w:r w:rsidRPr="00167AE4">
        <w:rPr>
          <w:lang w:eastAsia="zh-CN"/>
        </w:rPr>
        <w:t>)</w:t>
      </w:r>
      <w:bookmarkEnd w:id="43"/>
    </w:p>
    <w:p w14:paraId="1EDE3600" w14:textId="77777777" w:rsidR="00ED19A3" w:rsidRPr="00167AE4" w:rsidRDefault="00ED19A3" w:rsidP="00ED19A3">
      <w:pPr>
        <w:pStyle w:val="Heading3"/>
        <w:rPr>
          <w:lang w:eastAsia="zh-CN"/>
        </w:rPr>
      </w:pPr>
      <w:bookmarkStart w:id="44" w:name="_Toc512502652"/>
      <w:r w:rsidRPr="00167AE4">
        <w:rPr>
          <w:rFonts w:hint="eastAsia"/>
          <w:lang w:eastAsia="zh-CN"/>
        </w:rPr>
        <w:t>6.1.1</w:t>
      </w:r>
      <w:r w:rsidRPr="00167AE4">
        <w:rPr>
          <w:lang w:eastAsia="zh-CN"/>
        </w:rPr>
        <w:tab/>
        <w:t xml:space="preserve">Binding and </w:t>
      </w:r>
      <w:r w:rsidR="0018705A" w:rsidRPr="00167AE4">
        <w:rPr>
          <w:lang w:eastAsia="zh-CN"/>
        </w:rPr>
        <w:t>Serialization</w:t>
      </w:r>
      <w:bookmarkEnd w:id="44"/>
    </w:p>
    <w:p w14:paraId="4DCA6914" w14:textId="77777777" w:rsidR="00ED19A3" w:rsidRPr="00167AE4" w:rsidRDefault="00B42C0C"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w:t>
      </w:r>
      <w:r w:rsidR="00ED19A3" w:rsidRPr="00167AE4">
        <w:rPr>
          <w:rFonts w:hint="eastAsia"/>
          <w:lang w:eastAsia="zh-CN"/>
        </w:rPr>
        <w:t>Feature Set</w:t>
      </w:r>
      <w:r w:rsidR="00397126" w:rsidRPr="00167AE4">
        <w:rPr>
          <w:lang w:eastAsia="zh-CN"/>
        </w:rPr>
        <w:t xml:space="preserve"> below</w:t>
      </w:r>
      <w:r w:rsidR="00ED19A3" w:rsidRPr="00167AE4">
        <w:rPr>
          <w:rFonts w:hint="eastAsia"/>
          <w:lang w:eastAsia="zh-CN"/>
        </w:rPr>
        <w:t xml:space="preserve"> </w:t>
      </w:r>
      <w:r w:rsidR="00ED19A3" w:rsidRPr="00167AE4">
        <w:rPr>
          <w:lang w:eastAsia="zh-CN"/>
        </w:rPr>
        <w:t xml:space="preserve">is </w:t>
      </w:r>
      <w:r w:rsidRPr="00167AE4">
        <w:rPr>
          <w:lang w:eastAsia="zh-CN"/>
        </w:rPr>
        <w:t>composed of features for</w:t>
      </w:r>
      <w:r w:rsidR="00ED19A3" w:rsidRPr="00167AE4">
        <w:rPr>
          <w:lang w:eastAsia="zh-CN"/>
        </w:rPr>
        <w:t xml:space="preserve"> binding </w:t>
      </w:r>
      <w:r w:rsidRPr="00167AE4">
        <w:rPr>
          <w:lang w:eastAsia="zh-CN"/>
        </w:rPr>
        <w:t xml:space="preserve">of </w:t>
      </w:r>
      <w:r w:rsidR="00ED19A3" w:rsidRPr="00167AE4">
        <w:rPr>
          <w:lang w:eastAsia="zh-CN"/>
        </w:rPr>
        <w:t xml:space="preserve">oneM2M primitives </w:t>
      </w:r>
      <w:r w:rsidRPr="00167AE4">
        <w:rPr>
          <w:lang w:eastAsia="zh-CN"/>
        </w:rPr>
        <w:t xml:space="preserve">by an </w:t>
      </w:r>
      <w:r w:rsidRPr="00AB3A20">
        <w:rPr>
          <w:lang w:eastAsia="zh-CN"/>
        </w:rPr>
        <w:t>AE</w:t>
      </w:r>
      <w:r w:rsidRPr="00167AE4">
        <w:rPr>
          <w:lang w:eastAsia="zh-CN"/>
        </w:rPr>
        <w:t xml:space="preserve"> or </w:t>
      </w:r>
      <w:r w:rsidRPr="00AB3A20">
        <w:rPr>
          <w:lang w:eastAsia="zh-CN"/>
        </w:rPr>
        <w:t>CSE</w:t>
      </w:r>
      <w:r w:rsidRPr="00167AE4">
        <w:rPr>
          <w:lang w:eastAsia="zh-CN"/>
        </w:rPr>
        <w:t xml:space="preserve"> </w:t>
      </w:r>
      <w:r w:rsidR="00ED19A3" w:rsidRPr="00167AE4">
        <w:rPr>
          <w:lang w:eastAsia="zh-CN"/>
        </w:rPr>
        <w:t xml:space="preserve">to </w:t>
      </w:r>
      <w:r w:rsidRPr="00167AE4">
        <w:rPr>
          <w:lang w:eastAsia="zh-CN"/>
        </w:rPr>
        <w:t xml:space="preserve">underlying </w:t>
      </w:r>
      <w:r w:rsidR="00ED19A3" w:rsidRPr="00167AE4">
        <w:rPr>
          <w:lang w:eastAsia="zh-CN"/>
        </w:rPr>
        <w:t>transport network</w:t>
      </w:r>
      <w:r w:rsidRPr="00167AE4">
        <w:rPr>
          <w:lang w:eastAsia="zh-CN"/>
        </w:rPr>
        <w:t xml:space="preserve"> protocol</w:t>
      </w:r>
      <w:r w:rsidR="00ED19A3" w:rsidRPr="00167AE4">
        <w:rPr>
          <w:lang w:eastAsia="zh-CN"/>
        </w:rPr>
        <w:t>s</w:t>
      </w:r>
      <w:r w:rsidR="00ED19A3" w:rsidRPr="00167AE4">
        <w:rPr>
          <w:rFonts w:hint="eastAsia"/>
          <w:lang w:eastAsia="zh-CN"/>
        </w:rPr>
        <w:t xml:space="preserve">. </w:t>
      </w:r>
    </w:p>
    <w:p w14:paraId="692DFE41" w14:textId="77777777" w:rsidR="00ED19A3" w:rsidRPr="00167AE4" w:rsidRDefault="00ED19A3" w:rsidP="00ED19A3">
      <w:pPr>
        <w:pStyle w:val="TH"/>
      </w:pPr>
      <w:bookmarkStart w:id="45" w:name="OLE_LINK4"/>
      <w:r w:rsidRPr="00167AE4">
        <w:t>Table 6.1.1</w:t>
      </w:r>
      <w:r w:rsidRPr="00167AE4">
        <w:rPr>
          <w:rFonts w:hint="eastAsia"/>
          <w:lang w:eastAsia="zh-CN"/>
        </w:rPr>
        <w:t>-1</w:t>
      </w:r>
      <w:r w:rsidRPr="00167AE4">
        <w:t xml:space="preserve">: Features of </w:t>
      </w:r>
      <w:r w:rsidRPr="00AB3A20">
        <w:t>GE</w:t>
      </w:r>
      <w:r w:rsidRPr="00167AE4">
        <w:rPr>
          <w:rFonts w:hint="eastAsia"/>
          <w:lang w:eastAsia="zh-CN"/>
        </w:rPr>
        <w:t>/</w:t>
      </w:r>
      <w:r w:rsidRPr="00AB3A20">
        <w:t>GEN</w:t>
      </w:r>
      <w:r w:rsidRPr="00167AE4">
        <w:rPr>
          <w:rFonts w:hint="eastAsia"/>
          <w:lang w:eastAsia="zh-CN"/>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663F4E7A" w14:textId="77777777" w:rsidTr="00BA1942">
        <w:trPr>
          <w:jc w:val="center"/>
        </w:trPr>
        <w:tc>
          <w:tcPr>
            <w:tcW w:w="2041" w:type="dxa"/>
            <w:shd w:val="clear" w:color="auto" w:fill="E0E0E0"/>
            <w:vAlign w:val="center"/>
          </w:tcPr>
          <w:bookmarkEnd w:id="45"/>
          <w:p w14:paraId="247FE339"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593CD2D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D71EA89"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2F7B2700" w14:textId="77777777" w:rsidTr="00BA1942">
        <w:trPr>
          <w:jc w:val="center"/>
        </w:trPr>
        <w:tc>
          <w:tcPr>
            <w:tcW w:w="2041" w:type="dxa"/>
            <w:tcBorders>
              <w:bottom w:val="single" w:sz="4" w:space="0" w:color="000000"/>
            </w:tcBorders>
          </w:tcPr>
          <w:p w14:paraId="25B28DD1"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/00</w:t>
            </w:r>
            <w:r w:rsidRPr="00167AE4">
              <w:rPr>
                <w:rFonts w:ascii="Arial" w:eastAsia="Arial Unicode MS" w:hAnsi="Arial"/>
                <w:i/>
                <w:sz w:val="18"/>
              </w:rPr>
              <w:t>001</w:t>
            </w:r>
            <w:r w:rsidRPr="00167AE4">
              <w:rPr>
                <w:rFonts w:ascii="Arial" w:eastAsia="Arial Unicode MS" w:hAnsi="Arial" w:hint="eastAsia"/>
                <w:i/>
                <w:sz w:val="18"/>
                <w:lang w:eastAsia="zh-CN"/>
              </w:rPr>
              <w:t>/</w:t>
            </w:r>
            <w:r w:rsidRPr="00167AE4">
              <w:rPr>
                <w:rFonts w:ascii="Arial" w:eastAsia="Arial Unicode MS" w:hAnsi="Arial"/>
                <w:i/>
                <w:sz w:val="18"/>
              </w:rPr>
              <w:t>00001</w:t>
            </w:r>
          </w:p>
        </w:tc>
        <w:tc>
          <w:tcPr>
            <w:tcW w:w="6803" w:type="dxa"/>
            <w:tcBorders>
              <w:bottom w:val="single" w:sz="4" w:space="0" w:color="000000"/>
            </w:tcBorders>
          </w:tcPr>
          <w:p w14:paraId="4DF74931" w14:textId="352938F9" w:rsidR="00ED19A3" w:rsidRPr="00284ADA" w:rsidRDefault="00ED19A3">
            <w:pPr>
              <w:keepNext/>
              <w:keepLines/>
              <w:spacing w:after="0"/>
              <w:rPr>
                <w:rFonts w:ascii="Arial" w:eastAsia="Arial Unicode MS" w:hAnsi="Arial" w:cs="Arial"/>
                <w:sz w:val="18"/>
              </w:rPr>
            </w:pPr>
            <w:r w:rsidRPr="00284ADA">
              <w:rPr>
                <w:rFonts w:ascii="Arial" w:eastAsia="Arial Unicode MS" w:hAnsi="Arial" w:cs="Arial"/>
                <w:sz w:val="18"/>
              </w:rPr>
              <w:t>Support HTTP binding</w:t>
            </w:r>
            <w:r w:rsidR="005D2F40" w:rsidRPr="00284ADA">
              <w:rPr>
                <w:rFonts w:ascii="Arial" w:eastAsia="Arial Unicode MS" w:hAnsi="Arial" w:cs="Arial"/>
                <w:sz w:val="18"/>
              </w:rPr>
              <w:t xml:space="preserve"> </w:t>
            </w:r>
            <w:r w:rsidR="00284ADA" w:rsidRPr="00284ADA">
              <w:rPr>
                <w:rFonts w:ascii="Arial" w:eastAsia="Arial Unicode MS" w:hAnsi="Arial" w:cs="Arial"/>
                <w:sz w:val="18"/>
              </w:rPr>
              <w:t>[</w:t>
            </w:r>
            <w:r w:rsidR="00284ADA" w:rsidRPr="00284ADA">
              <w:rPr>
                <w:rFonts w:ascii="Arial" w:eastAsia="Arial Unicode MS" w:hAnsi="Arial" w:cs="Arial"/>
                <w:sz w:val="18"/>
              </w:rPr>
              <w:fldChar w:fldCharType="begin"/>
            </w:r>
            <w:r w:rsidR="00284ADA" w:rsidRPr="00284ADA">
              <w:rPr>
                <w:rFonts w:ascii="Arial" w:eastAsia="Arial Unicode MS" w:hAnsi="Arial" w:cs="Arial"/>
                <w:sz w:val="18"/>
              </w:rPr>
              <w:instrText xml:space="preserve">REF REF_ONEM2MTS_0009 \h  \* MERGEFORMAT </w:instrText>
            </w:r>
            <w:r w:rsidR="00284ADA" w:rsidRPr="00284ADA">
              <w:rPr>
                <w:rFonts w:ascii="Arial" w:eastAsia="Arial Unicode MS" w:hAnsi="Arial" w:cs="Arial"/>
                <w:sz w:val="18"/>
              </w:rPr>
            </w:r>
            <w:r w:rsidR="00284ADA" w:rsidRPr="00284ADA">
              <w:rPr>
                <w:rFonts w:ascii="Arial" w:eastAsia="Arial Unicode MS" w:hAnsi="Arial" w:cs="Arial"/>
                <w:sz w:val="18"/>
              </w:rPr>
              <w:fldChar w:fldCharType="separate"/>
            </w:r>
            <w:r w:rsidR="00284ADA" w:rsidRPr="00284ADA">
              <w:rPr>
                <w:rFonts w:ascii="Arial" w:hAnsi="Arial" w:cs="Arial"/>
                <w:noProof/>
              </w:rPr>
              <w:t>3</w:t>
            </w:r>
            <w:r w:rsidR="00284ADA" w:rsidRPr="00284ADA">
              <w:rPr>
                <w:rFonts w:ascii="Arial" w:eastAsia="Arial Unicode MS" w:hAnsi="Arial" w:cs="Arial"/>
                <w:sz w:val="18"/>
              </w:rPr>
              <w:fldChar w:fldCharType="end"/>
            </w:r>
            <w:r w:rsidR="00284ADA" w:rsidRPr="00284ADA">
              <w:rPr>
                <w:rFonts w:ascii="Arial" w:eastAsia="Arial Unicode MS" w:hAnsi="Arial" w:cs="Arial"/>
                <w:sz w:val="18"/>
              </w:rPr>
              <w:t>]</w:t>
            </w:r>
          </w:p>
        </w:tc>
        <w:tc>
          <w:tcPr>
            <w:tcW w:w="850" w:type="dxa"/>
            <w:tcBorders>
              <w:bottom w:val="single" w:sz="4" w:space="0" w:color="000000"/>
            </w:tcBorders>
          </w:tcPr>
          <w:p w14:paraId="22BFB478" w14:textId="1CE14398"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66DAE68B" w14:textId="77777777" w:rsidTr="00BA1942">
        <w:trPr>
          <w:jc w:val="center"/>
        </w:trPr>
        <w:tc>
          <w:tcPr>
            <w:tcW w:w="2041" w:type="dxa"/>
            <w:tcBorders>
              <w:bottom w:val="single" w:sz="4" w:space="0" w:color="000000"/>
            </w:tcBorders>
          </w:tcPr>
          <w:p w14:paraId="229408D0"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/00</w:t>
            </w:r>
            <w:r w:rsidRPr="00167AE4">
              <w:rPr>
                <w:rFonts w:ascii="Arial" w:eastAsia="Arial Unicode MS" w:hAnsi="Arial"/>
                <w:i/>
                <w:sz w:val="18"/>
              </w:rPr>
              <w:t>001</w:t>
            </w:r>
            <w:r w:rsidRPr="00167AE4">
              <w:rPr>
                <w:rFonts w:ascii="Arial" w:eastAsia="Arial Unicode MS" w:hAnsi="Arial" w:hint="eastAsia"/>
                <w:i/>
                <w:sz w:val="18"/>
                <w:lang w:eastAsia="zh-CN"/>
              </w:rPr>
              <w:t>/</w:t>
            </w:r>
            <w:r w:rsidRPr="00167AE4">
              <w:rPr>
                <w:rFonts w:ascii="Arial" w:eastAsia="Arial Unicode MS" w:hAnsi="Arial"/>
                <w:i/>
                <w:sz w:val="18"/>
              </w:rPr>
              <w:t>00002</w:t>
            </w:r>
          </w:p>
        </w:tc>
        <w:tc>
          <w:tcPr>
            <w:tcW w:w="6803" w:type="dxa"/>
            <w:tcBorders>
              <w:bottom w:val="single" w:sz="4" w:space="0" w:color="000000"/>
            </w:tcBorders>
          </w:tcPr>
          <w:p w14:paraId="2422D6ED" w14:textId="097B6DB2" w:rsidR="00ED19A3" w:rsidRPr="00284ADA" w:rsidRDefault="00ED19A3" w:rsidP="00BA1942">
            <w:pPr>
              <w:keepNext/>
              <w:keepLines/>
              <w:spacing w:after="0"/>
              <w:rPr>
                <w:rFonts w:ascii="Arial" w:eastAsia="Arial Unicode MS" w:hAnsi="Arial" w:cs="Arial"/>
                <w:sz w:val="18"/>
              </w:rPr>
            </w:pPr>
            <w:r w:rsidRPr="00284ADA">
              <w:rPr>
                <w:rFonts w:ascii="Arial" w:eastAsia="Arial Unicode MS" w:hAnsi="Arial" w:cs="Arial"/>
                <w:sz w:val="18"/>
              </w:rPr>
              <w:t>Support CoAP binding</w:t>
            </w:r>
            <w:r w:rsidR="005D2F40" w:rsidRPr="00284ADA">
              <w:rPr>
                <w:rFonts w:ascii="Arial" w:eastAsia="Arial Unicode MS" w:hAnsi="Arial" w:cs="Arial"/>
                <w:sz w:val="18"/>
              </w:rPr>
              <w:t xml:space="preserve"> </w:t>
            </w:r>
            <w:r w:rsidR="00284ADA" w:rsidRPr="00284ADA">
              <w:rPr>
                <w:rFonts w:ascii="Arial" w:eastAsia="Arial Unicode MS" w:hAnsi="Arial" w:cs="Arial"/>
                <w:sz w:val="18"/>
              </w:rPr>
              <w:t>[</w:t>
            </w:r>
            <w:r w:rsidR="00284ADA" w:rsidRPr="00284ADA">
              <w:rPr>
                <w:rFonts w:ascii="Arial" w:eastAsia="Arial Unicode MS" w:hAnsi="Arial" w:cs="Arial"/>
                <w:sz w:val="18"/>
              </w:rPr>
              <w:fldChar w:fldCharType="begin"/>
            </w:r>
            <w:r w:rsidR="00284ADA" w:rsidRPr="00284ADA">
              <w:rPr>
                <w:rFonts w:ascii="Arial" w:eastAsia="Arial Unicode MS" w:hAnsi="Arial" w:cs="Arial"/>
                <w:sz w:val="18"/>
              </w:rPr>
              <w:instrText xml:space="preserve">REF REF_ONEM2MTS_0008 \h </w:instrText>
            </w:r>
            <w:r w:rsidR="00284ADA">
              <w:rPr>
                <w:rFonts w:ascii="Arial" w:eastAsia="Arial Unicode MS" w:hAnsi="Arial" w:cs="Arial"/>
                <w:sz w:val="18"/>
              </w:rPr>
              <w:instrText xml:space="preserve"> \* MERGEFORMAT </w:instrText>
            </w:r>
            <w:r w:rsidR="00284ADA" w:rsidRPr="00284ADA">
              <w:rPr>
                <w:rFonts w:ascii="Arial" w:eastAsia="Arial Unicode MS" w:hAnsi="Arial" w:cs="Arial"/>
                <w:sz w:val="18"/>
              </w:rPr>
            </w:r>
            <w:r w:rsidR="00284ADA" w:rsidRPr="00284ADA">
              <w:rPr>
                <w:rFonts w:ascii="Arial" w:eastAsia="Arial Unicode MS" w:hAnsi="Arial" w:cs="Arial"/>
                <w:sz w:val="18"/>
              </w:rPr>
              <w:fldChar w:fldCharType="separate"/>
            </w:r>
            <w:r w:rsidR="00284ADA" w:rsidRPr="00284ADA">
              <w:rPr>
                <w:rFonts w:ascii="Arial" w:hAnsi="Arial" w:cs="Arial"/>
                <w:noProof/>
              </w:rPr>
              <w:t>4</w:t>
            </w:r>
            <w:r w:rsidR="00284ADA" w:rsidRPr="00284ADA">
              <w:rPr>
                <w:rFonts w:ascii="Arial" w:eastAsia="Arial Unicode MS" w:hAnsi="Arial" w:cs="Arial"/>
                <w:sz w:val="18"/>
              </w:rPr>
              <w:fldChar w:fldCharType="end"/>
            </w:r>
            <w:r w:rsidR="00284ADA" w:rsidRPr="00284ADA">
              <w:rPr>
                <w:rFonts w:ascii="Arial" w:eastAsia="Arial Unicode MS" w:hAnsi="Arial" w:cs="Arial"/>
                <w:sz w:val="18"/>
              </w:rPr>
              <w:t>]</w:t>
            </w:r>
          </w:p>
        </w:tc>
        <w:tc>
          <w:tcPr>
            <w:tcW w:w="850" w:type="dxa"/>
            <w:tcBorders>
              <w:bottom w:val="single" w:sz="4" w:space="0" w:color="000000"/>
            </w:tcBorders>
          </w:tcPr>
          <w:p w14:paraId="679C00E3" w14:textId="2CE1CE90"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425498EA" w14:textId="77777777" w:rsidTr="00BA1942">
        <w:trPr>
          <w:jc w:val="center"/>
        </w:trPr>
        <w:tc>
          <w:tcPr>
            <w:tcW w:w="2041" w:type="dxa"/>
            <w:tcBorders>
              <w:bottom w:val="single" w:sz="4" w:space="0" w:color="auto"/>
            </w:tcBorders>
          </w:tcPr>
          <w:p w14:paraId="76CB59C7"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/00</w:t>
            </w:r>
            <w:r w:rsidRPr="00167AE4">
              <w:rPr>
                <w:rFonts w:ascii="Arial" w:eastAsia="Arial Unicode MS" w:hAnsi="Arial"/>
                <w:i/>
                <w:sz w:val="18"/>
              </w:rPr>
              <w:t>001</w:t>
            </w:r>
            <w:r w:rsidRPr="00167AE4">
              <w:rPr>
                <w:rFonts w:ascii="Arial" w:eastAsia="Arial Unicode MS" w:hAnsi="Arial" w:hint="eastAsia"/>
                <w:i/>
                <w:sz w:val="18"/>
                <w:lang w:eastAsia="zh-CN"/>
              </w:rPr>
              <w:t>/</w:t>
            </w:r>
            <w:r w:rsidRPr="00167AE4">
              <w:rPr>
                <w:rFonts w:ascii="Arial" w:eastAsia="Arial Unicode MS" w:hAnsi="Arial"/>
                <w:i/>
                <w:sz w:val="18"/>
              </w:rPr>
              <w:t>00003</w:t>
            </w:r>
          </w:p>
        </w:tc>
        <w:tc>
          <w:tcPr>
            <w:tcW w:w="6803" w:type="dxa"/>
            <w:tcBorders>
              <w:bottom w:val="single" w:sz="4" w:space="0" w:color="auto"/>
            </w:tcBorders>
          </w:tcPr>
          <w:p w14:paraId="72402E16" w14:textId="5F2BF2D8" w:rsidR="00ED19A3" w:rsidRPr="00284ADA" w:rsidRDefault="00ED19A3" w:rsidP="00BA1942">
            <w:pPr>
              <w:keepNext/>
              <w:keepLines/>
              <w:spacing w:after="0"/>
              <w:rPr>
                <w:rFonts w:ascii="Arial" w:eastAsia="Arial Unicode MS" w:hAnsi="Arial" w:cs="Arial"/>
                <w:sz w:val="18"/>
              </w:rPr>
            </w:pPr>
            <w:r w:rsidRPr="00284ADA">
              <w:rPr>
                <w:rFonts w:ascii="Arial" w:eastAsia="Arial Unicode MS" w:hAnsi="Arial" w:cs="Arial"/>
                <w:sz w:val="18"/>
              </w:rPr>
              <w:t>Support MQTT binding</w:t>
            </w:r>
            <w:r w:rsidR="005D2F40" w:rsidRPr="00284ADA">
              <w:rPr>
                <w:rFonts w:ascii="Arial" w:eastAsia="Arial Unicode MS" w:hAnsi="Arial" w:cs="Arial"/>
                <w:sz w:val="18"/>
              </w:rPr>
              <w:t xml:space="preserve"> </w:t>
            </w:r>
            <w:r w:rsidR="00284ADA" w:rsidRPr="00284ADA">
              <w:rPr>
                <w:rFonts w:ascii="Arial" w:eastAsia="Arial Unicode MS" w:hAnsi="Arial" w:cs="Arial"/>
                <w:sz w:val="18"/>
              </w:rPr>
              <w:t>[</w:t>
            </w:r>
            <w:r w:rsidR="00284ADA" w:rsidRPr="00284ADA">
              <w:rPr>
                <w:rFonts w:ascii="Arial" w:eastAsia="Arial Unicode MS" w:hAnsi="Arial" w:cs="Arial"/>
                <w:sz w:val="18"/>
              </w:rPr>
              <w:fldChar w:fldCharType="begin"/>
            </w:r>
            <w:r w:rsidR="00284ADA" w:rsidRPr="00284ADA">
              <w:rPr>
                <w:rFonts w:ascii="Arial" w:eastAsia="Arial Unicode MS" w:hAnsi="Arial" w:cs="Arial"/>
                <w:sz w:val="18"/>
              </w:rPr>
              <w:instrText xml:space="preserve">REF REF_ONEM2MTS_0010 \h  \* MERGEFORMAT </w:instrText>
            </w:r>
            <w:r w:rsidR="00284ADA" w:rsidRPr="00284ADA">
              <w:rPr>
                <w:rFonts w:ascii="Arial" w:eastAsia="Arial Unicode MS" w:hAnsi="Arial" w:cs="Arial"/>
                <w:sz w:val="18"/>
              </w:rPr>
            </w:r>
            <w:r w:rsidR="00284ADA" w:rsidRPr="00284ADA">
              <w:rPr>
                <w:rFonts w:ascii="Arial" w:eastAsia="Arial Unicode MS" w:hAnsi="Arial" w:cs="Arial"/>
                <w:sz w:val="18"/>
              </w:rPr>
              <w:fldChar w:fldCharType="separate"/>
            </w:r>
            <w:r w:rsidR="00284ADA" w:rsidRPr="00284ADA">
              <w:rPr>
                <w:rFonts w:ascii="Arial" w:hAnsi="Arial" w:cs="Arial"/>
                <w:noProof/>
              </w:rPr>
              <w:t>5</w:t>
            </w:r>
            <w:r w:rsidR="00284ADA" w:rsidRPr="00284ADA">
              <w:rPr>
                <w:rFonts w:ascii="Arial" w:eastAsia="Arial Unicode MS" w:hAnsi="Arial" w:cs="Arial"/>
                <w:sz w:val="18"/>
              </w:rPr>
              <w:fldChar w:fldCharType="end"/>
            </w:r>
            <w:r w:rsidR="00284ADA" w:rsidRPr="00284ADA">
              <w:rPr>
                <w:rFonts w:ascii="Arial" w:eastAsia="Arial Unicode MS" w:hAnsi="Arial" w:cs="Arial"/>
                <w:sz w:val="18"/>
              </w:rPr>
              <w:t>]</w:t>
            </w:r>
          </w:p>
        </w:tc>
        <w:tc>
          <w:tcPr>
            <w:tcW w:w="850" w:type="dxa"/>
            <w:tcBorders>
              <w:bottom w:val="single" w:sz="4" w:space="0" w:color="auto"/>
            </w:tcBorders>
          </w:tcPr>
          <w:p w14:paraId="2334F981" w14:textId="2FD3EBBD"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4B523B8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27B14B0"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rPr>
              <w:t>/</w:t>
            </w:r>
            <w:r w:rsidRPr="00AB3A20">
              <w:rPr>
                <w:rFonts w:ascii="Arial" w:eastAsia="Arial Unicode MS" w:hAnsi="Arial"/>
                <w:i/>
                <w:sz w:val="18"/>
              </w:rPr>
              <w:t>GEN</w:t>
            </w:r>
            <w:r w:rsidRPr="00167AE4">
              <w:rPr>
                <w:rFonts w:ascii="Arial" w:eastAsia="Arial Unicode MS" w:hAnsi="Arial" w:hint="eastAsia"/>
                <w:i/>
                <w:sz w:val="18"/>
              </w:rPr>
              <w:t>/</w:t>
            </w:r>
            <w:r w:rsidRPr="00167AE4">
              <w:rPr>
                <w:rFonts w:ascii="Arial" w:eastAsia="Arial Unicode MS" w:hAnsi="Arial"/>
                <w:i/>
                <w:sz w:val="18"/>
              </w:rPr>
              <w:t>00</w:t>
            </w:r>
            <w:r w:rsidRPr="00167AE4">
              <w:rPr>
                <w:rFonts w:ascii="Arial" w:eastAsia="Arial Unicode MS" w:hAnsi="Arial" w:hint="eastAsia"/>
                <w:i/>
                <w:sz w:val="18"/>
              </w:rPr>
              <w:t>001/</w:t>
            </w:r>
            <w:r w:rsidRPr="00167AE4">
              <w:rPr>
                <w:rFonts w:ascii="Arial" w:eastAsia="Arial Unicode MS" w:hAnsi="Arial"/>
                <w:i/>
                <w:sz w:val="18"/>
              </w:rPr>
              <w:t>00004</w:t>
            </w:r>
          </w:p>
        </w:tc>
        <w:tc>
          <w:tcPr>
            <w:tcW w:w="6803" w:type="dxa"/>
            <w:tcBorders>
              <w:top w:val="single" w:sz="4" w:space="0" w:color="000000"/>
              <w:left w:val="single" w:sz="4" w:space="0" w:color="000000"/>
              <w:bottom w:val="single" w:sz="4" w:space="0" w:color="000000"/>
              <w:right w:val="single" w:sz="4" w:space="0" w:color="000000"/>
            </w:tcBorders>
          </w:tcPr>
          <w:p w14:paraId="06D568F3" w14:textId="3410369D" w:rsidR="00ED19A3" w:rsidRPr="00284ADA" w:rsidRDefault="00ED19A3">
            <w:pPr>
              <w:keepNext/>
              <w:keepLines/>
              <w:spacing w:after="0"/>
              <w:rPr>
                <w:rFonts w:ascii="Arial" w:eastAsia="Arial Unicode MS" w:hAnsi="Arial" w:cs="Arial"/>
                <w:sz w:val="18"/>
                <w:szCs w:val="18"/>
              </w:rPr>
            </w:pPr>
            <w:r w:rsidRPr="00284ADA">
              <w:rPr>
                <w:rFonts w:ascii="Arial" w:eastAsia="Arial Unicode MS" w:hAnsi="Arial" w:cs="Arial"/>
                <w:sz w:val="18"/>
                <w:szCs w:val="18"/>
              </w:rPr>
              <w:t xml:space="preserve">Support </w:t>
            </w:r>
            <w:r w:rsidR="005D2F40" w:rsidRPr="00284ADA">
              <w:rPr>
                <w:rFonts w:ascii="Arial" w:eastAsia="Arial Unicode MS" w:hAnsi="Arial" w:cs="Arial"/>
                <w:sz w:val="18"/>
                <w:szCs w:val="18"/>
              </w:rPr>
              <w:t xml:space="preserve">WebSocket </w:t>
            </w:r>
            <w:r w:rsidRPr="00284ADA">
              <w:rPr>
                <w:rFonts w:ascii="Arial" w:eastAsia="Arial Unicode MS" w:hAnsi="Arial" w:cs="Arial"/>
                <w:sz w:val="18"/>
                <w:szCs w:val="18"/>
              </w:rPr>
              <w:t>binding</w:t>
            </w:r>
            <w:r w:rsidR="005D2F40" w:rsidRPr="00284ADA">
              <w:rPr>
                <w:rFonts w:ascii="Arial" w:eastAsia="Arial Unicode MS" w:hAnsi="Arial" w:cs="Arial"/>
                <w:sz w:val="18"/>
                <w:szCs w:val="18"/>
              </w:rPr>
              <w:t xml:space="preserve"> </w:t>
            </w:r>
            <w:r w:rsidR="00284ADA" w:rsidRPr="00284ADA">
              <w:rPr>
                <w:rFonts w:ascii="Arial" w:eastAsia="Arial Unicode MS" w:hAnsi="Arial" w:cs="Arial"/>
                <w:sz w:val="18"/>
                <w:szCs w:val="18"/>
              </w:rPr>
              <w:t>[</w:t>
            </w:r>
            <w:r w:rsidR="00284ADA" w:rsidRPr="00284ADA">
              <w:rPr>
                <w:rFonts w:ascii="Arial" w:eastAsia="Arial Unicode MS" w:hAnsi="Arial" w:cs="Arial"/>
                <w:sz w:val="18"/>
                <w:szCs w:val="18"/>
              </w:rPr>
              <w:fldChar w:fldCharType="begin"/>
            </w:r>
            <w:r w:rsidR="00284ADA" w:rsidRPr="00284ADA">
              <w:rPr>
                <w:rFonts w:ascii="Arial" w:eastAsia="Arial Unicode MS" w:hAnsi="Arial" w:cs="Arial"/>
                <w:sz w:val="18"/>
                <w:szCs w:val="18"/>
              </w:rPr>
              <w:instrText xml:space="preserve">REF REF_ONEM2MTS_0020 \h  \* MERGEFORMAT </w:instrText>
            </w:r>
            <w:r w:rsidR="00284ADA" w:rsidRPr="00284ADA">
              <w:rPr>
                <w:rFonts w:ascii="Arial" w:eastAsia="Arial Unicode MS" w:hAnsi="Arial" w:cs="Arial"/>
                <w:sz w:val="18"/>
                <w:szCs w:val="18"/>
              </w:rPr>
            </w:r>
            <w:r w:rsidR="00284ADA" w:rsidRPr="00284ADA">
              <w:rPr>
                <w:rFonts w:ascii="Arial" w:eastAsia="Arial Unicode MS" w:hAnsi="Arial" w:cs="Arial"/>
                <w:sz w:val="18"/>
                <w:szCs w:val="18"/>
              </w:rPr>
              <w:fldChar w:fldCharType="separate"/>
            </w:r>
            <w:r w:rsidR="00284ADA" w:rsidRPr="00284ADA">
              <w:rPr>
                <w:rFonts w:ascii="Arial" w:hAnsi="Arial" w:cs="Arial"/>
                <w:noProof/>
              </w:rPr>
              <w:t>6</w:t>
            </w:r>
            <w:r w:rsidR="00284ADA" w:rsidRPr="00284ADA">
              <w:rPr>
                <w:rFonts w:ascii="Arial" w:eastAsia="Arial Unicode MS" w:hAnsi="Arial" w:cs="Arial"/>
                <w:sz w:val="18"/>
                <w:szCs w:val="18"/>
              </w:rPr>
              <w:fldChar w:fldCharType="end"/>
            </w:r>
            <w:r w:rsidR="00284ADA" w:rsidRPr="00284ADA">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4427F0EB"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2CC2101F" w14:textId="77777777" w:rsidR="00ED19A3" w:rsidRPr="00167AE4" w:rsidRDefault="00ED19A3" w:rsidP="00ED19A3">
      <w:pPr>
        <w:rPr>
          <w:lang w:eastAsia="zh-CN"/>
        </w:rPr>
      </w:pPr>
    </w:p>
    <w:p w14:paraId="2BF12E95" w14:textId="77777777" w:rsidR="00ED19A3" w:rsidRPr="00167AE4" w:rsidRDefault="00B42C0C"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is composed of serialization formats supported by</w:t>
      </w:r>
      <w:r w:rsidR="00ED19A3" w:rsidRPr="00167AE4">
        <w:rPr>
          <w:rFonts w:hint="eastAsia"/>
          <w:lang w:eastAsia="zh-CN"/>
        </w:rPr>
        <w:t xml:space="preserve"> </w:t>
      </w:r>
      <w:r w:rsidRPr="00167AE4">
        <w:rPr>
          <w:lang w:eastAsia="zh-CN"/>
        </w:rPr>
        <w:t xml:space="preserve">an </w:t>
      </w:r>
      <w:r w:rsidR="00ED19A3" w:rsidRPr="00AB3A20">
        <w:rPr>
          <w:rFonts w:hint="eastAsia"/>
          <w:lang w:eastAsia="zh-CN"/>
        </w:rPr>
        <w:t>AE</w:t>
      </w:r>
      <w:r w:rsidR="00ED19A3" w:rsidRPr="00167AE4">
        <w:rPr>
          <w:rFonts w:hint="eastAsia"/>
          <w:lang w:eastAsia="zh-CN"/>
        </w:rPr>
        <w:t xml:space="preserve"> </w:t>
      </w:r>
      <w:r w:rsidRPr="00167AE4">
        <w:rPr>
          <w:lang w:eastAsia="zh-CN"/>
        </w:rPr>
        <w:t xml:space="preserve">or </w:t>
      </w:r>
      <w:r w:rsidR="00ED19A3" w:rsidRPr="00AB3A20">
        <w:rPr>
          <w:rFonts w:hint="eastAsia"/>
          <w:lang w:eastAsia="zh-CN"/>
        </w:rPr>
        <w:t>CSE</w:t>
      </w:r>
      <w:r w:rsidR="00ED19A3" w:rsidRPr="00167AE4">
        <w:rPr>
          <w:rFonts w:hint="eastAsia"/>
          <w:lang w:eastAsia="zh-CN"/>
        </w:rPr>
        <w:t xml:space="preserve">. </w:t>
      </w:r>
    </w:p>
    <w:p w14:paraId="5E94E23E" w14:textId="77777777" w:rsidR="00ED19A3" w:rsidRPr="00167AE4" w:rsidRDefault="00ED19A3" w:rsidP="00ED19A3">
      <w:pPr>
        <w:pStyle w:val="TH"/>
      </w:pPr>
      <w:r w:rsidRPr="00167AE4">
        <w:t>Table 6.1.1</w:t>
      </w:r>
      <w:r w:rsidRPr="00167AE4">
        <w:rPr>
          <w:rFonts w:hint="eastAsia"/>
          <w:lang w:eastAsia="zh-CN"/>
        </w:rPr>
        <w:t>-</w:t>
      </w:r>
      <w:r w:rsidRPr="00167AE4">
        <w:rPr>
          <w:lang w:eastAsia="zh-CN"/>
        </w:rPr>
        <w:t>2:</w:t>
      </w:r>
      <w:r w:rsidRPr="00167AE4">
        <w:t xml:space="preserve"> Features of </w:t>
      </w:r>
      <w:r w:rsidRPr="00AB3A20">
        <w:t>GE</w:t>
      </w:r>
      <w:r w:rsidRPr="00167AE4">
        <w:rPr>
          <w:rFonts w:hint="eastAsia"/>
          <w:lang w:eastAsia="zh-CN"/>
        </w:rPr>
        <w:t>/</w:t>
      </w:r>
      <w:r w:rsidRPr="00AB3A20">
        <w:t>GEN</w:t>
      </w:r>
      <w:r w:rsidRPr="00167AE4">
        <w:rPr>
          <w:rFonts w:hint="eastAsia"/>
          <w:lang w:eastAsia="zh-CN"/>
        </w:rPr>
        <w:t>/00</w:t>
      </w:r>
      <w:r w:rsidRPr="00167AE4">
        <w:t>002</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6227DAAE" w14:textId="77777777" w:rsidTr="00BA1942">
        <w:trPr>
          <w:jc w:val="center"/>
        </w:trPr>
        <w:tc>
          <w:tcPr>
            <w:tcW w:w="2041" w:type="dxa"/>
            <w:shd w:val="clear" w:color="auto" w:fill="E0E0E0"/>
            <w:vAlign w:val="center"/>
          </w:tcPr>
          <w:p w14:paraId="10B855B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ABE1F1C"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ABC3AC8"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22E6BE0C" w14:textId="77777777" w:rsidTr="00BA1942">
        <w:trPr>
          <w:jc w:val="center"/>
        </w:trPr>
        <w:tc>
          <w:tcPr>
            <w:tcW w:w="2041" w:type="dxa"/>
          </w:tcPr>
          <w:p w14:paraId="2DFD1EC0" w14:textId="77777777" w:rsidR="00ED19A3" w:rsidRPr="00167AE4" w:rsidRDefault="00ED19A3" w:rsidP="00BA1942">
            <w:pPr>
              <w:keepNext/>
              <w:keepLines/>
              <w:spacing w:after="0"/>
              <w:rPr>
                <w:rFonts w:ascii="Arial" w:eastAsia="Arial Unicode MS" w:hAnsi="Arial" w:cs="Arial"/>
                <w:i/>
                <w:sz w:val="18"/>
                <w:szCs w:val="18"/>
                <w:u w:val="single"/>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w:t>
            </w:r>
            <w:r w:rsidRPr="00167AE4">
              <w:rPr>
                <w:rFonts w:ascii="Arial" w:eastAsia="Arial Unicode MS" w:hAnsi="Arial"/>
                <w:i/>
                <w:sz w:val="18"/>
              </w:rPr>
              <w:t>00</w:t>
            </w:r>
            <w:r w:rsidRPr="00167AE4">
              <w:rPr>
                <w:rFonts w:ascii="Arial" w:eastAsia="Arial Unicode MS" w:hAnsi="Arial" w:hint="eastAsia"/>
                <w:i/>
                <w:sz w:val="18"/>
                <w:lang w:eastAsia="zh-CN"/>
              </w:rPr>
              <w:t>00</w:t>
            </w:r>
            <w:r w:rsidRPr="00167AE4">
              <w:rPr>
                <w:rFonts w:ascii="Arial" w:eastAsia="Arial Unicode MS" w:hAnsi="Arial"/>
                <w:i/>
                <w:sz w:val="18"/>
              </w:rPr>
              <w:t>2</w:t>
            </w:r>
            <w:r w:rsidRPr="00167AE4">
              <w:rPr>
                <w:rFonts w:ascii="Arial" w:eastAsia="Arial Unicode MS" w:hAnsi="Arial" w:hint="eastAsia"/>
                <w:i/>
                <w:sz w:val="18"/>
                <w:lang w:eastAsia="zh-CN"/>
              </w:rPr>
              <w:t>/</w:t>
            </w:r>
            <w:r w:rsidRPr="00167AE4">
              <w:rPr>
                <w:rFonts w:ascii="Arial" w:eastAsia="Arial Unicode MS" w:hAnsi="Arial"/>
                <w:i/>
                <w:sz w:val="18"/>
              </w:rPr>
              <w:t>00001</w:t>
            </w:r>
          </w:p>
        </w:tc>
        <w:tc>
          <w:tcPr>
            <w:tcW w:w="6803" w:type="dxa"/>
          </w:tcPr>
          <w:p w14:paraId="629187E9"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sidRPr="00AB3A20">
              <w:rPr>
                <w:rFonts w:ascii="Arial" w:eastAsia="Arial Unicode MS" w:hAnsi="Arial" w:cs="Arial"/>
                <w:sz w:val="18"/>
                <w:szCs w:val="18"/>
              </w:rPr>
              <w:t>XML</w:t>
            </w:r>
            <w:r w:rsidRPr="00167AE4">
              <w:rPr>
                <w:rFonts w:ascii="Arial" w:eastAsia="Arial Unicode MS" w:hAnsi="Arial" w:cs="Arial"/>
                <w:sz w:val="18"/>
                <w:szCs w:val="18"/>
              </w:rPr>
              <w:t xml:space="preserve"> serialization</w:t>
            </w:r>
          </w:p>
        </w:tc>
        <w:tc>
          <w:tcPr>
            <w:tcW w:w="850" w:type="dxa"/>
          </w:tcPr>
          <w:p w14:paraId="0417DF86" w14:textId="2421D08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8A08C8" w14:textId="77777777" w:rsidTr="00BA1942">
        <w:trPr>
          <w:jc w:val="center"/>
        </w:trPr>
        <w:tc>
          <w:tcPr>
            <w:tcW w:w="2041" w:type="dxa"/>
          </w:tcPr>
          <w:p w14:paraId="091585D7" w14:textId="77777777" w:rsidR="00ED19A3" w:rsidRPr="00167AE4" w:rsidRDefault="00ED19A3" w:rsidP="00BA1942">
            <w:pPr>
              <w:keepNext/>
              <w:keepLines/>
              <w:spacing w:after="0"/>
              <w:rPr>
                <w:rFonts w:ascii="Arial" w:eastAsia="Arial Unicode MS" w:hAnsi="Arial" w:cs="Arial"/>
                <w:i/>
                <w:sz w:val="18"/>
                <w:szCs w:val="18"/>
                <w:u w:val="single"/>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w:t>
            </w:r>
            <w:r w:rsidRPr="00167AE4">
              <w:rPr>
                <w:rFonts w:ascii="Arial" w:eastAsia="Arial Unicode MS" w:hAnsi="Arial"/>
                <w:i/>
                <w:sz w:val="18"/>
              </w:rPr>
              <w:t>00</w:t>
            </w:r>
            <w:r w:rsidRPr="00167AE4">
              <w:rPr>
                <w:rFonts w:ascii="Arial" w:eastAsia="Arial Unicode MS" w:hAnsi="Arial" w:hint="eastAsia"/>
                <w:i/>
                <w:sz w:val="18"/>
                <w:lang w:eastAsia="zh-CN"/>
              </w:rPr>
              <w:t>00</w:t>
            </w:r>
            <w:r w:rsidRPr="00167AE4">
              <w:rPr>
                <w:rFonts w:ascii="Arial" w:eastAsia="Arial Unicode MS" w:hAnsi="Arial"/>
                <w:i/>
                <w:sz w:val="18"/>
              </w:rPr>
              <w:t>2</w:t>
            </w:r>
            <w:r w:rsidRPr="00167AE4">
              <w:rPr>
                <w:rFonts w:ascii="Arial" w:eastAsia="Arial Unicode MS" w:hAnsi="Arial" w:hint="eastAsia"/>
                <w:i/>
                <w:sz w:val="18"/>
                <w:lang w:eastAsia="zh-CN"/>
              </w:rPr>
              <w:t>/</w:t>
            </w:r>
            <w:r w:rsidRPr="00167AE4">
              <w:rPr>
                <w:rFonts w:ascii="Arial" w:eastAsia="Arial Unicode MS" w:hAnsi="Arial"/>
                <w:i/>
                <w:sz w:val="18"/>
              </w:rPr>
              <w:t>00002</w:t>
            </w:r>
          </w:p>
        </w:tc>
        <w:tc>
          <w:tcPr>
            <w:tcW w:w="6803" w:type="dxa"/>
          </w:tcPr>
          <w:p w14:paraId="19BC346B"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sidRPr="00AB3A20">
              <w:rPr>
                <w:rFonts w:ascii="Arial" w:eastAsia="Arial Unicode MS" w:hAnsi="Arial" w:cs="Arial"/>
                <w:sz w:val="18"/>
                <w:szCs w:val="18"/>
              </w:rPr>
              <w:t>JSON</w:t>
            </w:r>
            <w:r w:rsidRPr="00167AE4">
              <w:rPr>
                <w:rFonts w:ascii="Arial" w:eastAsia="Arial Unicode MS" w:hAnsi="Arial" w:cs="Arial"/>
                <w:sz w:val="18"/>
                <w:szCs w:val="18"/>
              </w:rPr>
              <w:t xml:space="preserve"> serialization</w:t>
            </w:r>
          </w:p>
        </w:tc>
        <w:tc>
          <w:tcPr>
            <w:tcW w:w="850" w:type="dxa"/>
          </w:tcPr>
          <w:p w14:paraId="64339FE5" w14:textId="2395F2E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E0131F5" w14:textId="77777777" w:rsidTr="00BA1942">
        <w:trPr>
          <w:jc w:val="center"/>
        </w:trPr>
        <w:tc>
          <w:tcPr>
            <w:tcW w:w="2041" w:type="dxa"/>
          </w:tcPr>
          <w:p w14:paraId="697FAC68" w14:textId="77777777" w:rsidR="00ED19A3" w:rsidRPr="00167AE4" w:rsidRDefault="00ED19A3" w:rsidP="00BA1942">
            <w:pPr>
              <w:keepNext/>
              <w:keepLines/>
              <w:spacing w:after="0"/>
              <w:rPr>
                <w:rFonts w:ascii="Arial" w:eastAsia="Arial Unicode MS" w:hAnsi="Arial" w:cs="Arial"/>
                <w:i/>
                <w:sz w:val="18"/>
                <w:szCs w:val="18"/>
                <w:u w:val="single"/>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w:t>
            </w:r>
            <w:r w:rsidRPr="00167AE4">
              <w:rPr>
                <w:rFonts w:ascii="Arial" w:eastAsia="Arial Unicode MS" w:hAnsi="Arial"/>
                <w:i/>
                <w:sz w:val="18"/>
              </w:rPr>
              <w:t>00</w:t>
            </w:r>
            <w:r w:rsidRPr="00167AE4">
              <w:rPr>
                <w:rFonts w:ascii="Arial" w:eastAsia="Arial Unicode MS" w:hAnsi="Arial" w:hint="eastAsia"/>
                <w:i/>
                <w:sz w:val="18"/>
                <w:lang w:eastAsia="zh-CN"/>
              </w:rPr>
              <w:t>00</w:t>
            </w:r>
            <w:r w:rsidRPr="00167AE4">
              <w:rPr>
                <w:rFonts w:ascii="Arial" w:eastAsia="Arial Unicode MS" w:hAnsi="Arial"/>
                <w:i/>
                <w:sz w:val="18"/>
              </w:rPr>
              <w:t>2</w:t>
            </w:r>
            <w:r w:rsidRPr="00167AE4">
              <w:rPr>
                <w:rFonts w:ascii="Arial" w:eastAsia="Arial Unicode MS" w:hAnsi="Arial" w:hint="eastAsia"/>
                <w:i/>
                <w:sz w:val="18"/>
                <w:lang w:eastAsia="zh-CN"/>
              </w:rPr>
              <w:t>/</w:t>
            </w:r>
            <w:r w:rsidRPr="00167AE4">
              <w:rPr>
                <w:rFonts w:ascii="Arial" w:eastAsia="Arial Unicode MS" w:hAnsi="Arial"/>
                <w:i/>
                <w:sz w:val="18"/>
              </w:rPr>
              <w:t>00003</w:t>
            </w:r>
          </w:p>
        </w:tc>
        <w:tc>
          <w:tcPr>
            <w:tcW w:w="6803" w:type="dxa"/>
          </w:tcPr>
          <w:p w14:paraId="6206041F"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sidRPr="00AB3A20">
              <w:rPr>
                <w:rFonts w:ascii="Arial" w:eastAsia="Arial Unicode MS" w:hAnsi="Arial" w:cs="Arial"/>
                <w:sz w:val="18"/>
                <w:szCs w:val="18"/>
              </w:rPr>
              <w:t>CBOR</w:t>
            </w:r>
            <w:r w:rsidRPr="00167AE4">
              <w:rPr>
                <w:rFonts w:ascii="Arial" w:eastAsia="Arial Unicode MS" w:hAnsi="Arial" w:cs="Arial"/>
                <w:sz w:val="18"/>
                <w:szCs w:val="18"/>
              </w:rPr>
              <w:t xml:space="preserve"> serialization</w:t>
            </w:r>
          </w:p>
        </w:tc>
        <w:tc>
          <w:tcPr>
            <w:tcW w:w="850" w:type="dxa"/>
          </w:tcPr>
          <w:p w14:paraId="1BD8FA2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4F1D5A" w:rsidRPr="00167AE4" w14:paraId="513B172C" w14:textId="77777777" w:rsidTr="00BA1942">
        <w:trPr>
          <w:jc w:val="center"/>
        </w:trPr>
        <w:tc>
          <w:tcPr>
            <w:tcW w:w="2041" w:type="dxa"/>
          </w:tcPr>
          <w:p w14:paraId="3EE68003" w14:textId="77777777" w:rsidR="004F1D5A" w:rsidRPr="00167AE4" w:rsidRDefault="00E748FA" w:rsidP="004F1D5A">
            <w:pPr>
              <w:keepNext/>
              <w:keepLines/>
              <w:spacing w:after="0"/>
              <w:rPr>
                <w:rFonts w:ascii="Arial" w:eastAsia="Arial Unicode MS" w:hAnsi="Arial"/>
                <w:i/>
                <w:sz w:val="18"/>
              </w:rPr>
            </w:pPr>
            <w:r w:rsidRPr="00AB3A20">
              <w:rPr>
                <w:rFonts w:ascii="Arial" w:eastAsia="Arial Unicode MS" w:hAnsi="Arial" w:cs="Arial" w:hint="eastAsia"/>
                <w:i/>
                <w:sz w:val="18"/>
                <w:szCs w:val="18"/>
                <w:lang w:eastAsia="zh-CN"/>
              </w:rPr>
              <w:t>G</w:t>
            </w:r>
            <w:r w:rsidR="004F1D5A" w:rsidRPr="00AB3A20">
              <w:rPr>
                <w:rFonts w:ascii="Arial" w:eastAsia="Arial Unicode MS" w:hAnsi="Arial" w:cs="Arial" w:hint="eastAsia"/>
                <w:i/>
                <w:sz w:val="18"/>
                <w:szCs w:val="18"/>
                <w:lang w:eastAsia="zh-CN"/>
              </w:rPr>
              <w:t>E</w:t>
            </w:r>
            <w:r w:rsidR="004F1D5A" w:rsidRPr="00167AE4">
              <w:rPr>
                <w:rFonts w:ascii="Arial" w:eastAsia="Arial Unicode MS" w:hAnsi="Arial" w:cs="Arial" w:hint="eastAsia"/>
                <w:i/>
                <w:sz w:val="18"/>
                <w:szCs w:val="18"/>
                <w:lang w:eastAsia="zh-CN"/>
              </w:rPr>
              <w:t>/</w:t>
            </w:r>
            <w:r w:rsidRPr="00AB3A20">
              <w:rPr>
                <w:rFonts w:ascii="Arial" w:eastAsia="Arial Unicode MS" w:hAnsi="Arial" w:cs="Arial"/>
                <w:i/>
                <w:sz w:val="18"/>
                <w:szCs w:val="18"/>
                <w:lang w:eastAsia="zh-CN"/>
              </w:rPr>
              <w:t>GEN</w:t>
            </w:r>
            <w:r w:rsidR="004F1D5A" w:rsidRPr="00167AE4">
              <w:rPr>
                <w:rFonts w:ascii="Arial" w:eastAsia="Arial Unicode MS" w:hAnsi="Arial" w:cs="Arial" w:hint="eastAsia"/>
                <w:i/>
                <w:sz w:val="18"/>
                <w:szCs w:val="18"/>
                <w:lang w:eastAsia="zh-CN"/>
              </w:rPr>
              <w:t>/00002/000</w:t>
            </w:r>
            <w:r w:rsidR="001971DB" w:rsidRPr="00167AE4">
              <w:rPr>
                <w:rFonts w:ascii="Arial" w:eastAsia="Arial Unicode MS" w:hAnsi="Arial" w:cs="Arial" w:hint="eastAsia"/>
                <w:i/>
                <w:sz w:val="18"/>
                <w:szCs w:val="18"/>
                <w:lang w:eastAsia="zh-CN"/>
              </w:rPr>
              <w:t>04</w:t>
            </w:r>
          </w:p>
        </w:tc>
        <w:tc>
          <w:tcPr>
            <w:tcW w:w="6803" w:type="dxa"/>
          </w:tcPr>
          <w:p w14:paraId="2BC9BE3F" w14:textId="77777777" w:rsidR="004F1D5A" w:rsidRPr="00167AE4" w:rsidRDefault="004F1D5A" w:rsidP="004F1D5A">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contentSerialization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rPr>
              <w:t>applicable resource</w:t>
            </w:r>
            <w:r w:rsidR="00FC3004" w:rsidRPr="00167AE4">
              <w:rPr>
                <w:rFonts w:ascii="Arial" w:eastAsia="Arial Unicode MS" w:hAnsi="Arial" w:cs="Arial"/>
                <w:sz w:val="18"/>
                <w:szCs w:val="18"/>
              </w:rPr>
              <w:t>s</w:t>
            </w:r>
          </w:p>
        </w:tc>
        <w:tc>
          <w:tcPr>
            <w:tcW w:w="850" w:type="dxa"/>
          </w:tcPr>
          <w:p w14:paraId="7594317A" w14:textId="45C81482" w:rsidR="004F1D5A" w:rsidRPr="00167AE4" w:rsidRDefault="004F1D5A" w:rsidP="004F1D5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bl>
    <w:p w14:paraId="62F4C494" w14:textId="77777777" w:rsidR="00ED19A3" w:rsidRPr="00167AE4" w:rsidRDefault="00ED19A3" w:rsidP="00ED19A3">
      <w:pPr>
        <w:rPr>
          <w:lang w:eastAsia="zh-CN"/>
        </w:rPr>
      </w:pPr>
    </w:p>
    <w:p w14:paraId="63265A8C" w14:textId="77777777" w:rsidR="00ED19A3" w:rsidRPr="00167AE4" w:rsidRDefault="00ED19A3" w:rsidP="00ED19A3">
      <w:pPr>
        <w:pStyle w:val="Heading3"/>
        <w:rPr>
          <w:lang w:eastAsia="zh-CN"/>
        </w:rPr>
      </w:pPr>
      <w:bookmarkStart w:id="46" w:name="_Toc512502653"/>
      <w:r w:rsidRPr="00167AE4">
        <w:rPr>
          <w:rFonts w:hint="eastAsia"/>
          <w:lang w:eastAsia="zh-CN"/>
        </w:rPr>
        <w:t>6.1.</w:t>
      </w:r>
      <w:r w:rsidRPr="00167AE4">
        <w:rPr>
          <w:lang w:eastAsia="zh-CN"/>
        </w:rPr>
        <w:t>2</w:t>
      </w:r>
      <w:r w:rsidRPr="00167AE4">
        <w:rPr>
          <w:rFonts w:hint="eastAsia"/>
          <w:lang w:eastAsia="zh-CN"/>
        </w:rPr>
        <w:tab/>
        <w:t>Resource Identification</w:t>
      </w:r>
      <w:bookmarkEnd w:id="46"/>
    </w:p>
    <w:p w14:paraId="516CA591" w14:textId="77777777" w:rsidR="00ED19A3" w:rsidRPr="00167AE4" w:rsidRDefault="00B42C0C"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 xml:space="preserve">is composed of resource identifier formats supported by a </w:t>
      </w:r>
      <w:r w:rsidRPr="00AB3A20">
        <w:rPr>
          <w:lang w:eastAsia="zh-CN"/>
        </w:rPr>
        <w:t>CSE</w:t>
      </w:r>
      <w:r w:rsidRPr="00167AE4">
        <w:rPr>
          <w:lang w:eastAsia="zh-CN"/>
        </w:rPr>
        <w:t xml:space="preserve">. </w:t>
      </w:r>
    </w:p>
    <w:p w14:paraId="50189D6B" w14:textId="77777777" w:rsidR="00ED19A3" w:rsidRPr="00167AE4" w:rsidRDefault="00ED19A3" w:rsidP="00ED19A3">
      <w:pPr>
        <w:pStyle w:val="TH"/>
        <w:rPr>
          <w:lang w:eastAsia="zh-CN"/>
        </w:rPr>
      </w:pPr>
      <w:r w:rsidRPr="00167AE4">
        <w:t>Table 6.1.</w:t>
      </w:r>
      <w:r w:rsidRPr="00167AE4">
        <w:rPr>
          <w:rFonts w:hint="eastAsia"/>
          <w:lang w:eastAsia="zh-CN"/>
        </w:rPr>
        <w:t>2-1</w:t>
      </w:r>
      <w:r w:rsidRPr="00167AE4">
        <w:t xml:space="preserve">: Features of </w:t>
      </w:r>
      <w:r w:rsidRPr="00AB3A20">
        <w:t>CE</w:t>
      </w:r>
      <w:r w:rsidRPr="00167AE4">
        <w:rPr>
          <w:rFonts w:hint="eastAsia"/>
          <w:lang w:eastAsia="zh-CN"/>
        </w:rPr>
        <w:t>/</w:t>
      </w:r>
      <w:r w:rsidRPr="00AB3A20">
        <w:t>GEN</w:t>
      </w:r>
      <w:r w:rsidRPr="00167AE4">
        <w:rPr>
          <w:rFonts w:hint="eastAsia"/>
          <w:lang w:eastAsia="zh-CN"/>
        </w:rPr>
        <w:t>/00</w:t>
      </w:r>
      <w:r w:rsidRPr="00167AE4">
        <w:t>00</w:t>
      </w:r>
      <w:r w:rsidRPr="00167AE4">
        <w:rPr>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6FDCA3F" w14:textId="77777777" w:rsidTr="00BA1942">
        <w:trPr>
          <w:jc w:val="center"/>
        </w:trPr>
        <w:tc>
          <w:tcPr>
            <w:tcW w:w="2041" w:type="dxa"/>
            <w:shd w:val="clear" w:color="auto" w:fill="E0E0E0"/>
            <w:vAlign w:val="center"/>
          </w:tcPr>
          <w:p w14:paraId="5B5BE15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6EE1C8A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6DAE7DC"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D19A3" w:rsidRPr="00167AE4" w14:paraId="23F22C90" w14:textId="77777777" w:rsidTr="00BA1942">
        <w:trPr>
          <w:jc w:val="center"/>
        </w:trPr>
        <w:tc>
          <w:tcPr>
            <w:tcW w:w="2041" w:type="dxa"/>
            <w:tcBorders>
              <w:bottom w:val="single" w:sz="4" w:space="0" w:color="000000"/>
            </w:tcBorders>
          </w:tcPr>
          <w:p w14:paraId="0144BF3D"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CE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/00001</w:t>
            </w:r>
          </w:p>
        </w:tc>
        <w:tc>
          <w:tcPr>
            <w:tcW w:w="6803" w:type="dxa"/>
            <w:tcBorders>
              <w:bottom w:val="single" w:sz="4" w:space="0" w:color="000000"/>
            </w:tcBorders>
          </w:tcPr>
          <w:p w14:paraId="45692D73"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sz w:val="18"/>
              </w:rPr>
              <w:t xml:space="preserve">Support </w:t>
            </w:r>
            <w:r w:rsidRPr="00167AE4">
              <w:rPr>
                <w:rFonts w:ascii="Arial" w:eastAsia="Arial Unicode MS" w:hAnsi="Arial" w:hint="eastAsia"/>
                <w:sz w:val="18"/>
                <w:lang w:eastAsia="zh-CN"/>
              </w:rPr>
              <w:t>Unstructured resource identifier</w:t>
            </w:r>
          </w:p>
        </w:tc>
        <w:tc>
          <w:tcPr>
            <w:tcW w:w="850" w:type="dxa"/>
            <w:tcBorders>
              <w:bottom w:val="single" w:sz="4" w:space="0" w:color="000000"/>
            </w:tcBorders>
          </w:tcPr>
          <w:p w14:paraId="6F0167A6" w14:textId="47FEFC64"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2BE26ED8" w14:textId="77777777" w:rsidTr="00BA1942">
        <w:trPr>
          <w:jc w:val="center"/>
        </w:trPr>
        <w:tc>
          <w:tcPr>
            <w:tcW w:w="2041" w:type="dxa"/>
          </w:tcPr>
          <w:p w14:paraId="1CA46176"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CE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/00002</w:t>
            </w:r>
          </w:p>
        </w:tc>
        <w:tc>
          <w:tcPr>
            <w:tcW w:w="6803" w:type="dxa"/>
          </w:tcPr>
          <w:p w14:paraId="693BBAD7"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S</w:t>
            </w:r>
            <w:r w:rsidRPr="00167AE4">
              <w:rPr>
                <w:rFonts w:ascii="Arial" w:eastAsia="Arial Unicode MS" w:hAnsi="Arial" w:hint="eastAsia"/>
                <w:sz w:val="18"/>
                <w:lang w:eastAsia="zh-CN"/>
              </w:rPr>
              <w:t>tructured resource identifier</w:t>
            </w:r>
          </w:p>
        </w:tc>
        <w:tc>
          <w:tcPr>
            <w:tcW w:w="850" w:type="dxa"/>
          </w:tcPr>
          <w:p w14:paraId="337BB52E" w14:textId="7A28D5D3"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28C312BC" w14:textId="77777777" w:rsidR="00ED19A3" w:rsidRPr="00167AE4" w:rsidRDefault="00ED19A3" w:rsidP="00ED19A3">
      <w:pPr>
        <w:rPr>
          <w:lang w:eastAsia="zh-CN"/>
        </w:rPr>
      </w:pPr>
    </w:p>
    <w:p w14:paraId="5EB28DF6" w14:textId="77777777" w:rsidR="00ED19A3" w:rsidRPr="00167AE4" w:rsidRDefault="00B42C0C" w:rsidP="00ED19A3">
      <w:pPr>
        <w:rPr>
          <w:lang w:eastAsia="zh-CN"/>
        </w:rPr>
      </w:pPr>
      <w:r w:rsidRPr="00167AE4">
        <w:rPr>
          <w:lang w:eastAsia="zh-CN"/>
        </w:rPr>
        <w:lastRenderedPageBreak/>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is composed of resource identifi</w:t>
      </w:r>
      <w:r w:rsidR="0043069D" w:rsidRPr="00167AE4">
        <w:rPr>
          <w:lang w:eastAsia="zh-CN"/>
        </w:rPr>
        <w:t xml:space="preserve">er formats supported by an </w:t>
      </w:r>
      <w:r w:rsidR="0043069D" w:rsidRPr="00AB3A20">
        <w:rPr>
          <w:lang w:eastAsia="zh-CN"/>
        </w:rPr>
        <w:t>AE</w:t>
      </w:r>
      <w:r w:rsidR="0043069D" w:rsidRPr="00167AE4">
        <w:rPr>
          <w:lang w:eastAsia="zh-CN"/>
        </w:rPr>
        <w:t xml:space="preserve">. </w:t>
      </w:r>
      <w:r w:rsidR="00ED19A3" w:rsidRPr="00167AE4">
        <w:rPr>
          <w:lang w:eastAsia="zh-CN"/>
        </w:rPr>
        <w:t xml:space="preserve">At least one of the </w:t>
      </w:r>
      <w:r w:rsidR="00CB1080" w:rsidRPr="00167AE4">
        <w:rPr>
          <w:lang w:eastAsia="zh-CN"/>
        </w:rPr>
        <w:t xml:space="preserve">identifier formats </w:t>
      </w:r>
      <w:r w:rsidR="00ED19A3" w:rsidRPr="00167AE4">
        <w:rPr>
          <w:lang w:eastAsia="zh-CN"/>
        </w:rPr>
        <w:t>shall be supported.</w:t>
      </w:r>
    </w:p>
    <w:p w14:paraId="02FD0424" w14:textId="77777777" w:rsidR="00ED19A3" w:rsidRPr="00167AE4" w:rsidRDefault="00ED19A3" w:rsidP="00ED19A3">
      <w:pPr>
        <w:pStyle w:val="TH"/>
        <w:rPr>
          <w:lang w:eastAsia="zh-CN"/>
        </w:rPr>
      </w:pPr>
      <w:r w:rsidRPr="00167AE4">
        <w:t>Table 6.1.</w:t>
      </w:r>
      <w:r w:rsidRPr="00167AE4">
        <w:rPr>
          <w:rFonts w:hint="eastAsia"/>
          <w:lang w:eastAsia="zh-CN"/>
        </w:rPr>
        <w:t>2-</w:t>
      </w:r>
      <w:r w:rsidRPr="00167AE4">
        <w:rPr>
          <w:lang w:eastAsia="zh-CN"/>
        </w:rPr>
        <w:t>2</w:t>
      </w:r>
      <w:r w:rsidRPr="00167AE4">
        <w:t xml:space="preserve">: Features of </w:t>
      </w:r>
      <w:r w:rsidRPr="00AB3A20">
        <w:t>AE</w:t>
      </w:r>
      <w:r w:rsidRPr="00167AE4">
        <w:rPr>
          <w:rFonts w:hint="eastAsia"/>
          <w:lang w:eastAsia="zh-CN"/>
        </w:rPr>
        <w:t>/</w:t>
      </w:r>
      <w:r w:rsidRPr="00AB3A20">
        <w:t>GEN</w:t>
      </w:r>
      <w:r w:rsidRPr="00167AE4">
        <w:rPr>
          <w:rFonts w:hint="eastAsia"/>
          <w:lang w:eastAsia="zh-CN"/>
        </w:rPr>
        <w:t>/00</w:t>
      </w:r>
      <w:r w:rsidRPr="00167AE4">
        <w:t>00</w:t>
      </w:r>
      <w:r w:rsidRPr="00167AE4">
        <w:rPr>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552BFD6B" w14:textId="77777777" w:rsidTr="00BA1942">
        <w:trPr>
          <w:jc w:val="center"/>
        </w:trPr>
        <w:tc>
          <w:tcPr>
            <w:tcW w:w="2041" w:type="dxa"/>
            <w:shd w:val="clear" w:color="auto" w:fill="E0E0E0"/>
            <w:vAlign w:val="center"/>
          </w:tcPr>
          <w:p w14:paraId="3F94908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1794E68"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5C1C19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D19A3" w:rsidRPr="00167AE4" w14:paraId="4A609041" w14:textId="77777777" w:rsidTr="00BA1942">
        <w:trPr>
          <w:jc w:val="center"/>
        </w:trPr>
        <w:tc>
          <w:tcPr>
            <w:tcW w:w="2041" w:type="dxa"/>
            <w:tcBorders>
              <w:bottom w:val="single" w:sz="4" w:space="0" w:color="000000"/>
            </w:tcBorders>
          </w:tcPr>
          <w:p w14:paraId="13A5C39F"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/00001</w:t>
            </w:r>
          </w:p>
        </w:tc>
        <w:tc>
          <w:tcPr>
            <w:tcW w:w="6803" w:type="dxa"/>
            <w:tcBorders>
              <w:bottom w:val="single" w:sz="4" w:space="0" w:color="000000"/>
            </w:tcBorders>
          </w:tcPr>
          <w:p w14:paraId="594E64C1"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sz w:val="18"/>
              </w:rPr>
              <w:t xml:space="preserve">Support </w:t>
            </w:r>
            <w:r w:rsidRPr="00AB3A20">
              <w:rPr>
                <w:rFonts w:ascii="Arial" w:eastAsia="Arial Unicode MS" w:hAnsi="Arial" w:hint="eastAsia"/>
                <w:sz w:val="18"/>
                <w:lang w:eastAsia="zh-CN"/>
              </w:rPr>
              <w:t>CSE</w:t>
            </w:r>
            <w:r w:rsidRPr="00167AE4">
              <w:rPr>
                <w:rFonts w:ascii="Arial" w:eastAsia="Arial Unicode MS" w:hAnsi="Arial" w:hint="eastAsia"/>
                <w:sz w:val="18"/>
                <w:lang w:eastAsia="zh-CN"/>
              </w:rPr>
              <w:t>-relative Unstructured resource identifier</w:t>
            </w:r>
          </w:p>
        </w:tc>
        <w:tc>
          <w:tcPr>
            <w:tcW w:w="850" w:type="dxa"/>
            <w:tcBorders>
              <w:bottom w:val="single" w:sz="4" w:space="0" w:color="000000"/>
            </w:tcBorders>
          </w:tcPr>
          <w:p w14:paraId="2F7C3095" w14:textId="2452EA20"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76CFD974" w14:textId="77777777" w:rsidTr="00BA1942">
        <w:trPr>
          <w:jc w:val="center"/>
        </w:trPr>
        <w:tc>
          <w:tcPr>
            <w:tcW w:w="2041" w:type="dxa"/>
          </w:tcPr>
          <w:p w14:paraId="758AFC6E"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/00002</w:t>
            </w:r>
          </w:p>
        </w:tc>
        <w:tc>
          <w:tcPr>
            <w:tcW w:w="6803" w:type="dxa"/>
          </w:tcPr>
          <w:p w14:paraId="7002FA99"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Support SP-relative Unstructured resource identifie</w:t>
            </w:r>
            <w:r w:rsidR="0048781B">
              <w:rPr>
                <w:rFonts w:ascii="Arial" w:eastAsia="Arial Unicode MS" w:hAnsi="Arial"/>
                <w:sz w:val="18"/>
                <w:lang w:eastAsia="zh-CN"/>
              </w:rPr>
              <w:t>r</w:t>
            </w:r>
          </w:p>
        </w:tc>
        <w:tc>
          <w:tcPr>
            <w:tcW w:w="850" w:type="dxa"/>
          </w:tcPr>
          <w:p w14:paraId="3D54BC7D" w14:textId="3A6A08A2"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36E1495B" w14:textId="77777777" w:rsidTr="00BA1942">
        <w:trPr>
          <w:jc w:val="center"/>
        </w:trPr>
        <w:tc>
          <w:tcPr>
            <w:tcW w:w="2041" w:type="dxa"/>
          </w:tcPr>
          <w:p w14:paraId="1ED63360"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3</w:t>
            </w:r>
          </w:p>
        </w:tc>
        <w:tc>
          <w:tcPr>
            <w:tcW w:w="6803" w:type="dxa"/>
          </w:tcPr>
          <w:p w14:paraId="1A7DA3A6"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Support Absolute Unstructured resource identifier</w:t>
            </w:r>
          </w:p>
        </w:tc>
        <w:tc>
          <w:tcPr>
            <w:tcW w:w="850" w:type="dxa"/>
          </w:tcPr>
          <w:p w14:paraId="60FBCC81" w14:textId="036EE92B"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2C8472E2" w14:textId="77777777" w:rsidTr="00BA1942">
        <w:trPr>
          <w:jc w:val="center"/>
        </w:trPr>
        <w:tc>
          <w:tcPr>
            <w:tcW w:w="2041" w:type="dxa"/>
          </w:tcPr>
          <w:p w14:paraId="7BC7EF63"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4</w:t>
            </w:r>
          </w:p>
        </w:tc>
        <w:tc>
          <w:tcPr>
            <w:tcW w:w="6803" w:type="dxa"/>
          </w:tcPr>
          <w:p w14:paraId="4037A62C" w14:textId="77777777"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sz w:val="18"/>
              </w:rPr>
              <w:t xml:space="preserve">Support </w:t>
            </w:r>
            <w:r w:rsidRPr="00AB3A20">
              <w:rPr>
                <w:rFonts w:ascii="Arial" w:eastAsia="Arial Unicode MS" w:hAnsi="Arial" w:hint="eastAsia"/>
                <w:sz w:val="18"/>
                <w:lang w:eastAsia="zh-CN"/>
              </w:rPr>
              <w:t>CSE</w:t>
            </w:r>
            <w:r w:rsidRPr="00167AE4">
              <w:rPr>
                <w:rFonts w:ascii="Arial" w:eastAsia="Arial Unicode MS" w:hAnsi="Arial" w:hint="eastAsia"/>
                <w:sz w:val="18"/>
                <w:lang w:eastAsia="zh-CN"/>
              </w:rPr>
              <w:t>-relative Structured resource identifier</w:t>
            </w:r>
          </w:p>
        </w:tc>
        <w:tc>
          <w:tcPr>
            <w:tcW w:w="850" w:type="dxa"/>
          </w:tcPr>
          <w:p w14:paraId="31EEAD8B" w14:textId="3AA7CFEF"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5F34BA2C" w14:textId="77777777" w:rsidTr="00BA1942">
        <w:trPr>
          <w:jc w:val="center"/>
        </w:trPr>
        <w:tc>
          <w:tcPr>
            <w:tcW w:w="2041" w:type="dxa"/>
          </w:tcPr>
          <w:p w14:paraId="70380338"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5</w:t>
            </w:r>
          </w:p>
        </w:tc>
        <w:tc>
          <w:tcPr>
            <w:tcW w:w="6803" w:type="dxa"/>
          </w:tcPr>
          <w:p w14:paraId="2FE0613F" w14:textId="77777777"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Support SP-relative Structured resource identifier</w:t>
            </w:r>
          </w:p>
        </w:tc>
        <w:tc>
          <w:tcPr>
            <w:tcW w:w="850" w:type="dxa"/>
          </w:tcPr>
          <w:p w14:paraId="4DFF88ED" w14:textId="40B7B51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B6962B4" w14:textId="77777777" w:rsidTr="00BA1942">
        <w:trPr>
          <w:jc w:val="center"/>
        </w:trPr>
        <w:tc>
          <w:tcPr>
            <w:tcW w:w="2041" w:type="dxa"/>
            <w:tcBorders>
              <w:bottom w:val="single" w:sz="4" w:space="0" w:color="000000"/>
            </w:tcBorders>
          </w:tcPr>
          <w:p w14:paraId="04D70E2B"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6</w:t>
            </w:r>
          </w:p>
        </w:tc>
        <w:tc>
          <w:tcPr>
            <w:tcW w:w="6803" w:type="dxa"/>
            <w:tcBorders>
              <w:bottom w:val="single" w:sz="4" w:space="0" w:color="000000"/>
            </w:tcBorders>
          </w:tcPr>
          <w:p w14:paraId="4947357A" w14:textId="77777777"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Support Absolute Structured resource identifier</w:t>
            </w:r>
          </w:p>
        </w:tc>
        <w:tc>
          <w:tcPr>
            <w:tcW w:w="850" w:type="dxa"/>
            <w:tcBorders>
              <w:bottom w:val="single" w:sz="4" w:space="0" w:color="000000"/>
            </w:tcBorders>
          </w:tcPr>
          <w:p w14:paraId="4BDB6974" w14:textId="3C4A106A" w:rsidR="00ED19A3" w:rsidRPr="00167AE4" w:rsidRDefault="00ED19A3" w:rsidP="00BA1942">
            <w:pPr>
              <w:keepNext/>
              <w:keepLines/>
              <w:spacing w:after="0"/>
              <w:rPr>
                <w:rFonts w:ascii="Arial" w:eastAsia="Arial Unicode MS" w:hAnsi="Arial"/>
                <w:caps/>
                <w:sz w:val="18"/>
                <w:lang w:eastAsia="zh-CN"/>
              </w:rPr>
            </w:pPr>
            <w:r w:rsidRPr="00167AE4">
              <w:rPr>
                <w:rFonts w:ascii="Arial" w:eastAsia="Arial Unicode MS" w:hAnsi="Arial" w:cs="Arial" w:hint="eastAsia"/>
                <w:caps/>
                <w:sz w:val="18"/>
                <w:szCs w:val="18"/>
                <w:lang w:eastAsia="zh-CN"/>
              </w:rPr>
              <w:t>1</w:t>
            </w:r>
            <w:r w:rsidR="008B351C">
              <w:rPr>
                <w:rFonts w:ascii="Arial" w:eastAsia="Arial Unicode MS" w:hAnsi="Arial" w:cs="Arial" w:hint="eastAsia"/>
                <w:caps/>
                <w:sz w:val="18"/>
                <w:szCs w:val="18"/>
                <w:lang w:eastAsia="zh-CN"/>
              </w:rPr>
              <w:t>, 2</w:t>
            </w:r>
          </w:p>
        </w:tc>
      </w:tr>
    </w:tbl>
    <w:p w14:paraId="54FC6BE1" w14:textId="77777777" w:rsidR="00AB3A20" w:rsidRDefault="00AB3A20" w:rsidP="00AB3A20">
      <w:pPr>
        <w:rPr>
          <w:lang w:eastAsia="zh-CN"/>
        </w:rPr>
      </w:pPr>
    </w:p>
    <w:p w14:paraId="72C3846E" w14:textId="77777777" w:rsidR="00ED19A3" w:rsidRPr="00167AE4" w:rsidRDefault="00ED19A3" w:rsidP="00ED19A3">
      <w:pPr>
        <w:pStyle w:val="Heading3"/>
        <w:rPr>
          <w:lang w:eastAsia="zh-CN"/>
        </w:rPr>
      </w:pPr>
      <w:bookmarkStart w:id="47" w:name="_Toc512502654"/>
      <w:r w:rsidRPr="00167AE4">
        <w:rPr>
          <w:rFonts w:hint="eastAsia"/>
          <w:lang w:eastAsia="zh-CN"/>
        </w:rPr>
        <w:t>6.1.3</w:t>
      </w:r>
      <w:r w:rsidRPr="00167AE4">
        <w:rPr>
          <w:rFonts w:hint="eastAsia"/>
          <w:lang w:eastAsia="zh-CN"/>
        </w:rPr>
        <w:tab/>
      </w:r>
      <w:r w:rsidR="00CE740E" w:rsidRPr="00167AE4">
        <w:rPr>
          <w:lang w:eastAsia="zh-CN"/>
        </w:rPr>
        <w:t>Request Handling</w:t>
      </w:r>
      <w:bookmarkEnd w:id="47"/>
    </w:p>
    <w:p w14:paraId="51BC6D2A" w14:textId="77777777" w:rsidR="00ED19A3" w:rsidRPr="00167AE4" w:rsidRDefault="00CB1080"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 xml:space="preserve">is composed of </w:t>
      </w:r>
      <w:r w:rsidR="00ED19A3" w:rsidRPr="00167AE4">
        <w:rPr>
          <w:rFonts w:hint="eastAsia"/>
          <w:lang w:eastAsia="zh-CN"/>
        </w:rPr>
        <w:t>support</w:t>
      </w:r>
      <w:r w:rsidRPr="00167AE4">
        <w:rPr>
          <w:lang w:eastAsia="zh-CN"/>
        </w:rPr>
        <w:t>ed</w:t>
      </w:r>
      <w:r w:rsidR="00ED19A3" w:rsidRPr="00167AE4">
        <w:rPr>
          <w:rFonts w:hint="eastAsia"/>
          <w:lang w:eastAsia="zh-CN"/>
        </w:rPr>
        <w:t xml:space="preserve"> </w:t>
      </w:r>
      <w:r w:rsidRPr="00AB3A20">
        <w:rPr>
          <w:lang w:eastAsia="zh-CN"/>
        </w:rPr>
        <w:t>CSE</w:t>
      </w:r>
      <w:r w:rsidRPr="00167AE4">
        <w:rPr>
          <w:lang w:eastAsia="zh-CN"/>
        </w:rPr>
        <w:t xml:space="preserve"> </w:t>
      </w:r>
      <w:r w:rsidR="00CE740E" w:rsidRPr="00167AE4">
        <w:rPr>
          <w:lang w:eastAsia="zh-CN"/>
        </w:rPr>
        <w:t>request handling</w:t>
      </w:r>
      <w:r w:rsidRPr="00167AE4">
        <w:rPr>
          <w:lang w:eastAsia="zh-CN"/>
        </w:rPr>
        <w:t xml:space="preserve"> features</w:t>
      </w:r>
      <w:r w:rsidR="00ED19A3" w:rsidRPr="00167AE4">
        <w:rPr>
          <w:lang w:eastAsia="zh-CN"/>
        </w:rPr>
        <w:t>.</w:t>
      </w:r>
    </w:p>
    <w:p w14:paraId="44B4D22D" w14:textId="77777777" w:rsidR="00ED19A3" w:rsidRPr="00167AE4" w:rsidRDefault="00ED19A3" w:rsidP="00ED19A3">
      <w:pPr>
        <w:pStyle w:val="TH"/>
        <w:rPr>
          <w:lang w:eastAsia="zh-CN"/>
        </w:rPr>
      </w:pPr>
      <w:r w:rsidRPr="00167AE4">
        <w:t>Table 6.1.</w:t>
      </w:r>
      <w:r w:rsidRPr="00167AE4">
        <w:rPr>
          <w:rFonts w:hint="eastAsia"/>
          <w:lang w:eastAsia="zh-CN"/>
        </w:rPr>
        <w:t>3-1</w:t>
      </w:r>
      <w:r w:rsidRPr="00167AE4">
        <w:t xml:space="preserve">: Features of </w:t>
      </w:r>
      <w:r w:rsidRPr="00AB3A20">
        <w:t>CE</w:t>
      </w:r>
      <w:r w:rsidRPr="00167AE4">
        <w:rPr>
          <w:rFonts w:hint="eastAsia"/>
          <w:lang w:eastAsia="zh-CN"/>
        </w:rPr>
        <w:t>/</w:t>
      </w:r>
      <w:r w:rsidRPr="00AB3A20">
        <w:t>GEN</w:t>
      </w:r>
      <w:r w:rsidRPr="00167AE4">
        <w:rPr>
          <w:rFonts w:hint="eastAsia"/>
          <w:lang w:eastAsia="zh-CN"/>
        </w:rPr>
        <w:t>/00</w:t>
      </w:r>
      <w:r w:rsidRPr="00167AE4">
        <w:t>00</w:t>
      </w:r>
      <w:r w:rsidRPr="00167AE4">
        <w:rPr>
          <w:lang w:eastAsia="zh-CN"/>
        </w:rPr>
        <w:t>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8610701" w14:textId="77777777" w:rsidTr="00BA1942">
        <w:trPr>
          <w:jc w:val="center"/>
        </w:trPr>
        <w:tc>
          <w:tcPr>
            <w:tcW w:w="2041" w:type="dxa"/>
            <w:shd w:val="clear" w:color="auto" w:fill="E0E0E0"/>
            <w:vAlign w:val="center"/>
          </w:tcPr>
          <w:p w14:paraId="67EFF418"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B741E3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0B7706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D19A3" w:rsidRPr="00167AE4" w14:paraId="430CFBF7" w14:textId="77777777" w:rsidTr="00BA1942">
        <w:trPr>
          <w:jc w:val="center"/>
        </w:trPr>
        <w:tc>
          <w:tcPr>
            <w:tcW w:w="2041" w:type="dxa"/>
          </w:tcPr>
          <w:p w14:paraId="0D565914"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lang w:eastAsia="zh-CN"/>
              </w:rPr>
              <w:t>C</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002/00001</w:t>
            </w:r>
          </w:p>
        </w:tc>
        <w:tc>
          <w:tcPr>
            <w:tcW w:w="6803" w:type="dxa"/>
          </w:tcPr>
          <w:p w14:paraId="44A41215"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Support blocking request</w:t>
            </w:r>
            <w:r w:rsidR="00CB1080" w:rsidRPr="00167AE4">
              <w:rPr>
                <w:rFonts w:ascii="Arial" w:eastAsia="Arial Unicode MS" w:hAnsi="Arial"/>
                <w:sz w:val="18"/>
                <w:lang w:eastAsia="zh-CN"/>
              </w:rPr>
              <w:t xml:space="preserve"> handling</w:t>
            </w:r>
          </w:p>
        </w:tc>
        <w:tc>
          <w:tcPr>
            <w:tcW w:w="850" w:type="dxa"/>
          </w:tcPr>
          <w:p w14:paraId="655683D9" w14:textId="2E8BDB87"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6D07BF1D" w14:textId="77777777" w:rsidTr="00BA1942">
        <w:trPr>
          <w:jc w:val="center"/>
        </w:trPr>
        <w:tc>
          <w:tcPr>
            <w:tcW w:w="2041" w:type="dxa"/>
          </w:tcPr>
          <w:p w14:paraId="642B0E4A"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/00002</w:t>
            </w:r>
          </w:p>
        </w:tc>
        <w:tc>
          <w:tcPr>
            <w:tcW w:w="6803" w:type="dxa"/>
          </w:tcPr>
          <w:p w14:paraId="62D02BBC"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request with</w:t>
            </w:r>
            <w:r w:rsidRPr="00167AE4">
              <w:rPr>
                <w:rFonts w:ascii="Arial" w:eastAsia="Arial Unicode MS" w:hAnsi="Arial" w:hint="eastAsia"/>
                <w:sz w:val="18"/>
                <w:lang w:eastAsia="zh-CN"/>
              </w:rPr>
              <w:t xml:space="preserve"> result content</w:t>
            </w:r>
          </w:p>
        </w:tc>
        <w:tc>
          <w:tcPr>
            <w:tcW w:w="850" w:type="dxa"/>
          </w:tcPr>
          <w:p w14:paraId="672AB8FD" w14:textId="3E253B44"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204EA066" w14:textId="77777777" w:rsidTr="00E02DDB">
        <w:trPr>
          <w:jc w:val="center"/>
        </w:trPr>
        <w:tc>
          <w:tcPr>
            <w:tcW w:w="2041" w:type="dxa"/>
          </w:tcPr>
          <w:p w14:paraId="5D3BA961"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/00003</w:t>
            </w:r>
          </w:p>
        </w:tc>
        <w:tc>
          <w:tcPr>
            <w:tcW w:w="6803" w:type="dxa"/>
          </w:tcPr>
          <w:p w14:paraId="54DDD32A"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attribute </w:t>
            </w:r>
            <w:r w:rsidR="0000173D" w:rsidRPr="00167AE4">
              <w:rPr>
                <w:rFonts w:ascii="Arial" w:eastAsia="Arial Unicode MS" w:hAnsi="Arial"/>
                <w:sz w:val="18"/>
                <w:lang w:eastAsia="zh-CN"/>
              </w:rPr>
              <w:t xml:space="preserve">level </w:t>
            </w:r>
            <w:r w:rsidRPr="00167AE4">
              <w:rPr>
                <w:rFonts w:ascii="Arial" w:eastAsia="Arial Unicode MS" w:hAnsi="Arial" w:hint="eastAsia"/>
                <w:sz w:val="18"/>
                <w:lang w:eastAsia="zh-CN"/>
              </w:rPr>
              <w:t>addressing for Retrieve</w:t>
            </w:r>
            <w:r w:rsidR="00CB1080" w:rsidRPr="00167AE4">
              <w:rPr>
                <w:rFonts w:ascii="Arial" w:eastAsia="Arial Unicode MS" w:hAnsi="Arial"/>
                <w:sz w:val="18"/>
                <w:lang w:eastAsia="zh-CN"/>
              </w:rPr>
              <w:t xml:space="preserve"> and Update requests</w:t>
            </w:r>
          </w:p>
        </w:tc>
        <w:tc>
          <w:tcPr>
            <w:tcW w:w="850" w:type="dxa"/>
          </w:tcPr>
          <w:p w14:paraId="5CFAE5CC" w14:textId="5471E091"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sz w:val="18"/>
                <w:lang w:eastAsia="zh-CN"/>
              </w:rPr>
              <w:t>, 2</w:t>
            </w:r>
          </w:p>
        </w:tc>
      </w:tr>
      <w:tr w:rsidR="00CB1080" w:rsidRPr="00167AE4" w14:paraId="326EE90F" w14:textId="77777777" w:rsidTr="00E02DDB">
        <w:trPr>
          <w:jc w:val="center"/>
        </w:trPr>
        <w:tc>
          <w:tcPr>
            <w:tcW w:w="2041" w:type="dxa"/>
          </w:tcPr>
          <w:p w14:paraId="036C2201" w14:textId="77777777" w:rsidR="00CB1080" w:rsidRPr="00167AE4" w:rsidRDefault="00CB1080" w:rsidP="00CB1080">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w:t>
            </w:r>
            <w:r w:rsidRPr="00167AE4">
              <w:rPr>
                <w:rFonts w:ascii="Arial" w:eastAsia="Arial Unicode MS" w:hAnsi="Arial"/>
                <w:i/>
                <w:sz w:val="18"/>
                <w:lang w:eastAsia="zh-CN"/>
              </w:rPr>
              <w:t>4</w:t>
            </w:r>
          </w:p>
        </w:tc>
        <w:tc>
          <w:tcPr>
            <w:tcW w:w="6803" w:type="dxa"/>
          </w:tcPr>
          <w:p w14:paraId="666135A3" w14:textId="777777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Support non-blocking synchronous request handling</w:t>
            </w:r>
          </w:p>
        </w:tc>
        <w:tc>
          <w:tcPr>
            <w:tcW w:w="850" w:type="dxa"/>
          </w:tcPr>
          <w:p w14:paraId="3A538DAD" w14:textId="48F97FA1"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CB1080" w:rsidRPr="00167AE4" w14:paraId="7214CC19" w14:textId="77777777" w:rsidTr="00E02DDB">
        <w:trPr>
          <w:jc w:val="center"/>
        </w:trPr>
        <w:tc>
          <w:tcPr>
            <w:tcW w:w="2041" w:type="dxa"/>
          </w:tcPr>
          <w:p w14:paraId="63EFBBAA" w14:textId="77777777" w:rsidR="00CB1080" w:rsidRPr="00167AE4" w:rsidRDefault="00CB1080" w:rsidP="00CB1080">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/00005</w:t>
            </w:r>
          </w:p>
        </w:tc>
        <w:tc>
          <w:tcPr>
            <w:tcW w:w="6803" w:type="dxa"/>
          </w:tcPr>
          <w:p w14:paraId="7EFF5314" w14:textId="777777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Support non-blocking asynchronous request handling</w:t>
            </w:r>
          </w:p>
        </w:tc>
        <w:tc>
          <w:tcPr>
            <w:tcW w:w="850" w:type="dxa"/>
          </w:tcPr>
          <w:p w14:paraId="24231CCE" w14:textId="3AC0DC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CB1080" w:rsidRPr="00167AE4" w14:paraId="2DFD7DB0" w14:textId="77777777" w:rsidTr="00E02DDB">
        <w:trPr>
          <w:jc w:val="center"/>
        </w:trPr>
        <w:tc>
          <w:tcPr>
            <w:tcW w:w="2041" w:type="dxa"/>
          </w:tcPr>
          <w:p w14:paraId="22E6BCF1" w14:textId="77777777" w:rsidR="00CB1080" w:rsidRPr="00167AE4" w:rsidRDefault="00CB1080" w:rsidP="00CB1080">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/00006</w:t>
            </w:r>
          </w:p>
        </w:tc>
        <w:tc>
          <w:tcPr>
            <w:tcW w:w="6803" w:type="dxa"/>
          </w:tcPr>
          <w:p w14:paraId="08EB25B9" w14:textId="777777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transit </w:t>
            </w:r>
            <w:r w:rsidRPr="00AB3A20">
              <w:rPr>
                <w:rFonts w:ascii="Arial" w:eastAsia="Arial Unicode MS" w:hAnsi="Arial"/>
                <w:sz w:val="18"/>
                <w:lang w:eastAsia="zh-CN"/>
              </w:rPr>
              <w:t>CSE</w:t>
            </w:r>
            <w:r w:rsidRPr="00167AE4">
              <w:rPr>
                <w:rFonts w:ascii="Arial" w:eastAsia="Arial Unicode MS" w:hAnsi="Arial"/>
                <w:sz w:val="18"/>
                <w:lang w:eastAsia="zh-CN"/>
              </w:rPr>
              <w:t xml:space="preserve"> forwarding of requests and responses</w:t>
            </w:r>
          </w:p>
        </w:tc>
        <w:tc>
          <w:tcPr>
            <w:tcW w:w="850" w:type="dxa"/>
          </w:tcPr>
          <w:p w14:paraId="4012D837" w14:textId="6F36C86D"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CB1080" w:rsidRPr="00167AE4" w14:paraId="006B7FB9" w14:textId="77777777" w:rsidTr="00E02DDB">
        <w:trPr>
          <w:jc w:val="center"/>
        </w:trPr>
        <w:tc>
          <w:tcPr>
            <w:tcW w:w="2041" w:type="dxa"/>
          </w:tcPr>
          <w:p w14:paraId="70CB9C41" w14:textId="77777777" w:rsidR="00CB1080" w:rsidRPr="00167AE4" w:rsidRDefault="00CB1080" w:rsidP="00CB1080">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/00007</w:t>
            </w:r>
          </w:p>
        </w:tc>
        <w:tc>
          <w:tcPr>
            <w:tcW w:w="6803" w:type="dxa"/>
          </w:tcPr>
          <w:p w14:paraId="4E366937" w14:textId="777777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Support flex-blocking request handling</w:t>
            </w:r>
          </w:p>
        </w:tc>
        <w:tc>
          <w:tcPr>
            <w:tcW w:w="850" w:type="dxa"/>
          </w:tcPr>
          <w:p w14:paraId="186F49B6" w14:textId="777777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r w:rsidR="0034664A" w:rsidRPr="00167AE4" w14:paraId="7C2A3B89" w14:textId="77777777" w:rsidTr="00E02DDB">
        <w:trPr>
          <w:jc w:val="center"/>
        </w:trPr>
        <w:tc>
          <w:tcPr>
            <w:tcW w:w="2041" w:type="dxa"/>
          </w:tcPr>
          <w:p w14:paraId="370F7CF4"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/00008</w:t>
            </w:r>
          </w:p>
        </w:tc>
        <w:tc>
          <w:tcPr>
            <w:tcW w:w="6803" w:type="dxa"/>
          </w:tcPr>
          <w:p w14:paraId="68395E94"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bCs/>
                <w:i/>
              </w:rPr>
              <w:t xml:space="preserve">Originating Timestamp </w:t>
            </w:r>
            <w:r w:rsidRPr="00167AE4">
              <w:rPr>
                <w:rFonts w:ascii="Arial" w:eastAsia="Arial Unicode MS" w:hAnsi="Arial"/>
                <w:sz w:val="18"/>
                <w:lang w:eastAsia="zh-CN"/>
              </w:rPr>
              <w:t>parameter</w:t>
            </w:r>
          </w:p>
        </w:tc>
        <w:tc>
          <w:tcPr>
            <w:tcW w:w="850" w:type="dxa"/>
          </w:tcPr>
          <w:p w14:paraId="7BEE3312" w14:textId="3B4C0A1B"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34664A" w:rsidRPr="00167AE4" w14:paraId="7372AFA2" w14:textId="77777777" w:rsidTr="00E02DDB">
        <w:trPr>
          <w:jc w:val="center"/>
        </w:trPr>
        <w:tc>
          <w:tcPr>
            <w:tcW w:w="2041" w:type="dxa"/>
          </w:tcPr>
          <w:p w14:paraId="7B3AFCAA"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/00009</w:t>
            </w:r>
          </w:p>
        </w:tc>
        <w:tc>
          <w:tcPr>
            <w:tcW w:w="6803" w:type="dxa"/>
          </w:tcPr>
          <w:p w14:paraId="20FBF661"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i/>
              </w:rPr>
              <w:t xml:space="preserve">Request Expiration Timestamp </w:t>
            </w:r>
            <w:r w:rsidRPr="00167AE4">
              <w:rPr>
                <w:rFonts w:ascii="Arial" w:eastAsia="Arial Unicode MS" w:hAnsi="Arial"/>
                <w:sz w:val="18"/>
                <w:lang w:eastAsia="zh-CN"/>
              </w:rPr>
              <w:t>parameter</w:t>
            </w:r>
          </w:p>
        </w:tc>
        <w:tc>
          <w:tcPr>
            <w:tcW w:w="850" w:type="dxa"/>
          </w:tcPr>
          <w:p w14:paraId="7D279B03" w14:textId="1C3E16D1"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34664A" w:rsidRPr="00167AE4" w14:paraId="067EAA59" w14:textId="77777777" w:rsidTr="00E02DDB">
        <w:trPr>
          <w:jc w:val="center"/>
        </w:trPr>
        <w:tc>
          <w:tcPr>
            <w:tcW w:w="2041" w:type="dxa"/>
          </w:tcPr>
          <w:p w14:paraId="11C8C946"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/00010</w:t>
            </w:r>
          </w:p>
        </w:tc>
        <w:tc>
          <w:tcPr>
            <w:tcW w:w="6803" w:type="dxa"/>
          </w:tcPr>
          <w:p w14:paraId="5EDE39CD"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i/>
              </w:rPr>
              <w:t xml:space="preserve">Result Expiration Timestamp </w:t>
            </w:r>
            <w:r w:rsidRPr="00167AE4">
              <w:rPr>
                <w:rFonts w:ascii="Arial" w:eastAsia="Arial Unicode MS" w:hAnsi="Arial"/>
                <w:sz w:val="18"/>
                <w:lang w:eastAsia="zh-CN"/>
              </w:rPr>
              <w:t>parameter</w:t>
            </w:r>
          </w:p>
        </w:tc>
        <w:tc>
          <w:tcPr>
            <w:tcW w:w="850" w:type="dxa"/>
          </w:tcPr>
          <w:p w14:paraId="0E5C503B" w14:textId="59B5AE21"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34664A" w:rsidRPr="00167AE4" w14:paraId="5D11D3EF" w14:textId="77777777" w:rsidTr="00E02DDB">
        <w:trPr>
          <w:jc w:val="center"/>
        </w:trPr>
        <w:tc>
          <w:tcPr>
            <w:tcW w:w="2041" w:type="dxa"/>
          </w:tcPr>
          <w:p w14:paraId="4459D3AD"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/00011</w:t>
            </w:r>
          </w:p>
        </w:tc>
        <w:tc>
          <w:tcPr>
            <w:tcW w:w="6803" w:type="dxa"/>
          </w:tcPr>
          <w:p w14:paraId="451A684B"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i/>
              </w:rPr>
              <w:t xml:space="preserve">Result Persistence </w:t>
            </w:r>
            <w:r w:rsidRPr="00167AE4">
              <w:rPr>
                <w:rFonts w:ascii="Arial" w:eastAsia="Arial Unicode MS" w:hAnsi="Arial"/>
                <w:sz w:val="18"/>
                <w:lang w:eastAsia="zh-CN"/>
              </w:rPr>
              <w:t>parameter</w:t>
            </w:r>
          </w:p>
        </w:tc>
        <w:tc>
          <w:tcPr>
            <w:tcW w:w="850" w:type="dxa"/>
          </w:tcPr>
          <w:p w14:paraId="211FD3EC" w14:textId="4926324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34664A" w:rsidRPr="00167AE4" w14:paraId="0320B351" w14:textId="77777777" w:rsidTr="00E02DDB">
        <w:trPr>
          <w:jc w:val="center"/>
        </w:trPr>
        <w:tc>
          <w:tcPr>
            <w:tcW w:w="2041" w:type="dxa"/>
          </w:tcPr>
          <w:p w14:paraId="0FFC5171"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/00012</w:t>
            </w:r>
          </w:p>
        </w:tc>
        <w:tc>
          <w:tcPr>
            <w:tcW w:w="6803" w:type="dxa"/>
          </w:tcPr>
          <w:p w14:paraId="5DCD18D1"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i/>
              </w:rPr>
              <w:t xml:space="preserve">Operation Execution Time </w:t>
            </w:r>
            <w:r w:rsidRPr="00167AE4">
              <w:rPr>
                <w:rFonts w:ascii="Arial" w:eastAsia="Arial Unicode MS" w:hAnsi="Arial"/>
                <w:sz w:val="18"/>
                <w:lang w:eastAsia="zh-CN"/>
              </w:rPr>
              <w:t>parameter</w:t>
            </w:r>
          </w:p>
        </w:tc>
        <w:tc>
          <w:tcPr>
            <w:tcW w:w="850" w:type="dxa"/>
          </w:tcPr>
          <w:p w14:paraId="203DEFAE" w14:textId="0415F1A1"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34664A" w:rsidRPr="00167AE4" w14:paraId="3819C7E1" w14:textId="77777777" w:rsidTr="00E02DDB">
        <w:trPr>
          <w:jc w:val="center"/>
        </w:trPr>
        <w:tc>
          <w:tcPr>
            <w:tcW w:w="2041" w:type="dxa"/>
          </w:tcPr>
          <w:p w14:paraId="188BDA62"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/00013</w:t>
            </w:r>
          </w:p>
        </w:tc>
        <w:tc>
          <w:tcPr>
            <w:tcW w:w="6803" w:type="dxa"/>
          </w:tcPr>
          <w:p w14:paraId="48459EAC"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rFonts w:eastAsia="SimSun"/>
                <w:b/>
                <w:i/>
                <w:lang w:eastAsia="zh-CN"/>
              </w:rPr>
              <w:t xml:space="preserve">Release Version Indicator </w:t>
            </w:r>
            <w:r w:rsidRPr="00167AE4">
              <w:rPr>
                <w:rFonts w:ascii="Arial" w:eastAsia="Arial Unicode MS" w:hAnsi="Arial"/>
                <w:sz w:val="18"/>
                <w:lang w:eastAsia="zh-CN"/>
              </w:rPr>
              <w:t>parameter</w:t>
            </w:r>
          </w:p>
        </w:tc>
        <w:tc>
          <w:tcPr>
            <w:tcW w:w="850" w:type="dxa"/>
          </w:tcPr>
          <w:p w14:paraId="31E4F863"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r w:rsidR="0034664A" w:rsidRPr="00167AE4" w14:paraId="04252753" w14:textId="77777777" w:rsidTr="00BA1942">
        <w:trPr>
          <w:jc w:val="center"/>
        </w:trPr>
        <w:tc>
          <w:tcPr>
            <w:tcW w:w="2041" w:type="dxa"/>
            <w:tcBorders>
              <w:bottom w:val="single" w:sz="4" w:space="0" w:color="000000"/>
            </w:tcBorders>
          </w:tcPr>
          <w:p w14:paraId="5015DB61"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/00014</w:t>
            </w:r>
          </w:p>
        </w:tc>
        <w:tc>
          <w:tcPr>
            <w:tcW w:w="6803" w:type="dxa"/>
            <w:tcBorders>
              <w:bottom w:val="single" w:sz="4" w:space="0" w:color="000000"/>
            </w:tcBorders>
          </w:tcPr>
          <w:p w14:paraId="718DED81"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i/>
              </w:rPr>
              <w:t xml:space="preserve">Vendor Information </w:t>
            </w:r>
            <w:r w:rsidRPr="00167AE4">
              <w:rPr>
                <w:rFonts w:ascii="Arial" w:eastAsia="Arial Unicode MS" w:hAnsi="Arial"/>
                <w:sz w:val="18"/>
                <w:lang w:eastAsia="zh-CN"/>
              </w:rPr>
              <w:t>parameter</w:t>
            </w:r>
          </w:p>
        </w:tc>
        <w:tc>
          <w:tcPr>
            <w:tcW w:w="850" w:type="dxa"/>
            <w:tcBorders>
              <w:bottom w:val="single" w:sz="4" w:space="0" w:color="000000"/>
            </w:tcBorders>
          </w:tcPr>
          <w:p w14:paraId="6CDD62D3"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bl>
    <w:p w14:paraId="20625992" w14:textId="77777777" w:rsidR="00ED19A3" w:rsidRPr="00167AE4" w:rsidRDefault="00ED19A3" w:rsidP="00ED19A3">
      <w:pPr>
        <w:rPr>
          <w:lang w:eastAsia="zh-CN"/>
        </w:rPr>
      </w:pPr>
    </w:p>
    <w:p w14:paraId="7812F547" w14:textId="77777777" w:rsidR="00ED19A3" w:rsidRPr="00167AE4" w:rsidRDefault="00CB1080"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 </w:t>
      </w:r>
      <w:r w:rsidR="00397126" w:rsidRPr="00167AE4">
        <w:rPr>
          <w:lang w:eastAsia="zh-CN"/>
        </w:rPr>
        <w:t xml:space="preserve">below </w:t>
      </w:r>
      <w:r w:rsidRPr="00167AE4">
        <w:rPr>
          <w:lang w:eastAsia="zh-CN"/>
        </w:rPr>
        <w:t xml:space="preserve">is composed of </w:t>
      </w:r>
      <w:r w:rsidR="00ED19A3" w:rsidRPr="00AB3A20">
        <w:rPr>
          <w:rFonts w:hint="eastAsia"/>
          <w:lang w:eastAsia="zh-CN"/>
        </w:rPr>
        <w:t>AE</w:t>
      </w:r>
      <w:r w:rsidR="00ED19A3" w:rsidRPr="00167AE4">
        <w:rPr>
          <w:rFonts w:hint="eastAsia"/>
          <w:lang w:eastAsia="zh-CN"/>
        </w:rPr>
        <w:t xml:space="preserve"> support</w:t>
      </w:r>
      <w:r w:rsidRPr="00167AE4">
        <w:rPr>
          <w:lang w:eastAsia="zh-CN"/>
        </w:rPr>
        <w:t>ed</w:t>
      </w:r>
      <w:r w:rsidR="00ED19A3" w:rsidRPr="00167AE4">
        <w:rPr>
          <w:rFonts w:hint="eastAsia"/>
          <w:lang w:eastAsia="zh-CN"/>
        </w:rPr>
        <w:t xml:space="preserve"> </w:t>
      </w:r>
      <w:r w:rsidR="0000173D" w:rsidRPr="00167AE4">
        <w:rPr>
          <w:lang w:eastAsia="zh-CN"/>
        </w:rPr>
        <w:t>request handling</w:t>
      </w:r>
      <w:r w:rsidRPr="00167AE4">
        <w:rPr>
          <w:lang w:eastAsia="zh-CN"/>
        </w:rPr>
        <w:t xml:space="preserve"> features</w:t>
      </w:r>
      <w:r w:rsidR="00ED19A3" w:rsidRPr="00167AE4">
        <w:rPr>
          <w:lang w:eastAsia="zh-CN"/>
        </w:rPr>
        <w:t>.</w:t>
      </w:r>
    </w:p>
    <w:p w14:paraId="0A588A53" w14:textId="77777777" w:rsidR="00ED19A3" w:rsidRPr="00167AE4" w:rsidRDefault="00ED19A3" w:rsidP="00ED19A3">
      <w:pPr>
        <w:pStyle w:val="TH"/>
        <w:rPr>
          <w:lang w:eastAsia="zh-CN"/>
        </w:rPr>
      </w:pPr>
      <w:r w:rsidRPr="00167AE4">
        <w:lastRenderedPageBreak/>
        <w:t>Table 6.1.</w:t>
      </w:r>
      <w:r w:rsidRPr="00167AE4">
        <w:rPr>
          <w:rFonts w:hint="eastAsia"/>
          <w:lang w:eastAsia="zh-CN"/>
        </w:rPr>
        <w:t>3-</w:t>
      </w:r>
      <w:r w:rsidRPr="00167AE4">
        <w:rPr>
          <w:lang w:eastAsia="zh-CN"/>
        </w:rPr>
        <w:t>2</w:t>
      </w:r>
      <w:r w:rsidRPr="00167AE4">
        <w:t xml:space="preserve">: Features of </w:t>
      </w:r>
      <w:r w:rsidRPr="00AB3A20">
        <w:t>AE</w:t>
      </w:r>
      <w:r w:rsidRPr="00167AE4">
        <w:rPr>
          <w:rFonts w:hint="eastAsia"/>
          <w:lang w:eastAsia="zh-CN"/>
        </w:rPr>
        <w:t>/</w:t>
      </w:r>
      <w:r w:rsidRPr="00AB3A20">
        <w:t>GEN</w:t>
      </w:r>
      <w:r w:rsidRPr="00167AE4">
        <w:rPr>
          <w:rFonts w:hint="eastAsia"/>
          <w:lang w:eastAsia="zh-CN"/>
        </w:rPr>
        <w:t>/00</w:t>
      </w:r>
      <w:r w:rsidRPr="00167AE4">
        <w:t>00</w:t>
      </w:r>
      <w:r w:rsidRPr="00167AE4">
        <w:rPr>
          <w:lang w:eastAsia="zh-CN"/>
        </w:rPr>
        <w:t>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101683BA" w14:textId="77777777" w:rsidTr="00BA1942">
        <w:trPr>
          <w:jc w:val="center"/>
        </w:trPr>
        <w:tc>
          <w:tcPr>
            <w:tcW w:w="2041" w:type="dxa"/>
            <w:shd w:val="clear" w:color="auto" w:fill="E0E0E0"/>
            <w:vAlign w:val="center"/>
          </w:tcPr>
          <w:p w14:paraId="01BF4A6D"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296FAE3"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15238E4B"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D19A3" w:rsidRPr="00167AE4" w14:paraId="556B13F9" w14:textId="77777777" w:rsidTr="00BA1942">
        <w:trPr>
          <w:jc w:val="center"/>
        </w:trPr>
        <w:tc>
          <w:tcPr>
            <w:tcW w:w="2041" w:type="dxa"/>
          </w:tcPr>
          <w:p w14:paraId="4AC83E0D"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/00001</w:t>
            </w:r>
          </w:p>
        </w:tc>
        <w:tc>
          <w:tcPr>
            <w:tcW w:w="6803" w:type="dxa"/>
          </w:tcPr>
          <w:p w14:paraId="7F015D7F"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Create</w:t>
            </w:r>
            <w:r w:rsidRPr="00167AE4">
              <w:rPr>
                <w:rFonts w:ascii="Arial" w:eastAsia="Arial Unicode MS" w:hAnsi="Arial" w:hint="eastAsia"/>
                <w:sz w:val="18"/>
                <w:lang w:eastAsia="zh-CN"/>
              </w:rPr>
              <w:t xml:space="preserve"> request</w:t>
            </w:r>
            <w:r w:rsidRPr="00167AE4">
              <w:rPr>
                <w:rFonts w:ascii="Arial" w:eastAsia="Arial Unicode MS" w:hAnsi="Arial"/>
                <w:sz w:val="18"/>
                <w:lang w:eastAsia="zh-CN"/>
              </w:rPr>
              <w:t xml:space="preserve"> targeting one resource</w:t>
            </w:r>
          </w:p>
        </w:tc>
        <w:tc>
          <w:tcPr>
            <w:tcW w:w="850" w:type="dxa"/>
          </w:tcPr>
          <w:p w14:paraId="726CDD1A" w14:textId="03F90BE6"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7FFAFF0F" w14:textId="77777777" w:rsidTr="00BA1942">
        <w:trPr>
          <w:jc w:val="center"/>
        </w:trPr>
        <w:tc>
          <w:tcPr>
            <w:tcW w:w="2041" w:type="dxa"/>
          </w:tcPr>
          <w:p w14:paraId="07EA1618"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/00002</w:t>
            </w:r>
          </w:p>
        </w:tc>
        <w:tc>
          <w:tcPr>
            <w:tcW w:w="6803" w:type="dxa"/>
          </w:tcPr>
          <w:p w14:paraId="3A5E5A01"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Retrieve</w:t>
            </w:r>
            <w:r w:rsidRPr="00167AE4">
              <w:rPr>
                <w:rFonts w:ascii="Arial" w:eastAsia="Arial Unicode MS" w:hAnsi="Arial" w:hint="eastAsia"/>
                <w:sz w:val="18"/>
                <w:lang w:eastAsia="zh-CN"/>
              </w:rPr>
              <w:t xml:space="preserve"> request</w:t>
            </w:r>
            <w:r w:rsidRPr="00167AE4">
              <w:rPr>
                <w:rFonts w:ascii="Arial" w:eastAsia="Arial Unicode MS" w:hAnsi="Arial"/>
                <w:sz w:val="18"/>
                <w:lang w:eastAsia="zh-CN"/>
              </w:rPr>
              <w:t xml:space="preserve"> targeting one resource</w:t>
            </w:r>
            <w:r w:rsidRPr="00167AE4">
              <w:rPr>
                <w:rFonts w:ascii="Arial" w:eastAsia="Arial Unicode MS" w:hAnsi="Arial" w:hint="eastAsia"/>
                <w:sz w:val="18"/>
                <w:lang w:eastAsia="zh-CN"/>
              </w:rPr>
              <w:t xml:space="preserve"> </w:t>
            </w:r>
          </w:p>
        </w:tc>
        <w:tc>
          <w:tcPr>
            <w:tcW w:w="850" w:type="dxa"/>
          </w:tcPr>
          <w:p w14:paraId="50AFB68C" w14:textId="20F4E125"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3FABB19C" w14:textId="77777777" w:rsidTr="00BA1942">
        <w:trPr>
          <w:jc w:val="center"/>
        </w:trPr>
        <w:tc>
          <w:tcPr>
            <w:tcW w:w="2041" w:type="dxa"/>
          </w:tcPr>
          <w:p w14:paraId="5B17D95C"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/00003</w:t>
            </w:r>
          </w:p>
        </w:tc>
        <w:tc>
          <w:tcPr>
            <w:tcW w:w="6803" w:type="dxa"/>
          </w:tcPr>
          <w:p w14:paraId="3CFA8274"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Update</w:t>
            </w:r>
            <w:r w:rsidRPr="00167AE4">
              <w:rPr>
                <w:rFonts w:ascii="Arial" w:eastAsia="Arial Unicode MS" w:hAnsi="Arial" w:hint="eastAsia"/>
                <w:sz w:val="18"/>
                <w:lang w:eastAsia="zh-CN"/>
              </w:rPr>
              <w:t xml:space="preserve"> request</w:t>
            </w:r>
            <w:r w:rsidRPr="00167AE4">
              <w:rPr>
                <w:rFonts w:ascii="Arial" w:eastAsia="Arial Unicode MS" w:hAnsi="Arial"/>
                <w:sz w:val="18"/>
                <w:lang w:eastAsia="zh-CN"/>
              </w:rPr>
              <w:t xml:space="preserve"> targeting one resource</w:t>
            </w:r>
            <w:r w:rsidRPr="00167AE4" w:rsidDel="00961F93">
              <w:rPr>
                <w:rFonts w:ascii="Arial" w:eastAsia="Arial Unicode MS" w:hAnsi="Arial" w:hint="eastAsia"/>
                <w:sz w:val="18"/>
                <w:lang w:eastAsia="zh-CN"/>
              </w:rPr>
              <w:t xml:space="preserve"> </w:t>
            </w:r>
          </w:p>
        </w:tc>
        <w:tc>
          <w:tcPr>
            <w:tcW w:w="850" w:type="dxa"/>
          </w:tcPr>
          <w:p w14:paraId="716B626C" w14:textId="7557CBB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67209BFF" w14:textId="77777777" w:rsidTr="00BA1942">
        <w:trPr>
          <w:jc w:val="center"/>
        </w:trPr>
        <w:tc>
          <w:tcPr>
            <w:tcW w:w="2041" w:type="dxa"/>
          </w:tcPr>
          <w:p w14:paraId="38C98890"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/00004</w:t>
            </w:r>
          </w:p>
        </w:tc>
        <w:tc>
          <w:tcPr>
            <w:tcW w:w="6803" w:type="dxa"/>
          </w:tcPr>
          <w:p w14:paraId="2688BC74"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Delete</w:t>
            </w:r>
            <w:r w:rsidRPr="00167AE4">
              <w:rPr>
                <w:rFonts w:ascii="Arial" w:eastAsia="Arial Unicode MS" w:hAnsi="Arial" w:hint="eastAsia"/>
                <w:sz w:val="18"/>
                <w:lang w:eastAsia="zh-CN"/>
              </w:rPr>
              <w:t xml:space="preserve"> request</w:t>
            </w:r>
            <w:r w:rsidRPr="00167AE4">
              <w:rPr>
                <w:rFonts w:ascii="Arial" w:eastAsia="Arial Unicode MS" w:hAnsi="Arial"/>
                <w:sz w:val="18"/>
                <w:lang w:eastAsia="zh-CN"/>
              </w:rPr>
              <w:t xml:space="preserve"> targeting one resource</w:t>
            </w:r>
          </w:p>
        </w:tc>
        <w:tc>
          <w:tcPr>
            <w:tcW w:w="850" w:type="dxa"/>
          </w:tcPr>
          <w:p w14:paraId="66B27432" w14:textId="2AC4C478"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0AA52D14" w14:textId="77777777" w:rsidTr="00BA1942">
        <w:trPr>
          <w:jc w:val="center"/>
        </w:trPr>
        <w:tc>
          <w:tcPr>
            <w:tcW w:w="2041" w:type="dxa"/>
          </w:tcPr>
          <w:p w14:paraId="690D6CD0"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/00005</w:t>
            </w:r>
          </w:p>
        </w:tc>
        <w:tc>
          <w:tcPr>
            <w:tcW w:w="6803" w:type="dxa"/>
          </w:tcPr>
          <w:p w14:paraId="431445F9"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S</w:t>
            </w:r>
            <w:r w:rsidRPr="00167AE4">
              <w:rPr>
                <w:rFonts w:ascii="Arial" w:eastAsia="Arial Unicode MS" w:hAnsi="Arial"/>
                <w:sz w:val="18"/>
                <w:lang w:eastAsia="zh-CN"/>
              </w:rPr>
              <w:t xml:space="preserve">upport </w:t>
            </w:r>
            <w:r w:rsidR="00A633B1" w:rsidRPr="00167AE4">
              <w:rPr>
                <w:rFonts w:ascii="Arial" w:eastAsia="Arial Unicode MS" w:hAnsi="Arial"/>
                <w:sz w:val="18"/>
                <w:lang w:eastAsia="zh-CN"/>
              </w:rPr>
              <w:t xml:space="preserve">issuing of </w:t>
            </w:r>
            <w:r w:rsidRPr="00167AE4">
              <w:rPr>
                <w:rFonts w:ascii="Arial" w:eastAsia="Arial Unicode MS" w:hAnsi="Arial"/>
                <w:sz w:val="18"/>
                <w:lang w:eastAsia="zh-CN"/>
              </w:rPr>
              <w:t xml:space="preserve">retrieve </w:t>
            </w:r>
            <w:r w:rsidR="00A633B1" w:rsidRPr="00167AE4">
              <w:rPr>
                <w:rFonts w:ascii="Arial" w:eastAsia="Arial Unicode MS" w:hAnsi="Arial"/>
                <w:sz w:val="18"/>
                <w:lang w:eastAsia="zh-CN"/>
              </w:rPr>
              <w:t xml:space="preserve">and update </w:t>
            </w:r>
            <w:r w:rsidRPr="00167AE4">
              <w:rPr>
                <w:rFonts w:ascii="Arial" w:eastAsia="Arial Unicode MS" w:hAnsi="Arial"/>
                <w:sz w:val="18"/>
                <w:lang w:eastAsia="zh-CN"/>
              </w:rPr>
              <w:t>request</w:t>
            </w:r>
            <w:r w:rsidR="00A633B1" w:rsidRPr="00167AE4">
              <w:rPr>
                <w:rFonts w:ascii="Arial" w:eastAsia="Arial Unicode MS" w:hAnsi="Arial"/>
                <w:sz w:val="18"/>
                <w:lang w:eastAsia="zh-CN"/>
              </w:rPr>
              <w:t>s</w:t>
            </w:r>
            <w:r w:rsidRPr="00167AE4">
              <w:rPr>
                <w:rFonts w:ascii="Arial" w:eastAsia="Arial Unicode MS" w:hAnsi="Arial"/>
                <w:sz w:val="18"/>
                <w:lang w:eastAsia="zh-CN"/>
              </w:rPr>
              <w:t xml:space="preserve"> targeting attribute(s)</w:t>
            </w:r>
          </w:p>
        </w:tc>
        <w:tc>
          <w:tcPr>
            <w:tcW w:w="850" w:type="dxa"/>
          </w:tcPr>
          <w:p w14:paraId="7BCD3633" w14:textId="1DA8F561"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170444E0" w14:textId="77777777" w:rsidTr="00BA1942">
        <w:trPr>
          <w:jc w:val="center"/>
        </w:trPr>
        <w:tc>
          <w:tcPr>
            <w:tcW w:w="2041" w:type="dxa"/>
          </w:tcPr>
          <w:p w14:paraId="7DBF1721"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/00006</w:t>
            </w:r>
          </w:p>
        </w:tc>
        <w:tc>
          <w:tcPr>
            <w:tcW w:w="6803" w:type="dxa"/>
          </w:tcPr>
          <w:p w14:paraId="26E7360A"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attributes by setting </w:t>
            </w:r>
            <w:r w:rsidRPr="00167AE4">
              <w:rPr>
                <w:rFonts w:ascii="Arial" w:eastAsia="Arial Unicode MS" w:hAnsi="Arial"/>
                <w:b/>
                <w:i/>
                <w:sz w:val="18"/>
                <w:lang w:eastAsia="zh-CN"/>
              </w:rPr>
              <w:t>Result Content</w:t>
            </w:r>
          </w:p>
        </w:tc>
        <w:tc>
          <w:tcPr>
            <w:tcW w:w="850" w:type="dxa"/>
          </w:tcPr>
          <w:p w14:paraId="0F10EA96" w14:textId="4FC7B213"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0E56F81F" w14:textId="77777777" w:rsidTr="00BA1942">
        <w:trPr>
          <w:jc w:val="center"/>
        </w:trPr>
        <w:tc>
          <w:tcPr>
            <w:tcW w:w="2041" w:type="dxa"/>
          </w:tcPr>
          <w:p w14:paraId="19D30AB0"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/00007</w:t>
            </w:r>
          </w:p>
        </w:tc>
        <w:tc>
          <w:tcPr>
            <w:tcW w:w="6803" w:type="dxa"/>
          </w:tcPr>
          <w:p w14:paraId="504DB616"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hierarchical address by setting </w:t>
            </w:r>
            <w:r w:rsidRPr="00167AE4">
              <w:rPr>
                <w:rFonts w:ascii="Arial" w:eastAsia="Arial Unicode MS" w:hAnsi="Arial"/>
                <w:b/>
                <w:i/>
                <w:sz w:val="18"/>
                <w:lang w:eastAsia="zh-CN"/>
              </w:rPr>
              <w:t>Result Content</w:t>
            </w:r>
          </w:p>
        </w:tc>
        <w:tc>
          <w:tcPr>
            <w:tcW w:w="850" w:type="dxa"/>
          </w:tcPr>
          <w:p w14:paraId="504F5404" w14:textId="6004EE68"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329CA0FE" w14:textId="77777777" w:rsidTr="00BA1942">
        <w:trPr>
          <w:jc w:val="center"/>
        </w:trPr>
        <w:tc>
          <w:tcPr>
            <w:tcW w:w="2041" w:type="dxa"/>
          </w:tcPr>
          <w:p w14:paraId="3979687F"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/00008</w:t>
            </w:r>
          </w:p>
        </w:tc>
        <w:tc>
          <w:tcPr>
            <w:tcW w:w="6803" w:type="dxa"/>
          </w:tcPr>
          <w:p w14:paraId="01AAA290"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hierarchical address and attributes by setting </w:t>
            </w:r>
            <w:r w:rsidRPr="00167AE4">
              <w:rPr>
                <w:rFonts w:ascii="Arial" w:eastAsia="Arial Unicode MS" w:hAnsi="Arial"/>
                <w:b/>
                <w:i/>
                <w:sz w:val="18"/>
                <w:lang w:eastAsia="zh-CN"/>
              </w:rPr>
              <w:t>Result Content</w:t>
            </w:r>
          </w:p>
        </w:tc>
        <w:tc>
          <w:tcPr>
            <w:tcW w:w="850" w:type="dxa"/>
          </w:tcPr>
          <w:p w14:paraId="0A2B1A4D" w14:textId="4E22489D"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1F5673E5" w14:textId="77777777" w:rsidTr="00BA1942">
        <w:trPr>
          <w:jc w:val="center"/>
        </w:trPr>
        <w:tc>
          <w:tcPr>
            <w:tcW w:w="2041" w:type="dxa"/>
          </w:tcPr>
          <w:p w14:paraId="3DD8F067"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/00009</w:t>
            </w:r>
          </w:p>
        </w:tc>
        <w:tc>
          <w:tcPr>
            <w:tcW w:w="6803" w:type="dxa"/>
          </w:tcPr>
          <w:p w14:paraId="468B7C97"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attributes and child resources by setting </w:t>
            </w:r>
            <w:r w:rsidRPr="00167AE4">
              <w:rPr>
                <w:rFonts w:ascii="Arial" w:eastAsia="Arial Unicode MS" w:hAnsi="Arial"/>
                <w:b/>
                <w:i/>
                <w:sz w:val="18"/>
                <w:lang w:eastAsia="zh-CN"/>
              </w:rPr>
              <w:t>Result Content</w:t>
            </w:r>
          </w:p>
        </w:tc>
        <w:tc>
          <w:tcPr>
            <w:tcW w:w="850" w:type="dxa"/>
          </w:tcPr>
          <w:p w14:paraId="703794DA" w14:textId="1C295123"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3D761550" w14:textId="77777777" w:rsidTr="00BA1942">
        <w:trPr>
          <w:jc w:val="center"/>
        </w:trPr>
        <w:tc>
          <w:tcPr>
            <w:tcW w:w="2041" w:type="dxa"/>
          </w:tcPr>
          <w:p w14:paraId="52A8E60B"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/00010</w:t>
            </w:r>
          </w:p>
        </w:tc>
        <w:tc>
          <w:tcPr>
            <w:tcW w:w="6803" w:type="dxa"/>
          </w:tcPr>
          <w:p w14:paraId="348E0345" w14:textId="77777777" w:rsidR="00ED19A3" w:rsidRPr="00167AE4" w:rsidRDefault="00ED19A3" w:rsidP="00BA1942">
            <w:pPr>
              <w:keepNext/>
              <w:keepLines/>
              <w:spacing w:after="0"/>
              <w:rPr>
                <w:rFonts w:ascii="Arial" w:eastAsia="Arial Unicode MS" w:hAnsi="Arial"/>
                <w:b/>
                <w:i/>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w:t>
            </w:r>
            <w:r w:rsidRPr="00167AE4">
              <w:rPr>
                <w:rFonts w:ascii="Arial" w:eastAsia="Arial Unicode MS" w:hAnsi="Arial" w:hint="eastAsia"/>
                <w:sz w:val="18"/>
                <w:lang w:eastAsia="zh-CN"/>
              </w:rPr>
              <w:t xml:space="preserve">child resources by setting </w:t>
            </w:r>
            <w:r w:rsidRPr="00167AE4">
              <w:rPr>
                <w:rFonts w:ascii="Arial" w:eastAsia="Arial Unicode MS" w:hAnsi="Arial"/>
                <w:b/>
                <w:i/>
                <w:sz w:val="18"/>
                <w:lang w:eastAsia="zh-CN"/>
              </w:rPr>
              <w:t>Result Content</w:t>
            </w:r>
          </w:p>
        </w:tc>
        <w:tc>
          <w:tcPr>
            <w:tcW w:w="850" w:type="dxa"/>
          </w:tcPr>
          <w:p w14:paraId="47204EA6" w14:textId="3BE0E66C"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26B62C1C" w14:textId="77777777" w:rsidTr="00BA1942">
        <w:trPr>
          <w:jc w:val="center"/>
        </w:trPr>
        <w:tc>
          <w:tcPr>
            <w:tcW w:w="2041" w:type="dxa"/>
          </w:tcPr>
          <w:p w14:paraId="761C8430"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/00011</w:t>
            </w:r>
          </w:p>
        </w:tc>
        <w:tc>
          <w:tcPr>
            <w:tcW w:w="6803" w:type="dxa"/>
          </w:tcPr>
          <w:p w14:paraId="3F081561"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attributes and child resource references by setting </w:t>
            </w:r>
            <w:r w:rsidRPr="00167AE4">
              <w:rPr>
                <w:rFonts w:ascii="Arial" w:eastAsia="Arial Unicode MS" w:hAnsi="Arial"/>
                <w:b/>
                <w:i/>
                <w:sz w:val="18"/>
                <w:lang w:eastAsia="zh-CN"/>
              </w:rPr>
              <w:t>Result Content</w:t>
            </w:r>
          </w:p>
        </w:tc>
        <w:tc>
          <w:tcPr>
            <w:tcW w:w="850" w:type="dxa"/>
          </w:tcPr>
          <w:p w14:paraId="34291277" w14:textId="50C53702"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6C9D998E" w14:textId="77777777" w:rsidTr="00BA1942">
        <w:trPr>
          <w:jc w:val="center"/>
        </w:trPr>
        <w:tc>
          <w:tcPr>
            <w:tcW w:w="2041" w:type="dxa"/>
          </w:tcPr>
          <w:p w14:paraId="35C6EF96"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/00012</w:t>
            </w:r>
          </w:p>
        </w:tc>
        <w:tc>
          <w:tcPr>
            <w:tcW w:w="6803" w:type="dxa"/>
          </w:tcPr>
          <w:p w14:paraId="2BE216EC"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child resource references by setting </w:t>
            </w:r>
            <w:r w:rsidRPr="00167AE4">
              <w:rPr>
                <w:rFonts w:ascii="Arial" w:eastAsia="Arial Unicode MS" w:hAnsi="Arial"/>
                <w:b/>
                <w:i/>
                <w:sz w:val="18"/>
                <w:lang w:eastAsia="zh-CN"/>
              </w:rPr>
              <w:t>Result Content</w:t>
            </w:r>
          </w:p>
        </w:tc>
        <w:tc>
          <w:tcPr>
            <w:tcW w:w="850" w:type="dxa"/>
          </w:tcPr>
          <w:p w14:paraId="1B9635E0" w14:textId="45DA53C6"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038FD77C" w14:textId="77777777" w:rsidTr="00E02DDB">
        <w:trPr>
          <w:jc w:val="center"/>
        </w:trPr>
        <w:tc>
          <w:tcPr>
            <w:tcW w:w="2041" w:type="dxa"/>
          </w:tcPr>
          <w:p w14:paraId="7518CBDA"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/00013</w:t>
            </w:r>
          </w:p>
        </w:tc>
        <w:tc>
          <w:tcPr>
            <w:tcW w:w="6803" w:type="dxa"/>
          </w:tcPr>
          <w:p w14:paraId="5351605B" w14:textId="77777777" w:rsidR="00ED19A3" w:rsidRPr="00167AE4" w:rsidRDefault="00ED19A3" w:rsidP="00BA1942">
            <w:pPr>
              <w:keepNext/>
              <w:keepLines/>
              <w:spacing w:after="0"/>
              <w:rPr>
                <w:rFonts w:ascii="Arial" w:eastAsia="Arial Unicode MS" w:hAnsi="Arial"/>
                <w:b/>
                <w:i/>
                <w:sz w:val="18"/>
                <w:lang w:eastAsia="zh-CN"/>
              </w:rPr>
            </w:pPr>
            <w:r w:rsidRPr="00167AE4">
              <w:rPr>
                <w:rFonts w:ascii="Arial" w:eastAsia="Arial Unicode MS" w:hAnsi="Arial" w:hint="eastAsia"/>
                <w:sz w:val="18"/>
                <w:lang w:eastAsia="zh-CN"/>
              </w:rPr>
              <w:t xml:space="preserve">Support of requesting nothing by setting </w:t>
            </w:r>
            <w:r w:rsidRPr="00167AE4">
              <w:rPr>
                <w:rFonts w:ascii="Arial" w:eastAsia="Arial Unicode MS" w:hAnsi="Arial"/>
                <w:b/>
                <w:i/>
                <w:sz w:val="18"/>
                <w:lang w:eastAsia="zh-CN"/>
              </w:rPr>
              <w:t>Result Content</w:t>
            </w:r>
          </w:p>
        </w:tc>
        <w:tc>
          <w:tcPr>
            <w:tcW w:w="850" w:type="dxa"/>
          </w:tcPr>
          <w:p w14:paraId="73EA6E21" w14:textId="708E6C6E"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A633B1" w:rsidRPr="00167AE4" w14:paraId="5FC0FA6B" w14:textId="77777777" w:rsidTr="00E02DDB">
        <w:trPr>
          <w:jc w:val="center"/>
        </w:trPr>
        <w:tc>
          <w:tcPr>
            <w:tcW w:w="2041" w:type="dxa"/>
          </w:tcPr>
          <w:p w14:paraId="404A6E50" w14:textId="77777777" w:rsidR="00A633B1" w:rsidRPr="00167AE4" w:rsidRDefault="00A633B1" w:rsidP="00A633B1">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w:t>
            </w:r>
            <w:r w:rsidR="00A55F31" w:rsidRPr="00167AE4">
              <w:rPr>
                <w:rFonts w:ascii="Arial" w:eastAsia="Arial Unicode MS" w:hAnsi="Arial"/>
                <w:i/>
                <w:sz w:val="18"/>
              </w:rPr>
              <w:t>4</w:t>
            </w:r>
          </w:p>
        </w:tc>
        <w:tc>
          <w:tcPr>
            <w:tcW w:w="6803" w:type="dxa"/>
          </w:tcPr>
          <w:p w14:paraId="0276CABC" w14:textId="77777777"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requesting </w:t>
            </w:r>
            <w:r w:rsidRPr="00167AE4">
              <w:rPr>
                <w:rFonts w:ascii="Arial" w:eastAsia="Arial Unicode MS" w:hAnsi="Arial"/>
                <w:sz w:val="18"/>
                <w:lang w:eastAsia="zh-CN"/>
              </w:rPr>
              <w:t>modified attributes</w:t>
            </w:r>
            <w:r w:rsidRPr="00167AE4">
              <w:rPr>
                <w:rFonts w:ascii="Arial" w:eastAsia="Arial Unicode MS" w:hAnsi="Arial" w:hint="eastAsia"/>
                <w:sz w:val="18"/>
                <w:lang w:eastAsia="zh-CN"/>
              </w:rPr>
              <w:t xml:space="preserve"> by setting </w:t>
            </w:r>
            <w:r w:rsidRPr="00167AE4">
              <w:rPr>
                <w:rFonts w:ascii="Arial" w:eastAsia="Arial Unicode MS" w:hAnsi="Arial"/>
                <w:b/>
                <w:i/>
                <w:sz w:val="18"/>
                <w:lang w:eastAsia="zh-CN"/>
              </w:rPr>
              <w:t>Result Content</w:t>
            </w:r>
          </w:p>
        </w:tc>
        <w:tc>
          <w:tcPr>
            <w:tcW w:w="850" w:type="dxa"/>
          </w:tcPr>
          <w:p w14:paraId="224C2F58" w14:textId="77777777" w:rsidR="00A633B1" w:rsidRPr="00167AE4" w:rsidRDefault="00A55F31" w:rsidP="00A633B1">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r w:rsidR="00A633B1" w:rsidRPr="00167AE4" w14:paraId="7B162492" w14:textId="77777777" w:rsidTr="00E02DDB">
        <w:trPr>
          <w:jc w:val="center"/>
        </w:trPr>
        <w:tc>
          <w:tcPr>
            <w:tcW w:w="2041" w:type="dxa"/>
          </w:tcPr>
          <w:p w14:paraId="0953B53D" w14:textId="77777777" w:rsidR="00A633B1" w:rsidRPr="00167AE4" w:rsidRDefault="00A633B1" w:rsidP="00A633B1">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w:t>
            </w:r>
            <w:r w:rsidR="00A55F31" w:rsidRPr="00167AE4">
              <w:rPr>
                <w:rFonts w:ascii="Arial" w:eastAsia="Arial Unicode MS" w:hAnsi="Arial"/>
                <w:i/>
                <w:sz w:val="18"/>
              </w:rPr>
              <w:t>5</w:t>
            </w:r>
          </w:p>
        </w:tc>
        <w:tc>
          <w:tcPr>
            <w:tcW w:w="6803" w:type="dxa"/>
          </w:tcPr>
          <w:p w14:paraId="6B5C9AE2" w14:textId="77777777"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 xml:space="preserve">for issuing </w:t>
            </w:r>
            <w:r w:rsidRPr="00167AE4">
              <w:rPr>
                <w:rFonts w:ascii="Arial" w:eastAsia="Arial Unicode MS" w:hAnsi="Arial" w:hint="eastAsia"/>
                <w:sz w:val="18"/>
                <w:lang w:eastAsia="zh-CN"/>
              </w:rPr>
              <w:t>blocking request</w:t>
            </w:r>
            <w:r w:rsidRPr="00167AE4">
              <w:rPr>
                <w:rFonts w:ascii="Arial" w:eastAsia="Arial Unicode MS" w:hAnsi="Arial"/>
                <w:sz w:val="18"/>
                <w:lang w:eastAsia="zh-CN"/>
              </w:rPr>
              <w:t>s</w:t>
            </w:r>
          </w:p>
        </w:tc>
        <w:tc>
          <w:tcPr>
            <w:tcW w:w="850" w:type="dxa"/>
          </w:tcPr>
          <w:p w14:paraId="5AAEB301" w14:textId="1ADF62C7"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A633B1" w:rsidRPr="00167AE4" w14:paraId="5D8CB8BA" w14:textId="77777777" w:rsidTr="00E02DDB">
        <w:trPr>
          <w:jc w:val="center"/>
        </w:trPr>
        <w:tc>
          <w:tcPr>
            <w:tcW w:w="2041" w:type="dxa"/>
          </w:tcPr>
          <w:p w14:paraId="1B85F4DF" w14:textId="77777777" w:rsidR="00A633B1" w:rsidRPr="00167AE4" w:rsidRDefault="00A633B1" w:rsidP="00A633B1">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w:t>
            </w:r>
            <w:r w:rsidR="00A55F31" w:rsidRPr="00167AE4">
              <w:rPr>
                <w:rFonts w:ascii="Arial" w:eastAsia="Arial Unicode MS" w:hAnsi="Arial"/>
                <w:i/>
                <w:sz w:val="18"/>
              </w:rPr>
              <w:t>6</w:t>
            </w:r>
          </w:p>
        </w:tc>
        <w:tc>
          <w:tcPr>
            <w:tcW w:w="6803" w:type="dxa"/>
          </w:tcPr>
          <w:p w14:paraId="7D0FBDFD" w14:textId="77777777"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for issuing non-blocking synchronous request</w:t>
            </w:r>
          </w:p>
        </w:tc>
        <w:tc>
          <w:tcPr>
            <w:tcW w:w="850" w:type="dxa"/>
          </w:tcPr>
          <w:p w14:paraId="5FF88ED7" w14:textId="0836D7E5"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A633B1" w:rsidRPr="00167AE4" w14:paraId="0BBB1BCC" w14:textId="77777777" w:rsidTr="00E02DDB">
        <w:trPr>
          <w:jc w:val="center"/>
        </w:trPr>
        <w:tc>
          <w:tcPr>
            <w:tcW w:w="2041" w:type="dxa"/>
          </w:tcPr>
          <w:p w14:paraId="7A97A39D" w14:textId="77777777" w:rsidR="00A633B1" w:rsidRPr="00167AE4" w:rsidRDefault="00A633B1" w:rsidP="00A633B1">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w:t>
            </w:r>
            <w:r w:rsidR="00A55F31" w:rsidRPr="00167AE4">
              <w:rPr>
                <w:rFonts w:ascii="Arial" w:eastAsia="Arial Unicode MS" w:hAnsi="Arial"/>
                <w:i/>
                <w:sz w:val="18"/>
              </w:rPr>
              <w:t>7</w:t>
            </w:r>
          </w:p>
        </w:tc>
        <w:tc>
          <w:tcPr>
            <w:tcW w:w="6803" w:type="dxa"/>
          </w:tcPr>
          <w:p w14:paraId="266CBB64" w14:textId="77777777"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sz w:val="18"/>
                <w:lang w:eastAsia="zh-CN"/>
              </w:rPr>
              <w:t>Support for issuing non-blocking asynchronous request</w:t>
            </w:r>
          </w:p>
        </w:tc>
        <w:tc>
          <w:tcPr>
            <w:tcW w:w="850" w:type="dxa"/>
          </w:tcPr>
          <w:p w14:paraId="345DC0D3" w14:textId="45FAEB1C"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C30B27" w:rsidRPr="00167AE4" w14:paraId="3C05E93D" w14:textId="77777777" w:rsidTr="00A55F31">
        <w:trPr>
          <w:jc w:val="center"/>
        </w:trPr>
        <w:tc>
          <w:tcPr>
            <w:tcW w:w="2041" w:type="dxa"/>
          </w:tcPr>
          <w:p w14:paraId="24261CFB" w14:textId="77777777" w:rsidR="00C30B27" w:rsidRPr="00167AE4" w:rsidRDefault="00C30B27" w:rsidP="00C30B27">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/00018</w:t>
            </w:r>
          </w:p>
        </w:tc>
        <w:tc>
          <w:tcPr>
            <w:tcW w:w="6803" w:type="dxa"/>
          </w:tcPr>
          <w:p w14:paraId="653281AD" w14:textId="77777777" w:rsidR="00C30B27" w:rsidRPr="00167AE4" w:rsidRDefault="00C30B27" w:rsidP="00C30B27">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w:t>
            </w:r>
            <w:r w:rsidR="002B7CDD" w:rsidRPr="00167AE4">
              <w:rPr>
                <w:rFonts w:ascii="Arial" w:eastAsia="Arial Unicode MS" w:hAnsi="Arial"/>
                <w:sz w:val="18"/>
                <w:lang w:eastAsia="zh-CN"/>
              </w:rPr>
              <w:t>flex</w:t>
            </w:r>
            <w:r w:rsidRPr="00167AE4">
              <w:rPr>
                <w:rFonts w:ascii="Arial" w:eastAsia="Arial Unicode MS" w:hAnsi="Arial"/>
                <w:sz w:val="18"/>
                <w:lang w:eastAsia="zh-CN"/>
              </w:rPr>
              <w:t>-blocking request</w:t>
            </w:r>
          </w:p>
        </w:tc>
        <w:tc>
          <w:tcPr>
            <w:tcW w:w="850" w:type="dxa"/>
          </w:tcPr>
          <w:p w14:paraId="5DA5C866" w14:textId="65EFB2C6" w:rsidR="00C30B27" w:rsidRPr="00167AE4" w:rsidRDefault="00C30B27" w:rsidP="00C30B27">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3945CF19" w14:textId="77777777" w:rsidTr="00E02DDB">
        <w:trPr>
          <w:jc w:val="center"/>
        </w:trPr>
        <w:tc>
          <w:tcPr>
            <w:tcW w:w="2041" w:type="dxa"/>
          </w:tcPr>
          <w:p w14:paraId="49D1B07C"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/00019</w:t>
            </w:r>
          </w:p>
        </w:tc>
        <w:tc>
          <w:tcPr>
            <w:tcW w:w="6803" w:type="dxa"/>
          </w:tcPr>
          <w:p w14:paraId="0C6C7166"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bCs/>
                <w:i/>
              </w:rPr>
              <w:t xml:space="preserve">Originating Timestamp </w:t>
            </w:r>
            <w:r w:rsidRPr="00167AE4">
              <w:rPr>
                <w:rFonts w:ascii="Arial" w:eastAsia="Arial Unicode MS" w:hAnsi="Arial"/>
                <w:sz w:val="18"/>
                <w:lang w:eastAsia="zh-CN"/>
              </w:rPr>
              <w:t>parameter</w:t>
            </w:r>
          </w:p>
        </w:tc>
        <w:tc>
          <w:tcPr>
            <w:tcW w:w="850" w:type="dxa"/>
          </w:tcPr>
          <w:p w14:paraId="3746FC32" w14:textId="646C757B"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60752290" w14:textId="77777777" w:rsidTr="00E02DDB">
        <w:trPr>
          <w:jc w:val="center"/>
        </w:trPr>
        <w:tc>
          <w:tcPr>
            <w:tcW w:w="2041" w:type="dxa"/>
          </w:tcPr>
          <w:p w14:paraId="4626D01E"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/00020</w:t>
            </w:r>
          </w:p>
        </w:tc>
        <w:tc>
          <w:tcPr>
            <w:tcW w:w="6803" w:type="dxa"/>
          </w:tcPr>
          <w:p w14:paraId="5A0AE72A"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i/>
              </w:rPr>
              <w:t xml:space="preserve">Request Expiration Timestamp </w:t>
            </w:r>
            <w:r w:rsidRPr="00167AE4">
              <w:rPr>
                <w:rFonts w:ascii="Arial" w:eastAsia="Arial Unicode MS" w:hAnsi="Arial"/>
                <w:sz w:val="18"/>
                <w:lang w:eastAsia="zh-CN"/>
              </w:rPr>
              <w:t>parameter</w:t>
            </w:r>
          </w:p>
        </w:tc>
        <w:tc>
          <w:tcPr>
            <w:tcW w:w="850" w:type="dxa"/>
          </w:tcPr>
          <w:p w14:paraId="6F530F0C" w14:textId="4716308B"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417A8F76" w14:textId="77777777" w:rsidTr="00E02DDB">
        <w:trPr>
          <w:jc w:val="center"/>
        </w:trPr>
        <w:tc>
          <w:tcPr>
            <w:tcW w:w="2041" w:type="dxa"/>
          </w:tcPr>
          <w:p w14:paraId="08BBDB0A"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/00021</w:t>
            </w:r>
          </w:p>
        </w:tc>
        <w:tc>
          <w:tcPr>
            <w:tcW w:w="6803" w:type="dxa"/>
          </w:tcPr>
          <w:p w14:paraId="29CEB140"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i/>
              </w:rPr>
              <w:t xml:space="preserve">Result Expiration Timestamp </w:t>
            </w:r>
            <w:r w:rsidRPr="00167AE4">
              <w:rPr>
                <w:rFonts w:ascii="Arial" w:eastAsia="Arial Unicode MS" w:hAnsi="Arial"/>
                <w:sz w:val="18"/>
                <w:lang w:eastAsia="zh-CN"/>
              </w:rPr>
              <w:t>parameter</w:t>
            </w:r>
          </w:p>
        </w:tc>
        <w:tc>
          <w:tcPr>
            <w:tcW w:w="850" w:type="dxa"/>
          </w:tcPr>
          <w:p w14:paraId="7972BAF0" w14:textId="74F57DA3"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3A09DA3A" w14:textId="77777777" w:rsidTr="00E02DDB">
        <w:trPr>
          <w:jc w:val="center"/>
        </w:trPr>
        <w:tc>
          <w:tcPr>
            <w:tcW w:w="2041" w:type="dxa"/>
          </w:tcPr>
          <w:p w14:paraId="15DE6887"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/00022</w:t>
            </w:r>
          </w:p>
        </w:tc>
        <w:tc>
          <w:tcPr>
            <w:tcW w:w="6803" w:type="dxa"/>
          </w:tcPr>
          <w:p w14:paraId="105CC189"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i/>
              </w:rPr>
              <w:t xml:space="preserve">Result Persistence </w:t>
            </w:r>
            <w:r w:rsidRPr="00167AE4">
              <w:rPr>
                <w:rFonts w:ascii="Arial" w:eastAsia="Arial Unicode MS" w:hAnsi="Arial"/>
                <w:sz w:val="18"/>
                <w:lang w:eastAsia="zh-CN"/>
              </w:rPr>
              <w:t>parameter</w:t>
            </w:r>
          </w:p>
        </w:tc>
        <w:tc>
          <w:tcPr>
            <w:tcW w:w="850" w:type="dxa"/>
          </w:tcPr>
          <w:p w14:paraId="51796AFA" w14:textId="163DC3CE"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153041F1" w14:textId="77777777" w:rsidTr="00E02DDB">
        <w:trPr>
          <w:jc w:val="center"/>
        </w:trPr>
        <w:tc>
          <w:tcPr>
            <w:tcW w:w="2041" w:type="dxa"/>
          </w:tcPr>
          <w:p w14:paraId="2705C202"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/00023</w:t>
            </w:r>
          </w:p>
        </w:tc>
        <w:tc>
          <w:tcPr>
            <w:tcW w:w="6803" w:type="dxa"/>
          </w:tcPr>
          <w:p w14:paraId="22F07F86"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i/>
              </w:rPr>
              <w:t xml:space="preserve">Operation Execution Time </w:t>
            </w:r>
            <w:r w:rsidRPr="00167AE4">
              <w:rPr>
                <w:rFonts w:ascii="Arial" w:eastAsia="Arial Unicode MS" w:hAnsi="Arial"/>
                <w:sz w:val="18"/>
                <w:lang w:eastAsia="zh-CN"/>
              </w:rPr>
              <w:t>parameter</w:t>
            </w:r>
          </w:p>
        </w:tc>
        <w:tc>
          <w:tcPr>
            <w:tcW w:w="850" w:type="dxa"/>
          </w:tcPr>
          <w:p w14:paraId="7F590560" w14:textId="640AE0BD"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0864421C" w14:textId="77777777" w:rsidTr="00E02DDB">
        <w:trPr>
          <w:jc w:val="center"/>
        </w:trPr>
        <w:tc>
          <w:tcPr>
            <w:tcW w:w="2041" w:type="dxa"/>
          </w:tcPr>
          <w:p w14:paraId="775E7D02"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/00024</w:t>
            </w:r>
          </w:p>
        </w:tc>
        <w:tc>
          <w:tcPr>
            <w:tcW w:w="6803" w:type="dxa"/>
          </w:tcPr>
          <w:p w14:paraId="7EEEBA59"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rFonts w:eastAsia="SimSun"/>
                <w:b/>
                <w:i/>
                <w:lang w:eastAsia="zh-CN"/>
              </w:rPr>
              <w:t xml:space="preserve">Release Version Indicator </w:t>
            </w:r>
            <w:r w:rsidRPr="00167AE4">
              <w:rPr>
                <w:rFonts w:ascii="Arial" w:eastAsia="Arial Unicode MS" w:hAnsi="Arial"/>
                <w:sz w:val="18"/>
                <w:lang w:eastAsia="zh-CN"/>
              </w:rPr>
              <w:t>parameter</w:t>
            </w:r>
          </w:p>
        </w:tc>
        <w:tc>
          <w:tcPr>
            <w:tcW w:w="850" w:type="dxa"/>
          </w:tcPr>
          <w:p w14:paraId="276FD5A7"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r w:rsidR="002B7CDD" w:rsidRPr="00167AE4" w14:paraId="26CFD2C9" w14:textId="77777777" w:rsidTr="00E02DDB">
        <w:trPr>
          <w:jc w:val="center"/>
        </w:trPr>
        <w:tc>
          <w:tcPr>
            <w:tcW w:w="2041" w:type="dxa"/>
          </w:tcPr>
          <w:p w14:paraId="0948E8DE"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/00025</w:t>
            </w:r>
          </w:p>
        </w:tc>
        <w:tc>
          <w:tcPr>
            <w:tcW w:w="6803" w:type="dxa"/>
          </w:tcPr>
          <w:p w14:paraId="4D1A4512"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i/>
              </w:rPr>
              <w:t xml:space="preserve">Vendor Information </w:t>
            </w:r>
            <w:r w:rsidRPr="00167AE4">
              <w:rPr>
                <w:rFonts w:ascii="Arial" w:eastAsia="Arial Unicode MS" w:hAnsi="Arial"/>
                <w:sz w:val="18"/>
                <w:lang w:eastAsia="zh-CN"/>
              </w:rPr>
              <w:t>parameter</w:t>
            </w:r>
          </w:p>
        </w:tc>
        <w:tc>
          <w:tcPr>
            <w:tcW w:w="850" w:type="dxa"/>
          </w:tcPr>
          <w:p w14:paraId="03D894C4"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bl>
    <w:p w14:paraId="0DD6299C" w14:textId="77777777" w:rsidR="009B3D44" w:rsidRPr="00167AE4" w:rsidRDefault="009B3D44" w:rsidP="00E02DDB">
      <w:pPr>
        <w:rPr>
          <w:lang w:eastAsia="zh-CN"/>
        </w:rPr>
      </w:pPr>
    </w:p>
    <w:p w14:paraId="6C070F2D" w14:textId="77777777" w:rsidR="00414F99" w:rsidRPr="00167AE4" w:rsidRDefault="00414F99" w:rsidP="00414F99">
      <w:pPr>
        <w:pStyle w:val="Heading3"/>
        <w:rPr>
          <w:lang w:eastAsia="zh-CN"/>
        </w:rPr>
      </w:pPr>
      <w:bookmarkStart w:id="48" w:name="_Toc512502655"/>
      <w:r w:rsidRPr="00167AE4">
        <w:rPr>
          <w:rFonts w:hint="eastAsia"/>
          <w:lang w:eastAsia="zh-CN"/>
        </w:rPr>
        <w:t>6.1.</w:t>
      </w:r>
      <w:r w:rsidRPr="00167AE4">
        <w:rPr>
          <w:lang w:eastAsia="zh-CN"/>
        </w:rPr>
        <w:t>4</w:t>
      </w:r>
      <w:r w:rsidRPr="00167AE4">
        <w:rPr>
          <w:rFonts w:hint="eastAsia"/>
          <w:lang w:eastAsia="zh-CN"/>
        </w:rPr>
        <w:tab/>
      </w:r>
      <w:r w:rsidRPr="00AB3A20">
        <w:rPr>
          <w:lang w:eastAsia="zh-CN"/>
        </w:rPr>
        <w:t>CRUD</w:t>
      </w:r>
      <w:r w:rsidRPr="00167AE4">
        <w:rPr>
          <w:lang w:eastAsia="zh-CN"/>
        </w:rPr>
        <w:t xml:space="preserve"> of </w:t>
      </w:r>
      <w:r w:rsidR="0044508E" w:rsidRPr="00167AE4">
        <w:rPr>
          <w:lang w:eastAsia="zh-CN"/>
        </w:rPr>
        <w:t>common and universal attributes</w:t>
      </w:r>
      <w:bookmarkEnd w:id="48"/>
    </w:p>
    <w:p w14:paraId="65DE1274" w14:textId="77777777" w:rsidR="00414F99" w:rsidRPr="00167AE4" w:rsidRDefault="0044508E" w:rsidP="00414F99">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 xml:space="preserve">is composed of features that enable an </w:t>
      </w:r>
      <w:r w:rsidRPr="00AB3A20">
        <w:rPr>
          <w:lang w:eastAsia="zh-CN"/>
        </w:rPr>
        <w:t>AE</w:t>
      </w:r>
      <w:r w:rsidRPr="00167AE4">
        <w:rPr>
          <w:lang w:eastAsia="zh-CN"/>
        </w:rPr>
        <w:t xml:space="preserve"> to initiate </w:t>
      </w:r>
      <w:r w:rsidRPr="00AB3A20">
        <w:rPr>
          <w:lang w:eastAsia="zh-CN"/>
        </w:rPr>
        <w:t>CRUD</w:t>
      </w:r>
      <w:r w:rsidRPr="00167AE4">
        <w:rPr>
          <w:lang w:eastAsia="zh-CN"/>
        </w:rPr>
        <w:t xml:space="preserve"> requests on common and universal resources attributes</w:t>
      </w:r>
      <w:r w:rsidR="00414F99" w:rsidRPr="00167AE4">
        <w:rPr>
          <w:lang w:eastAsia="zh-CN"/>
        </w:rPr>
        <w:t>.</w:t>
      </w:r>
    </w:p>
    <w:p w14:paraId="1376D591" w14:textId="721432F8" w:rsidR="00414F99" w:rsidRPr="00167AE4" w:rsidRDefault="00414F99" w:rsidP="00414F99">
      <w:pPr>
        <w:pStyle w:val="TH"/>
        <w:rPr>
          <w:lang w:eastAsia="zh-CN"/>
        </w:rPr>
      </w:pPr>
      <w:r w:rsidRPr="00167AE4">
        <w:t>Table 6.1.</w:t>
      </w:r>
      <w:r w:rsidR="00AB3A20">
        <w:rPr>
          <w:lang w:eastAsia="zh-CN"/>
        </w:rPr>
        <w:t>4</w:t>
      </w:r>
      <w:r w:rsidRPr="00167AE4">
        <w:rPr>
          <w:rFonts w:hint="eastAsia"/>
          <w:lang w:eastAsia="zh-CN"/>
        </w:rPr>
        <w:t>-</w:t>
      </w:r>
      <w:r w:rsidR="00AB3A20">
        <w:rPr>
          <w:lang w:eastAsia="zh-CN"/>
        </w:rPr>
        <w:t>1</w:t>
      </w:r>
      <w:r w:rsidRPr="00167AE4">
        <w:t xml:space="preserve">: Features of </w:t>
      </w:r>
      <w:r w:rsidRPr="00AB3A20">
        <w:t>AE</w:t>
      </w:r>
      <w:r w:rsidRPr="00167AE4">
        <w:rPr>
          <w:rFonts w:hint="eastAsia"/>
          <w:lang w:eastAsia="zh-CN"/>
        </w:rPr>
        <w:t>/</w:t>
      </w:r>
      <w:r w:rsidRPr="00AB3A20">
        <w:t>GEN</w:t>
      </w:r>
      <w:r w:rsidRPr="00167AE4">
        <w:rPr>
          <w:rFonts w:hint="eastAsia"/>
          <w:lang w:eastAsia="zh-CN"/>
        </w:rPr>
        <w:t>/00</w:t>
      </w:r>
      <w:r w:rsidRPr="00167AE4">
        <w:t>00</w:t>
      </w:r>
      <w:r w:rsidR="009B3D44" w:rsidRPr="00167AE4">
        <w:rPr>
          <w:lang w:eastAsia="zh-CN"/>
        </w:rPr>
        <w:t>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414F99" w:rsidRPr="00167AE4" w14:paraId="7582EA5D" w14:textId="77777777" w:rsidTr="00B0144B">
        <w:trPr>
          <w:jc w:val="center"/>
        </w:trPr>
        <w:tc>
          <w:tcPr>
            <w:tcW w:w="2041" w:type="dxa"/>
            <w:shd w:val="clear" w:color="auto" w:fill="E0E0E0"/>
            <w:vAlign w:val="center"/>
          </w:tcPr>
          <w:p w14:paraId="50EBE4F4" w14:textId="77777777" w:rsidR="00414F99" w:rsidRPr="00167AE4" w:rsidRDefault="00414F99" w:rsidP="00B0144B">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4BB5736" w14:textId="77777777" w:rsidR="00414F99" w:rsidRPr="00167AE4" w:rsidRDefault="00414F99" w:rsidP="00B0144B">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220D5BAE" w14:textId="77777777" w:rsidR="00414F99" w:rsidRPr="00167AE4" w:rsidRDefault="00414F99" w:rsidP="00B0144B">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76622" w:rsidRPr="00167AE4" w14:paraId="44139929" w14:textId="77777777" w:rsidTr="00E02DDB">
        <w:trPr>
          <w:jc w:val="center"/>
        </w:trPr>
        <w:tc>
          <w:tcPr>
            <w:tcW w:w="2041" w:type="dxa"/>
          </w:tcPr>
          <w:p w14:paraId="3A65EEEB" w14:textId="77777777" w:rsidR="00E76622" w:rsidRPr="00167AE4" w:rsidRDefault="00E76622" w:rsidP="00E7662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3</w:t>
            </w:r>
            <w:r w:rsidRPr="00167AE4">
              <w:rPr>
                <w:rFonts w:ascii="Arial" w:eastAsia="Arial Unicode MS" w:hAnsi="Arial"/>
                <w:i/>
                <w:sz w:val="18"/>
              </w:rPr>
              <w:t>/000</w:t>
            </w:r>
            <w:r w:rsidR="009B3D44" w:rsidRPr="00167AE4">
              <w:rPr>
                <w:rFonts w:ascii="Arial" w:eastAsia="Arial Unicode MS" w:hAnsi="Arial"/>
                <w:i/>
                <w:sz w:val="18"/>
              </w:rPr>
              <w:t>01</w:t>
            </w:r>
          </w:p>
        </w:tc>
        <w:tc>
          <w:tcPr>
            <w:tcW w:w="6803" w:type="dxa"/>
          </w:tcPr>
          <w:p w14:paraId="738B6E08" w14:textId="77777777" w:rsidR="00E76622" w:rsidRPr="00167AE4" w:rsidRDefault="00E76622" w:rsidP="00E76622">
            <w:pPr>
              <w:keepNext/>
              <w:keepLines/>
              <w:spacing w:after="0"/>
              <w:rPr>
                <w:rFonts w:ascii="Arial" w:eastAsia="Arial Unicode MS" w:hAnsi="Arial"/>
                <w:sz w:val="18"/>
                <w:lang w:eastAsia="zh-CN"/>
              </w:rPr>
            </w:pPr>
            <w:r w:rsidRPr="00167AE4">
              <w:rPr>
                <w:rFonts w:ascii="Arial" w:eastAsia="Arial Unicode MS" w:hAnsi="Arial" w:cs="Arial"/>
                <w:sz w:val="18"/>
                <w:szCs w:val="18"/>
              </w:rPr>
              <w:t xml:space="preserve">Configure </w:t>
            </w:r>
            <w:r w:rsidRPr="00167AE4">
              <w:rPr>
                <w:rFonts w:eastAsia="Arial Unicode MS"/>
                <w:i/>
                <w:lang w:eastAsia="ko-KR"/>
              </w:rPr>
              <w:t xml:space="preserve">resourceName </w:t>
            </w:r>
            <w:r w:rsidRPr="00167AE4">
              <w:rPr>
                <w:rFonts w:ascii="Arial" w:eastAsia="Arial Unicode MS" w:hAnsi="Arial" w:cs="Arial"/>
                <w:sz w:val="18"/>
                <w:szCs w:val="18"/>
              </w:rPr>
              <w:t xml:space="preserve">attribute upon Create for all applicable resources </w:t>
            </w:r>
          </w:p>
        </w:tc>
        <w:tc>
          <w:tcPr>
            <w:tcW w:w="850" w:type="dxa"/>
          </w:tcPr>
          <w:p w14:paraId="47091FBE" w14:textId="73344533" w:rsidR="00E76622" w:rsidRPr="00167AE4" w:rsidRDefault="00E76622" w:rsidP="00E76622">
            <w:pPr>
              <w:keepNext/>
              <w:keepLines/>
              <w:spacing w:after="0"/>
              <w:rPr>
                <w:rFonts w:ascii="Arial" w:eastAsia="Arial Unicode MS" w:hAnsi="Arial" w:cs="Arial"/>
                <w:caps/>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76622" w:rsidRPr="00167AE4" w14:paraId="1B62975D" w14:textId="77777777" w:rsidTr="00E02DDB">
        <w:trPr>
          <w:jc w:val="center"/>
        </w:trPr>
        <w:tc>
          <w:tcPr>
            <w:tcW w:w="2041" w:type="dxa"/>
          </w:tcPr>
          <w:p w14:paraId="3EE78B44" w14:textId="77777777" w:rsidR="00E76622" w:rsidRPr="00167AE4" w:rsidRDefault="00E76622" w:rsidP="00E7662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3</w:t>
            </w:r>
            <w:r w:rsidRPr="00167AE4">
              <w:rPr>
                <w:rFonts w:ascii="Arial" w:eastAsia="Arial Unicode MS" w:hAnsi="Arial"/>
                <w:i/>
                <w:sz w:val="18"/>
              </w:rPr>
              <w:t>/000</w:t>
            </w:r>
            <w:r w:rsidR="009B3D44" w:rsidRPr="00167AE4">
              <w:rPr>
                <w:rFonts w:ascii="Arial" w:eastAsia="Arial Unicode MS" w:hAnsi="Arial"/>
                <w:i/>
                <w:sz w:val="18"/>
              </w:rPr>
              <w:t>02</w:t>
            </w:r>
          </w:p>
        </w:tc>
        <w:tc>
          <w:tcPr>
            <w:tcW w:w="6803" w:type="dxa"/>
          </w:tcPr>
          <w:p w14:paraId="53D69395" w14:textId="77777777" w:rsidR="00E76622" w:rsidRPr="00167AE4" w:rsidRDefault="00E76622" w:rsidP="00E76622">
            <w:pPr>
              <w:keepNext/>
              <w:keepLines/>
              <w:spacing w:after="0"/>
              <w:rPr>
                <w:rFonts w:ascii="Arial" w:eastAsia="Arial Unicode MS" w:hAnsi="Arial"/>
                <w:sz w:val="18"/>
                <w:lang w:eastAsia="zh-CN"/>
              </w:rPr>
            </w:pPr>
            <w:r w:rsidRPr="00167AE4">
              <w:rPr>
                <w:rFonts w:ascii="Arial" w:eastAsia="Arial Unicode MS" w:hAnsi="Arial" w:cs="Arial"/>
                <w:sz w:val="18"/>
                <w:szCs w:val="18"/>
              </w:rPr>
              <w:t xml:space="preserve">Configure </w:t>
            </w:r>
            <w:r w:rsidRPr="00167AE4">
              <w:rPr>
                <w:rFonts w:eastAsia="Arial Unicode MS"/>
                <w:i/>
                <w:lang w:eastAsia="ko-KR"/>
              </w:rPr>
              <w:t xml:space="preserve">expirationTime </w:t>
            </w:r>
            <w:r w:rsidRPr="00167AE4">
              <w:rPr>
                <w:rFonts w:ascii="Arial" w:eastAsia="Arial Unicode MS" w:hAnsi="Arial" w:cs="Arial"/>
                <w:sz w:val="18"/>
                <w:szCs w:val="18"/>
              </w:rPr>
              <w:t xml:space="preserve">attribute upon Create or Update for all applicable resources </w:t>
            </w:r>
          </w:p>
        </w:tc>
        <w:tc>
          <w:tcPr>
            <w:tcW w:w="850" w:type="dxa"/>
          </w:tcPr>
          <w:p w14:paraId="69E899D6" w14:textId="15BB5F6E" w:rsidR="00E76622" w:rsidRPr="00167AE4" w:rsidRDefault="00E76622" w:rsidP="00E76622">
            <w:pPr>
              <w:keepNext/>
              <w:keepLines/>
              <w:spacing w:after="0"/>
              <w:rPr>
                <w:rFonts w:ascii="Arial" w:eastAsia="Arial Unicode MS" w:hAnsi="Arial" w:cs="Arial"/>
                <w:caps/>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30557E7D" w14:textId="77777777" w:rsidR="0034664A" w:rsidRPr="00167AE4" w:rsidRDefault="0034664A" w:rsidP="00E02DDB">
      <w:pPr>
        <w:rPr>
          <w:lang w:eastAsia="zh-CN"/>
        </w:rPr>
      </w:pPr>
    </w:p>
    <w:p w14:paraId="5AE2419F" w14:textId="77777777" w:rsidR="00ED19A3" w:rsidRPr="00167AE4" w:rsidRDefault="00ED19A3" w:rsidP="00ED19A3">
      <w:pPr>
        <w:pStyle w:val="Heading2"/>
        <w:rPr>
          <w:lang w:eastAsia="zh-CN"/>
        </w:rPr>
      </w:pPr>
      <w:bookmarkStart w:id="49" w:name="_Toc512502656"/>
      <w:r w:rsidRPr="00167AE4">
        <w:rPr>
          <w:rFonts w:hint="eastAsia"/>
          <w:lang w:eastAsia="zh-CN"/>
        </w:rPr>
        <w:t>6.2</w:t>
      </w:r>
      <w:r w:rsidRPr="00167AE4">
        <w:rPr>
          <w:rFonts w:hint="eastAsia"/>
          <w:lang w:eastAsia="zh-CN"/>
        </w:rPr>
        <w:tab/>
      </w:r>
      <w:r w:rsidRPr="00167AE4">
        <w:rPr>
          <w:lang w:eastAsia="zh-CN"/>
        </w:rPr>
        <w:t>R</w:t>
      </w:r>
      <w:r w:rsidRPr="00167AE4">
        <w:rPr>
          <w:rFonts w:hint="eastAsia"/>
          <w:lang w:eastAsia="zh-CN"/>
        </w:rPr>
        <w:t>egi</w:t>
      </w:r>
      <w:r w:rsidRPr="00167AE4">
        <w:rPr>
          <w:lang w:eastAsia="zh-CN"/>
        </w:rPr>
        <w:t>stration</w:t>
      </w:r>
      <w:r w:rsidRPr="00167AE4">
        <w:rPr>
          <w:rFonts w:hint="eastAsia"/>
          <w:lang w:eastAsia="zh-CN"/>
        </w:rPr>
        <w:t xml:space="preserve"> (</w:t>
      </w:r>
      <w:r w:rsidRPr="00AB3A20">
        <w:rPr>
          <w:lang w:eastAsia="zh-CN"/>
        </w:rPr>
        <w:t>REG</w:t>
      </w:r>
      <w:r w:rsidRPr="00167AE4">
        <w:rPr>
          <w:lang w:eastAsia="zh-CN"/>
        </w:rPr>
        <w:t>)</w:t>
      </w:r>
      <w:bookmarkEnd w:id="49"/>
    </w:p>
    <w:p w14:paraId="34FC6427" w14:textId="77777777" w:rsidR="00ED19A3" w:rsidRPr="00167AE4" w:rsidRDefault="00ED19A3" w:rsidP="00ED19A3">
      <w:pPr>
        <w:pStyle w:val="Heading3"/>
        <w:rPr>
          <w:lang w:eastAsia="zh-CN"/>
        </w:rPr>
      </w:pPr>
      <w:bookmarkStart w:id="50" w:name="_Toc512502657"/>
      <w:r w:rsidRPr="00167AE4">
        <w:rPr>
          <w:rFonts w:hint="eastAsia"/>
          <w:lang w:eastAsia="zh-CN"/>
        </w:rPr>
        <w:t>6.2.1</w:t>
      </w:r>
      <w:r w:rsidRPr="00167AE4">
        <w:rPr>
          <w:rFonts w:hint="eastAsia"/>
          <w:lang w:eastAsia="zh-CN"/>
        </w:rPr>
        <w:tab/>
      </w:r>
      <w:r w:rsidRPr="00AB3A20">
        <w:rPr>
          <w:lang w:eastAsia="zh-CN"/>
        </w:rPr>
        <w:t>CSE</w:t>
      </w:r>
      <w:r w:rsidRPr="00167AE4">
        <w:rPr>
          <w:lang w:eastAsia="zh-CN"/>
        </w:rPr>
        <w:t xml:space="preserve"> </w:t>
      </w:r>
      <w:r w:rsidR="00A932C7" w:rsidRPr="00167AE4">
        <w:rPr>
          <w:lang w:eastAsia="zh-CN"/>
        </w:rPr>
        <w:t>Capabilities</w:t>
      </w:r>
      <w:bookmarkEnd w:id="50"/>
    </w:p>
    <w:p w14:paraId="519AFB84" w14:textId="77777777" w:rsidR="00ED19A3" w:rsidRPr="00167AE4" w:rsidRDefault="0034664A"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 xml:space="preserve">is composed of </w:t>
      </w:r>
      <w:r w:rsidR="007C2A96" w:rsidRPr="00167AE4">
        <w:rPr>
          <w:lang w:eastAsia="zh-CN"/>
        </w:rPr>
        <w:t>feature</w:t>
      </w:r>
      <w:r w:rsidRPr="00167AE4">
        <w:rPr>
          <w:lang w:eastAsia="zh-CN"/>
        </w:rPr>
        <w:t>s for</w:t>
      </w:r>
      <w:r w:rsidR="00A932C7" w:rsidRPr="00167AE4">
        <w:rPr>
          <w:lang w:eastAsia="zh-CN"/>
        </w:rPr>
        <w:t xml:space="preserve"> </w:t>
      </w:r>
      <w:r w:rsidR="00A932C7" w:rsidRPr="00AB3A20">
        <w:rPr>
          <w:lang w:eastAsia="zh-CN"/>
        </w:rPr>
        <w:t>CSE</w:t>
      </w:r>
      <w:r w:rsidR="00A932C7" w:rsidRPr="00167AE4">
        <w:rPr>
          <w:lang w:eastAsia="zh-CN"/>
        </w:rPr>
        <w:t xml:space="preserve"> supporting discovery of basic </w:t>
      </w:r>
      <w:r w:rsidR="00A932C7" w:rsidRPr="00AB3A20">
        <w:rPr>
          <w:lang w:eastAsia="zh-CN"/>
        </w:rPr>
        <w:t>CSE</w:t>
      </w:r>
      <w:r w:rsidR="00A932C7" w:rsidRPr="00167AE4">
        <w:rPr>
          <w:lang w:eastAsia="zh-CN"/>
        </w:rPr>
        <w:t xml:space="preserve"> capabilities</w:t>
      </w:r>
      <w:r w:rsidRPr="00167AE4">
        <w:rPr>
          <w:lang w:eastAsia="zh-CN"/>
        </w:rPr>
        <w:t xml:space="preserve">. </w:t>
      </w:r>
    </w:p>
    <w:p w14:paraId="41AFDE81" w14:textId="77777777" w:rsidR="00ED19A3" w:rsidRPr="00167AE4" w:rsidRDefault="00ED19A3" w:rsidP="00ED19A3">
      <w:pPr>
        <w:pStyle w:val="TH"/>
      </w:pPr>
      <w:r w:rsidRPr="00167AE4">
        <w:t>Table 6.2.1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/00</w:t>
      </w:r>
      <w:r w:rsidRPr="00167AE4">
        <w:t>001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039"/>
        <w:gridCol w:w="6740"/>
        <w:gridCol w:w="850"/>
      </w:tblGrid>
      <w:tr w:rsidR="00ED19A3" w:rsidRPr="00167AE4" w14:paraId="41B965F4" w14:textId="77777777" w:rsidTr="00BA1942">
        <w:trPr>
          <w:jc w:val="center"/>
        </w:trPr>
        <w:tc>
          <w:tcPr>
            <w:tcW w:w="2041" w:type="dxa"/>
            <w:shd w:val="clear" w:color="auto" w:fill="E0E0E0"/>
            <w:vAlign w:val="center"/>
          </w:tcPr>
          <w:p w14:paraId="12F7D5C1" w14:textId="77777777" w:rsidR="00ED19A3" w:rsidRPr="00167AE4" w:rsidRDefault="00ED19A3" w:rsidP="00BA1942">
            <w:pPr>
              <w:keepNext/>
              <w:keepLines/>
              <w:spacing w:after="0"/>
              <w:ind w:rightChars="-40" w:right="-8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8D00D4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0993CAB"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325C4D0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08928F9" w14:textId="77777777" w:rsidR="00ED19A3" w:rsidRPr="00167AE4" w:rsidRDefault="00ED19A3" w:rsidP="00BA1942">
            <w:pPr>
              <w:keepNext/>
              <w:keepLines/>
              <w:spacing w:after="0"/>
              <w:ind w:rightChars="-355" w:right="-71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001/00001</w:t>
            </w:r>
          </w:p>
        </w:tc>
        <w:tc>
          <w:tcPr>
            <w:tcW w:w="6803" w:type="dxa"/>
            <w:tcBorders>
              <w:top w:val="single" w:sz="4" w:space="0" w:color="000000"/>
              <w:left w:val="single" w:sz="4" w:space="0" w:color="000000"/>
              <w:bottom w:val="single" w:sz="4" w:space="0" w:color="000000"/>
              <w:right w:val="single" w:sz="4" w:space="0" w:color="000000"/>
            </w:tcBorders>
          </w:tcPr>
          <w:p w14:paraId="28F57814" w14:textId="6E709E2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 xml:space="preserve">&lt;CSEBase&gt; </w:t>
            </w:r>
            <w:r w:rsidRPr="00167AE4">
              <w:rPr>
                <w:rFonts w:ascii="Arial" w:eastAsia="Arial Unicode MS" w:hAnsi="Arial" w:cs="Arial"/>
                <w:sz w:val="18"/>
                <w:szCs w:val="18"/>
              </w:rPr>
              <w:t xml:space="preserve">resource </w:t>
            </w:r>
            <w:r w:rsidRPr="00167AE4">
              <w:rPr>
                <w:rFonts w:ascii="Arial" w:eastAsia="Arial Unicode MS" w:hAnsi="Arial" w:cs="Arial" w:hint="eastAsia"/>
                <w:sz w:val="18"/>
                <w:szCs w:val="18"/>
                <w:lang w:eastAsia="zh-CN"/>
              </w:rPr>
              <w:t xml:space="preserve">with attributes multiplicity equals </w:t>
            </w:r>
            <w:r w:rsidRPr="00382995">
              <w:rPr>
                <w:rFonts w:ascii="Arial" w:eastAsia="Arial Unicode MS" w:hAnsi="Arial" w:cs="Arial"/>
                <w:sz w:val="18"/>
                <w:szCs w:val="18"/>
                <w:lang w:eastAsia="zh-CN"/>
              </w:rPr>
              <w:t>1</w:t>
            </w:r>
            <w:r w:rsidR="00284ADA"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r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C0C63C4" w14:textId="41B2D1B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74744F9" w14:textId="77777777" w:rsidTr="00E02DDB">
        <w:trPr>
          <w:trHeight w:val="309"/>
          <w:jc w:val="center"/>
        </w:trPr>
        <w:tc>
          <w:tcPr>
            <w:tcW w:w="2041" w:type="dxa"/>
            <w:tcBorders>
              <w:top w:val="single" w:sz="4" w:space="0" w:color="000000"/>
              <w:left w:val="single" w:sz="4" w:space="0" w:color="000000"/>
              <w:bottom w:val="single" w:sz="4" w:space="0" w:color="000000"/>
              <w:right w:val="single" w:sz="4" w:space="0" w:color="000000"/>
            </w:tcBorders>
          </w:tcPr>
          <w:p w14:paraId="1A02E5B9" w14:textId="77777777" w:rsidR="00ED19A3" w:rsidRPr="00167AE4" w:rsidRDefault="00ED19A3" w:rsidP="00BA1942">
            <w:pPr>
              <w:keepNext/>
              <w:keepLines/>
              <w:spacing w:after="0"/>
              <w:ind w:rightChars="-355" w:right="-71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w:t>
            </w:r>
            <w:r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7C33B32F" w14:textId="3628AB2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Support the</w:t>
            </w:r>
            <w:r w:rsidRPr="00167AE4">
              <w:rPr>
                <w:rFonts w:ascii="Arial" w:eastAsia="Arial Unicode MS" w:hAnsi="Arial" w:cs="Arial" w:hint="eastAsia"/>
                <w:sz w:val="18"/>
                <w:szCs w:val="18"/>
              </w:rPr>
              <w:t xml:space="preserve"> </w:t>
            </w:r>
            <w:r w:rsidRPr="00167AE4">
              <w:rPr>
                <w:rFonts w:ascii="Arial" w:eastAsia="Arial Unicode MS" w:hAnsi="Arial" w:cs="Arial" w:hint="eastAsia"/>
                <w:i/>
                <w:sz w:val="18"/>
                <w:szCs w:val="18"/>
              </w:rPr>
              <w:t>cseType</w:t>
            </w:r>
            <w:r w:rsidRPr="00167AE4">
              <w:rPr>
                <w:rFonts w:ascii="Arial" w:eastAsia="Arial Unicode MS" w:hAnsi="Arial" w:cs="Arial" w:hint="eastAsia"/>
                <w:sz w:val="18"/>
                <w:szCs w:val="18"/>
                <w:lang w:eastAsia="zh-CN"/>
              </w:rPr>
              <w:t xml:space="preserve"> attribute</w:t>
            </w:r>
            <w:r w:rsidRPr="00167AE4">
              <w:rPr>
                <w:rFonts w:ascii="Arial" w:eastAsia="Arial Unicode MS" w:hAnsi="Arial" w:cs="Arial"/>
                <w:sz w:val="18"/>
                <w:szCs w:val="18"/>
                <w:lang w:eastAsia="zh-CN"/>
              </w:rPr>
              <w:t xml:space="preserve"> of &lt;CSEBase&gt; resource</w:t>
            </w:r>
            <w:r w:rsidR="00AD501D">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66E0F21" w14:textId="41E526E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FCDC1E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42DD214" w14:textId="77777777" w:rsidR="00ED19A3" w:rsidRPr="00167AE4" w:rsidRDefault="00ED19A3" w:rsidP="00BA1942">
            <w:pPr>
              <w:keepNext/>
              <w:keepLines/>
              <w:spacing w:after="0"/>
              <w:ind w:rightChars="-355" w:right="-71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w:t>
            </w:r>
            <w:r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CE1505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Support the</w:t>
            </w:r>
            <w:r w:rsidRPr="00167AE4">
              <w:rPr>
                <w:rFonts w:ascii="Arial" w:eastAsia="Arial Unicode MS" w:hAnsi="Arial" w:cs="Arial" w:hint="eastAsia"/>
                <w:sz w:val="18"/>
                <w:szCs w:val="18"/>
              </w:rPr>
              <w:t xml:space="preserve"> </w:t>
            </w:r>
            <w:r w:rsidRPr="00167AE4">
              <w:rPr>
                <w:rFonts w:ascii="Arial" w:eastAsia="Arial Unicode MS" w:hAnsi="Arial" w:cs="Arial"/>
                <w:i/>
                <w:sz w:val="18"/>
                <w:szCs w:val="18"/>
              </w:rPr>
              <w:t>nodeLink</w:t>
            </w:r>
            <w:r w:rsidRPr="00167AE4">
              <w:rPr>
                <w:rFonts w:ascii="Arial" w:eastAsia="Arial Unicode MS" w:hAnsi="Arial" w:cs="Arial" w:hint="eastAsia"/>
                <w:sz w:val="18"/>
                <w:szCs w:val="18"/>
                <w:lang w:eastAsia="zh-CN"/>
              </w:rPr>
              <w:t xml:space="preserve"> attribute</w:t>
            </w:r>
            <w:r w:rsidRPr="00167AE4">
              <w:rPr>
                <w:rFonts w:ascii="Arial" w:eastAsia="Arial Unicode MS" w:hAnsi="Arial" w:cs="Arial"/>
                <w:sz w:val="18"/>
                <w:szCs w:val="18"/>
                <w:lang w:eastAsia="zh-CN"/>
              </w:rPr>
              <w:t xml:space="preserve"> of &lt;CSEBase&gt; resource. This is dependent on the feature set for &lt;node&gt; resource.</w:t>
            </w:r>
          </w:p>
        </w:tc>
        <w:tc>
          <w:tcPr>
            <w:tcW w:w="850" w:type="dxa"/>
            <w:tcBorders>
              <w:top w:val="single" w:sz="4" w:space="0" w:color="000000"/>
              <w:left w:val="single" w:sz="4" w:space="0" w:color="000000"/>
              <w:bottom w:val="single" w:sz="4" w:space="0" w:color="000000"/>
              <w:right w:val="single" w:sz="4" w:space="0" w:color="000000"/>
            </w:tcBorders>
          </w:tcPr>
          <w:p w14:paraId="0AD4C672" w14:textId="1F52646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7C2A96" w:rsidRPr="00167AE4" w14:paraId="58B8061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394A77D" w14:textId="77777777" w:rsidR="007C2A96" w:rsidRPr="00167AE4" w:rsidRDefault="007C2A96" w:rsidP="007C2A96">
            <w:pPr>
              <w:keepNext/>
              <w:keepLines/>
              <w:spacing w:after="0"/>
              <w:ind w:rightChars="-355" w:right="-71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w:t>
            </w:r>
            <w:r w:rsidR="00430A96"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68EA47D1" w14:textId="77777777" w:rsidR="007C2A96" w:rsidRPr="00167AE4" w:rsidRDefault="007C2A96" w:rsidP="007C2A96">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the </w:t>
            </w:r>
            <w:r w:rsidRPr="00167AE4">
              <w:rPr>
                <w:rFonts w:eastAsia="Arial Unicode MS"/>
                <w:i/>
                <w:lang w:eastAsia="ko-KR"/>
              </w:rPr>
              <w:t xml:space="preserve">supportedReleaseVersions </w:t>
            </w:r>
            <w:r w:rsidRPr="00167AE4">
              <w:rPr>
                <w:rFonts w:ascii="Arial" w:eastAsia="Arial Unicode MS" w:hAnsi="Arial" w:cs="Arial"/>
                <w:sz w:val="18"/>
                <w:szCs w:val="18"/>
              </w:rPr>
              <w:t>attribute of &lt;CSEBase&gt; resource.</w:t>
            </w:r>
          </w:p>
        </w:tc>
        <w:tc>
          <w:tcPr>
            <w:tcW w:w="850" w:type="dxa"/>
            <w:tcBorders>
              <w:top w:val="single" w:sz="4" w:space="0" w:color="000000"/>
              <w:left w:val="single" w:sz="4" w:space="0" w:color="000000"/>
              <w:bottom w:val="single" w:sz="4" w:space="0" w:color="000000"/>
              <w:right w:val="single" w:sz="4" w:space="0" w:color="000000"/>
            </w:tcBorders>
          </w:tcPr>
          <w:p w14:paraId="7ED1FBDB" w14:textId="77777777" w:rsidR="007C2A96" w:rsidRPr="00167AE4" w:rsidRDefault="007C2A96" w:rsidP="007C2A96">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26CE217B" w14:textId="77777777" w:rsidR="00ED19A3" w:rsidRPr="00167AE4" w:rsidRDefault="00ED19A3" w:rsidP="00ED19A3">
      <w:pPr>
        <w:rPr>
          <w:lang w:eastAsia="zh-CN"/>
        </w:rPr>
      </w:pPr>
    </w:p>
    <w:p w14:paraId="4CE73AF5" w14:textId="77777777" w:rsidR="00ED19A3" w:rsidRPr="00167AE4" w:rsidRDefault="00ED19A3" w:rsidP="00ED19A3">
      <w:pPr>
        <w:pStyle w:val="TH"/>
      </w:pPr>
      <w:r w:rsidRPr="00167AE4">
        <w:lastRenderedPageBreak/>
        <w:t>Table 6.2.1</w:t>
      </w:r>
      <w:r w:rsidRPr="00167AE4">
        <w:rPr>
          <w:rFonts w:hint="eastAsia"/>
          <w:lang w:eastAsia="zh-CN"/>
        </w:rPr>
        <w:t>-</w:t>
      </w:r>
      <w:r w:rsidRPr="00167AE4">
        <w:rPr>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REG</w:t>
      </w:r>
      <w:r w:rsidRPr="00167AE4">
        <w:rPr>
          <w:rFonts w:hint="eastAsia"/>
          <w:lang w:eastAsia="zh-CN"/>
        </w:rPr>
        <w:t>/00</w:t>
      </w:r>
      <w:r w:rsidRPr="00167AE4">
        <w:t>001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039"/>
        <w:gridCol w:w="6740"/>
        <w:gridCol w:w="850"/>
      </w:tblGrid>
      <w:tr w:rsidR="00ED19A3" w:rsidRPr="00167AE4" w14:paraId="53465C11" w14:textId="77777777" w:rsidTr="00BA1942">
        <w:trPr>
          <w:jc w:val="center"/>
        </w:trPr>
        <w:tc>
          <w:tcPr>
            <w:tcW w:w="2041" w:type="dxa"/>
            <w:shd w:val="clear" w:color="auto" w:fill="E0E0E0"/>
            <w:vAlign w:val="center"/>
          </w:tcPr>
          <w:p w14:paraId="5DCDA996" w14:textId="77777777" w:rsidR="00ED19A3" w:rsidRPr="00167AE4" w:rsidRDefault="00ED19A3" w:rsidP="00BA1942">
            <w:pPr>
              <w:keepNext/>
              <w:keepLines/>
              <w:spacing w:after="0"/>
              <w:ind w:rightChars="-40" w:right="-8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5EFBE81"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96C1AA1"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891FC3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D46E040" w14:textId="77777777" w:rsidR="00ED19A3" w:rsidRPr="00167AE4" w:rsidRDefault="00ED19A3" w:rsidP="00BA1942">
            <w:pPr>
              <w:keepNext/>
              <w:keepLines/>
              <w:spacing w:after="0"/>
              <w:ind w:rightChars="-355" w:right="-710"/>
              <w:rPr>
                <w:rFonts w:ascii="Arial" w:eastAsia="Arial Unicode MS" w:hAnsi="Arial" w:cs="Arial"/>
                <w:i/>
                <w:sz w:val="18"/>
                <w:szCs w:val="18"/>
              </w:rPr>
            </w:pPr>
            <w:r w:rsidRPr="00AB3A20">
              <w:rPr>
                <w:rFonts w:ascii="Arial" w:eastAsia="Arial Unicode MS" w:hAnsi="Arial" w:cs="Arial"/>
                <w:i/>
                <w:sz w:val="18"/>
                <w:szCs w:val="18"/>
              </w:rPr>
              <w:t>A</w:t>
            </w:r>
            <w:r w:rsidRPr="00AB3A20">
              <w:rPr>
                <w:rFonts w:ascii="Arial" w:eastAsia="Arial Unicode MS" w:hAnsi="Arial" w:cs="Arial" w:hint="eastAsia"/>
                <w:i/>
                <w:sz w:val="18"/>
                <w:szCs w:val="18"/>
              </w:rPr>
              <w:t>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001/00001</w:t>
            </w:r>
          </w:p>
        </w:tc>
        <w:tc>
          <w:tcPr>
            <w:tcW w:w="6803" w:type="dxa"/>
            <w:tcBorders>
              <w:top w:val="single" w:sz="4" w:space="0" w:color="000000"/>
              <w:left w:val="single" w:sz="4" w:space="0" w:color="000000"/>
              <w:bottom w:val="single" w:sz="4" w:space="0" w:color="000000"/>
              <w:right w:val="single" w:sz="4" w:space="0" w:color="000000"/>
            </w:tcBorders>
          </w:tcPr>
          <w:p w14:paraId="3315DC8E" w14:textId="0B0D78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The </w:t>
            </w:r>
            <w:r w:rsidRPr="00167AE4">
              <w:rPr>
                <w:rFonts w:ascii="Arial" w:eastAsia="Arial Unicode MS" w:hAnsi="Arial" w:cs="Arial"/>
                <w:sz w:val="18"/>
                <w:szCs w:val="18"/>
                <w:lang w:eastAsia="zh-CN"/>
              </w:rPr>
              <w:t>Retri</w:t>
            </w:r>
            <w:r w:rsidR="00430A96" w:rsidRPr="00167AE4">
              <w:rPr>
                <w:rFonts w:ascii="Arial" w:eastAsia="Arial Unicode MS" w:hAnsi="Arial" w:cs="Arial"/>
                <w:sz w:val="18"/>
                <w:szCs w:val="18"/>
                <w:lang w:eastAsia="zh-CN"/>
              </w:rPr>
              <w:t>e</w:t>
            </w:r>
            <w:r w:rsidRPr="00167AE4">
              <w:rPr>
                <w:rFonts w:ascii="Arial" w:eastAsia="Arial Unicode MS" w:hAnsi="Arial" w:cs="Arial"/>
                <w:sz w:val="18"/>
                <w:szCs w:val="18"/>
                <w:lang w:eastAsia="zh-CN"/>
              </w:rPr>
              <w:t>val</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&lt;CSEBase&gt;</w:t>
            </w:r>
            <w:r w:rsidRPr="00167AE4">
              <w:rPr>
                <w:rFonts w:ascii="Arial" w:eastAsia="Arial Unicode MS" w:hAnsi="Arial" w:cs="Arial" w:hint="eastAsia"/>
                <w:sz w:val="18"/>
                <w:szCs w:val="18"/>
                <w:lang w:eastAsia="zh-CN"/>
              </w:rPr>
              <w:t xml:space="preserve"> resource</w:t>
            </w:r>
            <w:r w:rsidR="00AD501D">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8BAFD3D" w14:textId="2AEB94F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43853813" w14:textId="77777777" w:rsidR="00ED19A3" w:rsidRPr="00167AE4" w:rsidRDefault="00ED19A3" w:rsidP="00ED19A3">
      <w:pPr>
        <w:rPr>
          <w:lang w:eastAsia="zh-CN"/>
        </w:rPr>
      </w:pPr>
    </w:p>
    <w:p w14:paraId="68C4FAEE" w14:textId="77777777" w:rsidR="00ED19A3" w:rsidRPr="00167AE4" w:rsidRDefault="00ED19A3" w:rsidP="00ED19A3">
      <w:pPr>
        <w:pStyle w:val="Heading3"/>
        <w:rPr>
          <w:lang w:eastAsia="zh-CN"/>
        </w:rPr>
      </w:pPr>
      <w:bookmarkStart w:id="51" w:name="_Toc512502658"/>
      <w:r w:rsidRPr="00167AE4">
        <w:rPr>
          <w:rFonts w:hint="eastAsia"/>
          <w:lang w:eastAsia="zh-CN"/>
        </w:rPr>
        <w:t>6.2.</w:t>
      </w:r>
      <w:r w:rsidRPr="00167AE4">
        <w:rPr>
          <w:lang w:eastAsia="zh-CN"/>
        </w:rPr>
        <w:t>2</w:t>
      </w:r>
      <w:r w:rsidRPr="00167AE4">
        <w:rPr>
          <w:rFonts w:hint="eastAsia"/>
          <w:lang w:eastAsia="zh-CN"/>
        </w:rPr>
        <w:tab/>
      </w:r>
      <w:r w:rsidRPr="00AB3A20">
        <w:rPr>
          <w:lang w:eastAsia="zh-CN"/>
        </w:rPr>
        <w:t>AE</w:t>
      </w:r>
      <w:r w:rsidRPr="00167AE4">
        <w:rPr>
          <w:rFonts w:hint="eastAsia"/>
          <w:lang w:eastAsia="zh-CN"/>
        </w:rPr>
        <w:t xml:space="preserve"> registration</w:t>
      </w:r>
      <w:bookmarkEnd w:id="51"/>
    </w:p>
    <w:p w14:paraId="67DB67FB" w14:textId="77777777" w:rsidR="00ED19A3" w:rsidRPr="00167AE4" w:rsidRDefault="007C2A96"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for a </w:t>
      </w:r>
      <w:r w:rsidR="00ED19A3" w:rsidRPr="00AB3A20">
        <w:rPr>
          <w:rFonts w:hint="eastAsia"/>
          <w:lang w:eastAsia="zh-CN"/>
        </w:rPr>
        <w:t>CSE</w:t>
      </w:r>
      <w:r w:rsidR="00ED19A3" w:rsidRPr="00167AE4">
        <w:rPr>
          <w:lang w:eastAsia="zh-CN"/>
        </w:rPr>
        <w:t xml:space="preserve"> </w:t>
      </w:r>
      <w:r w:rsidRPr="00167AE4">
        <w:rPr>
          <w:lang w:eastAsia="zh-CN"/>
        </w:rPr>
        <w:t xml:space="preserve">to </w:t>
      </w:r>
      <w:r w:rsidR="00ED19A3" w:rsidRPr="00167AE4">
        <w:rPr>
          <w:lang w:eastAsia="zh-CN"/>
        </w:rPr>
        <w:t>support</w:t>
      </w:r>
      <w:r w:rsidRPr="00167AE4">
        <w:rPr>
          <w:lang w:eastAsia="zh-CN"/>
        </w:rPr>
        <w:t xml:space="preserve"> </w:t>
      </w:r>
      <w:r w:rsidR="00ED19A3" w:rsidRPr="00AB3A20">
        <w:rPr>
          <w:lang w:eastAsia="zh-CN"/>
        </w:rPr>
        <w:t>AE</w:t>
      </w:r>
      <w:r w:rsidR="00ED19A3" w:rsidRPr="00167AE4">
        <w:rPr>
          <w:lang w:eastAsia="zh-CN"/>
        </w:rPr>
        <w:t xml:space="preserve"> registration.</w:t>
      </w:r>
    </w:p>
    <w:p w14:paraId="6730FB1F" w14:textId="77777777" w:rsidR="00ED19A3" w:rsidRPr="00167AE4" w:rsidRDefault="00ED19A3" w:rsidP="00ED19A3">
      <w:pPr>
        <w:pStyle w:val="TH"/>
      </w:pPr>
      <w:bookmarkStart w:id="52" w:name="OLE_LINK7"/>
      <w:r w:rsidRPr="00167AE4">
        <w:t>Table 6.2.2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/00</w:t>
      </w:r>
      <w:r w:rsidRPr="00167AE4">
        <w:t>002</w:t>
      </w:r>
    </w:p>
    <w:tbl>
      <w:tblPr>
        <w:tblW w:w="96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35"/>
      </w:tblGrid>
      <w:tr w:rsidR="00ED19A3" w:rsidRPr="00167AE4" w14:paraId="0A671437" w14:textId="77777777" w:rsidTr="00B545F4">
        <w:trPr>
          <w:jc w:val="center"/>
        </w:trPr>
        <w:tc>
          <w:tcPr>
            <w:tcW w:w="2041" w:type="dxa"/>
            <w:shd w:val="clear" w:color="auto" w:fill="E0E0E0"/>
            <w:vAlign w:val="center"/>
          </w:tcPr>
          <w:p w14:paraId="5D1EC68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0B302F6"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35" w:type="dxa"/>
            <w:shd w:val="clear" w:color="auto" w:fill="E0E0E0"/>
          </w:tcPr>
          <w:p w14:paraId="6E8549A4"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3E0CEFB2"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2F7F35C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002/00001</w:t>
            </w:r>
          </w:p>
        </w:tc>
        <w:tc>
          <w:tcPr>
            <w:tcW w:w="6803" w:type="dxa"/>
            <w:tcBorders>
              <w:top w:val="single" w:sz="4" w:space="0" w:color="000000"/>
              <w:left w:val="single" w:sz="4" w:space="0" w:color="000000"/>
              <w:bottom w:val="single" w:sz="4" w:space="0" w:color="000000"/>
              <w:right w:val="single" w:sz="4" w:space="0" w:color="000000"/>
            </w:tcBorders>
          </w:tcPr>
          <w:p w14:paraId="3E3E1AA9" w14:textId="1E0D7AC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t>
            </w:r>
            <w:r w:rsidRPr="00167AE4">
              <w:rPr>
                <w:rFonts w:ascii="Arial" w:eastAsia="Arial Unicode MS" w:hAnsi="Arial" w:cs="Arial" w:hint="eastAsia"/>
                <w:sz w:val="18"/>
                <w:szCs w:val="18"/>
                <w:lang w:eastAsia="zh-CN"/>
              </w:rPr>
              <w:t>with attributes multiplicity equals 1</w:t>
            </w:r>
            <w:r w:rsidR="00AD501D"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35" w:type="dxa"/>
            <w:tcBorders>
              <w:top w:val="single" w:sz="4" w:space="0" w:color="000000"/>
              <w:left w:val="single" w:sz="4" w:space="0" w:color="000000"/>
              <w:bottom w:val="single" w:sz="4" w:space="0" w:color="000000"/>
              <w:right w:val="single" w:sz="4" w:space="0" w:color="000000"/>
            </w:tcBorders>
          </w:tcPr>
          <w:p w14:paraId="6F918E4C" w14:textId="67D0484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49D5EC6"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115463B2"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/00002/00002</w:t>
            </w:r>
          </w:p>
        </w:tc>
        <w:tc>
          <w:tcPr>
            <w:tcW w:w="6803" w:type="dxa"/>
            <w:tcBorders>
              <w:top w:val="single" w:sz="4" w:space="0" w:color="000000"/>
              <w:left w:val="single" w:sz="4" w:space="0" w:color="000000"/>
              <w:bottom w:val="single" w:sz="4" w:space="0" w:color="000000"/>
              <w:right w:val="single" w:sz="4" w:space="0" w:color="000000"/>
            </w:tcBorders>
          </w:tcPr>
          <w:p w14:paraId="6D8169F2" w14:textId="77777777" w:rsidR="00ED19A3" w:rsidRPr="00167AE4" w:rsidRDefault="00ED19A3" w:rsidP="00E02DDB">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007C2A96" w:rsidRPr="00167AE4">
              <w:rPr>
                <w:rFonts w:ascii="Arial" w:eastAsia="Arial Unicode MS" w:hAnsi="Arial" w:cs="Arial"/>
                <w:sz w:val="18"/>
                <w:szCs w:val="18"/>
                <w:lang w:eastAsia="zh-CN"/>
              </w:rPr>
              <w:t xml:space="preserve">a </w:t>
            </w:r>
            <w:r w:rsidRPr="00167AE4">
              <w:rPr>
                <w:rFonts w:ascii="Arial" w:eastAsia="Arial Unicode MS" w:hAnsi="Arial" w:cs="Arial"/>
                <w:sz w:val="18"/>
                <w:szCs w:val="18"/>
                <w:lang w:eastAsia="zh-CN"/>
              </w:rPr>
              <w:t>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w:t>
            </w:r>
            <w:r w:rsidR="007C2A96" w:rsidRPr="00167AE4">
              <w:rPr>
                <w:rFonts w:ascii="Arial" w:eastAsia="Arial Unicode MS" w:hAnsi="Arial" w:cs="Arial"/>
                <w:sz w:val="18"/>
                <w:szCs w:val="18"/>
                <w:lang w:eastAsia="zh-CN"/>
              </w:rPr>
              <w:t xml:space="preserve"> and where the</w:t>
            </w:r>
            <w:r w:rsidRPr="00167AE4">
              <w:rPr>
                <w:rFonts w:ascii="Arial" w:eastAsia="Arial Unicode MS" w:hAnsi="Arial" w:cs="Arial"/>
                <w:sz w:val="18"/>
                <w:szCs w:val="18"/>
                <w:lang w:eastAsia="zh-CN"/>
              </w:rPr>
              <w:t xml:space="preserve">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w:t>
            </w:r>
            <w:r w:rsidR="007C2A96" w:rsidRPr="00167AE4">
              <w:rPr>
                <w:rFonts w:ascii="Arial" w:eastAsia="Arial Unicode MS" w:hAnsi="Arial" w:cs="Arial"/>
                <w:sz w:val="18"/>
                <w:szCs w:val="18"/>
                <w:lang w:eastAsia="zh-CN"/>
              </w:rPr>
              <w:t xml:space="preserve">is configured with </w:t>
            </w:r>
            <w:r w:rsidRPr="00167AE4">
              <w:rPr>
                <w:rFonts w:ascii="Arial" w:eastAsia="Arial Unicode MS" w:hAnsi="Arial" w:cs="Arial"/>
                <w:sz w:val="18"/>
                <w:szCs w:val="18"/>
                <w:lang w:eastAsia="zh-CN"/>
              </w:rPr>
              <w:t>‘C</w:t>
            </w:r>
            <w:r w:rsidR="00C73864" w:rsidRPr="00167AE4">
              <w:rPr>
                <w:rFonts w:ascii="Arial" w:eastAsia="Arial Unicode MS" w:hAnsi="Arial" w:cs="Arial"/>
                <w:sz w:val="18"/>
                <w:szCs w:val="18"/>
                <w:lang w:eastAsia="zh-CN"/>
              </w:rPr>
              <w:t>'</w:t>
            </w:r>
          </w:p>
        </w:tc>
        <w:tc>
          <w:tcPr>
            <w:tcW w:w="835" w:type="dxa"/>
            <w:tcBorders>
              <w:top w:val="single" w:sz="4" w:space="0" w:color="000000"/>
              <w:left w:val="single" w:sz="4" w:space="0" w:color="000000"/>
              <w:bottom w:val="single" w:sz="4" w:space="0" w:color="000000"/>
              <w:right w:val="single" w:sz="4" w:space="0" w:color="000000"/>
            </w:tcBorders>
          </w:tcPr>
          <w:p w14:paraId="18CA514B" w14:textId="46F8BA7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7C2A96" w:rsidRPr="00167AE4" w14:paraId="1DEF08E7"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44499212" w14:textId="77777777" w:rsidR="007C2A96" w:rsidRPr="00167AE4" w:rsidRDefault="007C2A96" w:rsidP="007C2A96">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/00002/00003</w:t>
            </w:r>
          </w:p>
        </w:tc>
        <w:tc>
          <w:tcPr>
            <w:tcW w:w="6803" w:type="dxa"/>
            <w:tcBorders>
              <w:top w:val="single" w:sz="4" w:space="0" w:color="000000"/>
              <w:left w:val="single" w:sz="4" w:space="0" w:color="000000"/>
              <w:bottom w:val="single" w:sz="4" w:space="0" w:color="000000"/>
              <w:right w:val="single" w:sz="4" w:space="0" w:color="000000"/>
            </w:tcBorders>
          </w:tcPr>
          <w:p w14:paraId="55758299" w14:textId="77777777" w:rsidR="007C2A96" w:rsidRPr="00167AE4" w:rsidRDefault="007C2A96" w:rsidP="007C2A96">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Pr="00167AE4">
              <w:rPr>
                <w:rFonts w:ascii="Arial" w:eastAsia="Arial Unicode MS" w:hAnsi="Arial" w:cs="Arial"/>
                <w:sz w:val="18"/>
                <w:szCs w:val="18"/>
                <w:lang w:eastAsia="zh-CN"/>
              </w:rPr>
              <w:t>a 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 and where the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is configured with ‘S</w:t>
            </w:r>
            <w:r w:rsidR="00C73864" w:rsidRPr="00167AE4">
              <w:rPr>
                <w:rFonts w:ascii="Arial" w:eastAsia="Arial Unicode MS" w:hAnsi="Arial" w:cs="Arial"/>
                <w:sz w:val="18"/>
                <w:szCs w:val="18"/>
                <w:lang w:eastAsia="zh-CN"/>
              </w:rPr>
              <w:t>'</w:t>
            </w:r>
          </w:p>
        </w:tc>
        <w:tc>
          <w:tcPr>
            <w:tcW w:w="835" w:type="dxa"/>
            <w:tcBorders>
              <w:top w:val="single" w:sz="4" w:space="0" w:color="000000"/>
              <w:left w:val="single" w:sz="4" w:space="0" w:color="000000"/>
              <w:bottom w:val="single" w:sz="4" w:space="0" w:color="000000"/>
              <w:right w:val="single" w:sz="4" w:space="0" w:color="000000"/>
            </w:tcBorders>
          </w:tcPr>
          <w:p w14:paraId="181FFB0E" w14:textId="3A40432D" w:rsidR="007C2A96" w:rsidRPr="00167AE4" w:rsidRDefault="007C2A96" w:rsidP="007C2A96">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7C2A96" w:rsidRPr="00167AE4" w14:paraId="0D7F3EE4"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76353DF6" w14:textId="77777777" w:rsidR="007C2A96" w:rsidRPr="00167AE4" w:rsidRDefault="007C2A96" w:rsidP="007C2A96">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/00002/00004</w:t>
            </w:r>
          </w:p>
        </w:tc>
        <w:tc>
          <w:tcPr>
            <w:tcW w:w="6803" w:type="dxa"/>
            <w:tcBorders>
              <w:top w:val="single" w:sz="4" w:space="0" w:color="000000"/>
              <w:left w:val="single" w:sz="4" w:space="0" w:color="000000"/>
              <w:bottom w:val="single" w:sz="4" w:space="0" w:color="000000"/>
              <w:right w:val="single" w:sz="4" w:space="0" w:color="000000"/>
            </w:tcBorders>
          </w:tcPr>
          <w:p w14:paraId="73970179" w14:textId="77777777" w:rsidR="007C2A96" w:rsidRPr="00167AE4" w:rsidRDefault="007C2A96" w:rsidP="007C2A96">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Pr="00167AE4">
              <w:rPr>
                <w:rFonts w:ascii="Arial" w:eastAsia="Arial Unicode MS" w:hAnsi="Arial" w:cs="Arial"/>
                <w:sz w:val="18"/>
                <w:szCs w:val="18"/>
                <w:lang w:eastAsia="zh-CN"/>
              </w:rPr>
              <w:t>a 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 and where no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is included</w:t>
            </w:r>
          </w:p>
        </w:tc>
        <w:tc>
          <w:tcPr>
            <w:tcW w:w="835" w:type="dxa"/>
            <w:tcBorders>
              <w:top w:val="single" w:sz="4" w:space="0" w:color="000000"/>
              <w:left w:val="single" w:sz="4" w:space="0" w:color="000000"/>
              <w:bottom w:val="single" w:sz="4" w:space="0" w:color="000000"/>
              <w:right w:val="single" w:sz="4" w:space="0" w:color="000000"/>
            </w:tcBorders>
          </w:tcPr>
          <w:p w14:paraId="03206996" w14:textId="1DBD2CDF" w:rsidR="007C2A96" w:rsidRPr="00167AE4" w:rsidRDefault="007C2A96" w:rsidP="007C2A96">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8B858B6"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659C686D"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/00002/00005</w:t>
            </w:r>
          </w:p>
        </w:tc>
        <w:tc>
          <w:tcPr>
            <w:tcW w:w="6803" w:type="dxa"/>
            <w:tcBorders>
              <w:top w:val="single" w:sz="4" w:space="0" w:color="000000"/>
              <w:left w:val="single" w:sz="4" w:space="0" w:color="000000"/>
              <w:bottom w:val="single" w:sz="4" w:space="0" w:color="000000"/>
              <w:right w:val="single" w:sz="4" w:space="0" w:color="000000"/>
            </w:tcBorders>
          </w:tcPr>
          <w:p w14:paraId="3C5F05E6" w14:textId="77777777" w:rsidR="00B26191" w:rsidRPr="00167AE4" w:rsidRDefault="00B26191" w:rsidP="00B26191">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Pr="00167AE4">
              <w:rPr>
                <w:rFonts w:ascii="Arial" w:eastAsia="Arial Unicode MS" w:hAnsi="Arial" w:cs="Arial"/>
                <w:sz w:val="18"/>
                <w:szCs w:val="18"/>
                <w:lang w:eastAsia="zh-CN"/>
              </w:rPr>
              <w:t>a 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 and where the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is configured with ‘S</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and where announcement to an </w:t>
            </w:r>
            <w:r w:rsidRPr="00AB3A20">
              <w:rPr>
                <w:rFonts w:ascii="Arial" w:eastAsia="Arial Unicode MS" w:hAnsi="Arial" w:cs="Arial"/>
                <w:sz w:val="18"/>
                <w:szCs w:val="18"/>
                <w:lang w:eastAsia="zh-CN"/>
              </w:rPr>
              <w:t>IN-CSE</w:t>
            </w:r>
            <w:r w:rsidRPr="00167AE4">
              <w:rPr>
                <w:rFonts w:ascii="Arial" w:eastAsia="Arial Unicode MS" w:hAnsi="Arial" w:cs="Arial"/>
                <w:sz w:val="18"/>
                <w:szCs w:val="18"/>
                <w:lang w:eastAsia="zh-CN"/>
              </w:rPr>
              <w:t xml:space="preserve"> is needed to get an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assigned</w:t>
            </w:r>
          </w:p>
        </w:tc>
        <w:tc>
          <w:tcPr>
            <w:tcW w:w="835" w:type="dxa"/>
            <w:tcBorders>
              <w:top w:val="single" w:sz="4" w:space="0" w:color="000000"/>
              <w:left w:val="single" w:sz="4" w:space="0" w:color="000000"/>
              <w:bottom w:val="single" w:sz="4" w:space="0" w:color="000000"/>
              <w:right w:val="single" w:sz="4" w:space="0" w:color="000000"/>
            </w:tcBorders>
          </w:tcPr>
          <w:p w14:paraId="24721C67" w14:textId="5D556A5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CAC3209"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5AE767C0"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002/0000</w:t>
            </w:r>
            <w:r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7A8420D7"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appName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 xml:space="preserve">&gt; </w:t>
            </w:r>
            <w:r w:rsidRPr="00167AE4">
              <w:rPr>
                <w:rFonts w:ascii="Arial" w:eastAsia="Arial Unicode MS" w:hAnsi="Arial" w:cs="Arial"/>
                <w:sz w:val="18"/>
                <w:szCs w:val="18"/>
              </w:rPr>
              <w:t>resource</w:t>
            </w:r>
          </w:p>
        </w:tc>
        <w:tc>
          <w:tcPr>
            <w:tcW w:w="835" w:type="dxa"/>
            <w:tcBorders>
              <w:top w:val="single" w:sz="4" w:space="0" w:color="000000"/>
              <w:left w:val="single" w:sz="4" w:space="0" w:color="000000"/>
              <w:bottom w:val="single" w:sz="4" w:space="0" w:color="000000"/>
              <w:right w:val="single" w:sz="4" w:space="0" w:color="000000"/>
            </w:tcBorders>
          </w:tcPr>
          <w:p w14:paraId="39ECCE1E" w14:textId="782955B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1179863D"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050854A5"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02/0000</w:t>
            </w:r>
            <w:r w:rsidRPr="00167AE4">
              <w:rPr>
                <w:rFonts w:ascii="Arial" w:eastAsia="Arial Unicode MS" w:hAnsi="Arial" w:cs="Arial"/>
                <w:i/>
                <w:sz w:val="18"/>
                <w:szCs w:val="18"/>
                <w:lang w:eastAsia="zh-CN"/>
              </w:rPr>
              <w:t>8</w:t>
            </w:r>
          </w:p>
        </w:tc>
        <w:tc>
          <w:tcPr>
            <w:tcW w:w="6803" w:type="dxa"/>
            <w:tcBorders>
              <w:top w:val="single" w:sz="4" w:space="0" w:color="000000"/>
              <w:left w:val="single" w:sz="4" w:space="0" w:color="000000"/>
              <w:bottom w:val="single" w:sz="4" w:space="0" w:color="000000"/>
              <w:right w:val="single" w:sz="4" w:space="0" w:color="000000"/>
            </w:tcBorders>
          </w:tcPr>
          <w:p w14:paraId="2BA3FB76"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pointOfAccess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p>
        </w:tc>
        <w:tc>
          <w:tcPr>
            <w:tcW w:w="835" w:type="dxa"/>
            <w:tcBorders>
              <w:top w:val="single" w:sz="4" w:space="0" w:color="000000"/>
              <w:left w:val="single" w:sz="4" w:space="0" w:color="000000"/>
              <w:bottom w:val="single" w:sz="4" w:space="0" w:color="000000"/>
              <w:right w:val="single" w:sz="4" w:space="0" w:color="000000"/>
            </w:tcBorders>
          </w:tcPr>
          <w:p w14:paraId="4CF29636" w14:textId="58480141"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0730043"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7E1F85DB"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w:t>
            </w:r>
            <w:r w:rsidRPr="00167AE4">
              <w:rPr>
                <w:rFonts w:ascii="Arial" w:eastAsia="Arial Unicode MS" w:hAnsi="Arial" w:cs="Arial"/>
                <w:i/>
                <w:sz w:val="18"/>
                <w:szCs w:val="18"/>
                <w:lang w:eastAsia="zh-CN"/>
              </w:rPr>
              <w:t>9</w:t>
            </w:r>
          </w:p>
        </w:tc>
        <w:tc>
          <w:tcPr>
            <w:tcW w:w="6803" w:type="dxa"/>
            <w:tcBorders>
              <w:top w:val="single" w:sz="4" w:space="0" w:color="000000"/>
              <w:left w:val="single" w:sz="4" w:space="0" w:color="000000"/>
              <w:bottom w:val="single" w:sz="4" w:space="0" w:color="000000"/>
              <w:right w:val="single" w:sz="4" w:space="0" w:color="000000"/>
            </w:tcBorders>
          </w:tcPr>
          <w:p w14:paraId="1A5F2F80" w14:textId="77777777" w:rsidR="00B26191" w:rsidRPr="00167AE4" w:rsidRDefault="00B26191" w:rsidP="00B26191">
            <w:pPr>
              <w:keepNext/>
              <w:keepLines/>
              <w:spacing w:after="0"/>
              <w:rPr>
                <w:rFonts w:ascii="Arial" w:eastAsia="Arial Unicode MS" w:hAnsi="Arial" w:cs="Arial"/>
                <w:sz w:val="18"/>
                <w:szCs w:val="18"/>
                <w:lang w:eastAsia="ko-KR"/>
              </w:rPr>
            </w:pPr>
            <w:r w:rsidRPr="00AB3A20">
              <w:rPr>
                <w:rFonts w:ascii="Arial" w:eastAsia="Arial Unicode MS" w:hAnsi="Arial" w:cs="Arial" w:hint="eastAsia"/>
                <w:sz w:val="18"/>
                <w:szCs w:val="18"/>
                <w:lang w:eastAsia="ko-KR"/>
              </w:rPr>
              <w:t>AE</w:t>
            </w:r>
            <w:r w:rsidRPr="00167AE4">
              <w:rPr>
                <w:rFonts w:ascii="Arial" w:eastAsia="Arial Unicode MS" w:hAnsi="Arial" w:cs="Arial" w:hint="eastAsia"/>
                <w:sz w:val="18"/>
                <w:szCs w:val="18"/>
                <w:lang w:eastAsia="ko-KR"/>
              </w:rPr>
              <w:t xml:space="preserve"> registration</w:t>
            </w:r>
            <w:r w:rsidR="00FC3004" w:rsidRPr="00167AE4">
              <w:rPr>
                <w:rFonts w:ascii="Arial" w:eastAsia="Arial Unicode MS" w:hAnsi="Arial" w:cs="Arial"/>
                <w:sz w:val="18"/>
                <w:szCs w:val="18"/>
                <w:lang w:eastAsia="ko-KR"/>
              </w:rPr>
              <w:t>/</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ko-KR"/>
              </w:rPr>
              <w:t xml:space="preserve"> with pre-assigned </w:t>
            </w:r>
            <w:r w:rsidRPr="00AB3A20">
              <w:rPr>
                <w:rFonts w:ascii="Arial" w:eastAsia="Arial Unicode MS" w:hAnsi="Arial" w:cs="Arial" w:hint="eastAsia"/>
                <w:sz w:val="18"/>
                <w:szCs w:val="18"/>
                <w:lang w:eastAsia="ko-KR"/>
              </w:rPr>
              <w:t>AE-ID</w:t>
            </w:r>
          </w:p>
        </w:tc>
        <w:tc>
          <w:tcPr>
            <w:tcW w:w="835" w:type="dxa"/>
            <w:tcBorders>
              <w:top w:val="single" w:sz="4" w:space="0" w:color="000000"/>
              <w:left w:val="single" w:sz="4" w:space="0" w:color="000000"/>
              <w:bottom w:val="single" w:sz="4" w:space="0" w:color="000000"/>
              <w:right w:val="single" w:sz="4" w:space="0" w:color="000000"/>
            </w:tcBorders>
          </w:tcPr>
          <w:p w14:paraId="50AE0E9A" w14:textId="1333194F"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02D8BA75"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16DDEDC6"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/00002/0001</w:t>
            </w:r>
            <w:r w:rsidR="0051694B" w:rsidRPr="00167AE4">
              <w:rPr>
                <w:rFonts w:ascii="Arial" w:eastAsia="Arial Unicode MS" w:hAnsi="Arial" w:cs="Arial"/>
                <w:i/>
                <w:sz w:val="18"/>
                <w:szCs w:val="18"/>
                <w:lang w:eastAsia="zh-CN"/>
              </w:rPr>
              <w:t>0</w:t>
            </w:r>
          </w:p>
        </w:tc>
        <w:tc>
          <w:tcPr>
            <w:tcW w:w="6803" w:type="dxa"/>
            <w:tcBorders>
              <w:top w:val="single" w:sz="4" w:space="0" w:color="000000"/>
              <w:left w:val="single" w:sz="4" w:space="0" w:color="000000"/>
              <w:bottom w:val="single" w:sz="4" w:space="0" w:color="000000"/>
              <w:right w:val="single" w:sz="4" w:space="0" w:color="000000"/>
            </w:tcBorders>
          </w:tcPr>
          <w:p w14:paraId="5AF779D4" w14:textId="77777777" w:rsidR="00B26191" w:rsidRPr="00167AE4" w:rsidRDefault="00B26191" w:rsidP="00B26191">
            <w:pPr>
              <w:keepNext/>
              <w:keepLines/>
              <w:spacing w:after="0"/>
              <w:rPr>
                <w:rFonts w:ascii="Arial" w:eastAsia="Arial Unicode MS" w:hAnsi="Arial" w:cs="Arial"/>
                <w:sz w:val="18"/>
                <w:szCs w:val="18"/>
                <w:lang w:eastAsia="ko-KR"/>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nodeLink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p>
        </w:tc>
        <w:tc>
          <w:tcPr>
            <w:tcW w:w="835" w:type="dxa"/>
            <w:tcBorders>
              <w:top w:val="single" w:sz="4" w:space="0" w:color="000000"/>
              <w:left w:val="single" w:sz="4" w:space="0" w:color="000000"/>
              <w:bottom w:val="single" w:sz="4" w:space="0" w:color="000000"/>
              <w:right w:val="single" w:sz="4" w:space="0" w:color="000000"/>
            </w:tcBorders>
          </w:tcPr>
          <w:p w14:paraId="63099CFE" w14:textId="4B7537F0"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33D705A2"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4F75C97C"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/00002/0001</w:t>
            </w:r>
            <w:r w:rsidR="0051694B" w:rsidRPr="00167AE4">
              <w:rPr>
                <w:rFonts w:ascii="Arial" w:eastAsia="Arial Unicode MS" w:hAnsi="Arial" w:cs="Arial"/>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74BF6F9D"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supportedReleaseVersions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p>
        </w:tc>
        <w:tc>
          <w:tcPr>
            <w:tcW w:w="835" w:type="dxa"/>
            <w:tcBorders>
              <w:top w:val="single" w:sz="4" w:space="0" w:color="000000"/>
              <w:left w:val="single" w:sz="4" w:space="0" w:color="000000"/>
              <w:bottom w:val="single" w:sz="4" w:space="0" w:color="000000"/>
              <w:right w:val="single" w:sz="4" w:space="0" w:color="000000"/>
            </w:tcBorders>
          </w:tcPr>
          <w:p w14:paraId="6F29DB82"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5AFFF7FC" w14:textId="77777777" w:rsidR="00ED19A3" w:rsidRPr="00167AE4" w:rsidRDefault="00ED19A3" w:rsidP="00ED19A3">
      <w:pPr>
        <w:rPr>
          <w:lang w:eastAsia="zh-CN"/>
        </w:rPr>
      </w:pPr>
    </w:p>
    <w:p w14:paraId="28D95A1C" w14:textId="77777777" w:rsidR="00ED19A3" w:rsidRPr="00167AE4" w:rsidRDefault="00D05A3C"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is composed of features to support M2M Service Subscription Profiles.</w:t>
      </w:r>
      <w:r w:rsidR="0048781B">
        <w:rPr>
          <w:lang w:eastAsia="zh-CN"/>
        </w:rPr>
        <w:t xml:space="preserve"> </w:t>
      </w:r>
    </w:p>
    <w:p w14:paraId="3562BCAA" w14:textId="77777777" w:rsidR="00ED19A3" w:rsidRPr="00167AE4" w:rsidRDefault="00ED19A3" w:rsidP="00ED19A3">
      <w:pPr>
        <w:pStyle w:val="TH"/>
        <w:rPr>
          <w:lang w:eastAsia="zh-CN"/>
        </w:rPr>
      </w:pPr>
      <w:r w:rsidRPr="00167AE4">
        <w:t>Table 6.2.2</w:t>
      </w:r>
      <w:r w:rsidRPr="00167AE4">
        <w:rPr>
          <w:rFonts w:hint="eastAsia"/>
          <w:lang w:eastAsia="zh-CN"/>
        </w:rPr>
        <w:t>-2</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/00</w:t>
      </w:r>
      <w:r w:rsidRPr="00167AE4">
        <w:t>00</w:t>
      </w:r>
      <w:r w:rsidRPr="00167AE4">
        <w:rPr>
          <w:rFonts w:hint="eastAsia"/>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2F57F8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shd w:val="clear" w:color="auto" w:fill="D9D9D9"/>
          </w:tcPr>
          <w:p w14:paraId="27EC8D1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tcBorders>
              <w:top w:val="single" w:sz="4" w:space="0" w:color="000000"/>
              <w:left w:val="single" w:sz="4" w:space="0" w:color="000000"/>
              <w:bottom w:val="single" w:sz="4" w:space="0" w:color="000000"/>
              <w:right w:val="single" w:sz="4" w:space="0" w:color="000000"/>
            </w:tcBorders>
            <w:shd w:val="clear" w:color="auto" w:fill="D9D9D9"/>
          </w:tcPr>
          <w:p w14:paraId="38ED8233"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tcBorders>
              <w:top w:val="single" w:sz="4" w:space="0" w:color="000000"/>
              <w:left w:val="single" w:sz="4" w:space="0" w:color="000000"/>
              <w:bottom w:val="single" w:sz="4" w:space="0" w:color="000000"/>
              <w:right w:val="single" w:sz="4" w:space="0" w:color="000000"/>
            </w:tcBorders>
            <w:shd w:val="clear" w:color="auto" w:fill="D9D9D9"/>
          </w:tcPr>
          <w:p w14:paraId="0AA8A603"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ED19A3" w:rsidRPr="00167AE4" w14:paraId="0A6C1C4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F295D78"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10F383C4" w14:textId="1321520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00D05A3C" w:rsidRPr="00167AE4">
              <w:rPr>
                <w:rFonts w:ascii="Arial" w:eastAsia="Arial Unicode MS" w:hAnsi="Arial" w:cs="Arial"/>
                <w:sz w:val="18"/>
                <w:szCs w:val="18"/>
                <w:lang w:eastAsia="zh-CN"/>
              </w:rPr>
              <w:t xml:space="preserve">for </w:t>
            </w:r>
            <w:r w:rsidR="00D05A3C" w:rsidRPr="00AB3A20">
              <w:rPr>
                <w:rFonts w:ascii="Arial" w:eastAsia="Arial Unicode MS" w:hAnsi="Arial" w:cs="Arial"/>
                <w:sz w:val="18"/>
                <w:szCs w:val="18"/>
                <w:lang w:eastAsia="zh-CN"/>
              </w:rPr>
              <w:t>CRUD</w:t>
            </w:r>
            <w:r w:rsidR="00D05A3C" w:rsidRPr="00167AE4">
              <w:rPr>
                <w:rFonts w:ascii="Arial" w:eastAsia="Arial Unicode MS" w:hAnsi="Arial" w:cs="Arial"/>
                <w:sz w:val="18"/>
                <w:szCs w:val="18"/>
                <w:lang w:eastAsia="zh-CN"/>
              </w:rPr>
              <w:t xml:space="preserve"> of </w:t>
            </w:r>
            <w:r w:rsidRPr="00167AE4">
              <w:rPr>
                <w:rFonts w:ascii="Arial" w:eastAsia="Arial Unicode MS" w:hAnsi="Arial" w:cs="Arial" w:hint="eastAsia"/>
                <w:sz w:val="18"/>
                <w:szCs w:val="18"/>
                <w:lang w:eastAsia="zh-CN"/>
              </w:rPr>
              <w:t>&lt;</w:t>
            </w:r>
            <w:r w:rsidRPr="00167AE4">
              <w:rPr>
                <w:rFonts w:ascii="Arial" w:eastAsia="Arial Unicode MS" w:hAnsi="Arial" w:cs="Arial"/>
                <w:sz w:val="18"/>
                <w:szCs w:val="18"/>
                <w:lang w:eastAsia="zh-CN"/>
              </w:rPr>
              <w:t>m2mServiceSubscriptionProfile</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w:t>
            </w:r>
            <w:r w:rsidRPr="00167AE4">
              <w:rPr>
                <w:rFonts w:ascii="Arial" w:eastAsia="Arial Unicode MS" w:hAnsi="Arial" w:cs="Arial" w:hint="eastAsia"/>
                <w:sz w:val="18"/>
                <w:szCs w:val="18"/>
                <w:lang w:eastAsia="zh-CN"/>
              </w:rPr>
              <w:t xml:space="preserve"> attribute</w:t>
            </w:r>
            <w:r w:rsidR="00D05A3C" w:rsidRPr="00167AE4">
              <w:rPr>
                <w:rFonts w:ascii="Arial" w:eastAsia="Arial Unicode MS" w:hAnsi="Arial" w:cs="Arial"/>
                <w:sz w:val="18"/>
                <w:szCs w:val="18"/>
                <w:lang w:eastAsia="zh-CN"/>
              </w:rPr>
              <w:t>s with</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lang w:eastAsia="zh-CN"/>
              </w:rPr>
              <w:t>multiplicity</w:t>
            </w:r>
            <w:r w:rsidRPr="00167AE4">
              <w:rPr>
                <w:rFonts w:ascii="Arial" w:eastAsia="Arial Unicode MS" w:hAnsi="Arial" w:cs="Arial" w:hint="eastAsia"/>
                <w:sz w:val="18"/>
                <w:szCs w:val="18"/>
                <w:lang w:eastAsia="zh-CN"/>
              </w:rPr>
              <w:t xml:space="preserve"> equal</w:t>
            </w:r>
            <w:r w:rsidR="00D05A3C" w:rsidRPr="00167AE4">
              <w:rPr>
                <w:rFonts w:ascii="Arial" w:eastAsia="Arial Unicode MS" w:hAnsi="Arial" w:cs="Arial"/>
                <w:sz w:val="18"/>
                <w:szCs w:val="18"/>
                <w:lang w:eastAsia="zh-CN"/>
              </w:rPr>
              <w:t>in</w:t>
            </w:r>
            <w:r w:rsidR="00D05A3C" w:rsidRPr="00284ADA">
              <w:rPr>
                <w:rFonts w:ascii="Arial" w:eastAsia="Arial Unicode MS" w:hAnsi="Arial" w:cs="Arial"/>
                <w:sz w:val="18"/>
                <w:szCs w:val="18"/>
                <w:lang w:eastAsia="zh-CN"/>
              </w:rPr>
              <w:t>g</w:t>
            </w:r>
            <w:r w:rsidRPr="00284ADA">
              <w:rPr>
                <w:rFonts w:ascii="Arial" w:eastAsia="Arial Unicode MS" w:hAnsi="Arial" w:cs="Arial"/>
                <w:sz w:val="18"/>
                <w:szCs w:val="18"/>
                <w:lang w:eastAsia="zh-CN"/>
              </w:rPr>
              <w:t xml:space="preserve"> 1</w:t>
            </w:r>
            <w:r w:rsidR="00AD501D"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9129F09" w14:textId="6C10591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1CF761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0848004"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262FFF3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00D05A3C" w:rsidRPr="00167AE4">
              <w:rPr>
                <w:rFonts w:ascii="Arial" w:eastAsia="Arial Unicode MS" w:hAnsi="Arial" w:cs="Arial"/>
                <w:sz w:val="18"/>
                <w:szCs w:val="18"/>
                <w:lang w:eastAsia="zh-CN"/>
              </w:rPr>
              <w:t>for</w:t>
            </w:r>
            <w:r w:rsidR="00D05A3C"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CRUD</w:t>
            </w:r>
            <w:r w:rsidRPr="00167AE4">
              <w:rPr>
                <w:rFonts w:ascii="Arial" w:eastAsia="Arial Unicode MS" w:hAnsi="Arial" w:cs="Arial" w:hint="eastAsia"/>
                <w:sz w:val="18"/>
                <w:szCs w:val="18"/>
                <w:lang w:eastAsia="zh-CN"/>
              </w:rPr>
              <w:t xml:space="preserve"> of &lt;</w:t>
            </w:r>
            <w:r w:rsidRPr="00167AE4">
              <w:rPr>
                <w:rFonts w:ascii="Arial" w:eastAsia="Arial Unicode MS" w:hAnsi="Arial" w:cs="Arial"/>
                <w:sz w:val="18"/>
                <w:szCs w:val="18"/>
                <w:lang w:eastAsia="zh-CN"/>
              </w:rPr>
              <w:t>serviceSubscribedNode</w:t>
            </w:r>
            <w:r w:rsidRPr="00167AE4">
              <w:rPr>
                <w:rFonts w:ascii="Arial" w:eastAsia="Arial Unicode MS" w:hAnsi="Arial" w:cs="Arial" w:hint="eastAsia"/>
                <w:sz w:val="18"/>
                <w:szCs w:val="18"/>
                <w:lang w:eastAsia="zh-CN"/>
              </w:rPr>
              <w:t>&gt; with attribute multiplicity equals 1</w:t>
            </w:r>
          </w:p>
        </w:tc>
        <w:tc>
          <w:tcPr>
            <w:tcW w:w="850" w:type="dxa"/>
            <w:tcBorders>
              <w:top w:val="single" w:sz="4" w:space="0" w:color="000000"/>
              <w:left w:val="single" w:sz="4" w:space="0" w:color="000000"/>
              <w:bottom w:val="single" w:sz="4" w:space="0" w:color="000000"/>
              <w:right w:val="single" w:sz="4" w:space="0" w:color="000000"/>
            </w:tcBorders>
          </w:tcPr>
          <w:p w14:paraId="1A5E6182" w14:textId="0E63CC9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8D598F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EF3381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53BB800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AB3A20">
              <w:rPr>
                <w:rFonts w:ascii="Arial" w:eastAsia="Arial Unicode MS" w:hAnsi="Arial" w:cs="Arial"/>
                <w:i/>
                <w:sz w:val="18"/>
                <w:szCs w:val="18"/>
                <w:lang w:eastAsia="zh-CN"/>
              </w:rPr>
              <w:t>CSE-ID</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 serviceSubscribedNode &gt;</w:t>
            </w:r>
          </w:p>
        </w:tc>
        <w:tc>
          <w:tcPr>
            <w:tcW w:w="850" w:type="dxa"/>
            <w:tcBorders>
              <w:top w:val="single" w:sz="4" w:space="0" w:color="000000"/>
              <w:left w:val="single" w:sz="4" w:space="0" w:color="000000"/>
              <w:bottom w:val="single" w:sz="4" w:space="0" w:color="000000"/>
              <w:right w:val="single" w:sz="4" w:space="0" w:color="000000"/>
            </w:tcBorders>
          </w:tcPr>
          <w:p w14:paraId="5B2A824D" w14:textId="373C646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C62268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5592EA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495F224B"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 xml:space="preserve">deviceIdentifier </w:t>
            </w:r>
            <w:r w:rsidRPr="00167AE4">
              <w:rPr>
                <w:rFonts w:ascii="Arial" w:eastAsia="Arial Unicode MS" w:hAnsi="Arial" w:cs="Arial" w:hint="eastAsia"/>
                <w:sz w:val="18"/>
                <w:szCs w:val="18"/>
                <w:lang w:eastAsia="zh-CN"/>
              </w:rPr>
              <w:t>attribute of &lt; serviceSubscribedNode &gt;</w:t>
            </w:r>
          </w:p>
        </w:tc>
        <w:tc>
          <w:tcPr>
            <w:tcW w:w="850" w:type="dxa"/>
            <w:tcBorders>
              <w:top w:val="single" w:sz="4" w:space="0" w:color="000000"/>
              <w:left w:val="single" w:sz="4" w:space="0" w:color="000000"/>
              <w:bottom w:val="single" w:sz="4" w:space="0" w:color="000000"/>
              <w:right w:val="single" w:sz="4" w:space="0" w:color="000000"/>
            </w:tcBorders>
          </w:tcPr>
          <w:p w14:paraId="61B3737B" w14:textId="666A7D9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7442B6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C6CD1A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15B3A78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ruleLinks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 serviceSubscribedNode &gt;</w:t>
            </w:r>
          </w:p>
        </w:tc>
        <w:tc>
          <w:tcPr>
            <w:tcW w:w="850" w:type="dxa"/>
            <w:tcBorders>
              <w:top w:val="single" w:sz="4" w:space="0" w:color="000000"/>
              <w:left w:val="single" w:sz="4" w:space="0" w:color="000000"/>
              <w:bottom w:val="single" w:sz="4" w:space="0" w:color="000000"/>
              <w:right w:val="single" w:sz="4" w:space="0" w:color="000000"/>
            </w:tcBorders>
          </w:tcPr>
          <w:p w14:paraId="282E6778" w14:textId="203BBAA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BCD2BA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D40F85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3083DBC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00D05A3C" w:rsidRPr="00167AE4">
              <w:rPr>
                <w:rFonts w:ascii="Arial" w:eastAsia="Arial Unicode MS" w:hAnsi="Arial" w:cs="Arial"/>
                <w:sz w:val="18"/>
                <w:szCs w:val="18"/>
                <w:lang w:eastAsia="zh-CN"/>
              </w:rPr>
              <w:t>for</w:t>
            </w:r>
            <w:r w:rsidR="00D05A3C"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CRUD</w:t>
            </w:r>
            <w:r w:rsidRPr="00167AE4">
              <w:rPr>
                <w:rFonts w:ascii="Arial" w:eastAsia="Arial Unicode MS" w:hAnsi="Arial" w:cs="Arial" w:hint="eastAsia"/>
                <w:sz w:val="18"/>
                <w:szCs w:val="18"/>
                <w:lang w:eastAsia="zh-CN"/>
              </w:rPr>
              <w:t xml:space="preserve"> of &lt;</w:t>
            </w:r>
            <w:r w:rsidRPr="00167AE4">
              <w:t xml:space="preserve"> </w:t>
            </w:r>
            <w:r w:rsidRPr="00167AE4">
              <w:rPr>
                <w:rFonts w:ascii="Arial" w:eastAsia="Arial Unicode MS" w:hAnsi="Arial" w:cs="Arial"/>
                <w:sz w:val="18"/>
                <w:szCs w:val="18"/>
                <w:lang w:eastAsia="zh-CN"/>
              </w:rPr>
              <w:t>serviceSubscribedAppRule</w:t>
            </w:r>
            <w:r w:rsidRPr="00167AE4">
              <w:rPr>
                <w:rFonts w:ascii="Arial" w:eastAsia="Arial Unicode MS" w:hAnsi="Arial" w:cs="Arial" w:hint="eastAsia"/>
                <w:sz w:val="18"/>
                <w:szCs w:val="18"/>
                <w:lang w:eastAsia="zh-CN"/>
              </w:rPr>
              <w:t xml:space="preserve"> &gt; </w:t>
            </w:r>
            <w:r w:rsidR="00D05A3C" w:rsidRPr="00167AE4">
              <w:rPr>
                <w:rFonts w:ascii="Arial" w:eastAsia="Arial Unicode MS" w:hAnsi="Arial" w:cs="Arial"/>
                <w:sz w:val="18"/>
                <w:szCs w:val="18"/>
                <w:lang w:eastAsia="zh-CN"/>
              </w:rPr>
              <w:t xml:space="preserve">resource attributes </w:t>
            </w:r>
            <w:r w:rsidRPr="00167AE4">
              <w:rPr>
                <w:rFonts w:ascii="Arial" w:eastAsia="Arial Unicode MS" w:hAnsi="Arial" w:cs="Arial" w:hint="eastAsia"/>
                <w:sz w:val="18"/>
                <w:szCs w:val="18"/>
                <w:lang w:eastAsia="zh-CN"/>
              </w:rPr>
              <w:t>with multiplicity equal</w:t>
            </w:r>
            <w:r w:rsidR="00D05A3C" w:rsidRPr="00167AE4">
              <w:rPr>
                <w:rFonts w:ascii="Arial" w:eastAsia="Arial Unicode MS" w:hAnsi="Arial" w:cs="Arial"/>
                <w:sz w:val="18"/>
                <w:szCs w:val="18"/>
                <w:lang w:eastAsia="zh-CN"/>
              </w:rPr>
              <w:t>ing</w:t>
            </w:r>
            <w:r w:rsidRPr="00167AE4">
              <w:rPr>
                <w:rFonts w:ascii="Arial" w:eastAsia="Arial Unicode MS" w:hAnsi="Arial" w:cs="Arial" w:hint="eastAsia"/>
                <w:sz w:val="18"/>
                <w:szCs w:val="18"/>
                <w:lang w:eastAsia="zh-CN"/>
              </w:rPr>
              <w:t xml:space="preserve"> 1</w:t>
            </w:r>
          </w:p>
        </w:tc>
        <w:tc>
          <w:tcPr>
            <w:tcW w:w="850" w:type="dxa"/>
            <w:tcBorders>
              <w:top w:val="single" w:sz="4" w:space="0" w:color="000000"/>
              <w:left w:val="single" w:sz="4" w:space="0" w:color="000000"/>
              <w:bottom w:val="single" w:sz="4" w:space="0" w:color="000000"/>
              <w:right w:val="single" w:sz="4" w:space="0" w:color="000000"/>
            </w:tcBorders>
          </w:tcPr>
          <w:p w14:paraId="4D922CCA" w14:textId="7DB1386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E3A1EE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90FAF0F"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0</w:t>
            </w:r>
            <w:r w:rsidR="00D05A3C"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39BB97C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allowedApp-IDs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r w:rsidRPr="00167AE4">
              <w:rPr>
                <w:rFonts w:ascii="Arial" w:eastAsia="Arial Unicode MS" w:hAnsi="Arial" w:cs="Arial"/>
                <w:sz w:val="18"/>
                <w:szCs w:val="18"/>
                <w:lang w:eastAsia="zh-CN"/>
              </w:rPr>
              <w:t>serviceSubscribedAppRule</w:t>
            </w:r>
            <w:r w:rsidRPr="00167AE4">
              <w:rPr>
                <w:rFonts w:ascii="Arial" w:eastAsia="Arial Unicode MS" w:hAnsi="Arial" w:cs="Arial" w:hint="eastAsia"/>
                <w:sz w:val="18"/>
                <w:szCs w:val="18"/>
                <w:lang w:eastAsia="zh-CN"/>
              </w:rPr>
              <w:t xml:space="preserve"> &gt;</w:t>
            </w:r>
          </w:p>
        </w:tc>
        <w:tc>
          <w:tcPr>
            <w:tcW w:w="850" w:type="dxa"/>
            <w:tcBorders>
              <w:top w:val="single" w:sz="4" w:space="0" w:color="000000"/>
              <w:left w:val="single" w:sz="4" w:space="0" w:color="000000"/>
              <w:bottom w:val="single" w:sz="4" w:space="0" w:color="000000"/>
              <w:right w:val="single" w:sz="4" w:space="0" w:color="000000"/>
            </w:tcBorders>
          </w:tcPr>
          <w:p w14:paraId="6CB9C7FD" w14:textId="6607238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CABA15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6C19191"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0</w:t>
            </w:r>
            <w:r w:rsidR="00D05A3C" w:rsidRPr="00167AE4">
              <w:rPr>
                <w:rFonts w:ascii="Arial" w:eastAsia="Arial Unicode MS" w:hAnsi="Arial" w:cs="Arial"/>
                <w:i/>
                <w:sz w:val="18"/>
                <w:szCs w:val="18"/>
                <w:lang w:eastAsia="zh-CN"/>
              </w:rPr>
              <w:t>8</w:t>
            </w:r>
          </w:p>
        </w:tc>
        <w:tc>
          <w:tcPr>
            <w:tcW w:w="6803" w:type="dxa"/>
            <w:tcBorders>
              <w:top w:val="single" w:sz="4" w:space="0" w:color="000000"/>
              <w:left w:val="single" w:sz="4" w:space="0" w:color="000000"/>
              <w:bottom w:val="single" w:sz="4" w:space="0" w:color="000000"/>
              <w:right w:val="single" w:sz="4" w:space="0" w:color="000000"/>
            </w:tcBorders>
          </w:tcPr>
          <w:p w14:paraId="4AFA19E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allowedAEs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r w:rsidRPr="00167AE4">
              <w:rPr>
                <w:rFonts w:ascii="Arial" w:eastAsia="Arial Unicode MS" w:hAnsi="Arial" w:cs="Arial"/>
                <w:sz w:val="18"/>
                <w:szCs w:val="18"/>
                <w:lang w:eastAsia="zh-CN"/>
              </w:rPr>
              <w:t>serviceSubscribedAppRule</w:t>
            </w:r>
            <w:r w:rsidRPr="00167AE4">
              <w:rPr>
                <w:rFonts w:ascii="Arial" w:eastAsia="Arial Unicode MS" w:hAnsi="Arial" w:cs="Arial" w:hint="eastAsia"/>
                <w:sz w:val="18"/>
                <w:szCs w:val="18"/>
                <w:lang w:eastAsia="zh-CN"/>
              </w:rPr>
              <w:t xml:space="preserve"> &gt;</w:t>
            </w:r>
          </w:p>
        </w:tc>
        <w:tc>
          <w:tcPr>
            <w:tcW w:w="850" w:type="dxa"/>
            <w:tcBorders>
              <w:top w:val="single" w:sz="4" w:space="0" w:color="000000"/>
              <w:left w:val="single" w:sz="4" w:space="0" w:color="000000"/>
              <w:bottom w:val="single" w:sz="4" w:space="0" w:color="000000"/>
              <w:right w:val="single" w:sz="4" w:space="0" w:color="000000"/>
            </w:tcBorders>
          </w:tcPr>
          <w:p w14:paraId="77BF9B09" w14:textId="539009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7319C6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F59E7E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0</w:t>
            </w:r>
            <w:r w:rsidR="00D05A3C" w:rsidRPr="00167AE4">
              <w:rPr>
                <w:rFonts w:ascii="Arial" w:eastAsia="Arial Unicode MS" w:hAnsi="Arial" w:cs="Arial"/>
                <w:i/>
                <w:sz w:val="18"/>
                <w:szCs w:val="18"/>
                <w:lang w:eastAsia="zh-CN"/>
              </w:rPr>
              <w:t>9</w:t>
            </w:r>
          </w:p>
        </w:tc>
        <w:tc>
          <w:tcPr>
            <w:tcW w:w="6803" w:type="dxa"/>
            <w:tcBorders>
              <w:top w:val="single" w:sz="4" w:space="0" w:color="000000"/>
              <w:left w:val="single" w:sz="4" w:space="0" w:color="000000"/>
              <w:bottom w:val="single" w:sz="4" w:space="0" w:color="000000"/>
              <w:right w:val="single" w:sz="4" w:space="0" w:color="000000"/>
            </w:tcBorders>
          </w:tcPr>
          <w:p w14:paraId="2722DD44"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allowedRole-IDs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r w:rsidRPr="00167AE4">
              <w:rPr>
                <w:rFonts w:ascii="Arial" w:eastAsia="Arial Unicode MS" w:hAnsi="Arial" w:cs="Arial"/>
                <w:sz w:val="18"/>
                <w:szCs w:val="18"/>
                <w:lang w:eastAsia="zh-CN"/>
              </w:rPr>
              <w:t>serviceSubscribedAppRule</w:t>
            </w:r>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7F8F4AB2" w14:textId="0400E71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05A3C" w:rsidRPr="00167AE4" w14:paraId="6ABD89B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54AF4EB" w14:textId="77777777" w:rsidR="00D05A3C" w:rsidRPr="00167AE4" w:rsidRDefault="00D05A3C" w:rsidP="00D05A3C">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10</w:t>
            </w:r>
          </w:p>
        </w:tc>
        <w:tc>
          <w:tcPr>
            <w:tcW w:w="6803" w:type="dxa"/>
            <w:tcBorders>
              <w:top w:val="single" w:sz="4" w:space="0" w:color="000000"/>
              <w:left w:val="single" w:sz="4" w:space="0" w:color="000000"/>
              <w:bottom w:val="single" w:sz="4" w:space="0" w:color="000000"/>
              <w:right w:val="single" w:sz="4" w:space="0" w:color="000000"/>
            </w:tcBorders>
          </w:tcPr>
          <w:p w14:paraId="27A27D64" w14:textId="77777777" w:rsidR="00D05A3C" w:rsidRPr="00167AE4" w:rsidRDefault="00D05A3C" w:rsidP="00D05A3C">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Credential-IDs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r w:rsidRPr="00167AE4">
              <w:rPr>
                <w:rFonts w:ascii="Arial" w:eastAsia="Arial Unicode MS" w:hAnsi="Arial" w:cs="Arial"/>
                <w:sz w:val="18"/>
                <w:szCs w:val="18"/>
                <w:lang w:eastAsia="zh-CN"/>
              </w:rPr>
              <w:t>serviceSubscribedAppRule</w:t>
            </w:r>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1FB12AA4" w14:textId="31A72767" w:rsidR="00D05A3C" w:rsidRPr="00167AE4" w:rsidRDefault="00D05A3C" w:rsidP="00D05A3C">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04598E99" w14:textId="77777777" w:rsidR="00ED19A3" w:rsidRPr="00167AE4" w:rsidRDefault="00ED19A3" w:rsidP="00ED19A3">
      <w:pPr>
        <w:rPr>
          <w:lang w:eastAsia="zh-CN"/>
        </w:rPr>
      </w:pPr>
    </w:p>
    <w:p w14:paraId="7AC037E1" w14:textId="77777777" w:rsidR="00ED19A3" w:rsidRPr="00167AE4" w:rsidRDefault="00B26191"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w:t>
      </w:r>
      <w:r w:rsidR="00ED19A3" w:rsidRPr="00AB3A20">
        <w:rPr>
          <w:rFonts w:hint="eastAsia"/>
          <w:lang w:eastAsia="zh-CN"/>
        </w:rPr>
        <w:t>AE</w:t>
      </w:r>
      <w:r w:rsidR="00ED19A3" w:rsidRPr="00167AE4">
        <w:rPr>
          <w:rFonts w:hint="eastAsia"/>
          <w:lang w:eastAsia="zh-CN"/>
        </w:rPr>
        <w:t xml:space="preserve"> registration</w:t>
      </w:r>
      <w:r w:rsidR="00AB3A20">
        <w:rPr>
          <w:lang w:eastAsia="zh-CN"/>
        </w:rPr>
        <w:t>.</w:t>
      </w:r>
    </w:p>
    <w:p w14:paraId="3B2CAAB3" w14:textId="77777777" w:rsidR="00ED19A3" w:rsidRPr="00167AE4" w:rsidRDefault="00ED19A3" w:rsidP="00ED19A3">
      <w:pPr>
        <w:pStyle w:val="TH"/>
      </w:pPr>
      <w:r w:rsidRPr="00167AE4">
        <w:lastRenderedPageBreak/>
        <w:t>Table 6.</w:t>
      </w:r>
      <w:r w:rsidRPr="00167AE4">
        <w:rPr>
          <w:lang w:eastAsia="zh-CN"/>
        </w:rPr>
        <w:t>2</w:t>
      </w:r>
      <w:r w:rsidRPr="00167AE4">
        <w:t>.2</w:t>
      </w:r>
      <w:r w:rsidRPr="00167AE4">
        <w:rPr>
          <w:rFonts w:hint="eastAsia"/>
          <w:lang w:eastAsia="zh-CN"/>
        </w:rPr>
        <w:t>-</w:t>
      </w:r>
      <w:r w:rsidRPr="00167AE4">
        <w:rPr>
          <w:lang w:eastAsia="zh-CN"/>
        </w:rPr>
        <w:t>3</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REG</w:t>
      </w:r>
      <w:r w:rsidRPr="00167AE4">
        <w:rPr>
          <w:rFonts w:hint="eastAsia"/>
          <w:lang w:eastAsia="zh-CN"/>
        </w:rPr>
        <w:t>/00</w:t>
      </w:r>
      <w:r w:rsidRPr="00167AE4">
        <w:t>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4A12212" w14:textId="77777777" w:rsidTr="00BA1942">
        <w:trPr>
          <w:jc w:val="center"/>
        </w:trPr>
        <w:tc>
          <w:tcPr>
            <w:tcW w:w="2041" w:type="dxa"/>
            <w:shd w:val="clear" w:color="auto" w:fill="E0E0E0"/>
            <w:vAlign w:val="center"/>
          </w:tcPr>
          <w:p w14:paraId="3B9D6786"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09958FF"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5F7F5E5"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1410952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4A4B1C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2D4503B3" w14:textId="661E3A9D"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Create</w:t>
            </w:r>
            <w:r w:rsidRPr="00167AE4">
              <w:rPr>
                <w:rFonts w:ascii="Arial" w:eastAsia="Arial Unicode MS" w:hAnsi="Arial" w:cs="Arial"/>
                <w:sz w:val="18"/>
                <w:szCs w:val="18"/>
              </w:rPr>
              <w:t xml:space="preserve"> &lt;</w:t>
            </w:r>
            <w:r w:rsidRPr="00AB3A20">
              <w:rPr>
                <w:rFonts w:ascii="Arial" w:eastAsia="Arial Unicode MS" w:hAnsi="Arial" w:cs="Arial"/>
                <w:sz w:val="18"/>
                <w:szCs w:val="18"/>
              </w:rPr>
              <w:t>AE</w:t>
            </w:r>
            <w:r w:rsidRPr="00167AE4">
              <w:rPr>
                <w:rFonts w:ascii="Arial" w:eastAsia="Arial Unicode MS" w:hAnsi="Arial" w:cs="Arial"/>
                <w:sz w:val="18"/>
                <w:szCs w:val="18"/>
              </w:rPr>
              <w:t>&gt;</w:t>
            </w:r>
            <w:r w:rsidRPr="00167AE4">
              <w:rPr>
                <w:rFonts w:ascii="Arial" w:eastAsia="Arial Unicode MS" w:hAnsi="Arial" w:cs="Arial" w:hint="eastAsia"/>
                <w:sz w:val="18"/>
                <w:szCs w:val="18"/>
              </w:rPr>
              <w:t xml:space="preserve"> with </w:t>
            </w:r>
            <w:bookmarkStart w:id="53" w:name="OLE_LINK9"/>
            <w:r w:rsidRPr="00167AE4">
              <w:rPr>
                <w:rFonts w:ascii="Arial" w:eastAsia="Arial Unicode MS" w:hAnsi="Arial" w:cs="Arial" w:hint="eastAsia"/>
                <w:sz w:val="18"/>
                <w:szCs w:val="18"/>
              </w:rPr>
              <w:t>mandatory attrib</w:t>
            </w:r>
            <w:r w:rsidRPr="00284ADA">
              <w:rPr>
                <w:rFonts w:ascii="Arial" w:eastAsia="Arial Unicode MS" w:hAnsi="Arial" w:cs="Arial"/>
                <w:sz w:val="18"/>
                <w:szCs w:val="18"/>
              </w:rPr>
              <w:t>utes</w:t>
            </w:r>
            <w:bookmarkEnd w:id="53"/>
            <w:r w:rsidR="00C36F6C" w:rsidRPr="00284ADA">
              <w:rPr>
                <w:rFonts w:ascii="Arial" w:eastAsia="Arial Unicode MS" w:hAnsi="Arial" w:cs="Arial"/>
                <w:sz w:val="18"/>
                <w:szCs w:val="18"/>
              </w:rPr>
              <w:t xml:space="preserve"> </w:t>
            </w:r>
            <w:r w:rsidR="00284ADA" w:rsidRPr="00284ADA">
              <w:rPr>
                <w:rFonts w:ascii="Arial" w:eastAsia="Arial Unicode MS" w:hAnsi="Arial" w:cs="Arial"/>
                <w:sz w:val="18"/>
                <w:szCs w:val="18"/>
              </w:rPr>
              <w:t>[</w:t>
            </w:r>
            <w:r w:rsidR="00284ADA" w:rsidRPr="00284ADA">
              <w:rPr>
                <w:rFonts w:ascii="Arial" w:eastAsia="Arial Unicode MS" w:hAnsi="Arial" w:cs="Arial"/>
                <w:sz w:val="18"/>
                <w:szCs w:val="18"/>
              </w:rPr>
              <w:fldChar w:fldCharType="begin"/>
            </w:r>
            <w:r w:rsidR="00284ADA" w:rsidRPr="00284ADA">
              <w:rPr>
                <w:rFonts w:ascii="Arial" w:eastAsia="Arial Unicode MS" w:hAnsi="Arial" w:cs="Arial"/>
                <w:sz w:val="18"/>
                <w:szCs w:val="18"/>
              </w:rPr>
              <w:instrText xml:space="preserve">REF REF_ONEM2MTS_0004 \h  \* MERGEFORMAT </w:instrText>
            </w:r>
            <w:r w:rsidR="00284ADA" w:rsidRPr="00284ADA">
              <w:rPr>
                <w:rFonts w:ascii="Arial" w:eastAsia="Arial Unicode MS" w:hAnsi="Arial" w:cs="Arial"/>
                <w:sz w:val="18"/>
                <w:szCs w:val="18"/>
              </w:rPr>
            </w:r>
            <w:r w:rsidR="00284ADA" w:rsidRPr="00284ADA">
              <w:rPr>
                <w:rFonts w:ascii="Arial" w:eastAsia="Arial Unicode MS" w:hAnsi="Arial" w:cs="Arial"/>
                <w:sz w:val="18"/>
                <w:szCs w:val="18"/>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rPr>
              <w:fldChar w:fldCharType="end"/>
            </w:r>
            <w:r w:rsidR="00284ADA" w:rsidRPr="00284ADA">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4BABACCA" w14:textId="2397E4D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312D25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B36D5DA"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B26191"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61B7007B"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hint="eastAsia"/>
                <w:i/>
                <w:sz w:val="18"/>
                <w:szCs w:val="18"/>
              </w:rPr>
              <w:t>app</w:t>
            </w:r>
            <w:r w:rsidRPr="00167AE4">
              <w:rPr>
                <w:rFonts w:ascii="Arial" w:eastAsia="Arial Unicode MS" w:hAnsi="Arial" w:cs="Arial"/>
                <w:i/>
                <w:sz w:val="18"/>
                <w:szCs w:val="18"/>
              </w:rPr>
              <w:t>N</w:t>
            </w:r>
            <w:r w:rsidRPr="00167AE4">
              <w:rPr>
                <w:rFonts w:ascii="Arial" w:eastAsia="Arial Unicode MS" w:hAnsi="Arial" w:cs="Arial" w:hint="eastAsia"/>
                <w:i/>
                <w:sz w:val="18"/>
                <w:szCs w:val="18"/>
              </w:rPr>
              <w:t>ame</w:t>
            </w:r>
          </w:p>
        </w:tc>
        <w:tc>
          <w:tcPr>
            <w:tcW w:w="850" w:type="dxa"/>
            <w:tcBorders>
              <w:top w:val="single" w:sz="4" w:space="0" w:color="000000"/>
              <w:left w:val="single" w:sz="4" w:space="0" w:color="000000"/>
              <w:bottom w:val="single" w:sz="4" w:space="0" w:color="000000"/>
              <w:right w:val="single" w:sz="4" w:space="0" w:color="000000"/>
            </w:tcBorders>
          </w:tcPr>
          <w:p w14:paraId="449A6B4A" w14:textId="3858ED4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6272F8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41C595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B26191"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3E9CB460"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hint="eastAsia"/>
                <w:i/>
                <w:sz w:val="18"/>
                <w:szCs w:val="18"/>
              </w:rPr>
              <w:t>point</w:t>
            </w:r>
            <w:r w:rsidRPr="00167AE4">
              <w:rPr>
                <w:rFonts w:ascii="Arial" w:eastAsia="Arial Unicode MS" w:hAnsi="Arial" w:cs="Arial"/>
                <w:i/>
                <w:sz w:val="18"/>
                <w:szCs w:val="18"/>
              </w:rPr>
              <w:t>O</w:t>
            </w:r>
            <w:r w:rsidRPr="00167AE4">
              <w:rPr>
                <w:rFonts w:ascii="Arial" w:eastAsia="Arial Unicode MS" w:hAnsi="Arial" w:cs="Arial" w:hint="eastAsia"/>
                <w:i/>
                <w:sz w:val="18"/>
                <w:szCs w:val="18"/>
              </w:rPr>
              <w:t>f</w:t>
            </w:r>
            <w:r w:rsidRPr="00167AE4">
              <w:rPr>
                <w:rFonts w:ascii="Arial" w:eastAsia="Arial Unicode MS" w:hAnsi="Arial" w:cs="Arial"/>
                <w:i/>
                <w:sz w:val="18"/>
                <w:szCs w:val="18"/>
              </w:rPr>
              <w:t>A</w:t>
            </w:r>
            <w:r w:rsidRPr="00167AE4">
              <w:rPr>
                <w:rFonts w:ascii="Arial" w:eastAsia="Arial Unicode MS" w:hAnsi="Arial" w:cs="Arial" w:hint="eastAsia"/>
                <w:i/>
                <w:sz w:val="18"/>
                <w:szCs w:val="18"/>
              </w:rPr>
              <w:t>ccess</w:t>
            </w:r>
          </w:p>
        </w:tc>
        <w:tc>
          <w:tcPr>
            <w:tcW w:w="850" w:type="dxa"/>
            <w:tcBorders>
              <w:top w:val="single" w:sz="4" w:space="0" w:color="000000"/>
              <w:left w:val="single" w:sz="4" w:space="0" w:color="000000"/>
              <w:bottom w:val="single" w:sz="4" w:space="0" w:color="000000"/>
              <w:right w:val="single" w:sz="4" w:space="0" w:color="000000"/>
            </w:tcBorders>
          </w:tcPr>
          <w:p w14:paraId="1CC0A92F" w14:textId="5DF87CE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1A3CAAD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8579534" w14:textId="77777777" w:rsidR="00B26191" w:rsidRPr="00167AE4" w:rsidRDefault="00B26191" w:rsidP="00B26191">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6303BE16"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r w:rsidRPr="00167AE4">
              <w:rPr>
                <w:rFonts w:ascii="Arial" w:eastAsia="Arial Unicode MS" w:hAnsi="Arial" w:cs="Arial"/>
                <w:i/>
                <w:sz w:val="18"/>
                <w:szCs w:val="18"/>
                <w:lang w:eastAsia="zh-CN"/>
              </w:rPr>
              <w:t>nodeLink</w:t>
            </w:r>
          </w:p>
        </w:tc>
        <w:tc>
          <w:tcPr>
            <w:tcW w:w="850" w:type="dxa"/>
            <w:tcBorders>
              <w:top w:val="single" w:sz="4" w:space="0" w:color="000000"/>
              <w:left w:val="single" w:sz="4" w:space="0" w:color="000000"/>
              <w:bottom w:val="single" w:sz="4" w:space="0" w:color="000000"/>
              <w:right w:val="single" w:sz="4" w:space="0" w:color="000000"/>
            </w:tcBorders>
          </w:tcPr>
          <w:p w14:paraId="21A035CD" w14:textId="052FFAEE"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r w:rsidR="00B26191" w:rsidRPr="00167AE4" w14:paraId="1BBBB7C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4733B93"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73C129BA" w14:textId="77777777" w:rsidR="00B26191" w:rsidRPr="00167AE4" w:rsidRDefault="00B26191" w:rsidP="00B26191">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Create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r w:rsidRPr="00167AE4">
              <w:rPr>
                <w:rFonts w:ascii="Arial" w:eastAsia="Arial Unicode MS" w:hAnsi="Arial" w:cs="Arial" w:hint="eastAsia"/>
                <w:i/>
                <w:sz w:val="18"/>
                <w:szCs w:val="18"/>
                <w:lang w:eastAsia="zh-CN"/>
              </w:rPr>
              <w:t>contentSerialization</w:t>
            </w:r>
          </w:p>
        </w:tc>
        <w:tc>
          <w:tcPr>
            <w:tcW w:w="850" w:type="dxa"/>
            <w:tcBorders>
              <w:top w:val="single" w:sz="4" w:space="0" w:color="000000"/>
              <w:left w:val="single" w:sz="4" w:space="0" w:color="000000"/>
              <w:bottom w:val="single" w:sz="4" w:space="0" w:color="000000"/>
              <w:right w:val="single" w:sz="4" w:space="0" w:color="000000"/>
            </w:tcBorders>
          </w:tcPr>
          <w:p w14:paraId="546AAEAB" w14:textId="63554146"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03726EE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B853498" w14:textId="77777777" w:rsidR="00B26191" w:rsidRPr="00167AE4" w:rsidRDefault="00B26191" w:rsidP="00B26191">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103F57A8"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Create</w:t>
            </w:r>
            <w:r w:rsidRPr="00167AE4">
              <w:rPr>
                <w:rFonts w:ascii="Arial" w:eastAsia="Arial Unicode MS" w:hAnsi="Arial" w:cs="Arial" w:hint="eastAsia"/>
                <w:sz w:val="18"/>
                <w:szCs w:val="18"/>
                <w:lang w:eastAsia="zh-CN"/>
              </w:rPr>
              <w:t xml:space="preserv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r w:rsidRPr="00167AE4">
              <w:rPr>
                <w:rFonts w:ascii="Arial" w:eastAsia="Arial Unicode MS" w:hAnsi="Arial" w:cs="Arial"/>
                <w:i/>
                <w:sz w:val="18"/>
                <w:szCs w:val="18"/>
                <w:lang w:eastAsia="zh-CN"/>
              </w:rPr>
              <w:t>supportedReleaseVersions</w:t>
            </w:r>
          </w:p>
        </w:tc>
        <w:tc>
          <w:tcPr>
            <w:tcW w:w="850" w:type="dxa"/>
            <w:tcBorders>
              <w:top w:val="single" w:sz="4" w:space="0" w:color="000000"/>
              <w:left w:val="single" w:sz="4" w:space="0" w:color="000000"/>
              <w:bottom w:val="single" w:sz="4" w:space="0" w:color="000000"/>
              <w:right w:val="single" w:sz="4" w:space="0" w:color="000000"/>
            </w:tcBorders>
          </w:tcPr>
          <w:p w14:paraId="6912707E" w14:textId="77777777" w:rsidR="00B26191" w:rsidRPr="00167AE4" w:rsidDel="00B26191"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B26191" w:rsidRPr="00167AE4" w14:paraId="17CF591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815B204"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i/>
                <w:sz w:val="18"/>
                <w:szCs w:val="18"/>
                <w:lang w:eastAsia="zh-CN"/>
              </w:rPr>
              <w:t>0</w:t>
            </w:r>
            <w:r w:rsidR="00C30B27"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535B2755" w14:textId="77777777" w:rsidR="00B26191" w:rsidRPr="00167AE4" w:rsidRDefault="00B26191" w:rsidP="00B26191">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r w:rsidRPr="00167AE4">
              <w:rPr>
                <w:rFonts w:ascii="Arial" w:eastAsia="Arial Unicode MS" w:hAnsi="Arial" w:cs="Arial"/>
                <w:i/>
                <w:sz w:val="18"/>
                <w:szCs w:val="18"/>
                <w:lang w:eastAsia="zh-CN"/>
              </w:rPr>
              <w:t>appName</w:t>
            </w:r>
          </w:p>
        </w:tc>
        <w:tc>
          <w:tcPr>
            <w:tcW w:w="850" w:type="dxa"/>
            <w:tcBorders>
              <w:top w:val="single" w:sz="4" w:space="0" w:color="000000"/>
              <w:left w:val="single" w:sz="4" w:space="0" w:color="000000"/>
              <w:bottom w:val="single" w:sz="4" w:space="0" w:color="000000"/>
              <w:right w:val="single" w:sz="4" w:space="0" w:color="000000"/>
            </w:tcBorders>
          </w:tcPr>
          <w:p w14:paraId="6B00C696" w14:textId="575CC6AE"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3A5B97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89A6150"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08</w:t>
            </w:r>
          </w:p>
        </w:tc>
        <w:tc>
          <w:tcPr>
            <w:tcW w:w="6803" w:type="dxa"/>
            <w:tcBorders>
              <w:top w:val="single" w:sz="4" w:space="0" w:color="000000"/>
              <w:left w:val="single" w:sz="4" w:space="0" w:color="000000"/>
              <w:bottom w:val="single" w:sz="4" w:space="0" w:color="000000"/>
              <w:right w:val="single" w:sz="4" w:space="0" w:color="000000"/>
            </w:tcBorders>
          </w:tcPr>
          <w:p w14:paraId="2594013F" w14:textId="77777777" w:rsidR="00B26191" w:rsidRPr="00167AE4" w:rsidRDefault="00B26191" w:rsidP="00B26191">
            <w:pPr>
              <w:keepNext/>
              <w:keepLines/>
              <w:spacing w:after="0"/>
              <w:rPr>
                <w:rFonts w:ascii="Arial" w:eastAsia="Arial Unicode MS" w:hAnsi="Arial" w:cs="Arial"/>
                <w:sz w:val="18"/>
                <w:szCs w:val="18"/>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&lt;</w:t>
            </w:r>
            <w:r w:rsidRPr="00AB3A20">
              <w:rPr>
                <w:rFonts w:ascii="Arial" w:eastAsia="Arial Unicode MS" w:hAnsi="Arial" w:cs="Arial"/>
                <w:sz w:val="18"/>
                <w:szCs w:val="18"/>
              </w:rPr>
              <w:t>AE</w:t>
            </w:r>
            <w:r w:rsidRPr="00167AE4">
              <w:rPr>
                <w:rFonts w:ascii="Arial" w:eastAsia="Arial Unicode MS" w:hAnsi="Arial" w:cs="Arial"/>
                <w:sz w:val="18"/>
                <w:szCs w:val="18"/>
              </w:rPr>
              <w:t>&gt;</w:t>
            </w:r>
            <w:r w:rsidRPr="00167AE4">
              <w:rPr>
                <w:rFonts w:ascii="Arial" w:eastAsia="Arial Unicode MS" w:hAnsi="Arial" w:cs="Arial" w:hint="eastAsia"/>
                <w:sz w:val="18"/>
                <w:szCs w:val="18"/>
              </w:rPr>
              <w:t xml:space="preserve"> with </w:t>
            </w:r>
            <w:r w:rsidRPr="00167AE4">
              <w:rPr>
                <w:rFonts w:ascii="Arial" w:eastAsia="Arial Unicode MS" w:hAnsi="Arial" w:cs="Arial"/>
                <w:i/>
                <w:sz w:val="18"/>
                <w:szCs w:val="18"/>
              </w:rPr>
              <w:t>pointOfAccess</w:t>
            </w:r>
          </w:p>
        </w:tc>
        <w:tc>
          <w:tcPr>
            <w:tcW w:w="850" w:type="dxa"/>
            <w:tcBorders>
              <w:top w:val="single" w:sz="4" w:space="0" w:color="000000"/>
              <w:left w:val="single" w:sz="4" w:space="0" w:color="000000"/>
              <w:bottom w:val="single" w:sz="4" w:space="0" w:color="000000"/>
              <w:right w:val="single" w:sz="4" w:space="0" w:color="000000"/>
            </w:tcBorders>
          </w:tcPr>
          <w:p w14:paraId="3A0096CB" w14:textId="58A49352"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5B48C35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7C9149F"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09</w:t>
            </w:r>
          </w:p>
        </w:tc>
        <w:tc>
          <w:tcPr>
            <w:tcW w:w="6803" w:type="dxa"/>
            <w:tcBorders>
              <w:top w:val="single" w:sz="4" w:space="0" w:color="000000"/>
              <w:left w:val="single" w:sz="4" w:space="0" w:color="000000"/>
              <w:bottom w:val="single" w:sz="4" w:space="0" w:color="000000"/>
              <w:right w:val="single" w:sz="4" w:space="0" w:color="000000"/>
            </w:tcBorders>
          </w:tcPr>
          <w:p w14:paraId="08290469"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r w:rsidRPr="00167AE4">
              <w:rPr>
                <w:rFonts w:ascii="Arial" w:eastAsia="Arial Unicode MS" w:hAnsi="Arial" w:cs="Arial" w:hint="eastAsia"/>
                <w:i/>
                <w:sz w:val="18"/>
                <w:szCs w:val="18"/>
                <w:lang w:eastAsia="zh-CN"/>
              </w:rPr>
              <w:t>nodeLink</w:t>
            </w:r>
          </w:p>
        </w:tc>
        <w:tc>
          <w:tcPr>
            <w:tcW w:w="850" w:type="dxa"/>
            <w:tcBorders>
              <w:top w:val="single" w:sz="4" w:space="0" w:color="000000"/>
              <w:left w:val="single" w:sz="4" w:space="0" w:color="000000"/>
              <w:bottom w:val="single" w:sz="4" w:space="0" w:color="000000"/>
              <w:right w:val="single" w:sz="4" w:space="0" w:color="000000"/>
            </w:tcBorders>
          </w:tcPr>
          <w:p w14:paraId="289AF228" w14:textId="2C19DEE8"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267A270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17AE681"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0</w:t>
            </w:r>
          </w:p>
        </w:tc>
        <w:tc>
          <w:tcPr>
            <w:tcW w:w="6803" w:type="dxa"/>
            <w:tcBorders>
              <w:top w:val="single" w:sz="4" w:space="0" w:color="000000"/>
              <w:left w:val="single" w:sz="4" w:space="0" w:color="000000"/>
              <w:bottom w:val="single" w:sz="4" w:space="0" w:color="000000"/>
              <w:right w:val="single" w:sz="4" w:space="0" w:color="000000"/>
            </w:tcBorders>
          </w:tcPr>
          <w:p w14:paraId="32E9AD0B" w14:textId="77777777" w:rsidR="00B26191" w:rsidRPr="00167AE4" w:rsidRDefault="00B26191" w:rsidP="00B26191">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r w:rsidRPr="00167AE4">
              <w:rPr>
                <w:rFonts w:ascii="Arial" w:eastAsia="Arial Unicode MS" w:hAnsi="Arial" w:cs="Arial"/>
                <w:i/>
                <w:sz w:val="18"/>
                <w:szCs w:val="18"/>
                <w:lang w:eastAsia="zh-CN"/>
              </w:rPr>
              <w:t>contentSerialization</w:t>
            </w:r>
          </w:p>
        </w:tc>
        <w:tc>
          <w:tcPr>
            <w:tcW w:w="850" w:type="dxa"/>
            <w:tcBorders>
              <w:top w:val="single" w:sz="4" w:space="0" w:color="000000"/>
              <w:left w:val="single" w:sz="4" w:space="0" w:color="000000"/>
              <w:bottom w:val="single" w:sz="4" w:space="0" w:color="000000"/>
              <w:right w:val="single" w:sz="4" w:space="0" w:color="000000"/>
            </w:tcBorders>
          </w:tcPr>
          <w:p w14:paraId="49A05217" w14:textId="0AABDB76"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0B8BD58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73910BD"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2343F588" w14:textId="77777777" w:rsidR="00B26191" w:rsidRPr="00167AE4" w:rsidRDefault="00B26191" w:rsidP="00B26191">
            <w:pPr>
              <w:keepNext/>
              <w:keepLines/>
              <w:spacing w:after="0"/>
              <w:rPr>
                <w:rFonts w:ascii="Arial" w:eastAsia="Arial Unicode MS" w:hAnsi="Arial" w:cs="Arial"/>
                <w:sz w:val="18"/>
                <w:szCs w:val="18"/>
              </w:rPr>
            </w:pPr>
            <w:r w:rsidRPr="00167AE4">
              <w:rPr>
                <w:rFonts w:ascii="Arial" w:eastAsia="Arial Unicode MS" w:hAnsi="Arial" w:cs="Arial"/>
                <w:sz w:val="18"/>
                <w:szCs w:val="18"/>
              </w:rPr>
              <w:t>Update &lt;</w:t>
            </w:r>
            <w:r w:rsidRPr="00AB3A20">
              <w:rPr>
                <w:rFonts w:ascii="Arial" w:eastAsia="Arial Unicode MS" w:hAnsi="Arial" w:cs="Arial"/>
                <w:sz w:val="18"/>
                <w:szCs w:val="18"/>
              </w:rPr>
              <w:t>AE</w:t>
            </w:r>
            <w:r w:rsidRPr="00167AE4">
              <w:rPr>
                <w:rFonts w:ascii="Arial" w:eastAsia="Arial Unicode MS" w:hAnsi="Arial" w:cs="Arial"/>
                <w:sz w:val="18"/>
                <w:szCs w:val="18"/>
              </w:rPr>
              <w:t>&gt;</w:t>
            </w:r>
            <w:r w:rsidRPr="00167AE4">
              <w:rPr>
                <w:rFonts w:ascii="Arial" w:eastAsia="Arial Unicode MS" w:hAnsi="Arial" w:cs="Arial" w:hint="eastAsia"/>
                <w:sz w:val="18"/>
                <w:szCs w:val="18"/>
                <w:lang w:eastAsia="zh-CN"/>
              </w:rPr>
              <w:t xml:space="preserve"> with </w:t>
            </w:r>
            <w:r w:rsidRPr="00167AE4">
              <w:rPr>
                <w:rFonts w:ascii="Arial" w:eastAsia="Arial Unicode MS" w:hAnsi="Arial" w:cs="Arial"/>
                <w:i/>
                <w:sz w:val="18"/>
                <w:szCs w:val="18"/>
                <w:lang w:eastAsia="zh-CN"/>
              </w:rPr>
              <w:t>supportedReleaseVersions</w:t>
            </w:r>
          </w:p>
        </w:tc>
        <w:tc>
          <w:tcPr>
            <w:tcW w:w="850" w:type="dxa"/>
            <w:tcBorders>
              <w:top w:val="single" w:sz="4" w:space="0" w:color="000000"/>
              <w:left w:val="single" w:sz="4" w:space="0" w:color="000000"/>
              <w:bottom w:val="single" w:sz="4" w:space="0" w:color="000000"/>
              <w:right w:val="single" w:sz="4" w:space="0" w:color="000000"/>
            </w:tcBorders>
          </w:tcPr>
          <w:p w14:paraId="012F3834"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B26191" w:rsidRPr="00167AE4" w14:paraId="71CD609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E8C073F"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2CFEC162" w14:textId="77777777" w:rsidR="00B26191" w:rsidRPr="00167AE4" w:rsidRDefault="00B26191" w:rsidP="00B26191">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Retrieve</w:t>
            </w:r>
            <w:r w:rsidRPr="00167AE4">
              <w:rPr>
                <w:rFonts w:ascii="Arial" w:eastAsia="Arial Unicode MS" w:hAnsi="Arial" w:cs="Arial"/>
                <w:sz w:val="18"/>
                <w:szCs w:val="18"/>
              </w:rPr>
              <w:t xml:space="preserve"> &lt;</w:t>
            </w:r>
            <w:r w:rsidRPr="00AB3A20">
              <w:rPr>
                <w:rFonts w:ascii="Arial" w:eastAsia="Arial Unicode MS" w:hAnsi="Arial" w:cs="Arial"/>
                <w:sz w:val="18"/>
                <w:szCs w:val="18"/>
              </w:rPr>
              <w:t>AE</w:t>
            </w:r>
            <w:r w:rsidRPr="00167AE4">
              <w:rPr>
                <w:rFonts w:ascii="Arial" w:eastAsia="Arial Unicode MS" w:hAnsi="Arial" w:cs="Arial"/>
                <w:sz w:val="18"/>
                <w:szCs w:val="18"/>
              </w:rPr>
              <w:t>&gt;</w:t>
            </w:r>
          </w:p>
        </w:tc>
        <w:tc>
          <w:tcPr>
            <w:tcW w:w="850" w:type="dxa"/>
            <w:tcBorders>
              <w:top w:val="single" w:sz="4" w:space="0" w:color="000000"/>
              <w:left w:val="single" w:sz="4" w:space="0" w:color="000000"/>
              <w:bottom w:val="single" w:sz="4" w:space="0" w:color="000000"/>
              <w:right w:val="single" w:sz="4" w:space="0" w:color="000000"/>
            </w:tcBorders>
          </w:tcPr>
          <w:p w14:paraId="444DA55B" w14:textId="2364024E"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7266C90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EFFA924" w14:textId="77777777" w:rsidR="00B26191" w:rsidRPr="00167AE4" w:rsidRDefault="00B26191" w:rsidP="00B26191">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6108C914" w14:textId="77777777" w:rsidR="00B26191" w:rsidRPr="00167AE4" w:rsidRDefault="006917E6" w:rsidP="00B26191">
            <w:pPr>
              <w:keepNext/>
              <w:keepLines/>
              <w:spacing w:after="0"/>
              <w:rPr>
                <w:rFonts w:ascii="Arial" w:eastAsia="Arial Unicode MS" w:hAnsi="Arial" w:cs="Arial"/>
                <w:sz w:val="18"/>
                <w:szCs w:val="18"/>
              </w:rPr>
            </w:pPr>
            <w:r w:rsidRPr="00167AE4">
              <w:rPr>
                <w:rFonts w:ascii="Arial" w:eastAsia="Arial Unicode MS" w:hAnsi="Arial" w:cs="Arial"/>
                <w:sz w:val="18"/>
                <w:szCs w:val="18"/>
              </w:rPr>
              <w:t>Delete</w:t>
            </w:r>
            <w:r w:rsidR="00B26191" w:rsidRPr="00167AE4">
              <w:rPr>
                <w:rFonts w:ascii="Arial" w:eastAsia="Arial Unicode MS" w:hAnsi="Arial" w:cs="Arial"/>
                <w:sz w:val="18"/>
                <w:szCs w:val="18"/>
              </w:rPr>
              <w:t xml:space="preserve"> &lt;</w:t>
            </w:r>
            <w:r w:rsidR="00B26191" w:rsidRPr="00AB3A20">
              <w:rPr>
                <w:rFonts w:ascii="Arial" w:eastAsia="Arial Unicode MS" w:hAnsi="Arial" w:cs="Arial"/>
                <w:sz w:val="18"/>
                <w:szCs w:val="18"/>
              </w:rPr>
              <w:t>AE</w:t>
            </w:r>
            <w:r w:rsidR="00B26191" w:rsidRPr="00167AE4">
              <w:rPr>
                <w:rFonts w:ascii="Arial" w:eastAsia="Arial Unicode MS" w:hAnsi="Arial" w:cs="Arial"/>
                <w:sz w:val="18"/>
                <w:szCs w:val="18"/>
              </w:rPr>
              <w:t>&gt;</w:t>
            </w:r>
          </w:p>
        </w:tc>
        <w:tc>
          <w:tcPr>
            <w:tcW w:w="850" w:type="dxa"/>
            <w:tcBorders>
              <w:top w:val="single" w:sz="4" w:space="0" w:color="000000"/>
              <w:left w:val="single" w:sz="4" w:space="0" w:color="000000"/>
              <w:bottom w:val="single" w:sz="4" w:space="0" w:color="000000"/>
              <w:right w:val="single" w:sz="4" w:space="0" w:color="000000"/>
            </w:tcBorders>
          </w:tcPr>
          <w:p w14:paraId="2916FFF9" w14:textId="31C2F9C7" w:rsidR="00B26191" w:rsidRPr="00167AE4" w:rsidRDefault="006917E6"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bookmarkEnd w:id="52"/>
    </w:tbl>
    <w:p w14:paraId="6C3AD5A7" w14:textId="77777777" w:rsidR="00C73864" w:rsidRPr="00167AE4" w:rsidRDefault="00C73864" w:rsidP="00C73864">
      <w:pPr>
        <w:rPr>
          <w:lang w:eastAsia="zh-CN"/>
        </w:rPr>
      </w:pPr>
    </w:p>
    <w:p w14:paraId="282345DB" w14:textId="77777777" w:rsidR="00ED19A3" w:rsidRPr="00167AE4" w:rsidRDefault="00ED19A3" w:rsidP="00ED19A3">
      <w:pPr>
        <w:pStyle w:val="Heading3"/>
        <w:rPr>
          <w:lang w:eastAsia="zh-CN"/>
        </w:rPr>
      </w:pPr>
      <w:bookmarkStart w:id="54" w:name="_Toc512502659"/>
      <w:r w:rsidRPr="00167AE4">
        <w:rPr>
          <w:rFonts w:hint="eastAsia"/>
          <w:lang w:eastAsia="zh-CN"/>
        </w:rPr>
        <w:t>6.2.3</w:t>
      </w:r>
      <w:r w:rsidRPr="00167AE4">
        <w:rPr>
          <w:rFonts w:hint="eastAsia"/>
          <w:lang w:eastAsia="zh-CN"/>
        </w:rPr>
        <w:tab/>
      </w:r>
      <w:r w:rsidRPr="00AB3A20">
        <w:rPr>
          <w:rFonts w:hint="eastAsia"/>
          <w:lang w:eastAsia="zh-CN"/>
        </w:rPr>
        <w:t>CSE</w:t>
      </w:r>
      <w:r w:rsidRPr="00167AE4">
        <w:rPr>
          <w:rFonts w:hint="eastAsia"/>
          <w:lang w:eastAsia="zh-CN"/>
        </w:rPr>
        <w:t xml:space="preserve"> registration</w:t>
      </w:r>
      <w:bookmarkEnd w:id="54"/>
    </w:p>
    <w:p w14:paraId="6C3BA278" w14:textId="77777777" w:rsidR="00ED19A3" w:rsidRPr="00167AE4" w:rsidRDefault="001F053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Pr="00AB3A20">
        <w:rPr>
          <w:lang w:eastAsia="zh-CN"/>
        </w:rPr>
        <w:t>CSE</w:t>
      </w:r>
      <w:r w:rsidRPr="00167AE4">
        <w:rPr>
          <w:rFonts w:hint="eastAsia"/>
          <w:lang w:eastAsia="zh-CN"/>
        </w:rPr>
        <w:t xml:space="preserve"> registration</w:t>
      </w:r>
      <w:r w:rsidR="00ED19A3" w:rsidRPr="00167AE4">
        <w:rPr>
          <w:rFonts w:hint="eastAsia"/>
          <w:lang w:eastAsia="zh-CN"/>
        </w:rPr>
        <w:t xml:space="preserve"> as </w:t>
      </w:r>
      <w:r w:rsidRPr="00167AE4">
        <w:rPr>
          <w:lang w:eastAsia="zh-CN"/>
        </w:rPr>
        <w:t xml:space="preserve">a </w:t>
      </w:r>
      <w:r w:rsidR="00ED19A3" w:rsidRPr="00167AE4">
        <w:rPr>
          <w:rFonts w:hint="eastAsia"/>
          <w:lang w:eastAsia="zh-CN"/>
        </w:rPr>
        <w:t xml:space="preserve">registrar </w:t>
      </w:r>
      <w:r w:rsidR="00ED19A3" w:rsidRPr="00AB3A20">
        <w:rPr>
          <w:rFonts w:hint="eastAsia"/>
          <w:lang w:eastAsia="zh-CN"/>
        </w:rPr>
        <w:t>CSE</w:t>
      </w:r>
      <w:r w:rsidR="00ED19A3" w:rsidRPr="00167AE4">
        <w:rPr>
          <w:rFonts w:hint="eastAsia"/>
          <w:lang w:eastAsia="zh-CN"/>
        </w:rPr>
        <w:t>.</w:t>
      </w:r>
    </w:p>
    <w:p w14:paraId="46D4D379" w14:textId="77777777" w:rsidR="00ED19A3" w:rsidRPr="00167AE4" w:rsidRDefault="00ED19A3" w:rsidP="00ED19A3">
      <w:pPr>
        <w:pStyle w:val="TH"/>
        <w:rPr>
          <w:lang w:eastAsia="zh-CN"/>
        </w:rPr>
      </w:pPr>
      <w:r w:rsidRPr="00167AE4">
        <w:t>Table 6.2.</w:t>
      </w:r>
      <w:r w:rsidRPr="00167AE4">
        <w:rPr>
          <w:rFonts w:hint="eastAsia"/>
          <w:lang w:eastAsia="zh-CN"/>
        </w:rPr>
        <w:t>3-1</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w:t>
      </w:r>
      <w:r w:rsidRPr="00167AE4">
        <w:t>0000</w:t>
      </w:r>
      <w:r w:rsidRPr="00167AE4">
        <w:rPr>
          <w:rFonts w:hint="eastAsia"/>
          <w:lang w:eastAsia="zh-CN"/>
        </w:rPr>
        <w:t>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827998D" w14:textId="77777777" w:rsidTr="00BA1942">
        <w:trPr>
          <w:jc w:val="center"/>
        </w:trPr>
        <w:tc>
          <w:tcPr>
            <w:tcW w:w="2041" w:type="dxa"/>
            <w:shd w:val="clear" w:color="auto" w:fill="E0E0E0"/>
            <w:vAlign w:val="center"/>
          </w:tcPr>
          <w:p w14:paraId="6DC1A8C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975337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0431272"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33C20BC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23A6C8B"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466304C9" w14:textId="232E08D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&lt;remoteCSE&gt;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with attributes</w:t>
            </w:r>
            <w:r w:rsidRPr="00167AE4">
              <w:rPr>
                <w:rFonts w:ascii="Arial" w:eastAsia="Arial Unicode MS" w:hAnsi="Arial" w:cs="Arial" w:hint="eastAsia"/>
                <w:sz w:val="18"/>
                <w:szCs w:val="18"/>
                <w:lang w:eastAsia="zh-CN"/>
              </w:rPr>
              <w:t xml:space="preserve"> multiplicity equals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5FBB6943" w14:textId="2A2946F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682CC12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64B96DB"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/00002</w:t>
            </w:r>
          </w:p>
        </w:tc>
        <w:tc>
          <w:tcPr>
            <w:tcW w:w="6803" w:type="dxa"/>
            <w:tcBorders>
              <w:top w:val="single" w:sz="4" w:space="0" w:color="000000"/>
              <w:left w:val="single" w:sz="4" w:space="0" w:color="000000"/>
              <w:bottom w:val="single" w:sz="4" w:space="0" w:color="000000"/>
              <w:right w:val="single" w:sz="4" w:space="0" w:color="000000"/>
            </w:tcBorders>
          </w:tcPr>
          <w:p w14:paraId="0CE7322B"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cseType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 xml:space="preserve">&lt;remoteCSE&gt;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1C7C5099" w14:textId="29096A46"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4A82C54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7FB6252"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/00003</w:t>
            </w:r>
          </w:p>
        </w:tc>
        <w:tc>
          <w:tcPr>
            <w:tcW w:w="6803" w:type="dxa"/>
            <w:tcBorders>
              <w:top w:val="single" w:sz="4" w:space="0" w:color="000000"/>
              <w:left w:val="single" w:sz="4" w:space="0" w:color="000000"/>
              <w:bottom w:val="single" w:sz="4" w:space="0" w:color="000000"/>
              <w:right w:val="single" w:sz="4" w:space="0" w:color="000000"/>
            </w:tcBorders>
          </w:tcPr>
          <w:p w14:paraId="21F79325"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pointOfAccess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 xml:space="preserve">&lt;remoteCSE&gt;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31D4C47D" w14:textId="4FA1231F"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7CC6C57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5D714C7"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/00004</w:t>
            </w:r>
          </w:p>
        </w:tc>
        <w:tc>
          <w:tcPr>
            <w:tcW w:w="6803" w:type="dxa"/>
            <w:tcBorders>
              <w:top w:val="single" w:sz="4" w:space="0" w:color="000000"/>
              <w:left w:val="single" w:sz="4" w:space="0" w:color="000000"/>
              <w:bottom w:val="single" w:sz="4" w:space="0" w:color="000000"/>
              <w:right w:val="single" w:sz="4" w:space="0" w:color="000000"/>
            </w:tcBorders>
          </w:tcPr>
          <w:p w14:paraId="7744E3EA"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nodeLink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 xml:space="preserve">&lt;remoteCSE&gt;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28E88F1B" w14:textId="319E3F8F"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334E4D6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0924B15"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rPr>
              <w:t>5</w:t>
            </w:r>
          </w:p>
        </w:tc>
        <w:tc>
          <w:tcPr>
            <w:tcW w:w="6803" w:type="dxa"/>
            <w:tcBorders>
              <w:top w:val="single" w:sz="4" w:space="0" w:color="000000"/>
              <w:left w:val="single" w:sz="4" w:space="0" w:color="000000"/>
              <w:bottom w:val="single" w:sz="4" w:space="0" w:color="000000"/>
              <w:right w:val="single" w:sz="4" w:space="0" w:color="000000"/>
            </w:tcBorders>
          </w:tcPr>
          <w:p w14:paraId="3757515A"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supportedReleaseVersions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 xml:space="preserve">&lt;remoteCSE&gt;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2BD8B2C1"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5DFC90EE" w14:textId="77777777" w:rsidR="00ED19A3" w:rsidRPr="00167AE4" w:rsidRDefault="00ED19A3" w:rsidP="00ED19A3">
      <w:pPr>
        <w:rPr>
          <w:lang w:eastAsia="zh-CN"/>
        </w:rPr>
      </w:pPr>
    </w:p>
    <w:p w14:paraId="3D50E7DB" w14:textId="77777777" w:rsidR="00ED19A3" w:rsidRPr="00167AE4" w:rsidRDefault="001F053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w:t>
      </w:r>
      <w:r w:rsidRPr="00AB3A20">
        <w:rPr>
          <w:lang w:eastAsia="zh-CN"/>
        </w:rPr>
        <w:t>CSE</w:t>
      </w:r>
      <w:r w:rsidRPr="00167AE4">
        <w:rPr>
          <w:rFonts w:hint="eastAsia"/>
          <w:lang w:eastAsia="zh-CN"/>
        </w:rPr>
        <w:t xml:space="preserve"> registration </w:t>
      </w:r>
      <w:r w:rsidR="00ED19A3" w:rsidRPr="00167AE4">
        <w:rPr>
          <w:rFonts w:hint="eastAsia"/>
          <w:lang w:eastAsia="zh-CN"/>
        </w:rPr>
        <w:t xml:space="preserve">as </w:t>
      </w:r>
      <w:r w:rsidRPr="00167AE4">
        <w:rPr>
          <w:lang w:eastAsia="zh-CN"/>
        </w:rPr>
        <w:t xml:space="preserve">a </w:t>
      </w:r>
      <w:r w:rsidR="00ED19A3" w:rsidRPr="00167AE4">
        <w:rPr>
          <w:rFonts w:hint="eastAsia"/>
          <w:lang w:eastAsia="zh-CN"/>
        </w:rPr>
        <w:t>r</w:t>
      </w:r>
      <w:r w:rsidR="00ED19A3" w:rsidRPr="00167AE4">
        <w:rPr>
          <w:lang w:eastAsia="zh-CN"/>
        </w:rPr>
        <w:t xml:space="preserve">egistree </w:t>
      </w:r>
      <w:r w:rsidR="00ED19A3" w:rsidRPr="00AB3A20">
        <w:rPr>
          <w:rFonts w:hint="eastAsia"/>
          <w:lang w:eastAsia="zh-CN"/>
        </w:rPr>
        <w:t>CSE</w:t>
      </w:r>
      <w:r w:rsidR="00ED19A3" w:rsidRPr="00167AE4">
        <w:rPr>
          <w:rFonts w:hint="eastAsia"/>
          <w:lang w:eastAsia="zh-CN"/>
        </w:rPr>
        <w:t>.</w:t>
      </w:r>
    </w:p>
    <w:p w14:paraId="63DB9DE3" w14:textId="77777777" w:rsidR="00ED19A3" w:rsidRPr="00167AE4" w:rsidRDefault="00ED19A3" w:rsidP="00ED19A3">
      <w:pPr>
        <w:pStyle w:val="TH"/>
        <w:rPr>
          <w:lang w:eastAsia="zh-CN"/>
        </w:rPr>
      </w:pPr>
      <w:r w:rsidRPr="00167AE4">
        <w:t>Table 6.2.</w:t>
      </w:r>
      <w:r w:rsidRPr="00167AE4">
        <w:rPr>
          <w:rFonts w:hint="eastAsia"/>
          <w:lang w:eastAsia="zh-CN"/>
        </w:rPr>
        <w:t>3-</w:t>
      </w:r>
      <w:r w:rsidRPr="00167AE4">
        <w:rPr>
          <w:lang w:eastAsia="zh-CN"/>
        </w:rPr>
        <w:t>2</w:t>
      </w:r>
      <w:r w:rsidRPr="00167AE4">
        <w:t xml:space="preserve">: Features of </w:t>
      </w:r>
      <w:r w:rsidRPr="00AB3A20">
        <w:t>CE</w:t>
      </w:r>
      <w:r w:rsidRPr="00167AE4">
        <w:rPr>
          <w:rFonts w:hint="eastAsia"/>
          <w:lang w:eastAsia="zh-CN"/>
        </w:rPr>
        <w:t>/</w:t>
      </w:r>
      <w:r w:rsidRPr="00AB3A20">
        <w:t>REG</w:t>
      </w:r>
      <w:r w:rsidRPr="00167AE4">
        <w:rPr>
          <w:rFonts w:hint="eastAsia"/>
          <w:lang w:eastAsia="zh-CN"/>
        </w:rPr>
        <w:t>/</w:t>
      </w:r>
      <w:r w:rsidRPr="00167AE4">
        <w:t>0000</w:t>
      </w:r>
      <w:r w:rsidRPr="00167AE4">
        <w:rPr>
          <w:rFonts w:hint="eastAsia"/>
          <w:lang w:eastAsia="zh-CN"/>
        </w:rPr>
        <w:t>5</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26B422BE" w14:textId="77777777" w:rsidTr="00BA1942">
        <w:trPr>
          <w:jc w:val="center"/>
        </w:trPr>
        <w:tc>
          <w:tcPr>
            <w:tcW w:w="2041" w:type="dxa"/>
            <w:shd w:val="clear" w:color="auto" w:fill="E0E0E0"/>
            <w:vAlign w:val="center"/>
          </w:tcPr>
          <w:p w14:paraId="7B450BC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2E24E0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ED82FF1"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7230714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A5A5F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58DCF7DB" w14:textId="77777777" w:rsidR="00ED19A3" w:rsidRPr="00167AE4" w:rsidRDefault="0096566C" w:rsidP="00BA1942">
            <w:pPr>
              <w:keepNext/>
              <w:keepLines/>
              <w:spacing w:after="0"/>
              <w:rPr>
                <w:rFonts w:ascii="Arial" w:eastAsia="Arial Unicode MS" w:hAnsi="Arial" w:cs="Arial"/>
                <w:sz w:val="18"/>
                <w:szCs w:val="18"/>
                <w:lang w:eastAsia="zh-CN"/>
              </w:rPr>
            </w:pPr>
            <w:r w:rsidRPr="00AB3A20">
              <w:rPr>
                <w:rFonts w:ascii="Arial" w:eastAsia="Arial Unicode MS" w:hAnsi="Arial" w:cs="Arial"/>
                <w:sz w:val="18"/>
                <w:szCs w:val="18"/>
                <w:lang w:eastAsia="zh-CN"/>
              </w:rPr>
              <w:t>CSE</w:t>
            </w:r>
            <w:r w:rsidRPr="00167AE4">
              <w:rPr>
                <w:rFonts w:ascii="Arial" w:eastAsia="Arial Unicode MS" w:hAnsi="Arial" w:cs="Arial"/>
                <w:sz w:val="18"/>
                <w:szCs w:val="18"/>
                <w:lang w:eastAsia="zh-CN"/>
              </w:rPr>
              <w:t xml:space="preserve"> Registration/De-Registration</w:t>
            </w:r>
          </w:p>
        </w:tc>
        <w:tc>
          <w:tcPr>
            <w:tcW w:w="850" w:type="dxa"/>
            <w:tcBorders>
              <w:top w:val="single" w:sz="4" w:space="0" w:color="000000"/>
              <w:left w:val="single" w:sz="4" w:space="0" w:color="000000"/>
              <w:bottom w:val="single" w:sz="4" w:space="0" w:color="000000"/>
              <w:right w:val="single" w:sz="4" w:space="0" w:color="000000"/>
            </w:tcBorders>
          </w:tcPr>
          <w:p w14:paraId="301D6174" w14:textId="0CEA822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303D38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775F42D"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w:t>
            </w:r>
            <w:r w:rsidR="001F0535"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13253E4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the </w:t>
            </w:r>
            <w:r w:rsidRPr="00167AE4">
              <w:rPr>
                <w:rFonts w:ascii="Arial" w:eastAsia="Arial Unicode MS" w:hAnsi="Arial" w:cs="Arial" w:hint="eastAsia"/>
                <w:sz w:val="18"/>
                <w:szCs w:val="18"/>
              </w:rPr>
              <w:t xml:space="preserve">&lt;remoteCSE&gt; with </w:t>
            </w:r>
            <w:r w:rsidRPr="00167AE4">
              <w:rPr>
                <w:rFonts w:ascii="Arial" w:eastAsia="Arial Unicode MS" w:hAnsi="Arial" w:cs="Arial" w:hint="eastAsia"/>
                <w:i/>
                <w:sz w:val="18"/>
                <w:szCs w:val="18"/>
              </w:rPr>
              <w:t>cse</w:t>
            </w:r>
            <w:r w:rsidRPr="00167AE4">
              <w:rPr>
                <w:rFonts w:ascii="Arial" w:eastAsia="Arial Unicode MS" w:hAnsi="Arial" w:cs="Arial" w:hint="eastAsia"/>
                <w:i/>
                <w:sz w:val="18"/>
                <w:szCs w:val="18"/>
                <w:lang w:eastAsia="zh-CN"/>
              </w:rPr>
              <w:t>T</w:t>
            </w:r>
            <w:r w:rsidRPr="00167AE4">
              <w:rPr>
                <w:rFonts w:ascii="Arial" w:eastAsia="Arial Unicode MS" w:hAnsi="Arial" w:cs="Arial" w:hint="eastAsia"/>
                <w:i/>
                <w:sz w:val="18"/>
                <w:szCs w:val="18"/>
              </w:rPr>
              <w:t>ype</w:t>
            </w:r>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16D34B7E" w14:textId="48E3B56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691ED4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4D5AE38"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w:t>
            </w:r>
            <w:r w:rsidR="001F0535"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489503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the </w:t>
            </w:r>
            <w:r w:rsidRPr="00167AE4">
              <w:rPr>
                <w:rFonts w:ascii="Arial" w:eastAsia="Arial Unicode MS" w:hAnsi="Arial" w:cs="Arial" w:hint="eastAsia"/>
                <w:sz w:val="18"/>
                <w:szCs w:val="18"/>
              </w:rPr>
              <w:t xml:space="preserve">&lt;remoteCSE&gt; with </w:t>
            </w:r>
            <w:r w:rsidRPr="00167AE4">
              <w:rPr>
                <w:rFonts w:ascii="Arial" w:eastAsia="Arial Unicode MS" w:hAnsi="Arial" w:cs="Arial" w:hint="eastAsia"/>
                <w:i/>
                <w:sz w:val="18"/>
                <w:szCs w:val="18"/>
              </w:rPr>
              <w:t>point</w:t>
            </w:r>
            <w:r w:rsidRPr="00167AE4">
              <w:rPr>
                <w:rFonts w:ascii="Arial" w:eastAsia="Arial Unicode MS" w:hAnsi="Arial" w:cs="Arial" w:hint="eastAsia"/>
                <w:i/>
                <w:sz w:val="18"/>
                <w:szCs w:val="18"/>
                <w:lang w:eastAsia="zh-CN"/>
              </w:rPr>
              <w:t>O</w:t>
            </w:r>
            <w:r w:rsidRPr="00167AE4">
              <w:rPr>
                <w:rFonts w:ascii="Arial" w:eastAsia="Arial Unicode MS" w:hAnsi="Arial" w:cs="Arial" w:hint="eastAsia"/>
                <w:i/>
                <w:sz w:val="18"/>
                <w:szCs w:val="18"/>
              </w:rPr>
              <w:t>f</w:t>
            </w:r>
            <w:r w:rsidRPr="00167AE4">
              <w:rPr>
                <w:rFonts w:ascii="Arial" w:eastAsia="Arial Unicode MS" w:hAnsi="Arial" w:cs="Arial" w:hint="eastAsia"/>
                <w:i/>
                <w:sz w:val="18"/>
                <w:szCs w:val="18"/>
                <w:lang w:eastAsia="zh-CN"/>
              </w:rPr>
              <w:t>A</w:t>
            </w:r>
            <w:r w:rsidRPr="00167AE4">
              <w:rPr>
                <w:rFonts w:ascii="Arial" w:eastAsia="Arial Unicode MS" w:hAnsi="Arial" w:cs="Arial" w:hint="eastAsia"/>
                <w:i/>
                <w:sz w:val="18"/>
                <w:szCs w:val="18"/>
              </w:rPr>
              <w:t>ccess</w:t>
            </w:r>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72D73ED2" w14:textId="6B6C3FC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687496E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47D743" w14:textId="77777777" w:rsidR="006740F4" w:rsidRPr="00167AE4" w:rsidRDefault="006740F4" w:rsidP="006740F4">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96566C" w:rsidRPr="00167AE4">
              <w:rPr>
                <w:rFonts w:ascii="Arial" w:eastAsia="Arial Unicode MS" w:hAnsi="Arial" w:cs="Arial"/>
                <w:i/>
                <w:sz w:val="18"/>
                <w:szCs w:val="18"/>
                <w:lang w:eastAsia="zh-CN"/>
              </w:rPr>
              <w:t>04</w:t>
            </w:r>
          </w:p>
        </w:tc>
        <w:tc>
          <w:tcPr>
            <w:tcW w:w="6803" w:type="dxa"/>
            <w:tcBorders>
              <w:top w:val="single" w:sz="4" w:space="0" w:color="000000"/>
              <w:left w:val="single" w:sz="4" w:space="0" w:color="000000"/>
              <w:bottom w:val="single" w:sz="4" w:space="0" w:color="000000"/>
              <w:right w:val="single" w:sz="4" w:space="0" w:color="000000"/>
            </w:tcBorders>
          </w:tcPr>
          <w:p w14:paraId="4A1A20D2"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Create</w:t>
            </w:r>
            <w:r w:rsidRPr="00167AE4">
              <w:rPr>
                <w:rFonts w:ascii="Arial" w:eastAsia="Arial Unicode MS" w:hAnsi="Arial" w:cs="Arial" w:hint="eastAsia"/>
                <w:sz w:val="18"/>
                <w:szCs w:val="18"/>
                <w:lang w:eastAsia="zh-CN"/>
              </w:rPr>
              <w:t xml:space="preserve"> the &lt;remoteCSE&gt; with </w:t>
            </w:r>
            <w:r w:rsidRPr="00167AE4">
              <w:rPr>
                <w:rFonts w:ascii="Arial" w:eastAsia="Arial Unicode MS" w:hAnsi="Arial" w:cs="Arial" w:hint="eastAsia"/>
                <w:i/>
                <w:sz w:val="18"/>
                <w:szCs w:val="18"/>
                <w:lang w:eastAsia="zh-CN"/>
              </w:rPr>
              <w:t>requestReachability</w:t>
            </w:r>
          </w:p>
        </w:tc>
        <w:tc>
          <w:tcPr>
            <w:tcW w:w="850" w:type="dxa"/>
            <w:tcBorders>
              <w:top w:val="single" w:sz="4" w:space="0" w:color="000000"/>
              <w:left w:val="single" w:sz="4" w:space="0" w:color="000000"/>
              <w:bottom w:val="single" w:sz="4" w:space="0" w:color="000000"/>
              <w:right w:val="single" w:sz="4" w:space="0" w:color="000000"/>
            </w:tcBorders>
          </w:tcPr>
          <w:p w14:paraId="6769FF50" w14:textId="49487505"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1FD591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BCDD28A"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96566C" w:rsidRPr="00167AE4">
              <w:rPr>
                <w:rFonts w:ascii="Arial" w:eastAsia="Arial Unicode MS" w:hAnsi="Arial" w:cs="Arial"/>
                <w:i/>
                <w:sz w:val="18"/>
                <w:szCs w:val="18"/>
              </w:rPr>
              <w:t>0</w:t>
            </w:r>
            <w:r w:rsidR="0096566C"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0212E1F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the </w:t>
            </w:r>
            <w:r w:rsidRPr="00167AE4">
              <w:rPr>
                <w:rFonts w:ascii="Arial" w:eastAsia="Arial Unicode MS" w:hAnsi="Arial" w:cs="Arial" w:hint="eastAsia"/>
                <w:sz w:val="18"/>
                <w:szCs w:val="18"/>
              </w:rPr>
              <w:t xml:space="preserve">&lt;remoteCSE&gt; with </w:t>
            </w:r>
            <w:r w:rsidRPr="00167AE4">
              <w:rPr>
                <w:rFonts w:ascii="Arial" w:eastAsia="Arial Unicode MS" w:hAnsi="Arial" w:cs="Arial" w:hint="eastAsia"/>
                <w:i/>
                <w:sz w:val="18"/>
                <w:szCs w:val="18"/>
              </w:rPr>
              <w:t>node</w:t>
            </w:r>
            <w:r w:rsidRPr="00167AE4">
              <w:rPr>
                <w:rFonts w:ascii="Arial" w:eastAsia="Arial Unicode MS" w:hAnsi="Arial" w:cs="Arial" w:hint="eastAsia"/>
                <w:i/>
                <w:sz w:val="18"/>
                <w:szCs w:val="18"/>
                <w:lang w:eastAsia="zh-CN"/>
              </w:rPr>
              <w:t>L</w:t>
            </w:r>
            <w:r w:rsidRPr="00167AE4">
              <w:rPr>
                <w:rFonts w:ascii="Arial" w:eastAsia="Arial Unicode MS" w:hAnsi="Arial" w:cs="Arial" w:hint="eastAsia"/>
                <w:i/>
                <w:sz w:val="18"/>
                <w:szCs w:val="18"/>
              </w:rPr>
              <w:t>ink</w:t>
            </w:r>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29725396" w14:textId="01BD60A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0968E8D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F4FAFA9"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06</w:t>
            </w:r>
          </w:p>
        </w:tc>
        <w:tc>
          <w:tcPr>
            <w:tcW w:w="6803" w:type="dxa"/>
            <w:tcBorders>
              <w:top w:val="single" w:sz="4" w:space="0" w:color="000000"/>
              <w:left w:val="single" w:sz="4" w:space="0" w:color="000000"/>
              <w:bottom w:val="single" w:sz="4" w:space="0" w:color="000000"/>
              <w:right w:val="single" w:sz="4" w:space="0" w:color="000000"/>
            </w:tcBorders>
          </w:tcPr>
          <w:p w14:paraId="7F1293DF"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Update the &lt;remoteCSE&gt; with </w:t>
            </w:r>
            <w:r w:rsidRPr="00167AE4">
              <w:rPr>
                <w:rFonts w:ascii="Arial" w:eastAsia="Arial Unicode MS" w:hAnsi="Arial" w:cs="Arial" w:hint="eastAsia"/>
                <w:i/>
                <w:sz w:val="18"/>
                <w:szCs w:val="18"/>
                <w:lang w:eastAsia="zh-CN"/>
              </w:rPr>
              <w:t xml:space="preserve">pointOfAccess </w:t>
            </w:r>
            <w:r w:rsidRPr="00167AE4">
              <w:rPr>
                <w:rFonts w:ascii="Arial" w:eastAsia="Arial Unicode MS" w:hAnsi="Arial" w:cs="Arial" w:hint="eastAsia"/>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6BFDC09" w14:textId="675078C8"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6D49E16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8BA247A"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07</w:t>
            </w:r>
          </w:p>
        </w:tc>
        <w:tc>
          <w:tcPr>
            <w:tcW w:w="6803" w:type="dxa"/>
            <w:tcBorders>
              <w:top w:val="single" w:sz="4" w:space="0" w:color="000000"/>
              <w:left w:val="single" w:sz="4" w:space="0" w:color="000000"/>
              <w:bottom w:val="single" w:sz="4" w:space="0" w:color="000000"/>
              <w:right w:val="single" w:sz="4" w:space="0" w:color="000000"/>
            </w:tcBorders>
          </w:tcPr>
          <w:p w14:paraId="38162D05" w14:textId="77777777" w:rsidR="006740F4" w:rsidRPr="00167AE4" w:rsidRDefault="006740F4" w:rsidP="006740F4">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 xml:space="preserve">Update the &lt;remoteCSE&gt; with </w:t>
            </w:r>
            <w:r w:rsidRPr="00167AE4">
              <w:rPr>
                <w:rFonts w:ascii="Arial" w:eastAsia="Arial Unicode MS" w:hAnsi="Arial" w:cs="Arial" w:hint="eastAsia"/>
                <w:i/>
                <w:sz w:val="18"/>
                <w:szCs w:val="18"/>
                <w:lang w:eastAsia="zh-CN"/>
              </w:rPr>
              <w:t>requestReachability</w:t>
            </w:r>
          </w:p>
        </w:tc>
        <w:tc>
          <w:tcPr>
            <w:tcW w:w="850" w:type="dxa"/>
            <w:tcBorders>
              <w:top w:val="single" w:sz="4" w:space="0" w:color="000000"/>
              <w:left w:val="single" w:sz="4" w:space="0" w:color="000000"/>
              <w:bottom w:val="single" w:sz="4" w:space="0" w:color="000000"/>
              <w:right w:val="single" w:sz="4" w:space="0" w:color="000000"/>
            </w:tcBorders>
          </w:tcPr>
          <w:p w14:paraId="45C9E458" w14:textId="0CF338BF"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35F5E33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65919AA"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08</w:t>
            </w:r>
          </w:p>
        </w:tc>
        <w:tc>
          <w:tcPr>
            <w:tcW w:w="6803" w:type="dxa"/>
            <w:tcBorders>
              <w:top w:val="single" w:sz="4" w:space="0" w:color="000000"/>
              <w:left w:val="single" w:sz="4" w:space="0" w:color="000000"/>
              <w:bottom w:val="single" w:sz="4" w:space="0" w:color="000000"/>
              <w:right w:val="single" w:sz="4" w:space="0" w:color="000000"/>
            </w:tcBorders>
          </w:tcPr>
          <w:p w14:paraId="633A624D"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Update the &lt;remoteCSE&gt; with </w:t>
            </w:r>
            <w:r w:rsidRPr="00167AE4">
              <w:rPr>
                <w:rFonts w:ascii="Arial" w:eastAsia="Arial Unicode MS" w:hAnsi="Arial" w:cs="Arial" w:hint="eastAsia"/>
                <w:i/>
                <w:sz w:val="18"/>
                <w:szCs w:val="18"/>
                <w:lang w:eastAsia="zh-CN"/>
              </w:rPr>
              <w:t>nodeLink</w:t>
            </w:r>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51DA121E" w14:textId="41620BF8"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3231823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5197D8F"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09</w:t>
            </w:r>
          </w:p>
        </w:tc>
        <w:tc>
          <w:tcPr>
            <w:tcW w:w="6803" w:type="dxa"/>
            <w:tcBorders>
              <w:top w:val="single" w:sz="4" w:space="0" w:color="000000"/>
              <w:left w:val="single" w:sz="4" w:space="0" w:color="000000"/>
              <w:bottom w:val="single" w:sz="4" w:space="0" w:color="000000"/>
              <w:right w:val="single" w:sz="4" w:space="0" w:color="000000"/>
            </w:tcBorders>
          </w:tcPr>
          <w:p w14:paraId="2DF2979D"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Retrieve the &lt;remoteCSE&gt; resource</w:t>
            </w:r>
          </w:p>
        </w:tc>
        <w:tc>
          <w:tcPr>
            <w:tcW w:w="850" w:type="dxa"/>
            <w:tcBorders>
              <w:top w:val="single" w:sz="4" w:space="0" w:color="000000"/>
              <w:left w:val="single" w:sz="4" w:space="0" w:color="000000"/>
              <w:bottom w:val="single" w:sz="4" w:space="0" w:color="000000"/>
              <w:right w:val="single" w:sz="4" w:space="0" w:color="000000"/>
            </w:tcBorders>
          </w:tcPr>
          <w:p w14:paraId="4EAF3282" w14:textId="0A07A53A"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305D3B6B" w14:textId="77777777" w:rsidR="00ED19A3" w:rsidRPr="00167AE4" w:rsidRDefault="00ED19A3" w:rsidP="00ED19A3">
      <w:pPr>
        <w:rPr>
          <w:lang w:eastAsia="zh-CN"/>
        </w:rPr>
      </w:pPr>
    </w:p>
    <w:p w14:paraId="03BD3DA2" w14:textId="77777777" w:rsidR="00ED19A3" w:rsidRPr="00167AE4" w:rsidRDefault="00ED19A3" w:rsidP="00ED19A3">
      <w:pPr>
        <w:pStyle w:val="Heading2"/>
        <w:rPr>
          <w:lang w:eastAsia="zh-CN"/>
        </w:rPr>
      </w:pPr>
      <w:bookmarkStart w:id="55" w:name="_Toc512502660"/>
      <w:r w:rsidRPr="00167AE4">
        <w:rPr>
          <w:rFonts w:hint="eastAsia"/>
          <w:lang w:eastAsia="zh-CN"/>
        </w:rPr>
        <w:t>6.</w:t>
      </w:r>
      <w:r w:rsidRPr="00167AE4">
        <w:rPr>
          <w:lang w:eastAsia="zh-CN"/>
        </w:rPr>
        <w:t>3</w:t>
      </w:r>
      <w:r w:rsidRPr="00167AE4">
        <w:rPr>
          <w:rFonts w:hint="eastAsia"/>
          <w:lang w:eastAsia="zh-CN"/>
        </w:rPr>
        <w:tab/>
      </w:r>
      <w:r w:rsidRPr="00167AE4">
        <w:rPr>
          <w:lang w:eastAsia="zh-CN"/>
        </w:rPr>
        <w:t>Data Management and Repository</w:t>
      </w:r>
      <w:r w:rsidRPr="00167AE4">
        <w:rPr>
          <w:rFonts w:hint="eastAsia"/>
          <w:lang w:eastAsia="zh-CN"/>
        </w:rPr>
        <w:t xml:space="preserve"> (</w:t>
      </w:r>
      <w:r w:rsidRPr="00AB3A20">
        <w:rPr>
          <w:lang w:eastAsia="zh-CN"/>
        </w:rPr>
        <w:t>DMR</w:t>
      </w:r>
      <w:r w:rsidRPr="00167AE4">
        <w:rPr>
          <w:lang w:eastAsia="zh-CN"/>
        </w:rPr>
        <w:t>)</w:t>
      </w:r>
      <w:bookmarkEnd w:id="55"/>
    </w:p>
    <w:p w14:paraId="0DF22774" w14:textId="77777777" w:rsidR="00ED19A3" w:rsidRPr="00167AE4" w:rsidRDefault="00ED19A3" w:rsidP="00ED19A3">
      <w:pPr>
        <w:pStyle w:val="Heading3"/>
        <w:rPr>
          <w:lang w:eastAsia="zh-CN"/>
        </w:rPr>
      </w:pPr>
      <w:bookmarkStart w:id="56" w:name="_Toc512502661"/>
      <w:r w:rsidRPr="00167AE4">
        <w:rPr>
          <w:rFonts w:hint="eastAsia"/>
          <w:lang w:eastAsia="zh-CN"/>
        </w:rPr>
        <w:t>6.</w:t>
      </w:r>
      <w:r w:rsidRPr="00167AE4">
        <w:rPr>
          <w:lang w:eastAsia="zh-CN"/>
        </w:rPr>
        <w:t>3</w:t>
      </w:r>
      <w:r w:rsidRPr="00167AE4">
        <w:rPr>
          <w:rFonts w:hint="eastAsia"/>
          <w:lang w:eastAsia="zh-CN"/>
        </w:rPr>
        <w:t>.</w:t>
      </w:r>
      <w:r w:rsidRPr="00167AE4">
        <w:rPr>
          <w:lang w:eastAsia="zh-CN"/>
        </w:rPr>
        <w:t>1</w:t>
      </w:r>
      <w:r w:rsidRPr="00167AE4">
        <w:rPr>
          <w:rFonts w:hint="eastAsia"/>
          <w:lang w:eastAsia="zh-CN"/>
        </w:rPr>
        <w:tab/>
        <w:t>Configuration of container for data sharing</w:t>
      </w:r>
      <w:bookmarkEnd w:id="56"/>
    </w:p>
    <w:p w14:paraId="1DE03814" w14:textId="77777777" w:rsidR="00ED19A3" w:rsidRPr="00167AE4" w:rsidRDefault="0006700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00ED19A3" w:rsidRPr="00AB3A20">
        <w:rPr>
          <w:rFonts w:hint="eastAsia"/>
          <w:lang w:eastAsia="zh-CN"/>
        </w:rPr>
        <w:t>CSE</w:t>
      </w:r>
      <w:r w:rsidR="00ED19A3" w:rsidRPr="00167AE4">
        <w:rPr>
          <w:rFonts w:hint="eastAsia"/>
          <w:lang w:eastAsia="zh-CN"/>
        </w:rPr>
        <w:t xml:space="preserve"> configuration of </w:t>
      </w:r>
      <w:r w:rsidRPr="00167AE4">
        <w:rPr>
          <w:lang w:eastAsia="zh-CN"/>
        </w:rPr>
        <w:t xml:space="preserve">a </w:t>
      </w:r>
      <w:r w:rsidR="00ED19A3" w:rsidRPr="00167AE4">
        <w:rPr>
          <w:rFonts w:hint="eastAsia"/>
          <w:lang w:eastAsia="zh-CN"/>
        </w:rPr>
        <w:t>container.</w:t>
      </w:r>
    </w:p>
    <w:p w14:paraId="3DD40DD0" w14:textId="77777777" w:rsidR="00ED19A3" w:rsidRPr="00167AE4" w:rsidRDefault="00ED19A3" w:rsidP="00ED19A3">
      <w:pPr>
        <w:pStyle w:val="TH"/>
      </w:pPr>
      <w:r w:rsidRPr="00167AE4">
        <w:t>Table 6.3.1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14603F3" w14:textId="77777777" w:rsidTr="00BA1942">
        <w:trPr>
          <w:jc w:val="center"/>
        </w:trPr>
        <w:tc>
          <w:tcPr>
            <w:tcW w:w="2041" w:type="dxa"/>
            <w:shd w:val="clear" w:color="auto" w:fill="E0E0E0"/>
            <w:vAlign w:val="center"/>
          </w:tcPr>
          <w:p w14:paraId="0B22C765"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5048379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D88B99F"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01F4FB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612261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314B3B23" w14:textId="7303347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 xml:space="preserve">&lt;container&gt; </w:t>
            </w:r>
            <w:r w:rsidRPr="00167AE4">
              <w:rPr>
                <w:rFonts w:ascii="Arial" w:eastAsia="Arial Unicode MS" w:hAnsi="Arial" w:cs="Arial" w:hint="eastAsia"/>
                <w:sz w:val="18"/>
                <w:szCs w:val="18"/>
                <w:lang w:eastAsia="zh-CN"/>
              </w:rPr>
              <w:t>resource with attributes multiplicity equ</w:t>
            </w:r>
            <w:r w:rsidRPr="00284ADA">
              <w:rPr>
                <w:rFonts w:ascii="Arial" w:eastAsia="Arial Unicode MS" w:hAnsi="Arial" w:cs="Arial"/>
                <w:sz w:val="18"/>
                <w:szCs w:val="18"/>
                <w:lang w:eastAsia="zh-CN"/>
              </w:rPr>
              <w:t>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E286E61" w14:textId="7F37DE0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6B9EAF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C41D61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74BF8D3E"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maxNrOfInstances</w:t>
            </w:r>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39A6FA4" w14:textId="41FC2BF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D6F9CD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578512A"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3CE71A8"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maxByteSize</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1EAF2C0" w14:textId="368CBF2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69799C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DE0F64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5A555D55"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maxInstanceAge</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17EA67AA" w14:textId="5013DF8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6109666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0F464C1"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4ACA0FB0"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disableRetrieval</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44C8A908"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40AB7196" w14:textId="77777777" w:rsidR="00ED19A3" w:rsidRPr="00167AE4" w:rsidRDefault="00ED19A3" w:rsidP="00ED19A3">
      <w:pPr>
        <w:rPr>
          <w:lang w:eastAsia="zh-CN"/>
        </w:rPr>
      </w:pPr>
    </w:p>
    <w:p w14:paraId="0C31695A" w14:textId="77777777" w:rsidR="00ED19A3" w:rsidRPr="00167AE4" w:rsidRDefault="0006700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00ED19A3" w:rsidRPr="00AB3A20">
        <w:rPr>
          <w:rFonts w:hint="eastAsia"/>
          <w:lang w:eastAsia="zh-CN"/>
        </w:rPr>
        <w:t>AE</w:t>
      </w:r>
      <w:r w:rsidR="00ED19A3" w:rsidRPr="00167AE4">
        <w:rPr>
          <w:rFonts w:hint="eastAsia"/>
          <w:lang w:eastAsia="zh-CN"/>
        </w:rPr>
        <w:t xml:space="preserve"> configuration of </w:t>
      </w:r>
      <w:r w:rsidRPr="00167AE4">
        <w:rPr>
          <w:lang w:eastAsia="zh-CN"/>
        </w:rPr>
        <w:t xml:space="preserve">a </w:t>
      </w:r>
      <w:r w:rsidR="00ED19A3" w:rsidRPr="00167AE4">
        <w:rPr>
          <w:rFonts w:hint="eastAsia"/>
          <w:lang w:eastAsia="zh-CN"/>
        </w:rPr>
        <w:t>container.</w:t>
      </w:r>
    </w:p>
    <w:p w14:paraId="5EA35DB6" w14:textId="77777777" w:rsidR="00ED19A3" w:rsidRPr="00167AE4" w:rsidRDefault="00ED19A3" w:rsidP="00ED19A3">
      <w:pPr>
        <w:pStyle w:val="TH"/>
      </w:pPr>
      <w:r w:rsidRPr="00167AE4">
        <w:lastRenderedPageBreak/>
        <w:t>Table 6.3.1</w:t>
      </w:r>
      <w:r w:rsidRPr="00167AE4">
        <w:rPr>
          <w:rFonts w:hint="eastAsia"/>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6A1173AF" w14:textId="77777777" w:rsidTr="00BA1942">
        <w:trPr>
          <w:jc w:val="center"/>
        </w:trPr>
        <w:tc>
          <w:tcPr>
            <w:tcW w:w="2041" w:type="dxa"/>
            <w:shd w:val="clear" w:color="auto" w:fill="E0E0E0"/>
            <w:vAlign w:val="center"/>
          </w:tcPr>
          <w:p w14:paraId="3C4EFBE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D230FF5"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527FC94"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C4ACA0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A8FEA13"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3E13AB27"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 no attribute set</w:t>
            </w:r>
          </w:p>
        </w:tc>
        <w:tc>
          <w:tcPr>
            <w:tcW w:w="850" w:type="dxa"/>
            <w:tcBorders>
              <w:top w:val="single" w:sz="4" w:space="0" w:color="000000"/>
              <w:left w:val="single" w:sz="4" w:space="0" w:color="000000"/>
              <w:bottom w:val="single" w:sz="4" w:space="0" w:color="000000"/>
              <w:right w:val="single" w:sz="4" w:space="0" w:color="000000"/>
            </w:tcBorders>
          </w:tcPr>
          <w:p w14:paraId="1399BF41" w14:textId="5588C96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02EFFB0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C36195C"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30534F"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3277A096" w14:textId="77777777" w:rsidR="00067005" w:rsidRPr="00167AE4" w:rsidRDefault="00067005" w:rsidP="0006700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maxNrOfInstances</w:t>
            </w:r>
          </w:p>
        </w:tc>
        <w:tc>
          <w:tcPr>
            <w:tcW w:w="850" w:type="dxa"/>
            <w:tcBorders>
              <w:top w:val="single" w:sz="4" w:space="0" w:color="000000"/>
              <w:left w:val="single" w:sz="4" w:space="0" w:color="000000"/>
              <w:bottom w:val="single" w:sz="4" w:space="0" w:color="000000"/>
              <w:right w:val="single" w:sz="4" w:space="0" w:color="000000"/>
            </w:tcBorders>
          </w:tcPr>
          <w:p w14:paraId="32585CE1" w14:textId="6D8F5BD4"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13DEBE4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B7E2CD6"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30534F"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428AD9CC" w14:textId="77777777" w:rsidR="00067005" w:rsidRPr="00167AE4" w:rsidRDefault="00067005" w:rsidP="0006700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maxByteSize</w:t>
            </w:r>
          </w:p>
        </w:tc>
        <w:tc>
          <w:tcPr>
            <w:tcW w:w="850" w:type="dxa"/>
            <w:tcBorders>
              <w:top w:val="single" w:sz="4" w:space="0" w:color="000000"/>
              <w:left w:val="single" w:sz="4" w:space="0" w:color="000000"/>
              <w:bottom w:val="single" w:sz="4" w:space="0" w:color="000000"/>
              <w:right w:val="single" w:sz="4" w:space="0" w:color="000000"/>
            </w:tcBorders>
          </w:tcPr>
          <w:p w14:paraId="63D23F99" w14:textId="5E3A8219"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6FADD5A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33680A2"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30534F" w:rsidRPr="00167AE4">
              <w:rPr>
                <w:rFonts w:ascii="Arial" w:eastAsia="Arial Unicode MS" w:hAnsi="Arial" w:cs="Arial" w:hint="eastAsia"/>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3CF1B4B2" w14:textId="77777777" w:rsidR="00067005" w:rsidRPr="00167AE4" w:rsidRDefault="00067005" w:rsidP="0006700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maxInstanceAge</w:t>
            </w:r>
          </w:p>
        </w:tc>
        <w:tc>
          <w:tcPr>
            <w:tcW w:w="850" w:type="dxa"/>
            <w:tcBorders>
              <w:top w:val="single" w:sz="4" w:space="0" w:color="000000"/>
              <w:left w:val="single" w:sz="4" w:space="0" w:color="000000"/>
              <w:bottom w:val="single" w:sz="4" w:space="0" w:color="000000"/>
              <w:right w:val="single" w:sz="4" w:space="0" w:color="000000"/>
            </w:tcBorders>
          </w:tcPr>
          <w:p w14:paraId="1FADF572" w14:textId="1B5857E8"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46DE3C8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AEA4D31"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57109A"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09A055CD" w14:textId="77777777" w:rsidR="00067005" w:rsidRPr="00167AE4" w:rsidRDefault="00067005" w:rsidP="0006700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disableRetrieval</w:t>
            </w:r>
          </w:p>
        </w:tc>
        <w:tc>
          <w:tcPr>
            <w:tcW w:w="850" w:type="dxa"/>
            <w:tcBorders>
              <w:top w:val="single" w:sz="4" w:space="0" w:color="000000"/>
              <w:left w:val="single" w:sz="4" w:space="0" w:color="000000"/>
              <w:bottom w:val="single" w:sz="4" w:space="0" w:color="000000"/>
              <w:right w:val="single" w:sz="4" w:space="0" w:color="000000"/>
            </w:tcBorders>
          </w:tcPr>
          <w:p w14:paraId="67085CD5"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067005" w:rsidRPr="00167AE4" w14:paraId="4D670E2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6C50F7C"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57109A"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60EFFF55" w14:textId="77777777" w:rsidR="00067005" w:rsidRPr="00167AE4" w:rsidRDefault="00067005" w:rsidP="0006700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&lt;container&gt; with </w:t>
            </w:r>
            <w:r w:rsidRPr="00167AE4">
              <w:rPr>
                <w:rFonts w:ascii="Arial" w:eastAsia="Arial Unicode MS" w:hAnsi="Arial" w:cs="Arial"/>
                <w:i/>
                <w:sz w:val="18"/>
                <w:szCs w:val="18"/>
                <w:lang w:eastAsia="zh-CN"/>
              </w:rPr>
              <w:t>maxNrOfInstances</w:t>
            </w:r>
          </w:p>
        </w:tc>
        <w:tc>
          <w:tcPr>
            <w:tcW w:w="850" w:type="dxa"/>
            <w:tcBorders>
              <w:top w:val="single" w:sz="4" w:space="0" w:color="000000"/>
              <w:left w:val="single" w:sz="4" w:space="0" w:color="000000"/>
              <w:bottom w:val="single" w:sz="4" w:space="0" w:color="000000"/>
              <w:right w:val="single" w:sz="4" w:space="0" w:color="000000"/>
            </w:tcBorders>
          </w:tcPr>
          <w:p w14:paraId="7223404F" w14:textId="67AA26E9"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432B249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5961CE0" w14:textId="77777777" w:rsidR="00067005" w:rsidRPr="00167AE4" w:rsidRDefault="0030534F"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57109A" w:rsidRPr="00167AE4">
              <w:rPr>
                <w:rFonts w:ascii="Arial" w:eastAsia="Arial Unicode MS" w:hAnsi="Arial" w:cs="Arial"/>
                <w:i/>
                <w:sz w:val="18"/>
                <w:szCs w:val="18"/>
              </w:rPr>
              <w:t>7</w:t>
            </w:r>
          </w:p>
        </w:tc>
        <w:tc>
          <w:tcPr>
            <w:tcW w:w="6803" w:type="dxa"/>
            <w:tcBorders>
              <w:top w:val="single" w:sz="4" w:space="0" w:color="000000"/>
              <w:left w:val="single" w:sz="4" w:space="0" w:color="000000"/>
              <w:bottom w:val="single" w:sz="4" w:space="0" w:color="000000"/>
              <w:right w:val="single" w:sz="4" w:space="0" w:color="000000"/>
            </w:tcBorders>
          </w:tcPr>
          <w:p w14:paraId="6ADE6DC7"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&lt;container&gt; with </w:t>
            </w:r>
            <w:r w:rsidRPr="00167AE4">
              <w:rPr>
                <w:rFonts w:ascii="Arial" w:eastAsia="Arial Unicode MS" w:hAnsi="Arial" w:cs="Arial"/>
                <w:i/>
                <w:sz w:val="18"/>
                <w:szCs w:val="18"/>
                <w:lang w:eastAsia="zh-CN"/>
              </w:rPr>
              <w:t>maxByteSize</w:t>
            </w:r>
          </w:p>
        </w:tc>
        <w:tc>
          <w:tcPr>
            <w:tcW w:w="850" w:type="dxa"/>
            <w:tcBorders>
              <w:top w:val="single" w:sz="4" w:space="0" w:color="000000"/>
              <w:left w:val="single" w:sz="4" w:space="0" w:color="000000"/>
              <w:bottom w:val="single" w:sz="4" w:space="0" w:color="000000"/>
              <w:right w:val="single" w:sz="4" w:space="0" w:color="000000"/>
            </w:tcBorders>
          </w:tcPr>
          <w:p w14:paraId="7226522B" w14:textId="72F1C501"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04198EC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927C77D"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0057109A" w:rsidRPr="00167AE4">
              <w:rPr>
                <w:rFonts w:ascii="Arial" w:eastAsia="Arial Unicode MS" w:hAnsi="Arial" w:cs="Arial"/>
                <w:i/>
                <w:sz w:val="18"/>
                <w:szCs w:val="18"/>
                <w:lang w:eastAsia="zh-CN"/>
              </w:rPr>
              <w:t>08</w:t>
            </w:r>
          </w:p>
        </w:tc>
        <w:tc>
          <w:tcPr>
            <w:tcW w:w="6803" w:type="dxa"/>
            <w:tcBorders>
              <w:top w:val="single" w:sz="4" w:space="0" w:color="000000"/>
              <w:left w:val="single" w:sz="4" w:space="0" w:color="000000"/>
              <w:bottom w:val="single" w:sz="4" w:space="0" w:color="000000"/>
              <w:right w:val="single" w:sz="4" w:space="0" w:color="000000"/>
            </w:tcBorders>
          </w:tcPr>
          <w:p w14:paraId="361CF24F"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&lt;container&gt; with </w:t>
            </w:r>
            <w:r w:rsidRPr="00167AE4">
              <w:rPr>
                <w:rFonts w:ascii="Arial" w:eastAsia="Arial Unicode MS" w:hAnsi="Arial" w:cs="Arial"/>
                <w:i/>
                <w:sz w:val="18"/>
                <w:szCs w:val="18"/>
                <w:lang w:eastAsia="zh-CN"/>
              </w:rPr>
              <w:t>maxInstanceAge</w:t>
            </w:r>
          </w:p>
        </w:tc>
        <w:tc>
          <w:tcPr>
            <w:tcW w:w="850" w:type="dxa"/>
            <w:tcBorders>
              <w:top w:val="single" w:sz="4" w:space="0" w:color="000000"/>
              <w:left w:val="single" w:sz="4" w:space="0" w:color="000000"/>
              <w:bottom w:val="single" w:sz="4" w:space="0" w:color="000000"/>
              <w:right w:val="single" w:sz="4" w:space="0" w:color="000000"/>
            </w:tcBorders>
          </w:tcPr>
          <w:p w14:paraId="0F8889C2" w14:textId="6A909CC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4B47700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D441D46"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1</w:t>
            </w:r>
            <w:r w:rsidR="0057109A" w:rsidRPr="00167AE4">
              <w:rPr>
                <w:rFonts w:ascii="Arial" w:eastAsia="Arial Unicode MS" w:hAnsi="Arial" w:cs="Arial"/>
                <w:i/>
                <w:sz w:val="18"/>
                <w:szCs w:val="18"/>
                <w:lang w:eastAsia="zh-CN"/>
              </w:rPr>
              <w:t>0</w:t>
            </w:r>
          </w:p>
        </w:tc>
        <w:tc>
          <w:tcPr>
            <w:tcW w:w="6803" w:type="dxa"/>
            <w:tcBorders>
              <w:top w:val="single" w:sz="4" w:space="0" w:color="000000"/>
              <w:left w:val="single" w:sz="4" w:space="0" w:color="000000"/>
              <w:bottom w:val="single" w:sz="4" w:space="0" w:color="000000"/>
              <w:right w:val="single" w:sz="4" w:space="0" w:color="000000"/>
            </w:tcBorders>
          </w:tcPr>
          <w:p w14:paraId="7923E1B0"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 xml:space="preserve">Update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disableRetrieval</w:t>
            </w:r>
          </w:p>
        </w:tc>
        <w:tc>
          <w:tcPr>
            <w:tcW w:w="850" w:type="dxa"/>
            <w:tcBorders>
              <w:top w:val="single" w:sz="4" w:space="0" w:color="000000"/>
              <w:left w:val="single" w:sz="4" w:space="0" w:color="000000"/>
              <w:bottom w:val="single" w:sz="4" w:space="0" w:color="000000"/>
              <w:right w:val="single" w:sz="4" w:space="0" w:color="000000"/>
            </w:tcBorders>
          </w:tcPr>
          <w:p w14:paraId="70962647"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067005" w:rsidRPr="00167AE4" w14:paraId="52DC697D" w14:textId="77777777" w:rsidTr="00BA1942">
        <w:trPr>
          <w:jc w:val="center"/>
        </w:trPr>
        <w:tc>
          <w:tcPr>
            <w:tcW w:w="2041" w:type="dxa"/>
            <w:tcBorders>
              <w:top w:val="single" w:sz="4" w:space="0" w:color="000000"/>
              <w:left w:val="single" w:sz="4" w:space="0" w:color="000000"/>
              <w:bottom w:val="single" w:sz="4" w:space="0" w:color="auto"/>
              <w:right w:val="single" w:sz="4" w:space="0" w:color="000000"/>
            </w:tcBorders>
          </w:tcPr>
          <w:p w14:paraId="0EA258C0"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1</w:t>
            </w:r>
            <w:r w:rsidR="0057109A" w:rsidRPr="00167AE4">
              <w:rPr>
                <w:rFonts w:ascii="Arial" w:eastAsia="Arial Unicode MS" w:hAnsi="Arial" w:cs="Arial"/>
                <w:i/>
                <w:sz w:val="18"/>
                <w:szCs w:val="18"/>
                <w:lang w:eastAsia="zh-CN"/>
              </w:rPr>
              <w:t>1</w:t>
            </w:r>
          </w:p>
        </w:tc>
        <w:tc>
          <w:tcPr>
            <w:tcW w:w="6803" w:type="dxa"/>
            <w:tcBorders>
              <w:top w:val="single" w:sz="4" w:space="0" w:color="000000"/>
              <w:left w:val="single" w:sz="4" w:space="0" w:color="000000"/>
              <w:bottom w:val="single" w:sz="4" w:space="0" w:color="auto"/>
              <w:right w:val="single" w:sz="4" w:space="0" w:color="000000"/>
            </w:tcBorders>
          </w:tcPr>
          <w:p w14:paraId="05336FCE"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D</w:t>
            </w:r>
            <w:r w:rsidRPr="00167AE4">
              <w:rPr>
                <w:rFonts w:ascii="Arial" w:eastAsia="Arial Unicode MS" w:hAnsi="Arial" w:cs="Arial" w:hint="eastAsia"/>
                <w:sz w:val="18"/>
                <w:szCs w:val="18"/>
              </w:rPr>
              <w:t>elete &lt;container&gt;</w:t>
            </w:r>
          </w:p>
        </w:tc>
        <w:tc>
          <w:tcPr>
            <w:tcW w:w="850" w:type="dxa"/>
            <w:tcBorders>
              <w:top w:val="single" w:sz="4" w:space="0" w:color="000000"/>
              <w:left w:val="single" w:sz="4" w:space="0" w:color="000000"/>
              <w:bottom w:val="single" w:sz="4" w:space="0" w:color="auto"/>
              <w:right w:val="single" w:sz="4" w:space="0" w:color="000000"/>
            </w:tcBorders>
          </w:tcPr>
          <w:p w14:paraId="2154F234" w14:textId="668A4B2E"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626FF3F9" w14:textId="77777777" w:rsidTr="00BA1942">
        <w:trPr>
          <w:jc w:val="center"/>
        </w:trPr>
        <w:tc>
          <w:tcPr>
            <w:tcW w:w="2041" w:type="dxa"/>
            <w:tcBorders>
              <w:top w:val="single" w:sz="4" w:space="0" w:color="auto"/>
              <w:left w:val="single" w:sz="4" w:space="0" w:color="auto"/>
              <w:bottom w:val="single" w:sz="4" w:space="0" w:color="auto"/>
              <w:right w:val="single" w:sz="4" w:space="0" w:color="auto"/>
            </w:tcBorders>
          </w:tcPr>
          <w:p w14:paraId="6CC7CDE1"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1</w:t>
            </w:r>
            <w:r w:rsidR="0057109A" w:rsidRPr="00167AE4">
              <w:rPr>
                <w:rFonts w:ascii="Arial" w:eastAsia="Arial Unicode MS" w:hAnsi="Arial" w:cs="Arial"/>
                <w:i/>
                <w:sz w:val="18"/>
                <w:szCs w:val="18"/>
                <w:lang w:eastAsia="zh-CN"/>
              </w:rPr>
              <w:t>2</w:t>
            </w:r>
          </w:p>
        </w:tc>
        <w:tc>
          <w:tcPr>
            <w:tcW w:w="6803" w:type="dxa"/>
            <w:tcBorders>
              <w:top w:val="single" w:sz="4" w:space="0" w:color="auto"/>
              <w:left w:val="single" w:sz="4" w:space="0" w:color="auto"/>
              <w:bottom w:val="single" w:sz="4" w:space="0" w:color="auto"/>
              <w:right w:val="single" w:sz="4" w:space="0" w:color="auto"/>
            </w:tcBorders>
          </w:tcPr>
          <w:p w14:paraId="4832190A"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R</w:t>
            </w:r>
            <w:r w:rsidRPr="00167AE4">
              <w:rPr>
                <w:rFonts w:ascii="Arial" w:eastAsia="Arial Unicode MS" w:hAnsi="Arial" w:cs="Arial" w:hint="eastAsia"/>
                <w:sz w:val="18"/>
                <w:szCs w:val="18"/>
              </w:rPr>
              <w:t>etrieve &lt;container&gt;</w:t>
            </w:r>
          </w:p>
        </w:tc>
        <w:tc>
          <w:tcPr>
            <w:tcW w:w="850" w:type="dxa"/>
            <w:tcBorders>
              <w:top w:val="single" w:sz="4" w:space="0" w:color="auto"/>
              <w:left w:val="single" w:sz="4" w:space="0" w:color="auto"/>
              <w:bottom w:val="single" w:sz="4" w:space="0" w:color="auto"/>
              <w:right w:val="single" w:sz="4" w:space="0" w:color="auto"/>
            </w:tcBorders>
          </w:tcPr>
          <w:p w14:paraId="44F7687A" w14:textId="7092EA5C"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7BEF879F" w14:textId="77777777" w:rsidR="00ED19A3" w:rsidRPr="00167AE4" w:rsidRDefault="00ED19A3" w:rsidP="00ED19A3">
      <w:pPr>
        <w:rPr>
          <w:lang w:eastAsia="zh-CN"/>
        </w:rPr>
      </w:pPr>
    </w:p>
    <w:p w14:paraId="2F32DBBE" w14:textId="77777777" w:rsidR="00ED19A3" w:rsidRPr="00167AE4" w:rsidRDefault="00ED19A3" w:rsidP="00ED19A3">
      <w:pPr>
        <w:pStyle w:val="Heading3"/>
        <w:rPr>
          <w:lang w:eastAsia="zh-CN"/>
        </w:rPr>
      </w:pPr>
      <w:bookmarkStart w:id="57" w:name="_Toc512502662"/>
      <w:r w:rsidRPr="00167AE4">
        <w:rPr>
          <w:rFonts w:hint="eastAsia"/>
          <w:lang w:eastAsia="zh-CN"/>
        </w:rPr>
        <w:t>6.</w:t>
      </w:r>
      <w:r w:rsidRPr="00167AE4">
        <w:rPr>
          <w:lang w:eastAsia="zh-CN"/>
        </w:rPr>
        <w:t>3</w:t>
      </w:r>
      <w:r w:rsidRPr="00167AE4">
        <w:rPr>
          <w:rFonts w:hint="eastAsia"/>
          <w:lang w:eastAsia="zh-CN"/>
        </w:rPr>
        <w:t>.2</w:t>
      </w:r>
      <w:r w:rsidRPr="00167AE4">
        <w:rPr>
          <w:rFonts w:hint="eastAsia"/>
          <w:lang w:eastAsia="zh-CN"/>
        </w:rPr>
        <w:tab/>
      </w:r>
      <w:r w:rsidRPr="00167AE4">
        <w:rPr>
          <w:lang w:eastAsia="zh-CN"/>
        </w:rPr>
        <w:t>Managing</w:t>
      </w:r>
      <w:r w:rsidRPr="00167AE4">
        <w:rPr>
          <w:rFonts w:hint="eastAsia"/>
          <w:lang w:eastAsia="zh-CN"/>
        </w:rPr>
        <w:t xml:space="preserve"> </w:t>
      </w:r>
      <w:r w:rsidR="00D2508B" w:rsidRPr="00167AE4">
        <w:rPr>
          <w:lang w:eastAsia="zh-CN"/>
        </w:rPr>
        <w:t>content</w:t>
      </w:r>
      <w:r w:rsidR="00D2508B" w:rsidRPr="00167AE4">
        <w:rPr>
          <w:rFonts w:hint="eastAsia"/>
          <w:lang w:eastAsia="zh-CN"/>
        </w:rPr>
        <w:t xml:space="preserve"> </w:t>
      </w:r>
      <w:r w:rsidRPr="00167AE4">
        <w:rPr>
          <w:rFonts w:hint="eastAsia"/>
          <w:lang w:eastAsia="zh-CN"/>
        </w:rPr>
        <w:t>instance</w:t>
      </w:r>
      <w:r w:rsidR="00D2508B" w:rsidRPr="00167AE4">
        <w:rPr>
          <w:lang w:eastAsia="zh-CN"/>
        </w:rPr>
        <w:t>s</w:t>
      </w:r>
      <w:bookmarkEnd w:id="57"/>
    </w:p>
    <w:p w14:paraId="4D24E0F6" w14:textId="77777777" w:rsidR="00ED19A3" w:rsidRPr="00167AE4" w:rsidRDefault="00716EA7"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a </w:t>
      </w:r>
      <w:r w:rsidR="00ED19A3" w:rsidRPr="00AB3A20">
        <w:rPr>
          <w:rFonts w:hint="eastAsia"/>
          <w:lang w:eastAsia="zh-CN"/>
        </w:rPr>
        <w:t>CSE</w:t>
      </w:r>
      <w:r w:rsidR="00ED19A3" w:rsidRPr="00167AE4">
        <w:rPr>
          <w:rFonts w:hint="eastAsia"/>
          <w:lang w:eastAsia="zh-CN"/>
        </w:rPr>
        <w:t xml:space="preserve"> </w:t>
      </w:r>
      <w:r w:rsidR="00ED19A3" w:rsidRPr="00167AE4">
        <w:rPr>
          <w:lang w:eastAsia="zh-CN"/>
        </w:rPr>
        <w:t>managing</w:t>
      </w:r>
      <w:r w:rsidR="00ED19A3" w:rsidRPr="00167AE4">
        <w:rPr>
          <w:rFonts w:hint="eastAsia"/>
          <w:lang w:eastAsia="zh-CN"/>
        </w:rPr>
        <w:t xml:space="preserve"> </w:t>
      </w:r>
      <w:r w:rsidR="00D2508B" w:rsidRPr="00167AE4">
        <w:rPr>
          <w:lang w:eastAsia="zh-CN"/>
        </w:rPr>
        <w:t>a content</w:t>
      </w:r>
      <w:r w:rsidR="00D2508B" w:rsidRPr="00167AE4">
        <w:rPr>
          <w:rFonts w:hint="eastAsia"/>
          <w:lang w:eastAsia="zh-CN"/>
        </w:rPr>
        <w:t xml:space="preserve"> </w:t>
      </w:r>
      <w:r w:rsidR="00ED19A3" w:rsidRPr="00167AE4">
        <w:rPr>
          <w:rFonts w:hint="eastAsia"/>
          <w:lang w:eastAsia="zh-CN"/>
        </w:rPr>
        <w:t>instance.</w:t>
      </w:r>
    </w:p>
    <w:p w14:paraId="1AD72E83" w14:textId="77777777" w:rsidR="00ED19A3" w:rsidRPr="00167AE4" w:rsidRDefault="00ED19A3" w:rsidP="00ED19A3">
      <w:pPr>
        <w:pStyle w:val="TH"/>
      </w:pPr>
      <w:r w:rsidRPr="00167AE4">
        <w:t>Table 6.3.</w:t>
      </w:r>
      <w:r w:rsidRPr="00167AE4">
        <w:rPr>
          <w:rFonts w:hint="eastAsia"/>
          <w:lang w:eastAsia="zh-CN"/>
        </w:rPr>
        <w:t>2-1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1ACA37BA" w14:textId="77777777" w:rsidTr="00BA1942">
        <w:trPr>
          <w:jc w:val="center"/>
        </w:trPr>
        <w:tc>
          <w:tcPr>
            <w:tcW w:w="2041" w:type="dxa"/>
            <w:shd w:val="clear" w:color="auto" w:fill="E0E0E0"/>
            <w:vAlign w:val="center"/>
          </w:tcPr>
          <w:p w14:paraId="4C2015B4"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5ED8A7D"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4E686B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02D3FE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AC8A4F9"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/00002/00001</w:t>
            </w:r>
          </w:p>
        </w:tc>
        <w:tc>
          <w:tcPr>
            <w:tcW w:w="6803" w:type="dxa"/>
            <w:tcBorders>
              <w:top w:val="single" w:sz="4" w:space="0" w:color="000000"/>
              <w:left w:val="single" w:sz="4" w:space="0" w:color="000000"/>
              <w:bottom w:val="single" w:sz="4" w:space="0" w:color="000000"/>
              <w:right w:val="single" w:sz="4" w:space="0" w:color="000000"/>
            </w:tcBorders>
          </w:tcPr>
          <w:p w14:paraId="5E6DCC75" w14:textId="44895CB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&lt;contentInstance&gt;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with attribute</w:t>
            </w:r>
            <w:r w:rsidRPr="00167AE4">
              <w:rPr>
                <w:rFonts w:ascii="Arial" w:eastAsia="Arial Unicode MS" w:hAnsi="Arial" w:cs="Arial" w:hint="eastAsia"/>
                <w:sz w:val="18"/>
                <w:szCs w:val="18"/>
                <w:lang w:eastAsia="zh-CN"/>
              </w:rPr>
              <w:t>s multiplicity equals 1</w:t>
            </w:r>
            <w:r w:rsidR="00C36F6C">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54982D7" w14:textId="77B5012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AF63AD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2F88968"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3BC3F7C"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 xml:space="preserve">contentInfo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 xml:space="preserve">&lt;contentInstance&gt; </w:t>
            </w:r>
            <w:r w:rsidRPr="00167AE4">
              <w:rPr>
                <w:rFonts w:ascii="Arial" w:eastAsia="Arial Unicode MS" w:hAnsi="Arial" w:cs="Arial" w:hint="eastAsia"/>
                <w:sz w:val="18"/>
                <w:szCs w:val="18"/>
                <w:lang w:eastAsia="zh-CN"/>
              </w:rPr>
              <w:t xml:space="preserve">resource </w:t>
            </w:r>
          </w:p>
        </w:tc>
        <w:tc>
          <w:tcPr>
            <w:tcW w:w="850" w:type="dxa"/>
            <w:tcBorders>
              <w:top w:val="single" w:sz="4" w:space="0" w:color="000000"/>
              <w:left w:val="single" w:sz="4" w:space="0" w:color="000000"/>
              <w:bottom w:val="single" w:sz="4" w:space="0" w:color="000000"/>
              <w:right w:val="single" w:sz="4" w:space="0" w:color="000000"/>
            </w:tcBorders>
          </w:tcPr>
          <w:p w14:paraId="77DC56AE" w14:textId="6A9BCF0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BE9D29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33CE842"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42A6F9C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 xml:space="preserve">contentRef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 xml:space="preserve">&lt;contentInstance&gt;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1AC8296C" w14:textId="152088D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0C6490C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440300A"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57109A"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4D7FB2EB"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R</w:t>
            </w:r>
            <w:r w:rsidRPr="00167AE4">
              <w:rPr>
                <w:rFonts w:ascii="Arial" w:eastAsia="Arial Unicode MS" w:hAnsi="Arial" w:cs="Arial" w:hint="eastAsia"/>
                <w:sz w:val="18"/>
                <w:szCs w:val="18"/>
              </w:rPr>
              <w:t xml:space="preserve">etrieve </w:t>
            </w:r>
            <w:r w:rsidRPr="00167AE4">
              <w:rPr>
                <w:rFonts w:ascii="Arial" w:eastAsia="Arial Unicode MS" w:hAnsi="Arial" w:cs="Arial" w:hint="eastAsia"/>
                <w:sz w:val="18"/>
                <w:szCs w:val="18"/>
                <w:lang w:eastAsia="zh-CN"/>
              </w:rPr>
              <w:t xml:space="preserve">and Delete of latest </w:t>
            </w:r>
            <w:r w:rsidRPr="00167AE4">
              <w:rPr>
                <w:rFonts w:ascii="Arial" w:eastAsia="Arial Unicode MS" w:hAnsi="Arial" w:cs="Arial" w:hint="eastAsia"/>
                <w:sz w:val="18"/>
                <w:szCs w:val="18"/>
              </w:rPr>
              <w:t>&lt;contentInstance&gt;</w:t>
            </w:r>
            <w:r w:rsidRPr="00167AE4">
              <w:rPr>
                <w:rFonts w:ascii="Arial" w:eastAsia="Arial Unicode MS" w:hAnsi="Arial" w:cs="Arial"/>
                <w:sz w:val="18"/>
                <w:szCs w:val="18"/>
              </w:rPr>
              <w:t xml:space="preserve"> resource by &lt;latest&gt; virtual resource</w:t>
            </w:r>
          </w:p>
        </w:tc>
        <w:tc>
          <w:tcPr>
            <w:tcW w:w="850" w:type="dxa"/>
            <w:tcBorders>
              <w:top w:val="single" w:sz="4" w:space="0" w:color="000000"/>
              <w:left w:val="single" w:sz="4" w:space="0" w:color="000000"/>
              <w:bottom w:val="single" w:sz="4" w:space="0" w:color="000000"/>
              <w:right w:val="single" w:sz="4" w:space="0" w:color="000000"/>
            </w:tcBorders>
          </w:tcPr>
          <w:p w14:paraId="36FFBF8F" w14:textId="393074CE"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7177169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91365EF"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57109A"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483A3F6A"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Retrieve and Delete of oldest </w:t>
            </w:r>
            <w:r w:rsidRPr="00167AE4">
              <w:rPr>
                <w:rFonts w:ascii="Arial" w:eastAsia="Arial Unicode MS" w:hAnsi="Arial" w:cs="Arial" w:hint="eastAsia"/>
                <w:sz w:val="18"/>
                <w:szCs w:val="18"/>
              </w:rPr>
              <w:t>&lt;contentInstance&gt;</w:t>
            </w:r>
            <w:r w:rsidRPr="00167AE4">
              <w:rPr>
                <w:rFonts w:ascii="Arial" w:eastAsia="Arial Unicode MS" w:hAnsi="Arial" w:cs="Arial"/>
                <w:sz w:val="18"/>
                <w:szCs w:val="18"/>
              </w:rPr>
              <w:t xml:space="preserve"> resource by &lt;oldest&gt; virtual resource</w:t>
            </w:r>
          </w:p>
        </w:tc>
        <w:tc>
          <w:tcPr>
            <w:tcW w:w="850" w:type="dxa"/>
            <w:tcBorders>
              <w:top w:val="single" w:sz="4" w:space="0" w:color="000000"/>
              <w:left w:val="single" w:sz="4" w:space="0" w:color="000000"/>
              <w:bottom w:val="single" w:sz="4" w:space="0" w:color="000000"/>
              <w:right w:val="single" w:sz="4" w:space="0" w:color="000000"/>
            </w:tcBorders>
          </w:tcPr>
          <w:p w14:paraId="7D9FAB2F" w14:textId="644F44DB"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00A9B97B" w14:textId="77777777" w:rsidR="00ED19A3" w:rsidRPr="00167AE4" w:rsidRDefault="00ED19A3" w:rsidP="00ED19A3">
      <w:pPr>
        <w:rPr>
          <w:lang w:eastAsia="zh-CN"/>
        </w:rPr>
      </w:pPr>
    </w:p>
    <w:p w14:paraId="0A3D6074" w14:textId="77777777" w:rsidR="00ED19A3" w:rsidRPr="00167AE4" w:rsidRDefault="00D2508B"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an </w:t>
      </w:r>
      <w:r w:rsidR="00ED19A3" w:rsidRPr="00AB3A20">
        <w:rPr>
          <w:rFonts w:hint="eastAsia"/>
          <w:lang w:eastAsia="zh-CN"/>
        </w:rPr>
        <w:t>AE</w:t>
      </w:r>
      <w:r w:rsidR="00ED19A3" w:rsidRPr="00167AE4">
        <w:rPr>
          <w:rFonts w:hint="eastAsia"/>
          <w:lang w:eastAsia="zh-CN"/>
        </w:rPr>
        <w:t xml:space="preserve"> reporting of </w:t>
      </w:r>
      <w:r w:rsidRPr="00167AE4">
        <w:rPr>
          <w:lang w:eastAsia="zh-CN"/>
        </w:rPr>
        <w:t>content</w:t>
      </w:r>
      <w:r w:rsidRPr="00167AE4">
        <w:rPr>
          <w:rFonts w:hint="eastAsia"/>
          <w:lang w:eastAsia="zh-CN"/>
        </w:rPr>
        <w:t xml:space="preserve"> </w:t>
      </w:r>
      <w:r w:rsidR="00ED19A3" w:rsidRPr="00167AE4">
        <w:rPr>
          <w:rFonts w:hint="eastAsia"/>
          <w:lang w:eastAsia="zh-CN"/>
        </w:rPr>
        <w:t>instance.</w:t>
      </w:r>
    </w:p>
    <w:p w14:paraId="6FAA0187" w14:textId="77777777" w:rsidR="00ED19A3" w:rsidRPr="00167AE4" w:rsidRDefault="00ED19A3" w:rsidP="00ED19A3">
      <w:pPr>
        <w:pStyle w:val="TH"/>
        <w:rPr>
          <w:lang w:eastAsia="zh-CN"/>
        </w:rPr>
      </w:pPr>
      <w:r w:rsidRPr="00167AE4">
        <w:t>Table 6.3.</w:t>
      </w:r>
      <w:r w:rsidRPr="00167AE4">
        <w:rPr>
          <w:rFonts w:hint="eastAsia"/>
          <w:lang w:eastAsia="zh-CN"/>
        </w:rPr>
        <w:t>2-</w:t>
      </w:r>
      <w:r w:rsidRPr="00167AE4">
        <w:rPr>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w:t>
      </w:r>
      <w:r w:rsidRPr="00167AE4">
        <w:rPr>
          <w:rFonts w:hint="eastAsia"/>
          <w:lang w:eastAsia="zh-CN"/>
        </w:rPr>
        <w:t>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C39E051" w14:textId="77777777" w:rsidTr="00BA1942">
        <w:trPr>
          <w:jc w:val="center"/>
        </w:trPr>
        <w:tc>
          <w:tcPr>
            <w:tcW w:w="2041" w:type="dxa"/>
            <w:shd w:val="clear" w:color="auto" w:fill="E0E0E0"/>
            <w:vAlign w:val="center"/>
          </w:tcPr>
          <w:p w14:paraId="6809970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52F30CC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13F15F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DDE6A5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35F89D9"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13381E94" w14:textId="4C3C758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&lt;contentInstance&gt; with mandatory attribut</w:t>
            </w:r>
            <w:r w:rsidRPr="00284ADA">
              <w:rPr>
                <w:rFonts w:ascii="Arial" w:eastAsia="Arial Unicode MS" w:hAnsi="Arial" w:cs="Arial"/>
                <w:sz w:val="18"/>
                <w:szCs w:val="18"/>
              </w:rPr>
              <w:t>e</w:t>
            </w:r>
            <w:r w:rsidRPr="00284ADA">
              <w:rPr>
                <w:rFonts w:ascii="Arial" w:eastAsia="Arial Unicode MS" w:hAnsi="Arial" w:cs="Arial"/>
                <w:sz w:val="18"/>
                <w:szCs w:val="18"/>
                <w:lang w:eastAsia="zh-CN"/>
              </w:rPr>
              <w:t>s</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AF9D7F3" w14:textId="48EACFE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36F89B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8A30040"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104D4CE7" w14:textId="77777777" w:rsidR="00ED19A3" w:rsidRPr="00167AE4" w:rsidRDefault="00ED19A3" w:rsidP="00BA1942">
            <w:pPr>
              <w:keepNext/>
              <w:keepLines/>
              <w:spacing w:after="0"/>
              <w:rPr>
                <w:rFonts w:ascii="Arial" w:eastAsia="Arial Unicode MS" w:hAnsi="Arial" w:cs="Arial"/>
                <w:sz w:val="18"/>
                <w:szCs w:val="18"/>
              </w:rPr>
            </w:pPr>
            <w:bookmarkStart w:id="58" w:name="OLE_LINK3"/>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&lt;contentInstance&gt; with </w:t>
            </w:r>
            <w:r w:rsidRPr="00167AE4">
              <w:rPr>
                <w:rFonts w:ascii="Arial" w:eastAsia="Arial Unicode MS" w:hAnsi="Arial" w:cs="Arial" w:hint="eastAsia"/>
                <w:i/>
                <w:sz w:val="18"/>
                <w:szCs w:val="18"/>
              </w:rPr>
              <w:t>content</w:t>
            </w:r>
            <w:r w:rsidRPr="00167AE4">
              <w:rPr>
                <w:rFonts w:ascii="Arial" w:eastAsia="Arial Unicode MS" w:hAnsi="Arial" w:cs="Arial" w:hint="eastAsia"/>
                <w:i/>
                <w:sz w:val="18"/>
                <w:szCs w:val="18"/>
                <w:lang w:eastAsia="zh-CN"/>
              </w:rPr>
              <w:t>I</w:t>
            </w:r>
            <w:r w:rsidRPr="00167AE4">
              <w:rPr>
                <w:rFonts w:ascii="Arial" w:eastAsia="Arial Unicode MS" w:hAnsi="Arial" w:cs="Arial" w:hint="eastAsia"/>
                <w:i/>
                <w:sz w:val="18"/>
                <w:szCs w:val="18"/>
              </w:rPr>
              <w:t>nfo</w:t>
            </w:r>
            <w:bookmarkEnd w:id="58"/>
          </w:p>
        </w:tc>
        <w:tc>
          <w:tcPr>
            <w:tcW w:w="850" w:type="dxa"/>
            <w:tcBorders>
              <w:top w:val="single" w:sz="4" w:space="0" w:color="000000"/>
              <w:left w:val="single" w:sz="4" w:space="0" w:color="000000"/>
              <w:bottom w:val="single" w:sz="4" w:space="0" w:color="000000"/>
              <w:right w:val="single" w:sz="4" w:space="0" w:color="000000"/>
            </w:tcBorders>
          </w:tcPr>
          <w:p w14:paraId="008BEF7F" w14:textId="0197CC5E"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49475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904171D"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6CF797C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&lt;contentInstance&gt; with </w:t>
            </w:r>
            <w:r w:rsidRPr="00167AE4">
              <w:rPr>
                <w:rFonts w:ascii="Arial" w:eastAsia="Arial Unicode MS" w:hAnsi="Arial" w:cs="Arial" w:hint="eastAsia"/>
                <w:i/>
                <w:sz w:val="18"/>
                <w:szCs w:val="18"/>
              </w:rPr>
              <w:t>content</w:t>
            </w:r>
            <w:r w:rsidRPr="00167AE4">
              <w:rPr>
                <w:rFonts w:ascii="Arial" w:eastAsia="Arial Unicode MS" w:hAnsi="Arial" w:cs="Arial" w:hint="eastAsia"/>
                <w:i/>
                <w:sz w:val="18"/>
                <w:szCs w:val="18"/>
                <w:lang w:eastAsia="zh-CN"/>
              </w:rPr>
              <w:t>Ref</w:t>
            </w:r>
          </w:p>
        </w:tc>
        <w:tc>
          <w:tcPr>
            <w:tcW w:w="850" w:type="dxa"/>
            <w:tcBorders>
              <w:top w:val="single" w:sz="4" w:space="0" w:color="000000"/>
              <w:left w:val="single" w:sz="4" w:space="0" w:color="000000"/>
              <w:bottom w:val="single" w:sz="4" w:space="0" w:color="000000"/>
              <w:right w:val="single" w:sz="4" w:space="0" w:color="000000"/>
            </w:tcBorders>
          </w:tcPr>
          <w:p w14:paraId="71858B98" w14:textId="188BC4B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68D2A98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541ED6E"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8C4439"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3D3E6A3B"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w:t>
            </w:r>
            <w:r w:rsidRPr="00167AE4">
              <w:rPr>
                <w:rFonts w:ascii="Arial" w:eastAsia="Arial Unicode MS" w:hAnsi="Arial" w:cs="Arial" w:hint="eastAsia"/>
                <w:sz w:val="18"/>
                <w:szCs w:val="18"/>
                <w:lang w:eastAsia="zh-CN"/>
              </w:rPr>
              <w:t xml:space="preserve"> &lt;contentInstance&gt;</w:t>
            </w:r>
            <w:r w:rsidRPr="00167AE4">
              <w:rPr>
                <w:rFonts w:ascii="Arial" w:eastAsia="Arial Unicode MS" w:hAnsi="Arial" w:cs="Arial"/>
                <w:sz w:val="18"/>
                <w:szCs w:val="18"/>
                <w:lang w:eastAsia="zh-CN"/>
              </w:rPr>
              <w:t xml:space="preserve"> resource targeting the &lt;contentInstance&gt; resource</w:t>
            </w:r>
          </w:p>
        </w:tc>
        <w:tc>
          <w:tcPr>
            <w:tcW w:w="850" w:type="dxa"/>
            <w:tcBorders>
              <w:top w:val="single" w:sz="4" w:space="0" w:color="000000"/>
              <w:left w:val="single" w:sz="4" w:space="0" w:color="000000"/>
              <w:bottom w:val="single" w:sz="4" w:space="0" w:color="000000"/>
              <w:right w:val="single" w:sz="4" w:space="0" w:color="000000"/>
            </w:tcBorders>
          </w:tcPr>
          <w:p w14:paraId="1E7E2809" w14:textId="63EDDA76"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7987609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4BD713B"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8C4439"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22ADED8E" w14:textId="77777777" w:rsidR="00DC6073" w:rsidRPr="00167AE4" w:rsidRDefault="00DC6073" w:rsidP="00DC6073">
            <w:pPr>
              <w:keepNext/>
              <w:keepLines/>
              <w:spacing w:after="0"/>
              <w:rPr>
                <w:rFonts w:ascii="Arial" w:eastAsia="Arial Unicode MS" w:hAnsi="Arial" w:cs="Arial"/>
                <w:sz w:val="18"/>
                <w:szCs w:val="18"/>
                <w:lang w:eastAsia="ko-KR"/>
              </w:rPr>
            </w:pPr>
            <w:r w:rsidRPr="00167AE4">
              <w:rPr>
                <w:rFonts w:ascii="Arial" w:eastAsia="Arial Unicode MS" w:hAnsi="Arial" w:cs="Arial"/>
                <w:sz w:val="18"/>
                <w:szCs w:val="18"/>
                <w:lang w:eastAsia="zh-CN"/>
              </w:rPr>
              <w:t>Retrieve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lang w:eastAsia="zh-CN"/>
              </w:rPr>
              <w:t xml:space="preserve">oldest </w:t>
            </w:r>
            <w:r w:rsidRPr="00167AE4">
              <w:rPr>
                <w:rFonts w:ascii="Arial" w:eastAsia="Arial Unicode MS" w:hAnsi="Arial" w:cs="Arial" w:hint="eastAsia"/>
                <w:sz w:val="18"/>
                <w:szCs w:val="18"/>
                <w:lang w:eastAsia="zh-CN"/>
              </w:rPr>
              <w:t>&lt;contentInstance&gt;</w:t>
            </w:r>
            <w:r w:rsidRPr="00167AE4">
              <w:rPr>
                <w:rFonts w:ascii="Arial" w:eastAsia="Arial Unicode MS" w:hAnsi="Arial" w:cs="Arial"/>
                <w:sz w:val="18"/>
                <w:szCs w:val="18"/>
                <w:lang w:eastAsia="zh-CN"/>
              </w:rPr>
              <w:t xml:space="preserve"> resource targeting the &lt;oldest&gt; resource</w:t>
            </w:r>
          </w:p>
        </w:tc>
        <w:tc>
          <w:tcPr>
            <w:tcW w:w="850" w:type="dxa"/>
            <w:tcBorders>
              <w:top w:val="single" w:sz="4" w:space="0" w:color="000000"/>
              <w:left w:val="single" w:sz="4" w:space="0" w:color="000000"/>
              <w:bottom w:val="single" w:sz="4" w:space="0" w:color="000000"/>
              <w:right w:val="single" w:sz="4" w:space="0" w:color="000000"/>
            </w:tcBorders>
          </w:tcPr>
          <w:p w14:paraId="057F23A7" w14:textId="51E3BD1A"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3AFA0E4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99126B1"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30534F" w:rsidRPr="00167AE4">
              <w:rPr>
                <w:rFonts w:ascii="Arial" w:eastAsia="Arial Unicode MS" w:hAnsi="Arial" w:cs="Arial"/>
                <w:i/>
                <w:sz w:val="18"/>
                <w:szCs w:val="18"/>
              </w:rPr>
              <w:t>0</w:t>
            </w:r>
            <w:r w:rsidR="008C4439" w:rsidRPr="00167AE4">
              <w:rPr>
                <w:rFonts w:ascii="Arial" w:eastAsia="Arial Unicode MS" w:hAnsi="Arial" w:cs="Arial"/>
                <w:i/>
                <w:sz w:val="18"/>
                <w:szCs w:val="18"/>
              </w:rPr>
              <w:t>6</w:t>
            </w:r>
          </w:p>
        </w:tc>
        <w:tc>
          <w:tcPr>
            <w:tcW w:w="6803" w:type="dxa"/>
            <w:tcBorders>
              <w:top w:val="single" w:sz="4" w:space="0" w:color="000000"/>
              <w:left w:val="single" w:sz="4" w:space="0" w:color="000000"/>
              <w:bottom w:val="single" w:sz="4" w:space="0" w:color="000000"/>
              <w:right w:val="single" w:sz="4" w:space="0" w:color="000000"/>
            </w:tcBorders>
          </w:tcPr>
          <w:p w14:paraId="30864A2A"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 latest</w:t>
            </w:r>
            <w:r w:rsidRPr="00167AE4">
              <w:rPr>
                <w:rFonts w:ascii="Arial" w:eastAsia="Arial Unicode MS" w:hAnsi="Arial" w:cs="Arial" w:hint="eastAsia"/>
                <w:sz w:val="18"/>
                <w:szCs w:val="18"/>
                <w:lang w:eastAsia="zh-CN"/>
              </w:rPr>
              <w:t xml:space="preserve"> &lt;contentInstance&gt;</w:t>
            </w:r>
            <w:r w:rsidRPr="00167AE4">
              <w:rPr>
                <w:rFonts w:ascii="Arial" w:eastAsia="Arial Unicode MS" w:hAnsi="Arial" w:cs="Arial"/>
                <w:sz w:val="18"/>
                <w:szCs w:val="18"/>
                <w:lang w:eastAsia="zh-CN"/>
              </w:rPr>
              <w:t xml:space="preserve"> resource targeting the &lt;latest&gt; resource</w:t>
            </w:r>
          </w:p>
        </w:tc>
        <w:tc>
          <w:tcPr>
            <w:tcW w:w="850" w:type="dxa"/>
            <w:tcBorders>
              <w:top w:val="single" w:sz="4" w:space="0" w:color="000000"/>
              <w:left w:val="single" w:sz="4" w:space="0" w:color="000000"/>
              <w:bottom w:val="single" w:sz="4" w:space="0" w:color="000000"/>
              <w:right w:val="single" w:sz="4" w:space="0" w:color="000000"/>
            </w:tcBorders>
          </w:tcPr>
          <w:p w14:paraId="2AD7FC62" w14:textId="7515A7DC"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676F838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6016E24"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30534F" w:rsidRPr="00167AE4">
              <w:rPr>
                <w:rFonts w:ascii="Arial" w:eastAsia="Arial Unicode MS" w:hAnsi="Arial" w:cs="Arial"/>
                <w:i/>
                <w:sz w:val="18"/>
                <w:szCs w:val="18"/>
              </w:rPr>
              <w:t>0</w:t>
            </w:r>
            <w:r w:rsidR="008C4439" w:rsidRPr="00167AE4">
              <w:rPr>
                <w:rFonts w:ascii="Arial" w:eastAsia="Arial Unicode MS" w:hAnsi="Arial" w:cs="Arial"/>
                <w:i/>
                <w:sz w:val="18"/>
                <w:szCs w:val="18"/>
              </w:rPr>
              <w:t>7</w:t>
            </w:r>
          </w:p>
        </w:tc>
        <w:tc>
          <w:tcPr>
            <w:tcW w:w="6803" w:type="dxa"/>
            <w:tcBorders>
              <w:top w:val="single" w:sz="4" w:space="0" w:color="000000"/>
              <w:left w:val="single" w:sz="4" w:space="0" w:color="000000"/>
              <w:bottom w:val="single" w:sz="4" w:space="0" w:color="000000"/>
              <w:right w:val="single" w:sz="4" w:space="0" w:color="000000"/>
            </w:tcBorders>
          </w:tcPr>
          <w:p w14:paraId="1FEB1A18"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Delete</w:t>
            </w:r>
            <w:r w:rsidRPr="00167AE4">
              <w:rPr>
                <w:rFonts w:ascii="Arial" w:eastAsia="Arial Unicode MS" w:hAnsi="Arial" w:cs="Arial" w:hint="eastAsia"/>
                <w:sz w:val="18"/>
                <w:szCs w:val="18"/>
                <w:lang w:eastAsia="zh-CN"/>
              </w:rPr>
              <w:t xml:space="preserve"> &lt;contentInstance&gt;</w:t>
            </w:r>
          </w:p>
        </w:tc>
        <w:tc>
          <w:tcPr>
            <w:tcW w:w="850" w:type="dxa"/>
            <w:tcBorders>
              <w:top w:val="single" w:sz="4" w:space="0" w:color="000000"/>
              <w:left w:val="single" w:sz="4" w:space="0" w:color="000000"/>
              <w:bottom w:val="single" w:sz="4" w:space="0" w:color="000000"/>
              <w:right w:val="single" w:sz="4" w:space="0" w:color="000000"/>
            </w:tcBorders>
          </w:tcPr>
          <w:p w14:paraId="1954DB58" w14:textId="6B5FAB4A"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07DC6BE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C15B39A"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30534F" w:rsidRPr="00167AE4">
              <w:rPr>
                <w:rFonts w:ascii="Arial" w:eastAsia="Arial Unicode MS" w:hAnsi="Arial" w:cs="Arial"/>
                <w:i/>
                <w:sz w:val="18"/>
                <w:szCs w:val="18"/>
              </w:rPr>
              <w:t>0</w:t>
            </w:r>
            <w:r w:rsidR="008C4439" w:rsidRPr="00167AE4">
              <w:rPr>
                <w:rFonts w:ascii="Arial" w:eastAsia="Arial Unicode MS" w:hAnsi="Arial" w:cs="Arial"/>
                <w:i/>
                <w:sz w:val="18"/>
                <w:szCs w:val="18"/>
              </w:rPr>
              <w:t>8</w:t>
            </w:r>
          </w:p>
        </w:tc>
        <w:tc>
          <w:tcPr>
            <w:tcW w:w="6803" w:type="dxa"/>
            <w:tcBorders>
              <w:top w:val="single" w:sz="4" w:space="0" w:color="000000"/>
              <w:left w:val="single" w:sz="4" w:space="0" w:color="000000"/>
              <w:bottom w:val="single" w:sz="4" w:space="0" w:color="000000"/>
              <w:right w:val="single" w:sz="4" w:space="0" w:color="000000"/>
            </w:tcBorders>
          </w:tcPr>
          <w:p w14:paraId="2797E174"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Delete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lang w:eastAsia="zh-CN"/>
              </w:rPr>
              <w:t xml:space="preserve">oldest </w:t>
            </w:r>
            <w:r w:rsidRPr="00167AE4">
              <w:rPr>
                <w:rFonts w:ascii="Arial" w:eastAsia="Arial Unicode MS" w:hAnsi="Arial" w:cs="Arial" w:hint="eastAsia"/>
                <w:sz w:val="18"/>
                <w:szCs w:val="18"/>
                <w:lang w:eastAsia="zh-CN"/>
              </w:rPr>
              <w:t>&lt;contentInstance&gt;</w:t>
            </w:r>
            <w:r w:rsidRPr="00167AE4">
              <w:rPr>
                <w:rFonts w:ascii="Arial" w:eastAsia="Arial Unicode MS" w:hAnsi="Arial" w:cs="Arial"/>
                <w:sz w:val="18"/>
                <w:szCs w:val="18"/>
                <w:lang w:eastAsia="zh-CN"/>
              </w:rPr>
              <w:t xml:space="preserve"> resource targeting the &lt;oldest&gt; resource</w:t>
            </w:r>
          </w:p>
        </w:tc>
        <w:tc>
          <w:tcPr>
            <w:tcW w:w="850" w:type="dxa"/>
            <w:tcBorders>
              <w:top w:val="single" w:sz="4" w:space="0" w:color="000000"/>
              <w:left w:val="single" w:sz="4" w:space="0" w:color="000000"/>
              <w:bottom w:val="single" w:sz="4" w:space="0" w:color="000000"/>
              <w:right w:val="single" w:sz="4" w:space="0" w:color="000000"/>
            </w:tcBorders>
          </w:tcPr>
          <w:p w14:paraId="08B0F610" w14:textId="20838DB9"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4E10980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E243737"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8C4439"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3E66F898"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Delete latest</w:t>
            </w:r>
            <w:r w:rsidRPr="00167AE4">
              <w:rPr>
                <w:rFonts w:ascii="Arial" w:eastAsia="Arial Unicode MS" w:hAnsi="Arial" w:cs="Arial" w:hint="eastAsia"/>
                <w:sz w:val="18"/>
                <w:szCs w:val="18"/>
                <w:lang w:eastAsia="zh-CN"/>
              </w:rPr>
              <w:t xml:space="preserve"> &lt;contentInstance&gt;</w:t>
            </w:r>
            <w:r w:rsidRPr="00167AE4">
              <w:rPr>
                <w:rFonts w:ascii="Arial" w:eastAsia="Arial Unicode MS" w:hAnsi="Arial" w:cs="Arial"/>
                <w:sz w:val="18"/>
                <w:szCs w:val="18"/>
                <w:lang w:eastAsia="zh-CN"/>
              </w:rPr>
              <w:t xml:space="preserve"> resource targeting the &lt;latest&gt; resource</w:t>
            </w:r>
          </w:p>
        </w:tc>
        <w:tc>
          <w:tcPr>
            <w:tcW w:w="850" w:type="dxa"/>
            <w:tcBorders>
              <w:top w:val="single" w:sz="4" w:space="0" w:color="000000"/>
              <w:left w:val="single" w:sz="4" w:space="0" w:color="000000"/>
              <w:bottom w:val="single" w:sz="4" w:space="0" w:color="000000"/>
              <w:right w:val="single" w:sz="4" w:space="0" w:color="000000"/>
            </w:tcBorders>
          </w:tcPr>
          <w:p w14:paraId="0F5BC13A" w14:textId="357AE17B"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6DA502BB" w14:textId="77777777" w:rsidR="0038699D" w:rsidRPr="00167AE4" w:rsidRDefault="0038699D" w:rsidP="00E02DDB">
      <w:pPr>
        <w:rPr>
          <w:lang w:eastAsia="zh-CN"/>
        </w:rPr>
      </w:pPr>
    </w:p>
    <w:p w14:paraId="6E66B6FE" w14:textId="77777777" w:rsidR="00936ABF" w:rsidRPr="00167AE4" w:rsidRDefault="00936ABF" w:rsidP="00936ABF">
      <w:pPr>
        <w:pStyle w:val="Heading3"/>
        <w:rPr>
          <w:lang w:eastAsia="zh-CN"/>
        </w:rPr>
      </w:pPr>
      <w:bookmarkStart w:id="59" w:name="_Toc512502663"/>
      <w:r w:rsidRPr="00167AE4">
        <w:rPr>
          <w:rFonts w:hint="eastAsia"/>
          <w:lang w:eastAsia="zh-CN"/>
        </w:rPr>
        <w:t>6.</w:t>
      </w:r>
      <w:r w:rsidRPr="00167AE4">
        <w:rPr>
          <w:lang w:eastAsia="zh-CN"/>
        </w:rPr>
        <w:t>3</w:t>
      </w:r>
      <w:r w:rsidR="00C5638A" w:rsidRPr="00167AE4">
        <w:rPr>
          <w:rFonts w:hint="eastAsia"/>
          <w:lang w:eastAsia="zh-CN"/>
        </w:rPr>
        <w:t>.3</w:t>
      </w:r>
      <w:r w:rsidRPr="00167AE4">
        <w:rPr>
          <w:rFonts w:hint="eastAsia"/>
          <w:lang w:eastAsia="zh-CN"/>
        </w:rPr>
        <w:tab/>
      </w:r>
      <w:r w:rsidRPr="00167AE4">
        <w:rPr>
          <w:lang w:eastAsia="zh-CN"/>
        </w:rPr>
        <w:t>Managing</w:t>
      </w:r>
      <w:r w:rsidRPr="00167AE4">
        <w:rPr>
          <w:rFonts w:hint="eastAsia"/>
          <w:lang w:eastAsia="zh-CN"/>
        </w:rPr>
        <w:t xml:space="preserve"> </w:t>
      </w:r>
      <w:r w:rsidRPr="00167AE4">
        <w:rPr>
          <w:lang w:eastAsia="zh-CN"/>
        </w:rPr>
        <w:t>flexcontainers</w:t>
      </w:r>
      <w:bookmarkEnd w:id="59"/>
    </w:p>
    <w:p w14:paraId="7587203D" w14:textId="77777777" w:rsidR="00936ABF" w:rsidRPr="00167AE4" w:rsidRDefault="00936ABF" w:rsidP="00936ABF">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a </w:t>
      </w:r>
      <w:r w:rsidRPr="00AB3A20">
        <w:rPr>
          <w:rFonts w:hint="eastAsia"/>
          <w:lang w:eastAsia="zh-CN"/>
        </w:rPr>
        <w:t>CSE</w:t>
      </w:r>
      <w:r w:rsidRPr="00167AE4">
        <w:rPr>
          <w:rFonts w:hint="eastAsia"/>
          <w:lang w:eastAsia="zh-CN"/>
        </w:rPr>
        <w:t xml:space="preserve"> </w:t>
      </w:r>
      <w:r w:rsidRPr="00167AE4">
        <w:rPr>
          <w:lang w:eastAsia="zh-CN"/>
        </w:rPr>
        <w:t>managing</w:t>
      </w:r>
      <w:r w:rsidRPr="00167AE4">
        <w:rPr>
          <w:rFonts w:hint="eastAsia"/>
          <w:lang w:eastAsia="zh-CN"/>
        </w:rPr>
        <w:t xml:space="preserve"> </w:t>
      </w:r>
      <w:r w:rsidRPr="00167AE4">
        <w:rPr>
          <w:lang w:eastAsia="zh-CN"/>
        </w:rPr>
        <w:t>a flexcontainer</w:t>
      </w:r>
      <w:r w:rsidRPr="00167AE4">
        <w:rPr>
          <w:rFonts w:hint="eastAsia"/>
          <w:lang w:eastAsia="zh-CN"/>
        </w:rPr>
        <w:t>.</w:t>
      </w:r>
    </w:p>
    <w:p w14:paraId="5BECA8A3" w14:textId="77777777" w:rsidR="00936ABF" w:rsidRPr="00167AE4" w:rsidRDefault="00936ABF" w:rsidP="00936ABF">
      <w:pPr>
        <w:pStyle w:val="TH"/>
      </w:pPr>
      <w:r w:rsidRPr="00167AE4">
        <w:t>Table 6.3.</w:t>
      </w:r>
      <w:r w:rsidR="00C5638A" w:rsidRPr="00167AE4">
        <w:rPr>
          <w:rFonts w:hint="eastAsia"/>
          <w:lang w:eastAsia="zh-CN"/>
        </w:rPr>
        <w:t>3</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936ABF" w:rsidRPr="00167AE4" w14:paraId="5097134C" w14:textId="77777777" w:rsidTr="00B545F4">
        <w:trPr>
          <w:jc w:val="center"/>
        </w:trPr>
        <w:tc>
          <w:tcPr>
            <w:tcW w:w="2041" w:type="dxa"/>
            <w:shd w:val="clear" w:color="auto" w:fill="E0E0E0"/>
            <w:vAlign w:val="center"/>
          </w:tcPr>
          <w:p w14:paraId="210E6562" w14:textId="77777777" w:rsidR="00936ABF" w:rsidRPr="00167AE4" w:rsidRDefault="00936ABF"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0543738" w14:textId="77777777" w:rsidR="00936ABF" w:rsidRPr="00167AE4" w:rsidRDefault="00936ABF"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9D73848" w14:textId="77777777" w:rsidR="00936ABF" w:rsidRPr="00167AE4" w:rsidRDefault="00936ABF"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936ABF" w:rsidRPr="00167AE4" w14:paraId="2659E70C"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4ECC2F3D" w14:textId="77777777" w:rsidR="00936ABF" w:rsidRPr="00167AE4" w:rsidRDefault="00936ABF"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/00003/00001</w:t>
            </w:r>
          </w:p>
        </w:tc>
        <w:tc>
          <w:tcPr>
            <w:tcW w:w="6803" w:type="dxa"/>
            <w:tcBorders>
              <w:top w:val="single" w:sz="4" w:space="0" w:color="000000"/>
              <w:left w:val="single" w:sz="4" w:space="0" w:color="000000"/>
              <w:bottom w:val="single" w:sz="4" w:space="0" w:color="000000"/>
              <w:right w:val="single" w:sz="4" w:space="0" w:color="000000"/>
            </w:tcBorders>
          </w:tcPr>
          <w:p w14:paraId="0A3D0ED4" w14:textId="3DD4FA4A" w:rsidR="00936ABF" w:rsidRPr="00167AE4" w:rsidRDefault="00936ABF"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flexcontainer</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with attribute</w:t>
            </w:r>
            <w:r w:rsidRPr="00167AE4">
              <w:rPr>
                <w:rFonts w:ascii="Arial" w:eastAsia="Arial Unicode MS" w:hAnsi="Arial" w:cs="Arial" w:hint="eastAsia"/>
                <w:sz w:val="18"/>
                <w:szCs w:val="18"/>
                <w:lang w:eastAsia="zh-CN"/>
              </w:rPr>
              <w:t xml:space="preserve">s multiplicity equals </w:t>
            </w:r>
            <w:r w:rsidRPr="00284ADA">
              <w:rPr>
                <w:rFonts w:ascii="Arial" w:eastAsia="Arial Unicode MS" w:hAnsi="Arial" w:cs="Arial"/>
                <w:sz w:val="18"/>
                <w:szCs w:val="18"/>
                <w:lang w:eastAsia="zh-CN"/>
              </w:rPr>
              <w:t>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36EA26C" w14:textId="77777777" w:rsidR="00936ABF" w:rsidRPr="00167AE4" w:rsidRDefault="0000750B"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00750B" w:rsidRPr="00167AE4" w14:paraId="34A2062E"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086DDB83" w14:textId="619A3A88" w:rsidR="0000750B" w:rsidRPr="00167AE4" w:rsidRDefault="0000750B" w:rsidP="00935D2B">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/00003/</w:t>
            </w:r>
            <w:r w:rsidR="00935D2B" w:rsidRPr="00167AE4">
              <w:rPr>
                <w:rFonts w:ascii="Arial" w:eastAsia="Arial Unicode MS" w:hAnsi="Arial" w:cs="Arial" w:hint="eastAsia"/>
                <w:i/>
                <w:sz w:val="18"/>
                <w:szCs w:val="18"/>
              </w:rPr>
              <w:t>0000</w:t>
            </w:r>
            <w:r w:rsidR="00935D2B">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798AD72D" w14:textId="77777777" w:rsidR="0000750B" w:rsidRPr="00167AE4" w:rsidRDefault="0000750B" w:rsidP="0000750B">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00C5638A" w:rsidRPr="00167AE4">
              <w:rPr>
                <w:rFonts w:ascii="Arial" w:eastAsia="Arial Unicode MS" w:hAnsi="Arial" w:cs="Arial"/>
                <w:i/>
                <w:sz w:val="18"/>
                <w:szCs w:val="18"/>
                <w:lang w:eastAsia="zh-CN"/>
              </w:rPr>
              <w:t>[customAttribute]</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r w:rsidRPr="00167AE4">
              <w:rPr>
                <w:rFonts w:ascii="Arial" w:eastAsia="Arial Unicode MS" w:hAnsi="Arial" w:cs="Arial"/>
                <w:sz w:val="18"/>
                <w:szCs w:val="18"/>
              </w:rPr>
              <w:t>flexcontainer</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5E6DC817" w14:textId="77777777" w:rsidR="0000750B" w:rsidRPr="00167AE4" w:rsidRDefault="0000750B" w:rsidP="0000750B">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46D3D4CC" w14:textId="77777777" w:rsidR="00936ABF" w:rsidRPr="00167AE4" w:rsidRDefault="00936ABF" w:rsidP="00936ABF">
      <w:pPr>
        <w:rPr>
          <w:lang w:eastAsia="zh-CN"/>
        </w:rPr>
      </w:pPr>
    </w:p>
    <w:p w14:paraId="479777E4" w14:textId="77777777" w:rsidR="00936ABF" w:rsidRPr="00167AE4" w:rsidRDefault="00936ABF" w:rsidP="00936ABF">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an </w:t>
      </w:r>
      <w:r w:rsidRPr="00AB3A20">
        <w:rPr>
          <w:rFonts w:hint="eastAsia"/>
          <w:lang w:eastAsia="zh-CN"/>
        </w:rPr>
        <w:t>AE</w:t>
      </w:r>
      <w:r w:rsidRPr="00167AE4">
        <w:rPr>
          <w:rFonts w:hint="eastAsia"/>
          <w:lang w:eastAsia="zh-CN"/>
        </w:rPr>
        <w:t xml:space="preserve"> </w:t>
      </w:r>
      <w:r w:rsidRPr="00167AE4">
        <w:rPr>
          <w:lang w:eastAsia="zh-CN"/>
        </w:rPr>
        <w:t>managing</w:t>
      </w:r>
      <w:r w:rsidRPr="00167AE4">
        <w:rPr>
          <w:rFonts w:hint="eastAsia"/>
          <w:lang w:eastAsia="zh-CN"/>
        </w:rPr>
        <w:t xml:space="preserve"> of </w:t>
      </w:r>
      <w:r w:rsidRPr="00167AE4">
        <w:rPr>
          <w:lang w:eastAsia="zh-CN"/>
        </w:rPr>
        <w:t>flexcontainer</w:t>
      </w:r>
      <w:r w:rsidRPr="00167AE4">
        <w:rPr>
          <w:rFonts w:hint="eastAsia"/>
          <w:lang w:eastAsia="zh-CN"/>
        </w:rPr>
        <w:t xml:space="preserve"> instance.</w:t>
      </w:r>
    </w:p>
    <w:p w14:paraId="18DF413E" w14:textId="77777777" w:rsidR="00936ABF" w:rsidRPr="00167AE4" w:rsidRDefault="00936ABF" w:rsidP="00936ABF">
      <w:pPr>
        <w:pStyle w:val="TH"/>
        <w:rPr>
          <w:lang w:eastAsia="zh-CN"/>
        </w:rPr>
      </w:pPr>
      <w:r w:rsidRPr="00167AE4">
        <w:lastRenderedPageBreak/>
        <w:t>Table 6.3.</w:t>
      </w:r>
      <w:r w:rsidR="00C5638A" w:rsidRPr="00167AE4">
        <w:rPr>
          <w:rFonts w:hint="eastAsia"/>
          <w:lang w:eastAsia="zh-CN"/>
        </w:rPr>
        <w:t>3</w:t>
      </w:r>
      <w:r w:rsidRPr="00167AE4">
        <w:rPr>
          <w:rFonts w:hint="eastAsia"/>
          <w:lang w:eastAsia="zh-CN"/>
        </w:rPr>
        <w:t>-</w:t>
      </w:r>
      <w:r w:rsidRPr="00167AE4">
        <w:rPr>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w:t>
      </w:r>
      <w:r w:rsidRPr="00167AE4">
        <w:rPr>
          <w:rFonts w:hint="eastAsia"/>
          <w:lang w:eastAsia="zh-CN"/>
        </w:rPr>
        <w:t>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936ABF" w:rsidRPr="00167AE4" w14:paraId="1F46C10E" w14:textId="77777777" w:rsidTr="00590CA3">
        <w:trPr>
          <w:jc w:val="center"/>
        </w:trPr>
        <w:tc>
          <w:tcPr>
            <w:tcW w:w="2041" w:type="dxa"/>
            <w:shd w:val="clear" w:color="auto" w:fill="E0E0E0"/>
            <w:vAlign w:val="center"/>
          </w:tcPr>
          <w:p w14:paraId="47D6B214" w14:textId="77777777" w:rsidR="00936ABF" w:rsidRPr="00167AE4" w:rsidRDefault="00936ABF"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127A78D8" w14:textId="77777777" w:rsidR="00936ABF" w:rsidRPr="00167AE4" w:rsidRDefault="00936ABF"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F7AA632" w14:textId="77777777" w:rsidR="00936ABF" w:rsidRPr="00167AE4" w:rsidRDefault="00936ABF"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936ABF" w:rsidRPr="00167AE4" w14:paraId="4741B08A"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7868F758" w14:textId="77777777" w:rsidR="00936ABF" w:rsidRPr="00167AE4" w:rsidRDefault="00936ABF"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6DE5F330" w14:textId="6CC41EB0" w:rsidR="00936ABF" w:rsidRPr="00167AE4" w:rsidRDefault="00936ABF"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00C5638A" w:rsidRPr="00167AE4">
              <w:rPr>
                <w:rFonts w:ascii="Arial" w:eastAsia="Arial Unicode MS" w:hAnsi="Arial" w:cs="Arial" w:hint="eastAsia"/>
                <w:sz w:val="18"/>
                <w:szCs w:val="18"/>
              </w:rPr>
              <w:t>&lt;</w:t>
            </w:r>
            <w:r w:rsidR="00C5638A" w:rsidRPr="00167AE4">
              <w:rPr>
                <w:rFonts w:ascii="Arial" w:eastAsia="Arial Unicode MS" w:hAnsi="Arial" w:cs="Arial"/>
                <w:sz w:val="18"/>
                <w:szCs w:val="18"/>
              </w:rPr>
              <w:t>flexcontainer</w:t>
            </w:r>
            <w:r w:rsidR="00C5638A" w:rsidRPr="00167AE4">
              <w:rPr>
                <w:rFonts w:ascii="Arial" w:eastAsia="Arial Unicode MS" w:hAnsi="Arial" w:cs="Arial" w:hint="eastAsia"/>
                <w:sz w:val="18"/>
                <w:szCs w:val="18"/>
              </w:rPr>
              <w:t>&gt;</w:t>
            </w:r>
            <w:r w:rsidR="00C5638A"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with mandatory attribu</w:t>
            </w:r>
            <w:r w:rsidRPr="00284ADA">
              <w:rPr>
                <w:rFonts w:ascii="Arial" w:eastAsia="Arial Unicode MS" w:hAnsi="Arial" w:cs="Arial"/>
                <w:sz w:val="18"/>
                <w:szCs w:val="18"/>
              </w:rPr>
              <w:t>te</w:t>
            </w:r>
            <w:r w:rsidRPr="00284ADA">
              <w:rPr>
                <w:rFonts w:ascii="Arial" w:eastAsia="Arial Unicode MS" w:hAnsi="Arial" w:cs="Arial"/>
                <w:sz w:val="18"/>
                <w:szCs w:val="18"/>
                <w:lang w:eastAsia="zh-CN"/>
              </w:rPr>
              <w:t>s</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9AF5AF8" w14:textId="77777777" w:rsidR="00936ABF"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C5638A" w:rsidRPr="00167AE4" w14:paraId="7D506D3F"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E1E6CCF" w14:textId="77777777" w:rsidR="00C5638A" w:rsidRPr="00167AE4" w:rsidRDefault="00C5638A" w:rsidP="00C5638A">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30411066" w14:textId="77777777" w:rsidR="00C5638A" w:rsidRPr="00167AE4" w:rsidRDefault="00C5638A" w:rsidP="00C5638A">
            <w:pPr>
              <w:keepNext/>
              <w:keepLines/>
              <w:spacing w:after="0"/>
              <w:rPr>
                <w:rFonts w:ascii="Arial" w:eastAsia="Arial Unicode MS" w:hAnsi="Arial" w:cs="Arial"/>
                <w:sz w:val="18"/>
                <w:szCs w:val="18"/>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flexcontainer</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with </w:t>
            </w:r>
            <w:r w:rsidRPr="00167AE4">
              <w:rPr>
                <w:rFonts w:ascii="Arial" w:eastAsia="Arial Unicode MS" w:hAnsi="Arial" w:cs="Arial"/>
                <w:i/>
                <w:sz w:val="18"/>
                <w:szCs w:val="18"/>
              </w:rPr>
              <w:t>containerDefinition</w:t>
            </w:r>
          </w:p>
        </w:tc>
        <w:tc>
          <w:tcPr>
            <w:tcW w:w="850" w:type="dxa"/>
            <w:tcBorders>
              <w:top w:val="single" w:sz="4" w:space="0" w:color="000000"/>
              <w:left w:val="single" w:sz="4" w:space="0" w:color="000000"/>
              <w:bottom w:val="single" w:sz="4" w:space="0" w:color="000000"/>
              <w:right w:val="single" w:sz="4" w:space="0" w:color="000000"/>
            </w:tcBorders>
          </w:tcPr>
          <w:p w14:paraId="4B1EF2AB" w14:textId="77777777" w:rsidR="00C5638A" w:rsidRPr="00167AE4" w:rsidRDefault="00C5638A" w:rsidP="00C5638A">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2</w:t>
            </w:r>
          </w:p>
        </w:tc>
      </w:tr>
      <w:tr w:rsidR="00C5638A" w:rsidRPr="00167AE4" w14:paraId="63630A12"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17C1601" w14:textId="77777777" w:rsidR="00C5638A" w:rsidRPr="00167AE4" w:rsidRDefault="00C5638A" w:rsidP="00C5638A">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0B53E0"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6064F19D"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flexcontainer</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with </w:t>
            </w:r>
            <w:r w:rsidRPr="00167AE4">
              <w:rPr>
                <w:rFonts w:ascii="Arial" w:eastAsia="Arial Unicode MS" w:hAnsi="Arial" w:cs="Arial"/>
                <w:i/>
                <w:sz w:val="18"/>
                <w:szCs w:val="18"/>
              </w:rPr>
              <w:t>[customAttribute]</w:t>
            </w:r>
          </w:p>
        </w:tc>
        <w:tc>
          <w:tcPr>
            <w:tcW w:w="850" w:type="dxa"/>
            <w:tcBorders>
              <w:top w:val="single" w:sz="4" w:space="0" w:color="000000"/>
              <w:left w:val="single" w:sz="4" w:space="0" w:color="000000"/>
              <w:bottom w:val="single" w:sz="4" w:space="0" w:color="000000"/>
              <w:right w:val="single" w:sz="4" w:space="0" w:color="000000"/>
            </w:tcBorders>
          </w:tcPr>
          <w:p w14:paraId="1B95F84B"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C5638A" w:rsidRPr="00167AE4" w14:paraId="5FA00160"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986308C" w14:textId="77777777" w:rsidR="00C5638A" w:rsidRPr="00167AE4" w:rsidRDefault="00C5638A" w:rsidP="00C5638A">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0B53E0"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5C016D29"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 xml:space="preserve">Update </w:t>
            </w:r>
            <w:r w:rsidRPr="00167AE4">
              <w:rPr>
                <w:rFonts w:ascii="Arial" w:eastAsia="Arial Unicode MS" w:hAnsi="Arial" w:cs="Arial" w:hint="eastAsia"/>
                <w:sz w:val="18"/>
                <w:szCs w:val="18"/>
              </w:rPr>
              <w:t>&lt;</w:t>
            </w:r>
            <w:r w:rsidRPr="00167AE4">
              <w:rPr>
                <w:rFonts w:ascii="Arial" w:eastAsia="Arial Unicode MS" w:hAnsi="Arial" w:cs="Arial"/>
                <w:sz w:val="18"/>
                <w:szCs w:val="18"/>
              </w:rPr>
              <w:t>flexcontainer</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with </w:t>
            </w:r>
            <w:r w:rsidRPr="00167AE4">
              <w:rPr>
                <w:rFonts w:ascii="Arial" w:eastAsia="Arial Unicode MS" w:hAnsi="Arial" w:cs="Arial"/>
                <w:i/>
                <w:sz w:val="18"/>
                <w:szCs w:val="18"/>
              </w:rPr>
              <w:t>[customAttribute]</w:t>
            </w:r>
          </w:p>
        </w:tc>
        <w:tc>
          <w:tcPr>
            <w:tcW w:w="850" w:type="dxa"/>
            <w:tcBorders>
              <w:top w:val="single" w:sz="4" w:space="0" w:color="000000"/>
              <w:left w:val="single" w:sz="4" w:space="0" w:color="000000"/>
              <w:bottom w:val="single" w:sz="4" w:space="0" w:color="000000"/>
              <w:right w:val="single" w:sz="4" w:space="0" w:color="000000"/>
            </w:tcBorders>
          </w:tcPr>
          <w:p w14:paraId="3DC592DD"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C5638A" w:rsidRPr="00167AE4" w14:paraId="24888149"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8619898" w14:textId="77777777" w:rsidR="00C5638A" w:rsidRPr="00167AE4" w:rsidRDefault="00C5638A" w:rsidP="00C5638A">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0B53E0"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7327B517"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flexcontainer</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w:t>
            </w:r>
            <w:r w:rsidRPr="00167AE4">
              <w:rPr>
                <w:rFonts w:ascii="Arial" w:eastAsia="Arial Unicode MS" w:hAnsi="Arial" w:cs="Arial"/>
                <w:sz w:val="18"/>
                <w:szCs w:val="18"/>
                <w:lang w:eastAsia="zh-CN"/>
              </w:rPr>
              <w:t xml:space="preserve">resource </w:t>
            </w:r>
          </w:p>
        </w:tc>
        <w:tc>
          <w:tcPr>
            <w:tcW w:w="850" w:type="dxa"/>
            <w:tcBorders>
              <w:top w:val="single" w:sz="4" w:space="0" w:color="000000"/>
              <w:left w:val="single" w:sz="4" w:space="0" w:color="000000"/>
              <w:bottom w:val="single" w:sz="4" w:space="0" w:color="000000"/>
              <w:right w:val="single" w:sz="4" w:space="0" w:color="000000"/>
            </w:tcBorders>
          </w:tcPr>
          <w:p w14:paraId="555B2432"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C5638A" w:rsidRPr="00167AE4" w14:paraId="4A37CF4F"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23D48F4F" w14:textId="77777777" w:rsidR="00C5638A" w:rsidRPr="00167AE4" w:rsidRDefault="00C5638A" w:rsidP="00C5638A">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w:t>
            </w:r>
            <w:r w:rsidRPr="00167AE4">
              <w:rPr>
                <w:rFonts w:ascii="Arial" w:eastAsia="Arial Unicode MS" w:hAnsi="Arial" w:cs="Arial"/>
                <w:i/>
                <w:sz w:val="18"/>
                <w:szCs w:val="18"/>
              </w:rPr>
              <w:t>0</w:t>
            </w:r>
            <w:r w:rsidR="000B53E0" w:rsidRPr="00167AE4">
              <w:rPr>
                <w:rFonts w:ascii="Arial" w:eastAsia="Arial Unicode MS" w:hAnsi="Arial" w:cs="Arial"/>
                <w:i/>
                <w:sz w:val="18"/>
                <w:szCs w:val="18"/>
              </w:rPr>
              <w:t>6</w:t>
            </w:r>
          </w:p>
        </w:tc>
        <w:tc>
          <w:tcPr>
            <w:tcW w:w="6803" w:type="dxa"/>
            <w:tcBorders>
              <w:top w:val="single" w:sz="4" w:space="0" w:color="000000"/>
              <w:left w:val="single" w:sz="4" w:space="0" w:color="000000"/>
              <w:bottom w:val="single" w:sz="4" w:space="0" w:color="000000"/>
              <w:right w:val="single" w:sz="4" w:space="0" w:color="000000"/>
            </w:tcBorders>
          </w:tcPr>
          <w:p w14:paraId="2C8A8F9C"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Delete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flexContainer</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5AB41934"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5A18E75C" w14:textId="77777777" w:rsidR="00C5638A" w:rsidRPr="00167AE4" w:rsidRDefault="00C5638A" w:rsidP="00E02DDB">
      <w:pPr>
        <w:rPr>
          <w:lang w:eastAsia="zh-CN"/>
        </w:rPr>
      </w:pPr>
    </w:p>
    <w:p w14:paraId="08709036" w14:textId="77777777" w:rsidR="00C5638A" w:rsidRPr="00167AE4" w:rsidRDefault="00C5638A" w:rsidP="00C5638A">
      <w:pPr>
        <w:pStyle w:val="Heading3"/>
        <w:rPr>
          <w:lang w:eastAsia="zh-CN"/>
        </w:rPr>
      </w:pPr>
      <w:bookmarkStart w:id="60" w:name="_Toc512502664"/>
      <w:r w:rsidRPr="00167AE4">
        <w:rPr>
          <w:rFonts w:hint="eastAsia"/>
          <w:lang w:eastAsia="zh-CN"/>
        </w:rPr>
        <w:t>6.</w:t>
      </w:r>
      <w:r w:rsidRPr="00167AE4">
        <w:rPr>
          <w:lang w:eastAsia="zh-CN"/>
        </w:rPr>
        <w:t>3</w:t>
      </w:r>
      <w:r w:rsidRPr="00167AE4">
        <w:rPr>
          <w:rFonts w:hint="eastAsia"/>
          <w:lang w:eastAsia="zh-CN"/>
        </w:rPr>
        <w:t>.</w:t>
      </w:r>
      <w:r w:rsidRPr="00167AE4">
        <w:rPr>
          <w:lang w:eastAsia="zh-CN"/>
        </w:rPr>
        <w:t>4</w:t>
      </w:r>
      <w:r w:rsidRPr="00167AE4">
        <w:rPr>
          <w:rFonts w:hint="eastAsia"/>
          <w:lang w:eastAsia="zh-CN"/>
        </w:rPr>
        <w:tab/>
        <w:t xml:space="preserve">Configuration of </w:t>
      </w:r>
      <w:r w:rsidRPr="00167AE4">
        <w:rPr>
          <w:lang w:eastAsia="zh-CN"/>
        </w:rPr>
        <w:t>time series</w:t>
      </w:r>
      <w:bookmarkEnd w:id="60"/>
    </w:p>
    <w:p w14:paraId="61592EA6" w14:textId="77777777" w:rsidR="00C5638A" w:rsidRPr="00167AE4" w:rsidRDefault="00C5638A" w:rsidP="00C5638A">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Pr="00AB3A20">
        <w:rPr>
          <w:rFonts w:hint="eastAsia"/>
          <w:lang w:eastAsia="zh-CN"/>
        </w:rPr>
        <w:t>CSE</w:t>
      </w:r>
      <w:r w:rsidRPr="00167AE4">
        <w:rPr>
          <w:rFonts w:hint="eastAsia"/>
          <w:lang w:eastAsia="zh-CN"/>
        </w:rPr>
        <w:t xml:space="preserve"> configuration of </w:t>
      </w:r>
      <w:r w:rsidRPr="00167AE4">
        <w:rPr>
          <w:lang w:eastAsia="zh-CN"/>
        </w:rPr>
        <w:t>a time series</w:t>
      </w:r>
      <w:r w:rsidRPr="00167AE4">
        <w:rPr>
          <w:rFonts w:hint="eastAsia"/>
          <w:lang w:eastAsia="zh-CN"/>
        </w:rPr>
        <w:t>.</w:t>
      </w:r>
    </w:p>
    <w:p w14:paraId="355F77A3" w14:textId="77777777" w:rsidR="00C5638A" w:rsidRPr="00167AE4" w:rsidRDefault="00C5638A" w:rsidP="00C5638A">
      <w:pPr>
        <w:pStyle w:val="TH"/>
      </w:pPr>
      <w:r w:rsidRPr="00167AE4">
        <w:t>Table 6.3.4</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3F51E0CE" w14:textId="77777777" w:rsidTr="00590CA3">
        <w:trPr>
          <w:jc w:val="center"/>
        </w:trPr>
        <w:tc>
          <w:tcPr>
            <w:tcW w:w="2041" w:type="dxa"/>
            <w:shd w:val="clear" w:color="auto" w:fill="E0E0E0"/>
            <w:vAlign w:val="center"/>
          </w:tcPr>
          <w:p w14:paraId="2A7D802F"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BAB47FE"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4F5A899"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01D6477B"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32A15E7"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40971B4E" w14:textId="7A6532AA"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004A35C1" w:rsidRPr="00167AE4">
              <w:rPr>
                <w:rFonts w:ascii="Arial" w:eastAsia="Arial Unicode MS" w:hAnsi="Arial" w:cs="Arial"/>
                <w:sz w:val="18"/>
                <w:szCs w:val="18"/>
              </w:rPr>
              <w:t>timeSeries</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r w:rsidR="00C36F6C">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7FFF57BF"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12FC60F2"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480EE5C"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31450D80"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maxNrOfInstances</w:t>
            </w:r>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r w:rsidR="004A35C1" w:rsidRPr="00167AE4">
              <w:rPr>
                <w:rFonts w:ascii="Arial" w:eastAsia="Arial Unicode MS" w:hAnsi="Arial" w:cs="Arial"/>
                <w:sz w:val="18"/>
                <w:szCs w:val="18"/>
              </w:rPr>
              <w:t>timeSeries&gt;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4123BC52"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7AD333AF"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771FDE81"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CA7FCB7"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maxByteSize</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004A35C1" w:rsidRPr="00167AE4">
              <w:rPr>
                <w:rFonts w:ascii="Arial" w:eastAsia="Arial Unicode MS" w:hAnsi="Arial" w:cs="Arial" w:hint="eastAsia"/>
                <w:sz w:val="18"/>
                <w:szCs w:val="18"/>
              </w:rPr>
              <w:t>&lt;</w:t>
            </w:r>
            <w:r w:rsidR="004A35C1"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396CA13"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3A828D1A"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372B949"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333AF0F9"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maxInstanceAge</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r w:rsidR="004A35C1"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73B56EC"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4A98EADA"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D6BF18B"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711E25D4"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004A35C1" w:rsidRPr="00167AE4">
              <w:rPr>
                <w:rFonts w:ascii="Arial" w:eastAsia="Arial Unicode MS" w:hAnsi="Arial" w:cs="Arial"/>
                <w:i/>
                <w:sz w:val="18"/>
                <w:szCs w:val="18"/>
                <w:lang w:eastAsia="zh-CN"/>
              </w:rPr>
              <w:t>periodicInterval</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004A35C1" w:rsidRPr="00167AE4">
              <w:rPr>
                <w:rFonts w:ascii="Arial" w:eastAsia="Arial Unicode MS" w:hAnsi="Arial" w:cs="Arial"/>
                <w:sz w:val="18"/>
                <w:szCs w:val="18"/>
              </w:rPr>
              <w:t>&lt;timeSeries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2C9E2908"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C5638A" w:rsidRPr="00167AE4" w14:paraId="2E081EAF"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77689F4"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499750E6"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004A35C1" w:rsidRPr="00167AE4">
              <w:rPr>
                <w:rFonts w:ascii="Arial" w:eastAsia="Arial Unicode MS" w:hAnsi="Arial" w:cs="Arial"/>
                <w:i/>
                <w:sz w:val="18"/>
                <w:szCs w:val="18"/>
                <w:lang w:eastAsia="zh-CN"/>
              </w:rPr>
              <w:t>missingDataDetect</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r w:rsidR="004A35C1"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4D0759AD" w14:textId="77777777" w:rsidR="00C5638A" w:rsidRPr="00167AE4" w:rsidRDefault="004A35C1"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4F386025"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088DFB71"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B15826"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49F3C5B0"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missingDataMaxNr</w:t>
            </w:r>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27F3CE26"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7734960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0CD4B33"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30534F" w:rsidRPr="00167AE4">
              <w:rPr>
                <w:rFonts w:ascii="Arial" w:eastAsia="Arial Unicode MS" w:hAnsi="Arial" w:cs="Arial" w:hint="eastAsia"/>
                <w:i/>
                <w:sz w:val="18"/>
                <w:szCs w:val="18"/>
              </w:rPr>
              <w:t>0</w:t>
            </w:r>
            <w:r w:rsidR="00B15826" w:rsidRPr="00167AE4">
              <w:rPr>
                <w:rFonts w:ascii="Arial" w:eastAsia="Arial Unicode MS" w:hAnsi="Arial" w:cs="Arial"/>
                <w:i/>
                <w:sz w:val="18"/>
                <w:szCs w:val="18"/>
              </w:rPr>
              <w:t>8</w:t>
            </w:r>
          </w:p>
        </w:tc>
        <w:tc>
          <w:tcPr>
            <w:tcW w:w="6803" w:type="dxa"/>
            <w:tcBorders>
              <w:top w:val="single" w:sz="4" w:space="0" w:color="000000"/>
              <w:left w:val="single" w:sz="4" w:space="0" w:color="000000"/>
              <w:bottom w:val="single" w:sz="4" w:space="0" w:color="000000"/>
              <w:right w:val="single" w:sz="4" w:space="0" w:color="000000"/>
            </w:tcBorders>
          </w:tcPr>
          <w:p w14:paraId="1ECAC29D"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missingDataList</w:t>
            </w:r>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6398C7C4"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358B4505"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76C4CA1"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B15826"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50C49E6B"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missingDataCurrentNr</w:t>
            </w:r>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21FE5839"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3F8F0721"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AE3A124"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w:t>
            </w:r>
            <w:r w:rsidR="00B15826" w:rsidRPr="00167AE4">
              <w:rPr>
                <w:rFonts w:ascii="Arial" w:eastAsia="Arial Unicode MS" w:hAnsi="Arial" w:cs="Arial"/>
                <w:i/>
                <w:sz w:val="18"/>
                <w:szCs w:val="18"/>
              </w:rPr>
              <w:t>0</w:t>
            </w:r>
          </w:p>
        </w:tc>
        <w:tc>
          <w:tcPr>
            <w:tcW w:w="6803" w:type="dxa"/>
            <w:tcBorders>
              <w:top w:val="single" w:sz="4" w:space="0" w:color="000000"/>
              <w:left w:val="single" w:sz="4" w:space="0" w:color="000000"/>
              <w:bottom w:val="single" w:sz="4" w:space="0" w:color="000000"/>
              <w:right w:val="single" w:sz="4" w:space="0" w:color="000000"/>
            </w:tcBorders>
          </w:tcPr>
          <w:p w14:paraId="49A9B121"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missingDataDetectTimer</w:t>
            </w:r>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0DFD0AAB"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6D1161FD" w14:textId="77777777" w:rsidR="00C5638A" w:rsidRPr="00167AE4" w:rsidRDefault="00C5638A" w:rsidP="00C5638A">
      <w:pPr>
        <w:rPr>
          <w:lang w:eastAsia="zh-CN"/>
        </w:rPr>
      </w:pPr>
    </w:p>
    <w:p w14:paraId="4EE9216B" w14:textId="77777777" w:rsidR="00C5638A" w:rsidRPr="00167AE4" w:rsidRDefault="00C5638A" w:rsidP="00C5638A">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w:t>
      </w:r>
      <w:r w:rsidRPr="00AB3A20">
        <w:rPr>
          <w:rFonts w:hint="eastAsia"/>
          <w:lang w:eastAsia="zh-CN"/>
        </w:rPr>
        <w:t>AE</w:t>
      </w:r>
      <w:r w:rsidRPr="00167AE4">
        <w:rPr>
          <w:rFonts w:hint="eastAsia"/>
          <w:lang w:eastAsia="zh-CN"/>
        </w:rPr>
        <w:t xml:space="preserve"> configuration of </w:t>
      </w:r>
      <w:r w:rsidRPr="00167AE4">
        <w:rPr>
          <w:lang w:eastAsia="zh-CN"/>
        </w:rPr>
        <w:t>a time series</w:t>
      </w:r>
      <w:r w:rsidRPr="00167AE4">
        <w:rPr>
          <w:rFonts w:hint="eastAsia"/>
          <w:lang w:eastAsia="zh-CN"/>
        </w:rPr>
        <w:t>.</w:t>
      </w:r>
    </w:p>
    <w:p w14:paraId="60B3DF1C" w14:textId="77777777" w:rsidR="00C5638A" w:rsidRPr="00167AE4" w:rsidRDefault="00C5638A" w:rsidP="00C5638A">
      <w:pPr>
        <w:pStyle w:val="TH"/>
      </w:pPr>
      <w:r w:rsidRPr="00167AE4">
        <w:t>Table 6.3.4</w:t>
      </w:r>
      <w:r w:rsidRPr="00167AE4">
        <w:rPr>
          <w:rFonts w:hint="eastAsia"/>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1EEC5134" w14:textId="77777777" w:rsidTr="00590CA3">
        <w:trPr>
          <w:jc w:val="center"/>
        </w:trPr>
        <w:tc>
          <w:tcPr>
            <w:tcW w:w="2041" w:type="dxa"/>
            <w:shd w:val="clear" w:color="auto" w:fill="E0E0E0"/>
            <w:vAlign w:val="center"/>
          </w:tcPr>
          <w:p w14:paraId="6F831BD2"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13CF41A6"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1116489C"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59B6DA2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AF40B22"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/00004/00001</w:t>
            </w:r>
          </w:p>
        </w:tc>
        <w:tc>
          <w:tcPr>
            <w:tcW w:w="6803" w:type="dxa"/>
            <w:tcBorders>
              <w:top w:val="single" w:sz="4" w:space="0" w:color="000000"/>
              <w:left w:val="single" w:sz="4" w:space="0" w:color="000000"/>
              <w:bottom w:val="single" w:sz="4" w:space="0" w:color="000000"/>
              <w:right w:val="single" w:sz="4" w:space="0" w:color="000000"/>
            </w:tcBorders>
          </w:tcPr>
          <w:p w14:paraId="2F5C0FFD"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004A35C1"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 no attribute set</w:t>
            </w:r>
          </w:p>
        </w:tc>
        <w:tc>
          <w:tcPr>
            <w:tcW w:w="850" w:type="dxa"/>
            <w:tcBorders>
              <w:top w:val="single" w:sz="4" w:space="0" w:color="000000"/>
              <w:left w:val="single" w:sz="4" w:space="0" w:color="000000"/>
              <w:bottom w:val="single" w:sz="4" w:space="0" w:color="000000"/>
              <w:right w:val="single" w:sz="4" w:space="0" w:color="000000"/>
            </w:tcBorders>
          </w:tcPr>
          <w:p w14:paraId="79DE2177"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0BF00BB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56DBD0D3"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49E71381" w14:textId="77777777" w:rsidR="00DB4F75" w:rsidRPr="00167AE4" w:rsidRDefault="00DB4F75" w:rsidP="00DB4F7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maxNrOfInstances</w:t>
            </w:r>
          </w:p>
        </w:tc>
        <w:tc>
          <w:tcPr>
            <w:tcW w:w="850" w:type="dxa"/>
            <w:tcBorders>
              <w:top w:val="single" w:sz="4" w:space="0" w:color="000000"/>
              <w:left w:val="single" w:sz="4" w:space="0" w:color="000000"/>
              <w:bottom w:val="single" w:sz="4" w:space="0" w:color="000000"/>
              <w:right w:val="single" w:sz="4" w:space="0" w:color="000000"/>
            </w:tcBorders>
          </w:tcPr>
          <w:p w14:paraId="40E4286F"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8A99342"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2FEE3DF"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57789ACE"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maxByteSize</w:t>
            </w:r>
          </w:p>
        </w:tc>
        <w:tc>
          <w:tcPr>
            <w:tcW w:w="850" w:type="dxa"/>
            <w:tcBorders>
              <w:top w:val="single" w:sz="4" w:space="0" w:color="000000"/>
              <w:left w:val="single" w:sz="4" w:space="0" w:color="000000"/>
              <w:bottom w:val="single" w:sz="4" w:space="0" w:color="000000"/>
              <w:right w:val="single" w:sz="4" w:space="0" w:color="000000"/>
            </w:tcBorders>
          </w:tcPr>
          <w:p w14:paraId="48D7C4E6"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8C17C6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C830D70"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0AA75FF3"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Create</w:t>
            </w:r>
            <w:r w:rsidRPr="00167AE4">
              <w:rPr>
                <w:rFonts w:ascii="Arial" w:eastAsia="Arial Unicode MS" w:hAnsi="Arial" w:cs="Arial" w:hint="eastAsia"/>
                <w:sz w:val="18"/>
                <w:szCs w:val="18"/>
              </w:rPr>
              <w:t xml:space="preserve"> &lt;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maxInstanceAge</w:t>
            </w:r>
          </w:p>
        </w:tc>
        <w:tc>
          <w:tcPr>
            <w:tcW w:w="850" w:type="dxa"/>
            <w:tcBorders>
              <w:top w:val="single" w:sz="4" w:space="0" w:color="000000"/>
              <w:left w:val="single" w:sz="4" w:space="0" w:color="000000"/>
              <w:bottom w:val="single" w:sz="4" w:space="0" w:color="000000"/>
              <w:right w:val="single" w:sz="4" w:space="0" w:color="000000"/>
            </w:tcBorders>
          </w:tcPr>
          <w:p w14:paraId="5218B41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2F73F18B"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51CEF933"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0C3AFBB0"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periodicInterval</w:t>
            </w:r>
          </w:p>
        </w:tc>
        <w:tc>
          <w:tcPr>
            <w:tcW w:w="850" w:type="dxa"/>
            <w:tcBorders>
              <w:top w:val="single" w:sz="4" w:space="0" w:color="000000"/>
              <w:left w:val="single" w:sz="4" w:space="0" w:color="000000"/>
              <w:bottom w:val="single" w:sz="4" w:space="0" w:color="000000"/>
              <w:right w:val="single" w:sz="4" w:space="0" w:color="000000"/>
            </w:tcBorders>
          </w:tcPr>
          <w:p w14:paraId="4DD64077"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9267D91"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0E0632F2"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1EDD3267"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0048781B">
              <w:rPr>
                <w:rFonts w:ascii="Arial" w:eastAsia="Arial Unicode MS" w:hAnsi="Arial" w:cs="Arial" w:hint="eastAsia"/>
                <w:sz w:val="18"/>
                <w:szCs w:val="18"/>
              </w:rPr>
              <w:t xml:space="preserve"> </w:t>
            </w:r>
            <w:r w:rsidRPr="00167AE4">
              <w:rPr>
                <w:rFonts w:ascii="Arial" w:eastAsia="Arial Unicode MS" w:hAnsi="Arial" w:cs="Arial" w:hint="eastAsia"/>
                <w:sz w:val="18"/>
                <w:szCs w:val="18"/>
              </w:rPr>
              <w:t>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missingDataDetect</w:t>
            </w:r>
          </w:p>
        </w:tc>
        <w:tc>
          <w:tcPr>
            <w:tcW w:w="850" w:type="dxa"/>
            <w:tcBorders>
              <w:top w:val="single" w:sz="4" w:space="0" w:color="000000"/>
              <w:left w:val="single" w:sz="4" w:space="0" w:color="000000"/>
              <w:bottom w:val="single" w:sz="4" w:space="0" w:color="000000"/>
              <w:right w:val="single" w:sz="4" w:space="0" w:color="000000"/>
            </w:tcBorders>
          </w:tcPr>
          <w:p w14:paraId="26E34DA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52D57F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54AC2095"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854175"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6A6AC62C"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missingDataMaxNr</w:t>
            </w:r>
          </w:p>
        </w:tc>
        <w:tc>
          <w:tcPr>
            <w:tcW w:w="850" w:type="dxa"/>
            <w:tcBorders>
              <w:top w:val="single" w:sz="4" w:space="0" w:color="000000"/>
              <w:left w:val="single" w:sz="4" w:space="0" w:color="000000"/>
              <w:bottom w:val="single" w:sz="4" w:space="0" w:color="000000"/>
              <w:right w:val="single" w:sz="4" w:space="0" w:color="000000"/>
            </w:tcBorders>
          </w:tcPr>
          <w:p w14:paraId="1D418238"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904956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7946C5B" w14:textId="77777777" w:rsidR="00DB4F75" w:rsidRPr="00167AE4" w:rsidRDefault="0030534F"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854175" w:rsidRPr="00167AE4">
              <w:rPr>
                <w:rFonts w:ascii="Arial" w:eastAsia="Arial Unicode MS" w:hAnsi="Arial" w:cs="Arial"/>
                <w:i/>
                <w:sz w:val="18"/>
                <w:szCs w:val="18"/>
              </w:rPr>
              <w:t>8</w:t>
            </w:r>
          </w:p>
        </w:tc>
        <w:tc>
          <w:tcPr>
            <w:tcW w:w="6803" w:type="dxa"/>
            <w:tcBorders>
              <w:top w:val="single" w:sz="4" w:space="0" w:color="000000"/>
              <w:left w:val="single" w:sz="4" w:space="0" w:color="000000"/>
              <w:bottom w:val="single" w:sz="4" w:space="0" w:color="000000"/>
              <w:right w:val="single" w:sz="4" w:space="0" w:color="000000"/>
            </w:tcBorders>
          </w:tcPr>
          <w:p w14:paraId="440DBFCB"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missingDataList</w:t>
            </w:r>
          </w:p>
        </w:tc>
        <w:tc>
          <w:tcPr>
            <w:tcW w:w="850" w:type="dxa"/>
            <w:tcBorders>
              <w:top w:val="single" w:sz="4" w:space="0" w:color="000000"/>
              <w:left w:val="single" w:sz="4" w:space="0" w:color="000000"/>
              <w:bottom w:val="single" w:sz="4" w:space="0" w:color="000000"/>
              <w:right w:val="single" w:sz="4" w:space="0" w:color="000000"/>
            </w:tcBorders>
          </w:tcPr>
          <w:p w14:paraId="5E839554"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0A5804E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FE45ABF"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00854175"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367A326B"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missingDataCurrentNr</w:t>
            </w:r>
          </w:p>
        </w:tc>
        <w:tc>
          <w:tcPr>
            <w:tcW w:w="850" w:type="dxa"/>
            <w:tcBorders>
              <w:top w:val="single" w:sz="4" w:space="0" w:color="000000"/>
              <w:left w:val="single" w:sz="4" w:space="0" w:color="000000"/>
              <w:bottom w:val="single" w:sz="4" w:space="0" w:color="000000"/>
              <w:right w:val="single" w:sz="4" w:space="0" w:color="000000"/>
            </w:tcBorders>
          </w:tcPr>
          <w:p w14:paraId="08ED155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5CD4F9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DC17732"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/00004/0001</w:t>
            </w:r>
            <w:r w:rsidR="00854175" w:rsidRPr="00167AE4">
              <w:rPr>
                <w:rFonts w:ascii="Arial" w:eastAsia="Arial Unicode MS" w:hAnsi="Arial" w:cs="Arial"/>
                <w:i/>
                <w:sz w:val="18"/>
                <w:szCs w:val="18"/>
              </w:rPr>
              <w:t>0</w:t>
            </w:r>
          </w:p>
        </w:tc>
        <w:tc>
          <w:tcPr>
            <w:tcW w:w="6803" w:type="dxa"/>
            <w:tcBorders>
              <w:top w:val="single" w:sz="4" w:space="0" w:color="000000"/>
              <w:left w:val="single" w:sz="4" w:space="0" w:color="000000"/>
              <w:bottom w:val="single" w:sz="4" w:space="0" w:color="000000"/>
              <w:right w:val="single" w:sz="4" w:space="0" w:color="000000"/>
            </w:tcBorders>
          </w:tcPr>
          <w:p w14:paraId="3206B279"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missingDataDetectTimer</w:t>
            </w:r>
          </w:p>
        </w:tc>
        <w:tc>
          <w:tcPr>
            <w:tcW w:w="850" w:type="dxa"/>
            <w:tcBorders>
              <w:top w:val="single" w:sz="4" w:space="0" w:color="000000"/>
              <w:left w:val="single" w:sz="4" w:space="0" w:color="000000"/>
              <w:bottom w:val="single" w:sz="4" w:space="0" w:color="000000"/>
              <w:right w:val="single" w:sz="4" w:space="0" w:color="000000"/>
            </w:tcBorders>
          </w:tcPr>
          <w:p w14:paraId="45F9A8CB"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47DEC2B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0073E1AD"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/00004/0001</w:t>
            </w:r>
            <w:r w:rsidR="00854175" w:rsidRPr="00167AE4">
              <w:rPr>
                <w:rFonts w:ascii="Arial" w:eastAsia="Arial Unicode MS" w:hAnsi="Arial" w:cs="Arial"/>
                <w:i/>
                <w:sz w:val="18"/>
                <w:szCs w:val="18"/>
              </w:rPr>
              <w:t>1</w:t>
            </w:r>
          </w:p>
        </w:tc>
        <w:tc>
          <w:tcPr>
            <w:tcW w:w="6803" w:type="dxa"/>
            <w:tcBorders>
              <w:top w:val="single" w:sz="4" w:space="0" w:color="000000"/>
              <w:left w:val="single" w:sz="4" w:space="0" w:color="000000"/>
              <w:bottom w:val="single" w:sz="4" w:space="0" w:color="000000"/>
              <w:right w:val="single" w:sz="4" w:space="0" w:color="000000"/>
            </w:tcBorders>
          </w:tcPr>
          <w:p w14:paraId="78A560B1" w14:textId="77777777" w:rsidR="00DB4F75" w:rsidRPr="00167AE4" w:rsidRDefault="00DB4F75" w:rsidP="00DB4F7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 xml:space="preserve">&gt; with </w:t>
            </w:r>
            <w:r w:rsidRPr="00167AE4">
              <w:rPr>
                <w:rFonts w:ascii="Arial" w:eastAsia="Arial Unicode MS" w:hAnsi="Arial" w:cs="Arial"/>
                <w:i/>
                <w:sz w:val="18"/>
                <w:szCs w:val="18"/>
                <w:lang w:eastAsia="zh-CN"/>
              </w:rPr>
              <w:t>maxNrOfInstances</w:t>
            </w:r>
          </w:p>
        </w:tc>
        <w:tc>
          <w:tcPr>
            <w:tcW w:w="850" w:type="dxa"/>
            <w:tcBorders>
              <w:top w:val="single" w:sz="4" w:space="0" w:color="000000"/>
              <w:left w:val="single" w:sz="4" w:space="0" w:color="000000"/>
              <w:bottom w:val="single" w:sz="4" w:space="0" w:color="000000"/>
              <w:right w:val="single" w:sz="4" w:space="0" w:color="000000"/>
            </w:tcBorders>
          </w:tcPr>
          <w:p w14:paraId="7B7B6501"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94012B4"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7E18B60"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/00004/0001</w:t>
            </w:r>
            <w:r w:rsidR="00854175" w:rsidRPr="00167AE4">
              <w:rPr>
                <w:rFonts w:ascii="Arial" w:eastAsia="Arial Unicode MS" w:hAnsi="Arial" w:cs="Arial"/>
                <w:i/>
                <w:sz w:val="18"/>
                <w:szCs w:val="18"/>
              </w:rPr>
              <w:t>2</w:t>
            </w:r>
          </w:p>
        </w:tc>
        <w:tc>
          <w:tcPr>
            <w:tcW w:w="6803" w:type="dxa"/>
            <w:tcBorders>
              <w:top w:val="single" w:sz="4" w:space="0" w:color="000000"/>
              <w:left w:val="single" w:sz="4" w:space="0" w:color="000000"/>
              <w:bottom w:val="single" w:sz="4" w:space="0" w:color="000000"/>
              <w:right w:val="single" w:sz="4" w:space="0" w:color="000000"/>
            </w:tcBorders>
          </w:tcPr>
          <w:p w14:paraId="32ACBCFD"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 xml:space="preserve">&gt; with </w:t>
            </w:r>
            <w:r w:rsidRPr="00167AE4">
              <w:rPr>
                <w:rFonts w:ascii="Arial" w:eastAsia="Arial Unicode MS" w:hAnsi="Arial" w:cs="Arial"/>
                <w:i/>
                <w:sz w:val="18"/>
                <w:szCs w:val="18"/>
                <w:lang w:eastAsia="zh-CN"/>
              </w:rPr>
              <w:t>maxByteSize</w:t>
            </w:r>
          </w:p>
        </w:tc>
        <w:tc>
          <w:tcPr>
            <w:tcW w:w="850" w:type="dxa"/>
            <w:tcBorders>
              <w:top w:val="single" w:sz="4" w:space="0" w:color="000000"/>
              <w:left w:val="single" w:sz="4" w:space="0" w:color="000000"/>
              <w:bottom w:val="single" w:sz="4" w:space="0" w:color="000000"/>
              <w:right w:val="single" w:sz="4" w:space="0" w:color="000000"/>
            </w:tcBorders>
          </w:tcPr>
          <w:p w14:paraId="27DB0AF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DA9CFBD"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A1A319F"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69EE7D5F"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 xml:space="preserve">&gt; with </w:t>
            </w:r>
            <w:r w:rsidRPr="00167AE4">
              <w:rPr>
                <w:rFonts w:ascii="Arial" w:eastAsia="Arial Unicode MS" w:hAnsi="Arial" w:cs="Arial"/>
                <w:i/>
                <w:sz w:val="18"/>
                <w:szCs w:val="18"/>
                <w:lang w:eastAsia="zh-CN"/>
              </w:rPr>
              <w:t>maxInstanceAge</w:t>
            </w:r>
          </w:p>
        </w:tc>
        <w:tc>
          <w:tcPr>
            <w:tcW w:w="850" w:type="dxa"/>
            <w:tcBorders>
              <w:top w:val="single" w:sz="4" w:space="0" w:color="000000"/>
              <w:left w:val="single" w:sz="4" w:space="0" w:color="000000"/>
              <w:bottom w:val="single" w:sz="4" w:space="0" w:color="000000"/>
              <w:right w:val="single" w:sz="4" w:space="0" w:color="000000"/>
            </w:tcBorders>
          </w:tcPr>
          <w:p w14:paraId="7D4C92D4"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09DD12A" w14:textId="77777777" w:rsidTr="00590CA3">
        <w:trPr>
          <w:jc w:val="center"/>
        </w:trPr>
        <w:tc>
          <w:tcPr>
            <w:tcW w:w="2041" w:type="dxa"/>
            <w:tcBorders>
              <w:top w:val="single" w:sz="4" w:space="0" w:color="000000"/>
              <w:left w:val="single" w:sz="4" w:space="0" w:color="000000"/>
              <w:bottom w:val="single" w:sz="4" w:space="0" w:color="auto"/>
              <w:right w:val="single" w:sz="4" w:space="0" w:color="000000"/>
            </w:tcBorders>
          </w:tcPr>
          <w:p w14:paraId="76938842"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auto"/>
              <w:right w:val="single" w:sz="4" w:space="0" w:color="000000"/>
            </w:tcBorders>
          </w:tcPr>
          <w:p w14:paraId="14DF3CE5"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Update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missingDataMaxNr</w:t>
            </w:r>
          </w:p>
        </w:tc>
        <w:tc>
          <w:tcPr>
            <w:tcW w:w="850" w:type="dxa"/>
            <w:tcBorders>
              <w:top w:val="single" w:sz="4" w:space="0" w:color="000000"/>
              <w:left w:val="single" w:sz="4" w:space="0" w:color="000000"/>
              <w:bottom w:val="single" w:sz="4" w:space="0" w:color="auto"/>
              <w:right w:val="single" w:sz="4" w:space="0" w:color="000000"/>
            </w:tcBorders>
          </w:tcPr>
          <w:p w14:paraId="532FECD7"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019345E7" w14:textId="77777777" w:rsidTr="00590CA3">
        <w:trPr>
          <w:jc w:val="center"/>
        </w:trPr>
        <w:tc>
          <w:tcPr>
            <w:tcW w:w="2041" w:type="dxa"/>
            <w:tcBorders>
              <w:top w:val="single" w:sz="4" w:space="0" w:color="000000"/>
              <w:left w:val="single" w:sz="4" w:space="0" w:color="000000"/>
              <w:bottom w:val="single" w:sz="4" w:space="0" w:color="auto"/>
              <w:right w:val="single" w:sz="4" w:space="0" w:color="000000"/>
            </w:tcBorders>
          </w:tcPr>
          <w:p w14:paraId="716E2906"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auto"/>
              <w:right w:val="single" w:sz="4" w:space="0" w:color="000000"/>
            </w:tcBorders>
          </w:tcPr>
          <w:p w14:paraId="2A28B342"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Update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missingDataDetectTimer</w:t>
            </w:r>
          </w:p>
        </w:tc>
        <w:tc>
          <w:tcPr>
            <w:tcW w:w="850" w:type="dxa"/>
            <w:tcBorders>
              <w:top w:val="single" w:sz="4" w:space="0" w:color="000000"/>
              <w:left w:val="single" w:sz="4" w:space="0" w:color="000000"/>
              <w:bottom w:val="single" w:sz="4" w:space="0" w:color="auto"/>
              <w:right w:val="single" w:sz="4" w:space="0" w:color="000000"/>
            </w:tcBorders>
          </w:tcPr>
          <w:p w14:paraId="7671A9FD"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2AFE5240" w14:textId="77777777" w:rsidTr="00590CA3">
        <w:trPr>
          <w:jc w:val="center"/>
        </w:trPr>
        <w:tc>
          <w:tcPr>
            <w:tcW w:w="2041" w:type="dxa"/>
            <w:tcBorders>
              <w:top w:val="single" w:sz="4" w:space="0" w:color="000000"/>
              <w:left w:val="single" w:sz="4" w:space="0" w:color="000000"/>
              <w:bottom w:val="single" w:sz="4" w:space="0" w:color="auto"/>
              <w:right w:val="single" w:sz="4" w:space="0" w:color="000000"/>
            </w:tcBorders>
          </w:tcPr>
          <w:p w14:paraId="09ED4D1E"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auto"/>
              <w:right w:val="single" w:sz="4" w:space="0" w:color="000000"/>
            </w:tcBorders>
          </w:tcPr>
          <w:p w14:paraId="6FB43317"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D</w:t>
            </w:r>
            <w:r w:rsidRPr="00167AE4">
              <w:rPr>
                <w:rFonts w:ascii="Arial" w:eastAsia="Arial Unicode MS" w:hAnsi="Arial" w:cs="Arial" w:hint="eastAsia"/>
                <w:sz w:val="18"/>
                <w:szCs w:val="18"/>
              </w:rPr>
              <w:t>elete &lt;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p>
        </w:tc>
        <w:tc>
          <w:tcPr>
            <w:tcW w:w="850" w:type="dxa"/>
            <w:tcBorders>
              <w:top w:val="single" w:sz="4" w:space="0" w:color="000000"/>
              <w:left w:val="single" w:sz="4" w:space="0" w:color="000000"/>
              <w:bottom w:val="single" w:sz="4" w:space="0" w:color="auto"/>
              <w:right w:val="single" w:sz="4" w:space="0" w:color="000000"/>
            </w:tcBorders>
          </w:tcPr>
          <w:p w14:paraId="6F18F1BA"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C7145FF" w14:textId="77777777" w:rsidTr="00590CA3">
        <w:trPr>
          <w:jc w:val="center"/>
        </w:trPr>
        <w:tc>
          <w:tcPr>
            <w:tcW w:w="2041" w:type="dxa"/>
            <w:tcBorders>
              <w:top w:val="single" w:sz="4" w:space="0" w:color="auto"/>
              <w:left w:val="single" w:sz="4" w:space="0" w:color="auto"/>
              <w:bottom w:val="single" w:sz="4" w:space="0" w:color="auto"/>
              <w:right w:val="single" w:sz="4" w:space="0" w:color="auto"/>
            </w:tcBorders>
          </w:tcPr>
          <w:p w14:paraId="79A62774"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7</w:t>
            </w:r>
          </w:p>
        </w:tc>
        <w:tc>
          <w:tcPr>
            <w:tcW w:w="6803" w:type="dxa"/>
            <w:tcBorders>
              <w:top w:val="single" w:sz="4" w:space="0" w:color="auto"/>
              <w:left w:val="single" w:sz="4" w:space="0" w:color="auto"/>
              <w:bottom w:val="single" w:sz="4" w:space="0" w:color="auto"/>
              <w:right w:val="single" w:sz="4" w:space="0" w:color="auto"/>
            </w:tcBorders>
          </w:tcPr>
          <w:p w14:paraId="764494E8"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R</w:t>
            </w:r>
            <w:r w:rsidRPr="00167AE4">
              <w:rPr>
                <w:rFonts w:ascii="Arial" w:eastAsia="Arial Unicode MS" w:hAnsi="Arial" w:cs="Arial" w:hint="eastAsia"/>
                <w:sz w:val="18"/>
                <w:szCs w:val="18"/>
              </w:rPr>
              <w:t>etrieve &lt;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p>
        </w:tc>
        <w:tc>
          <w:tcPr>
            <w:tcW w:w="850" w:type="dxa"/>
            <w:tcBorders>
              <w:top w:val="single" w:sz="4" w:space="0" w:color="auto"/>
              <w:left w:val="single" w:sz="4" w:space="0" w:color="auto"/>
              <w:bottom w:val="single" w:sz="4" w:space="0" w:color="auto"/>
              <w:right w:val="single" w:sz="4" w:space="0" w:color="auto"/>
            </w:tcBorders>
          </w:tcPr>
          <w:p w14:paraId="40118D94"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209742AC" w14:textId="77777777" w:rsidR="00C5638A" w:rsidRPr="00167AE4" w:rsidRDefault="00C5638A" w:rsidP="00E02DDB">
      <w:pPr>
        <w:rPr>
          <w:lang w:eastAsia="zh-CN"/>
        </w:rPr>
      </w:pPr>
    </w:p>
    <w:p w14:paraId="65E57DD9" w14:textId="77777777" w:rsidR="00C5638A" w:rsidRPr="00167AE4" w:rsidRDefault="00C5638A" w:rsidP="00C5638A">
      <w:pPr>
        <w:pStyle w:val="Heading3"/>
        <w:rPr>
          <w:lang w:eastAsia="zh-CN"/>
        </w:rPr>
      </w:pPr>
      <w:bookmarkStart w:id="61" w:name="_Toc512502665"/>
      <w:r w:rsidRPr="00167AE4">
        <w:rPr>
          <w:rFonts w:hint="eastAsia"/>
          <w:lang w:eastAsia="zh-CN"/>
        </w:rPr>
        <w:t>6.</w:t>
      </w:r>
      <w:r w:rsidRPr="00167AE4">
        <w:rPr>
          <w:lang w:eastAsia="zh-CN"/>
        </w:rPr>
        <w:t>3</w:t>
      </w:r>
      <w:r w:rsidRPr="00167AE4">
        <w:rPr>
          <w:rFonts w:hint="eastAsia"/>
          <w:lang w:eastAsia="zh-CN"/>
        </w:rPr>
        <w:t>.5</w:t>
      </w:r>
      <w:r w:rsidRPr="00167AE4">
        <w:rPr>
          <w:rFonts w:hint="eastAsia"/>
          <w:lang w:eastAsia="zh-CN"/>
        </w:rPr>
        <w:tab/>
      </w:r>
      <w:r w:rsidRPr="00167AE4">
        <w:rPr>
          <w:lang w:eastAsia="zh-CN"/>
        </w:rPr>
        <w:t>Managing</w:t>
      </w:r>
      <w:r w:rsidRPr="00167AE4">
        <w:rPr>
          <w:rFonts w:hint="eastAsia"/>
          <w:lang w:eastAsia="zh-CN"/>
        </w:rPr>
        <w:t xml:space="preserve"> </w:t>
      </w:r>
      <w:r w:rsidRPr="00167AE4">
        <w:rPr>
          <w:lang w:eastAsia="zh-CN"/>
        </w:rPr>
        <w:t>time series</w:t>
      </w:r>
      <w:r w:rsidRPr="00167AE4">
        <w:rPr>
          <w:rFonts w:hint="eastAsia"/>
          <w:lang w:eastAsia="zh-CN"/>
        </w:rPr>
        <w:t xml:space="preserve"> instance</w:t>
      </w:r>
      <w:r w:rsidRPr="00167AE4">
        <w:rPr>
          <w:lang w:eastAsia="zh-CN"/>
        </w:rPr>
        <w:t>s</w:t>
      </w:r>
      <w:bookmarkEnd w:id="61"/>
    </w:p>
    <w:p w14:paraId="3019E4F8" w14:textId="77777777" w:rsidR="00C5638A" w:rsidRPr="00167AE4" w:rsidRDefault="00C5638A" w:rsidP="00C5638A">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a </w:t>
      </w:r>
      <w:r w:rsidRPr="00AB3A20">
        <w:rPr>
          <w:rFonts w:hint="eastAsia"/>
          <w:lang w:eastAsia="zh-CN"/>
        </w:rPr>
        <w:t>CSE</w:t>
      </w:r>
      <w:r w:rsidRPr="00167AE4">
        <w:rPr>
          <w:rFonts w:hint="eastAsia"/>
          <w:lang w:eastAsia="zh-CN"/>
        </w:rPr>
        <w:t xml:space="preserve"> </w:t>
      </w:r>
      <w:r w:rsidRPr="00167AE4">
        <w:rPr>
          <w:lang w:eastAsia="zh-CN"/>
        </w:rPr>
        <w:t>managing</w:t>
      </w:r>
      <w:r w:rsidRPr="00167AE4">
        <w:rPr>
          <w:rFonts w:hint="eastAsia"/>
          <w:lang w:eastAsia="zh-CN"/>
        </w:rPr>
        <w:t xml:space="preserve"> </w:t>
      </w:r>
      <w:r w:rsidRPr="00167AE4">
        <w:rPr>
          <w:lang w:eastAsia="zh-CN"/>
        </w:rPr>
        <w:t>a time series</w:t>
      </w:r>
      <w:r w:rsidRPr="00167AE4">
        <w:rPr>
          <w:rFonts w:hint="eastAsia"/>
          <w:lang w:eastAsia="zh-CN"/>
        </w:rPr>
        <w:t xml:space="preserve"> instance.</w:t>
      </w:r>
    </w:p>
    <w:p w14:paraId="6C71D096" w14:textId="77777777" w:rsidR="00C5638A" w:rsidRPr="00167AE4" w:rsidRDefault="00C5638A" w:rsidP="00C5638A">
      <w:pPr>
        <w:pStyle w:val="TH"/>
      </w:pPr>
      <w:r w:rsidRPr="00167AE4">
        <w:t>Table 6.3.</w:t>
      </w:r>
      <w:r w:rsidRPr="00167AE4">
        <w:rPr>
          <w:rFonts w:hint="eastAsia"/>
          <w:lang w:eastAsia="zh-CN"/>
        </w:rPr>
        <w:t>5-1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/00005</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4AF44FA8" w14:textId="77777777" w:rsidTr="00590CA3">
        <w:trPr>
          <w:jc w:val="center"/>
        </w:trPr>
        <w:tc>
          <w:tcPr>
            <w:tcW w:w="2041" w:type="dxa"/>
            <w:shd w:val="clear" w:color="auto" w:fill="E0E0E0"/>
            <w:vAlign w:val="center"/>
          </w:tcPr>
          <w:p w14:paraId="655C0A2B"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16FF013E"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FDF7765"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5F5C418B"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9A0C470"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/00005/00001</w:t>
            </w:r>
          </w:p>
        </w:tc>
        <w:tc>
          <w:tcPr>
            <w:tcW w:w="6803" w:type="dxa"/>
            <w:tcBorders>
              <w:top w:val="single" w:sz="4" w:space="0" w:color="000000"/>
              <w:left w:val="single" w:sz="4" w:space="0" w:color="000000"/>
              <w:bottom w:val="single" w:sz="4" w:space="0" w:color="000000"/>
              <w:right w:val="single" w:sz="4" w:space="0" w:color="000000"/>
            </w:tcBorders>
          </w:tcPr>
          <w:p w14:paraId="479CBF73" w14:textId="08CD0061"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00A02AC1" w:rsidRPr="00167AE4">
              <w:rPr>
                <w:rFonts w:ascii="Arial" w:eastAsia="Arial Unicode MS" w:hAnsi="Arial" w:cs="Arial"/>
                <w:sz w:val="18"/>
                <w:szCs w:val="18"/>
              </w:rPr>
              <w:t>timeSeriesInstance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with attribute</w:t>
            </w:r>
            <w:r w:rsidRPr="00167AE4">
              <w:rPr>
                <w:rFonts w:ascii="Arial" w:eastAsia="Arial Unicode MS" w:hAnsi="Arial" w:cs="Arial" w:hint="eastAsia"/>
                <w:sz w:val="18"/>
                <w:szCs w:val="18"/>
                <w:lang w:eastAsia="zh-CN"/>
              </w:rPr>
              <w:t>s multiplicity equals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369728C" w14:textId="77777777" w:rsidR="00C5638A" w:rsidRPr="00167AE4" w:rsidRDefault="00A02AC1"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0BA05BCE"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714B65C8"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/00005/0000</w:t>
            </w:r>
            <w:r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748CA642"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00A02AC1" w:rsidRPr="00167AE4">
              <w:rPr>
                <w:rFonts w:ascii="Arial" w:eastAsia="Arial Unicode MS" w:hAnsi="Arial" w:cs="Arial"/>
                <w:i/>
                <w:sz w:val="18"/>
                <w:szCs w:val="18"/>
                <w:lang w:eastAsia="zh-CN"/>
              </w:rPr>
              <w:t>SequenceNr</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00A02AC1" w:rsidRPr="00167AE4">
              <w:rPr>
                <w:rFonts w:ascii="Arial" w:eastAsia="Arial Unicode MS" w:hAnsi="Arial" w:cs="Arial" w:hint="eastAsia"/>
                <w:sz w:val="18"/>
                <w:szCs w:val="18"/>
              </w:rPr>
              <w:t>&lt;</w:t>
            </w:r>
            <w:r w:rsidR="00A02AC1" w:rsidRPr="00167AE4">
              <w:rPr>
                <w:rFonts w:ascii="Arial" w:eastAsia="Arial Unicode MS" w:hAnsi="Arial" w:cs="Arial"/>
                <w:sz w:val="18"/>
                <w:szCs w:val="18"/>
              </w:rPr>
              <w:t>timeSeriesInstance</w:t>
            </w:r>
            <w:r w:rsidR="00A02AC1" w:rsidRPr="00167AE4">
              <w:rPr>
                <w:rFonts w:ascii="Arial" w:eastAsia="Arial Unicode MS" w:hAnsi="Arial" w:cs="Arial" w:hint="eastAsia"/>
                <w:sz w:val="18"/>
                <w:szCs w:val="18"/>
              </w:rPr>
              <w:t>&gt;</w:t>
            </w:r>
            <w:r w:rsidR="00A02AC1" w:rsidRPr="00167AE4">
              <w:rPr>
                <w:rFonts w:ascii="Arial" w:eastAsia="Arial Unicode MS" w:hAnsi="Arial" w:cs="Arial"/>
                <w:sz w:val="18"/>
                <w:szCs w:val="18"/>
              </w:rPr>
              <w:t xml:space="preserve">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52D334E0"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21EEACED" w14:textId="77777777" w:rsidR="00C5638A" w:rsidRPr="00167AE4" w:rsidRDefault="00C5638A" w:rsidP="00C5638A">
      <w:pPr>
        <w:rPr>
          <w:lang w:eastAsia="zh-CN"/>
        </w:rPr>
      </w:pPr>
    </w:p>
    <w:p w14:paraId="5C6CD7B0" w14:textId="77777777" w:rsidR="00C5638A" w:rsidRPr="00167AE4" w:rsidRDefault="00C5638A" w:rsidP="00C5638A">
      <w:pPr>
        <w:rPr>
          <w:lang w:eastAsia="zh-CN"/>
        </w:rPr>
      </w:pPr>
      <w:r w:rsidRPr="00167AE4">
        <w:rPr>
          <w:lang w:eastAsia="zh-CN"/>
        </w:rPr>
        <w:t>This</w:t>
      </w:r>
      <w:r w:rsidRPr="00167AE4">
        <w:rPr>
          <w:rFonts w:hint="eastAsia"/>
          <w:lang w:eastAsia="zh-CN"/>
        </w:rPr>
        <w:t xml:space="preserve"> Feature Set </w:t>
      </w:r>
      <w:r w:rsidRPr="00167AE4">
        <w:rPr>
          <w:lang w:eastAsia="zh-CN"/>
        </w:rPr>
        <w:t xml:space="preserve">is composed of features to support an </w:t>
      </w:r>
      <w:r w:rsidRPr="00AB3A20">
        <w:rPr>
          <w:rFonts w:hint="eastAsia"/>
          <w:lang w:eastAsia="zh-CN"/>
        </w:rPr>
        <w:t>AE</w:t>
      </w:r>
      <w:r w:rsidRPr="00167AE4">
        <w:rPr>
          <w:rFonts w:hint="eastAsia"/>
          <w:lang w:eastAsia="zh-CN"/>
        </w:rPr>
        <w:t xml:space="preserve"> reporting of </w:t>
      </w:r>
      <w:r w:rsidRPr="00167AE4">
        <w:rPr>
          <w:lang w:eastAsia="zh-CN"/>
        </w:rPr>
        <w:t xml:space="preserve">a time series </w:t>
      </w:r>
      <w:r w:rsidRPr="00167AE4">
        <w:rPr>
          <w:rFonts w:hint="eastAsia"/>
          <w:lang w:eastAsia="zh-CN"/>
        </w:rPr>
        <w:t>instance.</w:t>
      </w:r>
    </w:p>
    <w:p w14:paraId="569B61BD" w14:textId="77777777" w:rsidR="00C5638A" w:rsidRPr="00167AE4" w:rsidRDefault="00C5638A" w:rsidP="00C5638A">
      <w:pPr>
        <w:pStyle w:val="TH"/>
        <w:rPr>
          <w:lang w:eastAsia="zh-CN"/>
        </w:rPr>
      </w:pPr>
      <w:r w:rsidRPr="00167AE4">
        <w:lastRenderedPageBreak/>
        <w:t>Table 6.3.</w:t>
      </w:r>
      <w:r w:rsidRPr="00167AE4">
        <w:rPr>
          <w:rFonts w:hint="eastAsia"/>
          <w:lang w:eastAsia="zh-CN"/>
        </w:rPr>
        <w:t>5-</w:t>
      </w:r>
      <w:r w:rsidRPr="00167AE4">
        <w:rPr>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w:t>
      </w:r>
      <w:r w:rsidRPr="00167AE4">
        <w:rPr>
          <w:rFonts w:hint="eastAsia"/>
          <w:lang w:eastAsia="zh-CN"/>
        </w:rPr>
        <w:t>5</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735220FF" w14:textId="77777777" w:rsidTr="00590CA3">
        <w:trPr>
          <w:jc w:val="center"/>
        </w:trPr>
        <w:tc>
          <w:tcPr>
            <w:tcW w:w="2041" w:type="dxa"/>
            <w:shd w:val="clear" w:color="auto" w:fill="E0E0E0"/>
            <w:vAlign w:val="center"/>
          </w:tcPr>
          <w:p w14:paraId="22017198"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C6F9735"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0088E91"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6C7FB27D"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0C8CC0D"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2248DA7A" w14:textId="2F1749C6"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00A02AC1" w:rsidRPr="00167AE4">
              <w:rPr>
                <w:rFonts w:ascii="Arial" w:eastAsia="Arial Unicode MS" w:hAnsi="Arial" w:cs="Arial" w:hint="eastAsia"/>
                <w:sz w:val="18"/>
                <w:szCs w:val="18"/>
              </w:rPr>
              <w:t>&lt;</w:t>
            </w:r>
            <w:r w:rsidR="00A02AC1" w:rsidRPr="00167AE4">
              <w:rPr>
                <w:rFonts w:ascii="Arial" w:eastAsia="Arial Unicode MS" w:hAnsi="Arial" w:cs="Arial"/>
                <w:sz w:val="18"/>
                <w:szCs w:val="18"/>
              </w:rPr>
              <w:t>timeSeriesInstance</w:t>
            </w:r>
            <w:r w:rsidR="00A02AC1" w:rsidRPr="00167AE4">
              <w:rPr>
                <w:rFonts w:ascii="Arial" w:eastAsia="Arial Unicode MS" w:hAnsi="Arial" w:cs="Arial" w:hint="eastAsia"/>
                <w:sz w:val="18"/>
                <w:szCs w:val="18"/>
              </w:rPr>
              <w:t>&gt;</w:t>
            </w:r>
            <w:r w:rsidR="00A02AC1"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with mandatory attribute</w:t>
            </w:r>
            <w:r w:rsidRPr="00167AE4">
              <w:rPr>
                <w:rFonts w:ascii="Arial" w:eastAsia="Arial Unicode MS" w:hAnsi="Arial" w:cs="Arial" w:hint="eastAsia"/>
                <w:sz w:val="18"/>
                <w:szCs w:val="18"/>
                <w:lang w:eastAsia="zh-CN"/>
              </w:rPr>
              <w:t>s</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5FF2464C"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79EF604A" w14:textId="77777777" w:rsidR="00936ABF" w:rsidRPr="00167AE4" w:rsidRDefault="00936ABF" w:rsidP="00E02DDB">
      <w:pPr>
        <w:rPr>
          <w:lang w:eastAsia="zh-CN"/>
        </w:rPr>
      </w:pPr>
    </w:p>
    <w:p w14:paraId="6F4DF2E3" w14:textId="47E89728" w:rsidR="00ED19A3" w:rsidRPr="00167AE4" w:rsidRDefault="00ED19A3" w:rsidP="00ED19A3">
      <w:pPr>
        <w:pStyle w:val="Heading2"/>
        <w:rPr>
          <w:lang w:eastAsia="zh-CN"/>
        </w:rPr>
      </w:pPr>
      <w:bookmarkStart w:id="62" w:name="_Toc512502666"/>
      <w:r w:rsidRPr="00167AE4">
        <w:rPr>
          <w:rFonts w:hint="eastAsia"/>
          <w:lang w:eastAsia="zh-CN"/>
        </w:rPr>
        <w:t>6.</w:t>
      </w:r>
      <w:r w:rsidR="00D64C6A">
        <w:rPr>
          <w:lang w:eastAsia="zh-CN"/>
        </w:rPr>
        <w:t>4</w:t>
      </w:r>
      <w:r w:rsidRPr="00167AE4">
        <w:rPr>
          <w:rFonts w:hint="eastAsia"/>
          <w:lang w:eastAsia="zh-CN"/>
        </w:rPr>
        <w:tab/>
        <w:t>Discovery</w:t>
      </w:r>
      <w:r w:rsidRPr="00167AE4">
        <w:rPr>
          <w:lang w:eastAsia="zh-CN"/>
        </w:rPr>
        <w:t xml:space="preserve"> (</w:t>
      </w:r>
      <w:r w:rsidRPr="00AB3A20">
        <w:rPr>
          <w:lang w:eastAsia="zh-CN"/>
        </w:rPr>
        <w:t>DIS</w:t>
      </w:r>
      <w:r w:rsidRPr="00167AE4">
        <w:rPr>
          <w:lang w:eastAsia="zh-CN"/>
        </w:rPr>
        <w:t>)</w:t>
      </w:r>
      <w:bookmarkEnd w:id="62"/>
    </w:p>
    <w:p w14:paraId="1C6BDFFC" w14:textId="4BA07C95" w:rsidR="00ED19A3" w:rsidRPr="00167AE4" w:rsidRDefault="00ED19A3" w:rsidP="00ED19A3">
      <w:pPr>
        <w:pStyle w:val="Heading3"/>
        <w:rPr>
          <w:lang w:eastAsia="zh-CN"/>
        </w:rPr>
      </w:pPr>
      <w:bookmarkStart w:id="63" w:name="_Toc512502667"/>
      <w:r w:rsidRPr="00167AE4">
        <w:rPr>
          <w:rFonts w:hint="eastAsia"/>
          <w:lang w:eastAsia="zh-CN"/>
        </w:rPr>
        <w:t>6.</w:t>
      </w:r>
      <w:r w:rsidR="00D64C6A">
        <w:rPr>
          <w:lang w:eastAsia="zh-CN"/>
        </w:rPr>
        <w:t>4.</w:t>
      </w:r>
      <w:r w:rsidRPr="00167AE4">
        <w:rPr>
          <w:lang w:eastAsia="zh-CN"/>
        </w:rPr>
        <w:t>1</w:t>
      </w:r>
      <w:r w:rsidRPr="00167AE4">
        <w:rPr>
          <w:rFonts w:hint="eastAsia"/>
          <w:lang w:eastAsia="zh-CN"/>
        </w:rPr>
        <w:tab/>
      </w:r>
      <w:r w:rsidRPr="00167AE4">
        <w:rPr>
          <w:lang w:eastAsia="zh-CN"/>
        </w:rPr>
        <w:t>Resource discovery</w:t>
      </w:r>
      <w:bookmarkEnd w:id="63"/>
      <w:r w:rsidRPr="00167AE4">
        <w:rPr>
          <w:lang w:eastAsia="zh-CN"/>
        </w:rPr>
        <w:t xml:space="preserve"> </w:t>
      </w:r>
    </w:p>
    <w:p w14:paraId="717C8137" w14:textId="77777777" w:rsidR="00ED19A3" w:rsidRPr="00167AE4" w:rsidRDefault="00ED19A3" w:rsidP="00ED19A3">
      <w:pPr>
        <w:rPr>
          <w:lang w:eastAsia="zh-CN"/>
        </w:rPr>
      </w:pPr>
      <w:r w:rsidRPr="00167AE4">
        <w:rPr>
          <w:lang w:eastAsia="zh-CN"/>
        </w:rPr>
        <w:t xml:space="preserve">The </w:t>
      </w:r>
      <w:r w:rsidRPr="00167AE4">
        <w:rPr>
          <w:rFonts w:hint="eastAsia"/>
          <w:lang w:eastAsia="zh-CN"/>
        </w:rPr>
        <w:t>F</w:t>
      </w:r>
      <w:r w:rsidRPr="00167AE4">
        <w:rPr>
          <w:lang w:eastAsia="zh-CN"/>
        </w:rPr>
        <w:t xml:space="preserve">eature </w:t>
      </w:r>
      <w:r w:rsidR="00434581" w:rsidRPr="00167AE4">
        <w:rPr>
          <w:lang w:eastAsia="zh-CN"/>
        </w:rPr>
        <w:t xml:space="preserve">Set below </w:t>
      </w:r>
      <w:r w:rsidRPr="00167AE4">
        <w:rPr>
          <w:lang w:eastAsia="zh-CN"/>
        </w:rPr>
        <w:t xml:space="preserve">is about </w:t>
      </w:r>
      <w:r w:rsidRPr="00AB3A20">
        <w:rPr>
          <w:lang w:eastAsia="zh-CN"/>
        </w:rPr>
        <w:t>CSE</w:t>
      </w:r>
      <w:r w:rsidRPr="00167AE4">
        <w:rPr>
          <w:lang w:eastAsia="zh-CN"/>
        </w:rPr>
        <w:t xml:space="preserve"> supporting resource discovery.</w:t>
      </w:r>
    </w:p>
    <w:p w14:paraId="5075FD70" w14:textId="496919C2" w:rsidR="00ED19A3" w:rsidRPr="00167AE4" w:rsidRDefault="00ED19A3" w:rsidP="00ED19A3">
      <w:pPr>
        <w:pStyle w:val="TH"/>
      </w:pPr>
      <w:r w:rsidRPr="00167AE4">
        <w:t>Table 6.</w:t>
      </w:r>
      <w:r w:rsidR="00D64C6A">
        <w:t>4</w:t>
      </w:r>
      <w:r w:rsidRPr="00167AE4">
        <w:t>.1</w:t>
      </w:r>
      <w:r w:rsidRPr="00167AE4">
        <w:rPr>
          <w:rFonts w:hint="eastAsia"/>
          <w:lang w:eastAsia="zh-CN"/>
        </w:rPr>
        <w:t>-1</w:t>
      </w:r>
      <w:r w:rsidRPr="00167AE4">
        <w:t xml:space="preserve">: Features of </w:t>
      </w:r>
      <w:r w:rsidRPr="00AB3A20">
        <w:t>CE</w:t>
      </w:r>
      <w:r w:rsidRPr="00167AE4">
        <w:rPr>
          <w:rFonts w:hint="eastAsia"/>
          <w:lang w:eastAsia="zh-CN"/>
        </w:rPr>
        <w:t>/</w:t>
      </w:r>
      <w:r w:rsidRPr="00AB3A20">
        <w:t>DIS</w:t>
      </w:r>
      <w:r w:rsidRPr="00167AE4">
        <w:rPr>
          <w:rFonts w:hint="eastAsia"/>
          <w:lang w:eastAsia="zh-CN"/>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A3B0BFB" w14:textId="77777777" w:rsidTr="00BA1942">
        <w:trPr>
          <w:jc w:val="center"/>
        </w:trPr>
        <w:tc>
          <w:tcPr>
            <w:tcW w:w="2041" w:type="dxa"/>
            <w:shd w:val="clear" w:color="auto" w:fill="E0E0E0"/>
            <w:vAlign w:val="center"/>
          </w:tcPr>
          <w:p w14:paraId="59887F3D"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648620EC"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8A9EECE"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FEDEAF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6479066" w14:textId="77777777" w:rsidR="00ED19A3" w:rsidRPr="00167AE4" w:rsidRDefault="00ED19A3" w:rsidP="00BA1942">
            <w:pPr>
              <w:keepNext/>
              <w:keepLines/>
              <w:spacing w:after="0"/>
              <w:rPr>
                <w:rFonts w:ascii="Arial" w:eastAsia="Arial Unicode MS" w:hAnsi="Arial" w:cs="Arial"/>
                <w:sz w:val="18"/>
                <w:szCs w:val="18"/>
              </w:rPr>
            </w:pPr>
            <w:r w:rsidRPr="00AB3A20">
              <w:rPr>
                <w:rFonts w:ascii="Arial" w:eastAsia="SimSun" w:hAnsi="Arial" w:cs="Arial" w:hint="eastAsia"/>
                <w:i/>
                <w:sz w:val="18"/>
                <w:szCs w:val="18"/>
                <w:lang w:eastAsia="zh-CN"/>
              </w:rPr>
              <w:t>CE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/00001/00001</w:t>
            </w:r>
          </w:p>
        </w:tc>
        <w:tc>
          <w:tcPr>
            <w:tcW w:w="6803" w:type="dxa"/>
            <w:tcBorders>
              <w:top w:val="single" w:sz="4" w:space="0" w:color="000000"/>
              <w:left w:val="single" w:sz="4" w:space="0" w:color="000000"/>
              <w:bottom w:val="single" w:sz="4" w:space="0" w:color="000000"/>
              <w:right w:val="single" w:sz="4" w:space="0" w:color="000000"/>
            </w:tcBorders>
          </w:tcPr>
          <w:p w14:paraId="427B6867"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Discovery request with filterUsage equals to </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Discovery</w:t>
            </w:r>
            <w:r w:rsidR="00C73864"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13611EF9" w14:textId="1409449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4DB3AF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55C85B0" w14:textId="77777777" w:rsidR="00ED19A3" w:rsidRPr="00167AE4" w:rsidRDefault="00ED19A3" w:rsidP="00BA1942">
            <w:pPr>
              <w:keepNext/>
              <w:keepLines/>
              <w:spacing w:after="0"/>
              <w:rPr>
                <w:rFonts w:ascii="Arial" w:eastAsia="Arial Unicode MS" w:hAnsi="Arial" w:cs="Arial"/>
                <w:sz w:val="18"/>
                <w:szCs w:val="18"/>
              </w:rPr>
            </w:pPr>
            <w:r w:rsidRPr="00AB3A20">
              <w:rPr>
                <w:rFonts w:ascii="Arial" w:hAnsi="Arial" w:cs="Arial" w:hint="eastAsia"/>
                <w:i/>
                <w:sz w:val="18"/>
                <w:szCs w:val="18"/>
                <w:lang w:eastAsia="zh-CN"/>
              </w:rPr>
              <w:t>CE</w:t>
            </w:r>
            <w:r w:rsidRPr="00167AE4">
              <w:rPr>
                <w:rFonts w:ascii="Arial" w:hAnsi="Arial" w:cs="Arial" w:hint="eastAsia"/>
                <w:i/>
                <w:sz w:val="18"/>
                <w:szCs w:val="18"/>
                <w:lang w:eastAsia="zh-CN"/>
              </w:rPr>
              <w:t>/</w:t>
            </w:r>
            <w:r w:rsidRPr="00AB3A20">
              <w:rPr>
                <w:rFonts w:ascii="Arial" w:hAnsi="Arial" w:cs="Arial"/>
                <w:i/>
                <w:sz w:val="18"/>
                <w:szCs w:val="18"/>
                <w:lang w:eastAsia="zh-CN"/>
              </w:rPr>
              <w:t>DIS</w:t>
            </w:r>
            <w:r w:rsidRPr="00167AE4">
              <w:rPr>
                <w:rFonts w:ascii="Arial" w:hAnsi="Arial" w:cs="Arial" w:hint="eastAsia"/>
                <w:i/>
                <w:sz w:val="18"/>
                <w:szCs w:val="18"/>
                <w:lang w:eastAsia="zh-CN"/>
              </w:rPr>
              <w:t>/00001/00002</w:t>
            </w:r>
          </w:p>
        </w:tc>
        <w:tc>
          <w:tcPr>
            <w:tcW w:w="6803" w:type="dxa"/>
            <w:tcBorders>
              <w:top w:val="single" w:sz="4" w:space="0" w:color="000000"/>
              <w:left w:val="single" w:sz="4" w:space="0" w:color="000000"/>
              <w:bottom w:val="single" w:sz="4" w:space="0" w:color="000000"/>
              <w:right w:val="single" w:sz="4" w:space="0" w:color="000000"/>
            </w:tcBorders>
          </w:tcPr>
          <w:p w14:paraId="398176FF" w14:textId="77777777" w:rsidR="00ED19A3" w:rsidRPr="00167AE4" w:rsidDel="0054313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discovery with filterCriteria</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createdBefore, createdAfter, modifiedSince, unmodifiedSince, stateTagSmaller, stateTagBigger, expireBefore, expireAfter, labels, resourceType, sizeAbove, sizeBelow, contentType, limit, attribute</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6BEE81C" w14:textId="3BC16B3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A3AFCC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972B3F4" w14:textId="77777777" w:rsidR="00ED19A3" w:rsidRPr="00167AE4" w:rsidRDefault="00ED19A3" w:rsidP="00BA1942">
            <w:pPr>
              <w:keepNext/>
              <w:keepLines/>
              <w:spacing w:after="0"/>
              <w:rPr>
                <w:rFonts w:ascii="Arial" w:hAnsi="Arial" w:cs="Arial"/>
                <w:i/>
                <w:sz w:val="18"/>
                <w:szCs w:val="18"/>
                <w:lang w:eastAsia="zh-CN"/>
              </w:rPr>
            </w:pPr>
            <w:r w:rsidRPr="00AB3A20">
              <w:rPr>
                <w:rFonts w:ascii="Arial" w:hAnsi="Arial" w:cs="Arial" w:hint="eastAsia"/>
                <w:i/>
                <w:sz w:val="18"/>
                <w:szCs w:val="18"/>
                <w:lang w:eastAsia="zh-CN"/>
              </w:rPr>
              <w:t>CE</w:t>
            </w:r>
            <w:r w:rsidRPr="00167AE4">
              <w:rPr>
                <w:rFonts w:ascii="Arial" w:hAnsi="Arial" w:cs="Arial" w:hint="eastAsia"/>
                <w:i/>
                <w:sz w:val="18"/>
                <w:szCs w:val="18"/>
                <w:lang w:eastAsia="zh-CN"/>
              </w:rPr>
              <w:t>/</w:t>
            </w:r>
            <w:r w:rsidRPr="00AB3A20">
              <w:rPr>
                <w:rFonts w:ascii="Arial" w:hAnsi="Arial" w:cs="Arial"/>
                <w:i/>
                <w:sz w:val="18"/>
                <w:szCs w:val="18"/>
                <w:lang w:eastAsia="zh-CN"/>
              </w:rPr>
              <w:t>DIS</w:t>
            </w:r>
            <w:r w:rsidRPr="00167AE4">
              <w:rPr>
                <w:rFonts w:ascii="Arial" w:hAnsi="Arial" w:cs="Arial" w:hint="eastAsia"/>
                <w:i/>
                <w:sz w:val="18"/>
                <w:szCs w:val="18"/>
                <w:lang w:eastAsia="zh-CN"/>
              </w:rPr>
              <w:t>/00001/00003</w:t>
            </w:r>
          </w:p>
        </w:tc>
        <w:tc>
          <w:tcPr>
            <w:tcW w:w="6803" w:type="dxa"/>
            <w:tcBorders>
              <w:top w:val="single" w:sz="4" w:space="0" w:color="000000"/>
              <w:left w:val="single" w:sz="4" w:space="0" w:color="000000"/>
              <w:bottom w:val="single" w:sz="4" w:space="0" w:color="000000"/>
              <w:right w:val="single" w:sz="4" w:space="0" w:color="000000"/>
            </w:tcBorders>
          </w:tcPr>
          <w:p w14:paraId="406E92C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discovery with filterCriteria</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level, offset</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D009402" w14:textId="77777777" w:rsidR="00ED19A3" w:rsidRPr="00167AE4" w:rsidRDefault="00ED19A3" w:rsidP="00BA1942">
            <w:pPr>
              <w:keepNext/>
              <w:keepLines/>
              <w:spacing w:after="0"/>
              <w:rPr>
                <w:rFonts w:ascii="Arial" w:eastAsia="Arial Unicode MS" w:hAnsi="Arial" w:cs="Arial"/>
                <w:sz w:val="18"/>
                <w:szCs w:val="18"/>
                <w:lang w:eastAsia="ko-KR"/>
              </w:rPr>
            </w:pPr>
            <w:r w:rsidRPr="00167AE4">
              <w:rPr>
                <w:rFonts w:ascii="Arial" w:eastAsia="Arial Unicode MS" w:hAnsi="Arial" w:cs="Arial" w:hint="eastAsia"/>
                <w:sz w:val="18"/>
                <w:szCs w:val="18"/>
                <w:lang w:eastAsia="ko-KR"/>
              </w:rPr>
              <w:t>2</w:t>
            </w:r>
          </w:p>
        </w:tc>
      </w:tr>
      <w:tr w:rsidR="00ED19A3" w:rsidRPr="00167AE4" w14:paraId="72B3352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4000F12" w14:textId="77777777" w:rsidR="00ED19A3" w:rsidRPr="00167AE4" w:rsidRDefault="00ED19A3" w:rsidP="00BA1942">
            <w:pPr>
              <w:keepNext/>
              <w:keepLines/>
              <w:spacing w:after="0"/>
              <w:rPr>
                <w:rFonts w:ascii="Arial" w:eastAsia="Arial Unicode MS" w:hAnsi="Arial" w:cs="Arial"/>
                <w:sz w:val="18"/>
                <w:szCs w:val="18"/>
              </w:rPr>
            </w:pPr>
            <w:r w:rsidRPr="00AB3A20">
              <w:rPr>
                <w:rFonts w:ascii="Arial" w:hAnsi="Arial" w:cs="Arial" w:hint="eastAsia"/>
                <w:i/>
                <w:sz w:val="18"/>
                <w:szCs w:val="18"/>
                <w:lang w:eastAsia="zh-CN"/>
              </w:rPr>
              <w:t>CE</w:t>
            </w:r>
            <w:r w:rsidRPr="00167AE4">
              <w:rPr>
                <w:rFonts w:ascii="Arial" w:hAnsi="Arial" w:cs="Arial" w:hint="eastAsia"/>
                <w:i/>
                <w:sz w:val="18"/>
                <w:szCs w:val="18"/>
                <w:lang w:eastAsia="zh-CN"/>
              </w:rPr>
              <w:t>/</w:t>
            </w:r>
            <w:r w:rsidRPr="00AB3A20">
              <w:rPr>
                <w:rFonts w:ascii="Arial" w:hAnsi="Arial" w:cs="Arial"/>
                <w:i/>
                <w:sz w:val="18"/>
                <w:szCs w:val="18"/>
                <w:lang w:eastAsia="zh-CN"/>
              </w:rPr>
              <w:t>DIS</w:t>
            </w:r>
            <w:r w:rsidRPr="00167AE4">
              <w:rPr>
                <w:rFonts w:ascii="Arial" w:hAnsi="Arial" w:cs="Arial" w:hint="eastAsia"/>
                <w:i/>
                <w:sz w:val="18"/>
                <w:szCs w:val="18"/>
                <w:lang w:eastAsia="zh-CN"/>
              </w:rPr>
              <w:t>/00001/0000</w:t>
            </w:r>
            <w:r w:rsidRPr="00167AE4">
              <w:rPr>
                <w:rFonts w:ascii="Arial"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214F08E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 xml:space="preserve">discovery with </w:t>
            </w:r>
            <w:r w:rsidRPr="00167AE4">
              <w:rPr>
                <w:rFonts w:ascii="Arial" w:eastAsia="Arial Unicode MS" w:hAnsi="Arial" w:cs="Arial" w:hint="eastAsia"/>
                <w:sz w:val="18"/>
                <w:szCs w:val="18"/>
                <w:lang w:eastAsia="zh-CN"/>
              </w:rPr>
              <w:t>content filter</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 xml:space="preserve">contentFilterSyntax, contentFilterQuery </w:t>
            </w:r>
            <w:r w:rsidRPr="00167AE4">
              <w:rPr>
                <w:rFonts w:ascii="Arial" w:eastAsia="Arial Unicode MS" w:hAnsi="Arial" w:cs="Arial"/>
                <w:sz w:val="18"/>
                <w:szCs w:val="18"/>
                <w:lang w:eastAsia="zh-CN"/>
              </w:rPr>
              <w:t xml:space="preserve">of </w:t>
            </w:r>
            <w:r w:rsidRPr="00167AE4">
              <w:rPr>
                <w:rFonts w:ascii="Arial" w:eastAsia="Arial Unicode MS" w:hAnsi="Arial" w:cs="Arial"/>
                <w:i/>
                <w:sz w:val="18"/>
                <w:szCs w:val="18"/>
                <w:lang w:eastAsia="zh-CN"/>
              </w:rPr>
              <w:t>filterCriteria</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70150D7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ED19A3" w:rsidRPr="00167AE4" w14:paraId="12FF863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00ACA3F" w14:textId="77777777" w:rsidR="00ED19A3" w:rsidRPr="00167AE4" w:rsidRDefault="00ED19A3" w:rsidP="00BA1942">
            <w:pPr>
              <w:keepNext/>
              <w:keepLines/>
              <w:spacing w:after="0"/>
              <w:rPr>
                <w:rFonts w:ascii="Arial" w:hAnsi="Arial" w:cs="Arial"/>
                <w:i/>
                <w:sz w:val="18"/>
                <w:szCs w:val="18"/>
                <w:lang w:eastAsia="zh-CN"/>
              </w:rPr>
            </w:pPr>
            <w:r w:rsidRPr="00AB3A20">
              <w:rPr>
                <w:rFonts w:ascii="Arial" w:hAnsi="Arial" w:cs="Arial" w:hint="eastAsia"/>
                <w:i/>
                <w:sz w:val="18"/>
                <w:szCs w:val="18"/>
                <w:lang w:eastAsia="zh-CN"/>
              </w:rPr>
              <w:t>CE</w:t>
            </w:r>
            <w:r w:rsidRPr="00167AE4">
              <w:rPr>
                <w:rFonts w:ascii="Arial" w:hAnsi="Arial" w:cs="Arial" w:hint="eastAsia"/>
                <w:i/>
                <w:sz w:val="18"/>
                <w:szCs w:val="18"/>
                <w:lang w:eastAsia="zh-CN"/>
              </w:rPr>
              <w:t>/</w:t>
            </w:r>
            <w:r w:rsidRPr="00AB3A20">
              <w:rPr>
                <w:rFonts w:ascii="Arial" w:hAnsi="Arial" w:cs="Arial"/>
                <w:i/>
                <w:sz w:val="18"/>
                <w:szCs w:val="18"/>
                <w:lang w:eastAsia="zh-CN"/>
              </w:rPr>
              <w:t>DIS</w:t>
            </w:r>
            <w:r w:rsidRPr="00167AE4">
              <w:rPr>
                <w:rFonts w:ascii="Arial" w:hAnsi="Arial" w:cs="Arial" w:hint="eastAsia"/>
                <w:i/>
                <w:sz w:val="18"/>
                <w:szCs w:val="18"/>
                <w:lang w:eastAsia="zh-CN"/>
              </w:rPr>
              <w:t>/00001/0000</w:t>
            </w:r>
            <w:r w:rsidRPr="00167AE4">
              <w:rPr>
                <w:rFonts w:ascii="Arial"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18FDABD4"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discovery with filterCriteria (</w:t>
            </w:r>
            <w:r w:rsidRPr="00167AE4">
              <w:rPr>
                <w:rFonts w:ascii="Arial" w:eastAsia="Arial Unicode MS" w:hAnsi="Arial" w:cs="Arial" w:hint="eastAsia"/>
                <w:i/>
                <w:sz w:val="18"/>
                <w:szCs w:val="18"/>
                <w:lang w:eastAsia="zh-CN"/>
              </w:rPr>
              <w:t>filterOperation</w:t>
            </w:r>
            <w:r w:rsidRPr="00167AE4">
              <w:rPr>
                <w:rFonts w:ascii="Arial" w:eastAsia="Arial Unicode MS" w:hAnsi="Arial" w:cs="Arial" w:hint="eastAsia"/>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56B5AECB"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A43BC" w:rsidRPr="00167AE4" w14:paraId="689BE46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FCD28CC" w14:textId="77777777" w:rsidR="00CA43BC" w:rsidRPr="00167AE4" w:rsidRDefault="00CA43BC" w:rsidP="00CA43BC">
            <w:pPr>
              <w:keepNext/>
              <w:keepLines/>
              <w:spacing w:after="0"/>
              <w:rPr>
                <w:rFonts w:ascii="Arial" w:hAnsi="Arial" w:cs="Arial"/>
                <w:i/>
                <w:sz w:val="18"/>
                <w:szCs w:val="18"/>
                <w:lang w:eastAsia="zh-CN"/>
              </w:rPr>
            </w:pPr>
            <w:r w:rsidRPr="00AB3A20">
              <w:rPr>
                <w:rFonts w:ascii="Arial" w:eastAsia="Arial Unicode MS" w:hAnsi="Arial"/>
                <w:i/>
                <w:sz w:val="18"/>
              </w:rPr>
              <w:t>CE</w:t>
            </w:r>
            <w:r w:rsidRPr="00167AE4">
              <w:rPr>
                <w:rFonts w:ascii="Arial" w:eastAsia="Arial Unicode MS" w:hAnsi="Arial"/>
                <w:i/>
                <w:sz w:val="18"/>
              </w:rPr>
              <w:t>/</w:t>
            </w:r>
            <w:r w:rsidR="003A6851" w:rsidRPr="00AB3A20">
              <w:rPr>
                <w:rFonts w:ascii="Arial" w:eastAsia="Arial Unicode MS" w:hAnsi="Arial"/>
                <w:i/>
                <w:sz w:val="18"/>
              </w:rPr>
              <w:t>DIS</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003A6851" w:rsidRPr="00167AE4">
              <w:rPr>
                <w:rFonts w:ascii="Arial" w:eastAsia="Arial Unicode MS" w:hAnsi="Arial"/>
                <w:i/>
                <w:sz w:val="18"/>
                <w:lang w:eastAsia="zh-CN"/>
              </w:rPr>
              <w:t>1</w:t>
            </w:r>
            <w:r w:rsidR="003A6851" w:rsidRPr="00167AE4">
              <w:rPr>
                <w:rFonts w:ascii="Arial" w:eastAsia="Arial Unicode MS" w:hAnsi="Arial"/>
                <w:i/>
                <w:sz w:val="18"/>
              </w:rPr>
              <w:t>/0000</w:t>
            </w:r>
            <w:r w:rsidR="00304AAD" w:rsidRPr="00167AE4">
              <w:rPr>
                <w:rFonts w:ascii="Arial" w:eastAsia="Arial Unicode MS" w:hAnsi="Arial"/>
                <w:i/>
                <w:sz w:val="18"/>
              </w:rPr>
              <w:t>6</w:t>
            </w:r>
          </w:p>
        </w:tc>
        <w:tc>
          <w:tcPr>
            <w:tcW w:w="6803" w:type="dxa"/>
            <w:tcBorders>
              <w:top w:val="single" w:sz="4" w:space="0" w:color="000000"/>
              <w:left w:val="single" w:sz="4" w:space="0" w:color="000000"/>
              <w:bottom w:val="single" w:sz="4" w:space="0" w:color="000000"/>
              <w:right w:val="single" w:sz="4" w:space="0" w:color="000000"/>
            </w:tcBorders>
          </w:tcPr>
          <w:p w14:paraId="2CA3101F" w14:textId="77777777" w:rsidR="00CA43BC" w:rsidRPr="00167AE4" w:rsidRDefault="00CA43BC" w:rsidP="00CA43BC">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 xml:space="preserve">Support for </w:t>
            </w:r>
            <w:r w:rsidRPr="00167AE4">
              <w:rPr>
                <w:rFonts w:eastAsia="Arial Unicode MS"/>
                <w:i/>
                <w:lang w:eastAsia="ko-KR"/>
              </w:rPr>
              <w:t xml:space="preserve">labels </w:t>
            </w:r>
            <w:r w:rsidRPr="00167AE4">
              <w:rPr>
                <w:rFonts w:ascii="Arial" w:eastAsia="Arial Unicode MS" w:hAnsi="Arial" w:cs="Arial"/>
                <w:sz w:val="18"/>
                <w:szCs w:val="18"/>
              </w:rPr>
              <w:t>attribute for all applicable resources</w:t>
            </w:r>
          </w:p>
        </w:tc>
        <w:tc>
          <w:tcPr>
            <w:tcW w:w="850" w:type="dxa"/>
            <w:tcBorders>
              <w:top w:val="single" w:sz="4" w:space="0" w:color="000000"/>
              <w:left w:val="single" w:sz="4" w:space="0" w:color="000000"/>
              <w:bottom w:val="single" w:sz="4" w:space="0" w:color="000000"/>
              <w:right w:val="single" w:sz="4" w:space="0" w:color="000000"/>
            </w:tcBorders>
          </w:tcPr>
          <w:p w14:paraId="06AE5267" w14:textId="586DD593" w:rsidR="00CA43BC" w:rsidRPr="00167AE4" w:rsidRDefault="00CA43BC" w:rsidP="00CA43BC">
            <w:pPr>
              <w:keepNext/>
              <w:keepLines/>
              <w:spacing w:after="0"/>
              <w:rPr>
                <w:rFonts w:ascii="Arial" w:eastAsia="Arial Unicode MS" w:hAnsi="Arial" w:cs="Arial"/>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3F970D7A" w14:textId="77777777" w:rsidR="00A24D84" w:rsidRPr="00AB3A20" w:rsidRDefault="00A24D84" w:rsidP="00ED19A3">
      <w:pPr>
        <w:rPr>
          <w:i/>
          <w:lang w:eastAsia="zh-CN"/>
        </w:rPr>
      </w:pPr>
    </w:p>
    <w:p w14:paraId="20ECE008" w14:textId="77777777" w:rsidR="00ED19A3" w:rsidRPr="00167AE4" w:rsidRDefault="00ED19A3" w:rsidP="00ED19A3">
      <w:pPr>
        <w:rPr>
          <w:lang w:eastAsia="zh-CN"/>
        </w:rPr>
      </w:pPr>
      <w:r w:rsidRPr="00167AE4">
        <w:rPr>
          <w:lang w:eastAsia="zh-CN"/>
        </w:rPr>
        <w:t xml:space="preserve">The Feature </w:t>
      </w:r>
      <w:r w:rsidR="00434581" w:rsidRPr="00167AE4">
        <w:rPr>
          <w:lang w:eastAsia="zh-CN"/>
        </w:rPr>
        <w:t xml:space="preserve">Set below </w:t>
      </w:r>
      <w:r w:rsidRPr="00167AE4">
        <w:rPr>
          <w:lang w:eastAsia="zh-CN"/>
        </w:rPr>
        <w:t xml:space="preserve">is about </w:t>
      </w:r>
      <w:r w:rsidRPr="00AB3A20">
        <w:rPr>
          <w:lang w:eastAsia="zh-CN"/>
        </w:rPr>
        <w:t>AE</w:t>
      </w:r>
      <w:r w:rsidRPr="00167AE4">
        <w:rPr>
          <w:lang w:eastAsia="zh-CN"/>
        </w:rPr>
        <w:t xml:space="preserve"> supporting Discovery Request.</w:t>
      </w:r>
    </w:p>
    <w:p w14:paraId="3A5B5D29" w14:textId="615DF8C9" w:rsidR="00ED19A3" w:rsidRPr="00167AE4" w:rsidRDefault="00ED19A3" w:rsidP="00ED19A3">
      <w:pPr>
        <w:pStyle w:val="TH"/>
      </w:pPr>
      <w:r w:rsidRPr="00167AE4">
        <w:t>Table 6.</w:t>
      </w:r>
      <w:r w:rsidR="00D64C6A">
        <w:t>4</w:t>
      </w:r>
      <w:r w:rsidRPr="00167AE4">
        <w:t>.1</w:t>
      </w:r>
      <w:r w:rsidRPr="00167AE4">
        <w:rPr>
          <w:rFonts w:hint="eastAsia"/>
          <w:lang w:eastAsia="zh-CN"/>
        </w:rPr>
        <w:t>-2</w:t>
      </w:r>
      <w:r w:rsidRPr="00167AE4">
        <w:t xml:space="preserve">: Features of </w:t>
      </w:r>
      <w:r w:rsidRPr="00AB3A20">
        <w:t>AE</w:t>
      </w:r>
      <w:r w:rsidRPr="00167AE4">
        <w:rPr>
          <w:rFonts w:hint="eastAsia"/>
          <w:lang w:eastAsia="zh-CN"/>
        </w:rPr>
        <w:t>/</w:t>
      </w:r>
      <w:r w:rsidRPr="00AB3A20">
        <w:t>DIS</w:t>
      </w:r>
      <w:r w:rsidRPr="00167AE4">
        <w:rPr>
          <w:rFonts w:hint="eastAsia"/>
          <w:lang w:eastAsia="zh-CN"/>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A69F2E2" w14:textId="77777777" w:rsidTr="00BA1942">
        <w:trPr>
          <w:jc w:val="center"/>
        </w:trPr>
        <w:tc>
          <w:tcPr>
            <w:tcW w:w="2041" w:type="dxa"/>
            <w:shd w:val="clear" w:color="auto" w:fill="E0E0E0"/>
            <w:vAlign w:val="center"/>
          </w:tcPr>
          <w:p w14:paraId="5E11C7F5"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6B30E894"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w:t>
            </w:r>
            <w:r w:rsidR="0048781B">
              <w:rPr>
                <w:rFonts w:ascii="Arial" w:eastAsia="Arial Unicode MS" w:hAnsi="Arial"/>
                <w:b/>
                <w:sz w:val="18"/>
              </w:rPr>
              <w:t>c</w:t>
            </w:r>
            <w:r w:rsidRPr="00167AE4">
              <w:rPr>
                <w:rFonts w:ascii="Arial" w:eastAsia="Arial Unicode MS" w:hAnsi="Arial"/>
                <w:b/>
                <w:sz w:val="18"/>
              </w:rPr>
              <w:t>ription</w:t>
            </w:r>
          </w:p>
        </w:tc>
        <w:tc>
          <w:tcPr>
            <w:tcW w:w="850" w:type="dxa"/>
            <w:shd w:val="clear" w:color="auto" w:fill="E0E0E0"/>
          </w:tcPr>
          <w:p w14:paraId="4E576928"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9379A9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D97894B"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/00001/00001</w:t>
            </w:r>
          </w:p>
        </w:tc>
        <w:tc>
          <w:tcPr>
            <w:tcW w:w="6803" w:type="dxa"/>
            <w:tcBorders>
              <w:top w:val="single" w:sz="4" w:space="0" w:color="000000"/>
              <w:left w:val="single" w:sz="4" w:space="0" w:color="000000"/>
              <w:bottom w:val="single" w:sz="4" w:space="0" w:color="000000"/>
              <w:right w:val="single" w:sz="4" w:space="0" w:color="000000"/>
            </w:tcBorders>
          </w:tcPr>
          <w:p w14:paraId="597AB6C5" w14:textId="77777777" w:rsidR="00ED19A3" w:rsidRPr="00167AE4" w:rsidRDefault="00ED19A3" w:rsidP="00BA1942">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 xml:space="preserve">Support discovery of resources without </w:t>
            </w:r>
            <w:r w:rsidRPr="00167AE4">
              <w:rPr>
                <w:rFonts w:ascii="Arial" w:eastAsia="Arial Unicode MS" w:hAnsi="Arial" w:cs="Arial"/>
                <w:i/>
                <w:sz w:val="18"/>
                <w:szCs w:val="18"/>
                <w:lang w:eastAsia="zh-CN"/>
              </w:rPr>
              <w:t>filterCriteria</w:t>
            </w:r>
          </w:p>
        </w:tc>
        <w:tc>
          <w:tcPr>
            <w:tcW w:w="850" w:type="dxa"/>
            <w:tcBorders>
              <w:top w:val="single" w:sz="4" w:space="0" w:color="000000"/>
              <w:left w:val="single" w:sz="4" w:space="0" w:color="000000"/>
              <w:bottom w:val="single" w:sz="4" w:space="0" w:color="000000"/>
              <w:right w:val="single" w:sz="4" w:space="0" w:color="000000"/>
            </w:tcBorders>
          </w:tcPr>
          <w:p w14:paraId="53C28A11" w14:textId="2D4F474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CB4997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532B30E"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/00001/00002</w:t>
            </w:r>
          </w:p>
        </w:tc>
        <w:tc>
          <w:tcPr>
            <w:tcW w:w="6803" w:type="dxa"/>
            <w:tcBorders>
              <w:top w:val="single" w:sz="4" w:space="0" w:color="000000"/>
              <w:left w:val="single" w:sz="4" w:space="0" w:color="000000"/>
              <w:bottom w:val="single" w:sz="4" w:space="0" w:color="000000"/>
              <w:right w:val="single" w:sz="4" w:space="0" w:color="000000"/>
            </w:tcBorders>
          </w:tcPr>
          <w:p w14:paraId="550BE0E6" w14:textId="77777777" w:rsidR="00ED19A3" w:rsidRPr="00167AE4" w:rsidDel="00A664FF"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filter according to creation</w:t>
            </w:r>
            <w:r w:rsidRPr="00167AE4">
              <w:rPr>
                <w:rFonts w:ascii="Arial" w:eastAsia="Arial Unicode MS" w:hAnsi="Arial" w:cs="Arial"/>
                <w:sz w:val="18"/>
                <w:szCs w:val="18"/>
                <w:lang w:eastAsia="zh-CN"/>
              </w:rPr>
              <w:t xml:space="preserve"> t</w:t>
            </w:r>
            <w:r w:rsidRPr="00167AE4">
              <w:rPr>
                <w:rFonts w:ascii="Arial" w:eastAsia="Arial Unicode MS" w:hAnsi="Arial" w:cs="Arial" w:hint="eastAsia"/>
                <w:sz w:val="18"/>
                <w:szCs w:val="18"/>
                <w:lang w:eastAsia="zh-CN"/>
              </w:rPr>
              <w:t>ime</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createdBefore, createdAfter</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43BFB5F7" w14:textId="4162BE6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41D4CC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770A182"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/00001/00003</w:t>
            </w:r>
          </w:p>
        </w:tc>
        <w:tc>
          <w:tcPr>
            <w:tcW w:w="6803" w:type="dxa"/>
            <w:tcBorders>
              <w:top w:val="single" w:sz="4" w:space="0" w:color="000000"/>
              <w:left w:val="single" w:sz="4" w:space="0" w:color="000000"/>
              <w:bottom w:val="single" w:sz="4" w:space="0" w:color="000000"/>
              <w:right w:val="single" w:sz="4" w:space="0" w:color="000000"/>
            </w:tcBorders>
          </w:tcPr>
          <w:p w14:paraId="26F0B6F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filter according to </w:t>
            </w:r>
            <w:r w:rsidRPr="00167AE4">
              <w:rPr>
                <w:rFonts w:ascii="Arial" w:eastAsia="Arial Unicode MS" w:hAnsi="Arial" w:cs="Arial"/>
                <w:sz w:val="18"/>
                <w:szCs w:val="18"/>
                <w:lang w:eastAsia="zh-CN"/>
              </w:rPr>
              <w:t>modified</w:t>
            </w:r>
            <w:r w:rsidRPr="00167AE4">
              <w:rPr>
                <w:rFonts w:ascii="Arial" w:eastAsia="Arial Unicode MS" w:hAnsi="Arial" w:cs="Arial" w:hint="eastAsia"/>
                <w:sz w:val="18"/>
                <w:szCs w:val="18"/>
                <w:lang w:eastAsia="zh-CN"/>
              </w:rPr>
              <w:t xml:space="preserve"> time</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modifiedSince, unmodifiedSinse</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7BA716A9" w14:textId="6B9951E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ACF0B3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318349C"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/00001/00004</w:t>
            </w:r>
          </w:p>
        </w:tc>
        <w:tc>
          <w:tcPr>
            <w:tcW w:w="6803" w:type="dxa"/>
            <w:tcBorders>
              <w:top w:val="single" w:sz="4" w:space="0" w:color="000000"/>
              <w:left w:val="single" w:sz="4" w:space="0" w:color="000000"/>
              <w:bottom w:val="single" w:sz="4" w:space="0" w:color="000000"/>
              <w:right w:val="single" w:sz="4" w:space="0" w:color="000000"/>
            </w:tcBorders>
          </w:tcPr>
          <w:p w14:paraId="52A6F9DF"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filter according to state tag</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stateTagSmaller, stateTagBigger</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ACCB881" w14:textId="30B42D1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089FDF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3ED7162"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/00001/00005</w:t>
            </w:r>
          </w:p>
        </w:tc>
        <w:tc>
          <w:tcPr>
            <w:tcW w:w="6803" w:type="dxa"/>
            <w:tcBorders>
              <w:top w:val="single" w:sz="4" w:space="0" w:color="000000"/>
              <w:left w:val="single" w:sz="4" w:space="0" w:color="000000"/>
              <w:bottom w:val="single" w:sz="4" w:space="0" w:color="000000"/>
              <w:right w:val="single" w:sz="4" w:space="0" w:color="000000"/>
            </w:tcBorders>
          </w:tcPr>
          <w:p w14:paraId="4723658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filter according to expiration time</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expireBefore, expireAfter</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3FA332C" w14:textId="6528ACC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94F646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8E1DF66"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/00001/00006</w:t>
            </w:r>
          </w:p>
        </w:tc>
        <w:tc>
          <w:tcPr>
            <w:tcW w:w="6803" w:type="dxa"/>
            <w:tcBorders>
              <w:top w:val="single" w:sz="4" w:space="0" w:color="000000"/>
              <w:left w:val="single" w:sz="4" w:space="0" w:color="000000"/>
              <w:bottom w:val="single" w:sz="4" w:space="0" w:color="000000"/>
              <w:right w:val="single" w:sz="4" w:space="0" w:color="000000"/>
            </w:tcBorders>
          </w:tcPr>
          <w:p w14:paraId="3C443C0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filter according to labels (</w:t>
            </w:r>
            <w:r w:rsidRPr="00167AE4">
              <w:rPr>
                <w:rFonts w:ascii="Arial" w:eastAsia="Arial Unicode MS" w:hAnsi="Arial" w:cs="Arial"/>
                <w:i/>
                <w:sz w:val="18"/>
                <w:szCs w:val="18"/>
                <w:lang w:eastAsia="zh-CN"/>
              </w:rPr>
              <w:t>labels</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0BE8DB7" w14:textId="262D75D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E27392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5CC4CE5"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/00001/00007</w:t>
            </w:r>
          </w:p>
        </w:tc>
        <w:tc>
          <w:tcPr>
            <w:tcW w:w="6803" w:type="dxa"/>
            <w:tcBorders>
              <w:top w:val="single" w:sz="4" w:space="0" w:color="000000"/>
              <w:left w:val="single" w:sz="4" w:space="0" w:color="000000"/>
              <w:bottom w:val="single" w:sz="4" w:space="0" w:color="000000"/>
              <w:right w:val="single" w:sz="4" w:space="0" w:color="000000"/>
            </w:tcBorders>
          </w:tcPr>
          <w:p w14:paraId="09AE8F8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filter according to resource type (</w:t>
            </w:r>
            <w:r w:rsidRPr="00167AE4">
              <w:rPr>
                <w:rFonts w:ascii="Arial" w:eastAsia="Arial Unicode MS" w:hAnsi="Arial" w:cs="Arial"/>
                <w:i/>
                <w:sz w:val="18"/>
                <w:szCs w:val="18"/>
                <w:lang w:eastAsia="zh-CN"/>
              </w:rPr>
              <w:t>resourceType</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08C44F6A" w14:textId="33ACC4A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1FC0F5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1C93881"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/00001/00008</w:t>
            </w:r>
          </w:p>
        </w:tc>
        <w:tc>
          <w:tcPr>
            <w:tcW w:w="6803" w:type="dxa"/>
            <w:tcBorders>
              <w:top w:val="single" w:sz="4" w:space="0" w:color="000000"/>
              <w:left w:val="single" w:sz="4" w:space="0" w:color="000000"/>
              <w:bottom w:val="single" w:sz="4" w:space="0" w:color="000000"/>
              <w:right w:val="single" w:sz="4" w:space="0" w:color="000000"/>
            </w:tcBorders>
          </w:tcPr>
          <w:p w14:paraId="4F899FE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filter according to resource size (</w:t>
            </w:r>
            <w:r w:rsidRPr="00167AE4">
              <w:rPr>
                <w:rFonts w:ascii="Arial" w:eastAsia="Arial Unicode MS" w:hAnsi="Arial" w:cs="Arial"/>
                <w:i/>
                <w:sz w:val="18"/>
                <w:szCs w:val="18"/>
                <w:lang w:eastAsia="zh-CN"/>
              </w:rPr>
              <w:t>sizeAbove, sizeBelow</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DC74DAE" w14:textId="525AE42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372870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DE52B4A"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/00001/00009</w:t>
            </w:r>
          </w:p>
        </w:tc>
        <w:tc>
          <w:tcPr>
            <w:tcW w:w="6803" w:type="dxa"/>
            <w:tcBorders>
              <w:top w:val="single" w:sz="4" w:space="0" w:color="000000"/>
              <w:left w:val="single" w:sz="4" w:space="0" w:color="000000"/>
              <w:bottom w:val="single" w:sz="4" w:space="0" w:color="000000"/>
              <w:right w:val="single" w:sz="4" w:space="0" w:color="000000"/>
            </w:tcBorders>
          </w:tcPr>
          <w:p w14:paraId="2BBA6F94"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filter according to contentType</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contentType</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A57555C" w14:textId="4D52699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96EC91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BB32B3B"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/00001/00010</w:t>
            </w:r>
          </w:p>
        </w:tc>
        <w:tc>
          <w:tcPr>
            <w:tcW w:w="6803" w:type="dxa"/>
            <w:tcBorders>
              <w:top w:val="single" w:sz="4" w:space="0" w:color="000000"/>
              <w:left w:val="single" w:sz="4" w:space="0" w:color="000000"/>
              <w:bottom w:val="single" w:sz="4" w:space="0" w:color="000000"/>
              <w:right w:val="single" w:sz="4" w:space="0" w:color="000000"/>
            </w:tcBorders>
          </w:tcPr>
          <w:p w14:paraId="738E2A8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limit the number of resources in the response (</w:t>
            </w:r>
            <w:r w:rsidRPr="00167AE4">
              <w:rPr>
                <w:rFonts w:ascii="Arial" w:eastAsia="Arial Unicode MS" w:hAnsi="Arial" w:cs="Arial"/>
                <w:i/>
                <w:sz w:val="18"/>
                <w:szCs w:val="18"/>
                <w:lang w:eastAsia="zh-CN"/>
              </w:rPr>
              <w:t>limit</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001A048" w14:textId="442D3CB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EB71FF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A255684"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/00001/00011</w:t>
            </w:r>
          </w:p>
        </w:tc>
        <w:tc>
          <w:tcPr>
            <w:tcW w:w="6803" w:type="dxa"/>
            <w:tcBorders>
              <w:top w:val="single" w:sz="4" w:space="0" w:color="000000"/>
              <w:left w:val="single" w:sz="4" w:space="0" w:color="000000"/>
              <w:bottom w:val="single" w:sz="4" w:space="0" w:color="000000"/>
              <w:right w:val="single" w:sz="4" w:space="0" w:color="000000"/>
            </w:tcBorders>
          </w:tcPr>
          <w:p w14:paraId="4574D3A7"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w:t>
            </w:r>
            <w:r w:rsidRPr="00167AE4">
              <w:rPr>
                <w:rFonts w:ascii="Arial" w:eastAsia="Arial Unicode MS" w:hAnsi="Arial" w:cs="Arial" w:hint="eastAsia"/>
                <w:sz w:val="18"/>
                <w:szCs w:val="18"/>
                <w:lang w:eastAsia="zh-CN"/>
              </w:rPr>
              <w:t xml:space="preserve">upport </w:t>
            </w:r>
            <w:r w:rsidRPr="00167AE4">
              <w:rPr>
                <w:rFonts w:ascii="Arial" w:eastAsia="Arial Unicode MS" w:hAnsi="Arial" w:cs="Arial"/>
                <w:sz w:val="18"/>
                <w:szCs w:val="18"/>
                <w:lang w:eastAsia="zh-CN"/>
              </w:rPr>
              <w:t>filter according to attributes (</w:t>
            </w:r>
            <w:r w:rsidRPr="00167AE4">
              <w:rPr>
                <w:rFonts w:ascii="Arial" w:eastAsia="Arial Unicode MS" w:hAnsi="Arial" w:cs="Arial"/>
                <w:i/>
                <w:sz w:val="18"/>
                <w:szCs w:val="18"/>
                <w:lang w:eastAsia="zh-CN"/>
              </w:rPr>
              <w:t>attribute</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DE8955F" w14:textId="75352AC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F673A0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25271B7"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/00001/00012</w:t>
            </w:r>
          </w:p>
        </w:tc>
        <w:tc>
          <w:tcPr>
            <w:tcW w:w="6803" w:type="dxa"/>
            <w:tcBorders>
              <w:top w:val="single" w:sz="4" w:space="0" w:color="000000"/>
              <w:left w:val="single" w:sz="4" w:space="0" w:color="000000"/>
              <w:bottom w:val="single" w:sz="4" w:space="0" w:color="000000"/>
              <w:right w:val="single" w:sz="4" w:space="0" w:color="000000"/>
            </w:tcBorders>
          </w:tcPr>
          <w:p w14:paraId="0FE166A7" w14:textId="5AA3BAB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logical operation between multiple </w:t>
            </w:r>
            <w:r w:rsidR="0048781B" w:rsidRPr="00167AE4">
              <w:rPr>
                <w:rFonts w:ascii="Arial" w:eastAsia="Arial Unicode MS" w:hAnsi="Arial" w:cs="Arial"/>
                <w:sz w:val="18"/>
                <w:szCs w:val="18"/>
                <w:lang w:eastAsia="zh-CN"/>
              </w:rPr>
              <w:t>criteria</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filterOperation</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552BE11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ED19A3" w:rsidRPr="00167AE4" w14:paraId="790A731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62AC085"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/00001/00013</w:t>
            </w:r>
          </w:p>
        </w:tc>
        <w:tc>
          <w:tcPr>
            <w:tcW w:w="6803" w:type="dxa"/>
            <w:tcBorders>
              <w:top w:val="single" w:sz="4" w:space="0" w:color="000000"/>
              <w:left w:val="single" w:sz="4" w:space="0" w:color="000000"/>
              <w:bottom w:val="single" w:sz="4" w:space="0" w:color="000000"/>
              <w:right w:val="single" w:sz="4" w:space="0" w:color="000000"/>
            </w:tcBorders>
          </w:tcPr>
          <w:p w14:paraId="31285FD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limit the level of the discovery (</w:t>
            </w:r>
            <w:r w:rsidRPr="00167AE4">
              <w:rPr>
                <w:rFonts w:ascii="Arial" w:eastAsia="Arial Unicode MS" w:hAnsi="Arial" w:cs="Arial"/>
                <w:i/>
                <w:sz w:val="18"/>
                <w:szCs w:val="18"/>
                <w:lang w:eastAsia="zh-CN"/>
              </w:rPr>
              <w:t>level</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74F1BDC7" w14:textId="7F8B249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C27BB4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0EE975F"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/00001/00014</w:t>
            </w:r>
          </w:p>
        </w:tc>
        <w:tc>
          <w:tcPr>
            <w:tcW w:w="6803" w:type="dxa"/>
            <w:tcBorders>
              <w:top w:val="single" w:sz="4" w:space="0" w:color="000000"/>
              <w:left w:val="single" w:sz="4" w:space="0" w:color="000000"/>
              <w:bottom w:val="single" w:sz="4" w:space="0" w:color="000000"/>
              <w:right w:val="single" w:sz="4" w:space="0" w:color="000000"/>
            </w:tcBorders>
          </w:tcPr>
          <w:p w14:paraId="7C31D2C7"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indicating the offset when returning the discovered results (</w:t>
            </w:r>
            <w:r w:rsidRPr="00167AE4">
              <w:rPr>
                <w:rFonts w:ascii="Arial" w:eastAsia="Arial Unicode MS" w:hAnsi="Arial" w:cs="Arial"/>
                <w:i/>
                <w:sz w:val="18"/>
                <w:szCs w:val="18"/>
                <w:lang w:eastAsia="zh-CN"/>
              </w:rPr>
              <w:t>offset</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1E701022" w14:textId="417C2A0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0BE29C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B492F5F"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/00001/00015</w:t>
            </w:r>
          </w:p>
        </w:tc>
        <w:tc>
          <w:tcPr>
            <w:tcW w:w="6803" w:type="dxa"/>
            <w:tcBorders>
              <w:top w:val="single" w:sz="4" w:space="0" w:color="000000"/>
              <w:left w:val="single" w:sz="4" w:space="0" w:color="000000"/>
              <w:bottom w:val="single" w:sz="4" w:space="0" w:color="000000"/>
              <w:right w:val="single" w:sz="4" w:space="0" w:color="000000"/>
            </w:tcBorders>
          </w:tcPr>
          <w:p w14:paraId="31AB246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content based discovery (</w:t>
            </w:r>
            <w:r w:rsidRPr="00167AE4">
              <w:rPr>
                <w:rFonts w:ascii="Arial" w:eastAsia="Arial Unicode MS" w:hAnsi="Arial" w:cs="Arial"/>
                <w:i/>
                <w:sz w:val="18"/>
                <w:szCs w:val="18"/>
                <w:lang w:eastAsia="zh-CN"/>
              </w:rPr>
              <w:t>contentFilterSyntax, contentFilterQuery</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0DA07BE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A43BC" w:rsidRPr="00167AE4" w14:paraId="0F8E87B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A54ACF9" w14:textId="77777777" w:rsidR="00CA43BC" w:rsidRPr="00167AE4" w:rsidRDefault="00CA43BC" w:rsidP="00CA43BC">
            <w:pPr>
              <w:keepNext/>
              <w:keepLines/>
              <w:spacing w:after="0"/>
              <w:rPr>
                <w:rFonts w:ascii="Arial" w:eastAsia="SimSun" w:hAnsi="Arial" w:cs="Arial"/>
                <w:i/>
                <w:sz w:val="18"/>
                <w:szCs w:val="18"/>
                <w:lang w:eastAsia="zh-CN"/>
              </w:rPr>
            </w:pPr>
            <w:r w:rsidRPr="00AB3A20">
              <w:rPr>
                <w:rFonts w:ascii="Arial" w:eastAsia="Arial Unicode MS" w:hAnsi="Arial"/>
                <w:i/>
                <w:sz w:val="18"/>
              </w:rPr>
              <w:t>AE</w:t>
            </w:r>
            <w:r w:rsidRPr="00167AE4">
              <w:rPr>
                <w:rFonts w:ascii="Arial" w:eastAsia="Arial Unicode MS" w:hAnsi="Arial"/>
                <w:i/>
                <w:sz w:val="18"/>
              </w:rPr>
              <w:t>/</w:t>
            </w:r>
            <w:r w:rsidR="003A6851" w:rsidRPr="00AB3A20">
              <w:rPr>
                <w:rFonts w:ascii="Arial" w:eastAsia="SimSun" w:hAnsi="Arial" w:cs="Arial"/>
                <w:i/>
                <w:sz w:val="18"/>
                <w:szCs w:val="18"/>
                <w:lang w:eastAsia="zh-CN"/>
              </w:rPr>
              <w:t>DIS</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003A6851" w:rsidRPr="00167AE4">
              <w:rPr>
                <w:rFonts w:ascii="Arial" w:eastAsia="Arial Unicode MS" w:hAnsi="Arial"/>
                <w:i/>
                <w:sz w:val="18"/>
                <w:lang w:eastAsia="zh-CN"/>
              </w:rPr>
              <w:t>1</w:t>
            </w:r>
            <w:r w:rsidRPr="00167AE4">
              <w:rPr>
                <w:rFonts w:ascii="Arial" w:eastAsia="Arial Unicode MS" w:hAnsi="Arial"/>
                <w:i/>
                <w:sz w:val="18"/>
              </w:rPr>
              <w:t>/0001</w:t>
            </w:r>
            <w:r w:rsidR="00304AAD" w:rsidRPr="00167AE4">
              <w:rPr>
                <w:rFonts w:ascii="Arial" w:eastAsia="Arial Unicode MS" w:hAnsi="Arial"/>
                <w:i/>
                <w:sz w:val="18"/>
              </w:rPr>
              <w:t>6</w:t>
            </w:r>
          </w:p>
        </w:tc>
        <w:tc>
          <w:tcPr>
            <w:tcW w:w="6803" w:type="dxa"/>
            <w:tcBorders>
              <w:top w:val="single" w:sz="4" w:space="0" w:color="000000"/>
              <w:left w:val="single" w:sz="4" w:space="0" w:color="000000"/>
              <w:bottom w:val="single" w:sz="4" w:space="0" w:color="000000"/>
              <w:right w:val="single" w:sz="4" w:space="0" w:color="000000"/>
            </w:tcBorders>
          </w:tcPr>
          <w:p w14:paraId="1D7CC0D3" w14:textId="77777777" w:rsidR="00CA43BC" w:rsidRPr="00167AE4" w:rsidRDefault="00CA43BC" w:rsidP="00CA43BC">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 xml:space="preserve">Retrieval of </w:t>
            </w:r>
            <w:r w:rsidRPr="00167AE4">
              <w:rPr>
                <w:rFonts w:eastAsia="Arial Unicode MS"/>
                <w:i/>
                <w:lang w:eastAsia="ko-KR"/>
              </w:rPr>
              <w:t xml:space="preserve">labels </w:t>
            </w:r>
            <w:r w:rsidRPr="00167AE4">
              <w:rPr>
                <w:rFonts w:ascii="Arial" w:eastAsia="Arial Unicode MS" w:hAnsi="Arial" w:cs="Arial"/>
                <w:sz w:val="18"/>
                <w:szCs w:val="18"/>
              </w:rPr>
              <w:t>attribute for all applicable resources</w:t>
            </w:r>
          </w:p>
        </w:tc>
        <w:tc>
          <w:tcPr>
            <w:tcW w:w="850" w:type="dxa"/>
            <w:tcBorders>
              <w:top w:val="single" w:sz="4" w:space="0" w:color="000000"/>
              <w:left w:val="single" w:sz="4" w:space="0" w:color="000000"/>
              <w:bottom w:val="single" w:sz="4" w:space="0" w:color="000000"/>
              <w:right w:val="single" w:sz="4" w:space="0" w:color="000000"/>
            </w:tcBorders>
          </w:tcPr>
          <w:p w14:paraId="55FE1593" w14:textId="1BD23919" w:rsidR="00CA43BC" w:rsidRPr="00167AE4" w:rsidRDefault="00CA43BC" w:rsidP="00CA43BC">
            <w:pPr>
              <w:keepNext/>
              <w:keepLines/>
              <w:spacing w:after="0"/>
              <w:rPr>
                <w:rFonts w:ascii="Arial" w:eastAsia="Arial Unicode MS" w:hAnsi="Arial" w:cs="Arial"/>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CA43BC" w:rsidRPr="00167AE4" w14:paraId="44B0FF4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9F92CC1" w14:textId="77777777" w:rsidR="00CA43BC" w:rsidRPr="00167AE4" w:rsidRDefault="00CA43BC" w:rsidP="00CA43BC">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i/>
                <w:sz w:val="18"/>
              </w:rPr>
              <w:t>/</w:t>
            </w:r>
            <w:r w:rsidR="003A6851" w:rsidRPr="00AB3A20">
              <w:rPr>
                <w:rFonts w:ascii="Arial" w:eastAsia="SimSun" w:hAnsi="Arial" w:cs="Arial"/>
                <w:i/>
                <w:sz w:val="18"/>
                <w:szCs w:val="18"/>
                <w:lang w:eastAsia="zh-CN"/>
              </w:rPr>
              <w:t>DIS</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003A6851" w:rsidRPr="00167AE4">
              <w:rPr>
                <w:rFonts w:ascii="Arial" w:eastAsia="Arial Unicode MS" w:hAnsi="Arial"/>
                <w:i/>
                <w:sz w:val="18"/>
                <w:lang w:eastAsia="zh-CN"/>
              </w:rPr>
              <w:t>1</w:t>
            </w:r>
            <w:r w:rsidR="003A6851" w:rsidRPr="00167AE4">
              <w:rPr>
                <w:rFonts w:ascii="Arial" w:eastAsia="Arial Unicode MS" w:hAnsi="Arial"/>
                <w:i/>
                <w:sz w:val="18"/>
              </w:rPr>
              <w:t>/0001</w:t>
            </w:r>
            <w:r w:rsidR="00304AAD" w:rsidRPr="00167AE4">
              <w:rPr>
                <w:rFonts w:ascii="Arial" w:eastAsia="Arial Unicode MS" w:hAnsi="Arial"/>
                <w:i/>
                <w:sz w:val="18"/>
              </w:rPr>
              <w:t>7</w:t>
            </w:r>
          </w:p>
        </w:tc>
        <w:tc>
          <w:tcPr>
            <w:tcW w:w="6803" w:type="dxa"/>
            <w:tcBorders>
              <w:top w:val="single" w:sz="4" w:space="0" w:color="000000"/>
              <w:left w:val="single" w:sz="4" w:space="0" w:color="000000"/>
              <w:bottom w:val="single" w:sz="4" w:space="0" w:color="000000"/>
              <w:right w:val="single" w:sz="4" w:space="0" w:color="000000"/>
            </w:tcBorders>
          </w:tcPr>
          <w:p w14:paraId="1736C793" w14:textId="77777777" w:rsidR="00CA43BC" w:rsidRPr="00167AE4" w:rsidRDefault="00CA43BC" w:rsidP="00CA43BC">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Configure </w:t>
            </w:r>
            <w:r w:rsidRPr="00167AE4">
              <w:rPr>
                <w:rFonts w:eastAsia="Arial Unicode MS"/>
                <w:i/>
                <w:lang w:eastAsia="ko-KR"/>
              </w:rPr>
              <w:t xml:space="preserve">labels </w:t>
            </w:r>
            <w:r w:rsidRPr="00167AE4">
              <w:rPr>
                <w:rFonts w:ascii="Arial" w:eastAsia="Arial Unicode MS" w:hAnsi="Arial" w:cs="Arial"/>
                <w:sz w:val="18"/>
                <w:szCs w:val="18"/>
              </w:rPr>
              <w:t xml:space="preserve">attribute upon Create or Update for all applicable resources </w:t>
            </w:r>
          </w:p>
        </w:tc>
        <w:tc>
          <w:tcPr>
            <w:tcW w:w="850" w:type="dxa"/>
            <w:tcBorders>
              <w:top w:val="single" w:sz="4" w:space="0" w:color="000000"/>
              <w:left w:val="single" w:sz="4" w:space="0" w:color="000000"/>
              <w:bottom w:val="single" w:sz="4" w:space="0" w:color="000000"/>
              <w:right w:val="single" w:sz="4" w:space="0" w:color="000000"/>
            </w:tcBorders>
          </w:tcPr>
          <w:p w14:paraId="2B93159D" w14:textId="4CA78F3A" w:rsidR="00CA43BC" w:rsidRPr="00167AE4" w:rsidRDefault="00CA43BC" w:rsidP="00CA43BC">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553D2493" w14:textId="77777777" w:rsidR="00C73864" w:rsidRPr="00167AE4" w:rsidRDefault="00C73864" w:rsidP="00C73864">
      <w:pPr>
        <w:rPr>
          <w:lang w:eastAsia="zh-CN"/>
        </w:rPr>
      </w:pPr>
    </w:p>
    <w:p w14:paraId="25B0EB94" w14:textId="28B24B82" w:rsidR="00ED19A3" w:rsidRPr="00167AE4" w:rsidRDefault="00ED19A3" w:rsidP="00ED19A3">
      <w:pPr>
        <w:pStyle w:val="Heading2"/>
        <w:rPr>
          <w:lang w:eastAsia="zh-CN"/>
        </w:rPr>
      </w:pPr>
      <w:bookmarkStart w:id="64" w:name="_Toc512502668"/>
      <w:r w:rsidRPr="00167AE4">
        <w:rPr>
          <w:rFonts w:hint="eastAsia"/>
          <w:lang w:eastAsia="zh-CN"/>
        </w:rPr>
        <w:t>6.</w:t>
      </w:r>
      <w:r w:rsidR="00D64C6A">
        <w:rPr>
          <w:lang w:eastAsia="zh-CN"/>
        </w:rPr>
        <w:t>5</w:t>
      </w:r>
      <w:r w:rsidRPr="00167AE4">
        <w:rPr>
          <w:rFonts w:hint="eastAsia"/>
          <w:lang w:eastAsia="zh-CN"/>
        </w:rPr>
        <w:tab/>
      </w:r>
      <w:r w:rsidRPr="00AB3A20">
        <w:rPr>
          <w:rFonts w:hint="eastAsia"/>
          <w:lang w:eastAsia="zh-CN"/>
        </w:rPr>
        <w:t>Group</w:t>
      </w:r>
      <w:r w:rsidRPr="00167AE4">
        <w:rPr>
          <w:rFonts w:hint="eastAsia"/>
          <w:lang w:eastAsia="zh-CN"/>
        </w:rPr>
        <w:t xml:space="preserve"> Management (</w:t>
      </w:r>
      <w:r w:rsidRPr="00AB3A20">
        <w:rPr>
          <w:lang w:eastAsia="zh-CN"/>
        </w:rPr>
        <w:t>GMG</w:t>
      </w:r>
      <w:r w:rsidRPr="00167AE4">
        <w:rPr>
          <w:rFonts w:hint="eastAsia"/>
          <w:lang w:eastAsia="zh-CN"/>
        </w:rPr>
        <w:t>)</w:t>
      </w:r>
      <w:bookmarkEnd w:id="64"/>
    </w:p>
    <w:p w14:paraId="0F4A4DE2" w14:textId="23156874" w:rsidR="00ED19A3" w:rsidRPr="00167AE4" w:rsidRDefault="00ED19A3" w:rsidP="00ED19A3">
      <w:pPr>
        <w:pStyle w:val="Heading3"/>
        <w:rPr>
          <w:lang w:eastAsia="zh-CN"/>
        </w:rPr>
      </w:pPr>
      <w:bookmarkStart w:id="65" w:name="_Toc512502669"/>
      <w:r w:rsidRPr="00167AE4">
        <w:rPr>
          <w:rFonts w:hint="eastAsia"/>
          <w:lang w:eastAsia="zh-CN"/>
        </w:rPr>
        <w:t>6.</w:t>
      </w:r>
      <w:r w:rsidR="00D64C6A">
        <w:rPr>
          <w:lang w:eastAsia="zh-CN"/>
        </w:rPr>
        <w:t>5</w:t>
      </w:r>
      <w:r w:rsidRPr="00167AE4">
        <w:rPr>
          <w:rFonts w:hint="eastAsia"/>
          <w:lang w:eastAsia="zh-CN"/>
        </w:rPr>
        <w:t>.1</w:t>
      </w:r>
      <w:r w:rsidRPr="00167AE4">
        <w:rPr>
          <w:rFonts w:hint="eastAsia"/>
          <w:lang w:eastAsia="zh-CN"/>
        </w:rPr>
        <w:tab/>
        <w:t xml:space="preserve">Configuration of </w:t>
      </w:r>
      <w:r w:rsidRPr="00AB3A20">
        <w:rPr>
          <w:rFonts w:hint="eastAsia"/>
          <w:lang w:eastAsia="zh-CN"/>
        </w:rPr>
        <w:t>group</w:t>
      </w:r>
      <w:bookmarkEnd w:id="65"/>
    </w:p>
    <w:p w14:paraId="309A84A9" w14:textId="77777777" w:rsidR="00ED19A3" w:rsidRPr="00167AE4" w:rsidRDefault="00ED19A3" w:rsidP="00ED19A3">
      <w:pPr>
        <w:rPr>
          <w:lang w:eastAsia="zh-CN"/>
        </w:rPr>
      </w:pPr>
      <w:r w:rsidRPr="00167AE4">
        <w:rPr>
          <w:lang w:eastAsia="zh-CN"/>
        </w:rPr>
        <w:t>The Feature Set</w:t>
      </w:r>
      <w:r w:rsidR="00434581"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configuration of </w:t>
      </w:r>
      <w:r w:rsidRPr="00AB3A20">
        <w:rPr>
          <w:rFonts w:hint="eastAsia"/>
          <w:lang w:eastAsia="zh-CN"/>
        </w:rPr>
        <w:t>group</w:t>
      </w:r>
      <w:r w:rsidRPr="00167AE4">
        <w:rPr>
          <w:rFonts w:hint="eastAsia"/>
          <w:lang w:eastAsia="zh-CN"/>
        </w:rPr>
        <w:t>.</w:t>
      </w:r>
    </w:p>
    <w:p w14:paraId="32E00BA8" w14:textId="4C258F7B" w:rsidR="00ED19A3" w:rsidRPr="00167AE4" w:rsidRDefault="00ED19A3" w:rsidP="00ED19A3">
      <w:pPr>
        <w:pStyle w:val="TH"/>
      </w:pPr>
      <w:r w:rsidRPr="00167AE4">
        <w:t>Table 6.</w:t>
      </w:r>
      <w:r w:rsidR="00D64C6A">
        <w:rPr>
          <w:lang w:eastAsia="zh-CN"/>
        </w:rPr>
        <w:t>5</w:t>
      </w:r>
      <w:r w:rsidRPr="00167AE4">
        <w:t>.1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GMG</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473C4A69" w14:textId="77777777" w:rsidTr="00BA1942">
        <w:trPr>
          <w:jc w:val="center"/>
        </w:trPr>
        <w:tc>
          <w:tcPr>
            <w:tcW w:w="2041" w:type="dxa"/>
            <w:shd w:val="clear" w:color="auto" w:fill="E0E0E0"/>
            <w:vAlign w:val="center"/>
          </w:tcPr>
          <w:p w14:paraId="582BF1B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8E4D079"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D1E875F"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75B5D55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EFF849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5B8DBA7E" w14:textId="4BB19FF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r w:rsidR="00C36F6C">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7384B83" w14:textId="00774C1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5BC5D134" w14:textId="77777777" w:rsidR="00ED19A3" w:rsidRPr="00167AE4" w:rsidRDefault="00ED19A3" w:rsidP="00ED19A3">
      <w:pPr>
        <w:rPr>
          <w:lang w:eastAsia="zh-CN"/>
        </w:rPr>
      </w:pPr>
    </w:p>
    <w:p w14:paraId="4EF7A210" w14:textId="77777777" w:rsidR="00ED19A3" w:rsidRPr="00167AE4" w:rsidRDefault="00ED19A3" w:rsidP="00ED19A3">
      <w:pPr>
        <w:rPr>
          <w:lang w:eastAsia="zh-CN"/>
        </w:rPr>
      </w:pPr>
      <w:r w:rsidRPr="00167AE4">
        <w:rPr>
          <w:lang w:eastAsia="zh-CN"/>
        </w:rPr>
        <w:t xml:space="preserve">The </w:t>
      </w:r>
      <w:r w:rsidRPr="00167AE4">
        <w:rPr>
          <w:rFonts w:hint="eastAsia"/>
          <w:lang w:eastAsia="zh-CN"/>
        </w:rPr>
        <w:t>Feature Set</w:t>
      </w:r>
      <w:r w:rsidR="00121DDD"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configuration of </w:t>
      </w:r>
      <w:r w:rsidRPr="00AB3A20">
        <w:rPr>
          <w:rFonts w:hint="eastAsia"/>
          <w:lang w:eastAsia="zh-CN"/>
        </w:rPr>
        <w:t>group</w:t>
      </w:r>
      <w:r w:rsidRPr="00167AE4">
        <w:rPr>
          <w:rFonts w:hint="eastAsia"/>
          <w:lang w:eastAsia="zh-CN"/>
        </w:rPr>
        <w:t xml:space="preserve"> with memberType other than </w:t>
      </w:r>
      <w:r w:rsidRPr="00AB3A20">
        <w:rPr>
          <w:rFonts w:hint="eastAsia"/>
          <w:lang w:eastAsia="zh-CN"/>
        </w:rPr>
        <w:t>MIXED</w:t>
      </w:r>
      <w:r w:rsidRPr="00167AE4">
        <w:rPr>
          <w:rFonts w:hint="eastAsia"/>
          <w:lang w:eastAsia="zh-CN"/>
        </w:rPr>
        <w:t>.</w:t>
      </w:r>
    </w:p>
    <w:p w14:paraId="0D11286A" w14:textId="0D2CAFB9" w:rsidR="00ED19A3" w:rsidRPr="00167AE4" w:rsidRDefault="00ED19A3" w:rsidP="00ED19A3">
      <w:pPr>
        <w:pStyle w:val="TH"/>
      </w:pPr>
      <w:r w:rsidRPr="00167AE4">
        <w:lastRenderedPageBreak/>
        <w:t>Table 6.</w:t>
      </w:r>
      <w:r w:rsidR="00D64C6A">
        <w:rPr>
          <w:lang w:eastAsia="zh-CN"/>
        </w:rPr>
        <w:t>5</w:t>
      </w:r>
      <w:r w:rsidRPr="00167AE4">
        <w:t>.1</w:t>
      </w:r>
      <w:r w:rsidRPr="00167AE4">
        <w:rPr>
          <w:rFonts w:hint="eastAsia"/>
          <w:lang w:eastAsia="zh-CN"/>
        </w:rPr>
        <w:t>-2</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GMG</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6C22CCD" w14:textId="77777777" w:rsidTr="00BA1942">
        <w:trPr>
          <w:jc w:val="center"/>
        </w:trPr>
        <w:tc>
          <w:tcPr>
            <w:tcW w:w="2041" w:type="dxa"/>
            <w:shd w:val="clear" w:color="auto" w:fill="E0E0E0"/>
            <w:vAlign w:val="center"/>
          </w:tcPr>
          <w:p w14:paraId="664833DC"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AFA7874"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5EBEBCE"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F30361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23DB521"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645A61D1"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memberTypeValidated</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A677CEB" w14:textId="6631842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E46EA6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797C76E"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2730C8"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04CA8DEC" w14:textId="77777777" w:rsidR="00ED19A3" w:rsidRPr="00167AE4" w:rsidRDefault="00ED19A3" w:rsidP="00BA1942">
            <w:pPr>
              <w:keepNext/>
              <w:keepLines/>
              <w:spacing w:after="0"/>
              <w:rPr>
                <w:rFonts w:ascii="Arial" w:eastAsia="Arial Unicode MS" w:hAnsi="Arial" w:cs="Arial"/>
                <w:sz w:val="18"/>
                <w:szCs w:val="18"/>
                <w:lang w:eastAsia="ko-KR"/>
              </w:rPr>
            </w:pPr>
            <w:r w:rsidRPr="00167AE4">
              <w:rPr>
                <w:rFonts w:ascii="Arial" w:eastAsia="Arial Unicode MS" w:hAnsi="Arial" w:cs="Arial" w:hint="eastAsia"/>
                <w:sz w:val="18"/>
                <w:szCs w:val="18"/>
                <w:lang w:eastAsia="ko-KR"/>
              </w:rPr>
              <w:t xml:space="preserve">Support the consistencyStrategy </w:t>
            </w:r>
            <w:r w:rsidR="002730C8" w:rsidRPr="00167AE4">
              <w:rPr>
                <w:rFonts w:ascii="Arial" w:eastAsia="Arial Unicode MS" w:hAnsi="Arial" w:cs="Arial"/>
                <w:sz w:val="18"/>
                <w:szCs w:val="18"/>
                <w:lang w:eastAsia="ko-KR"/>
              </w:rPr>
              <w:t>ABANDON_</w:t>
            </w:r>
            <w:r w:rsidR="002730C8" w:rsidRPr="00AB3A20">
              <w:rPr>
                <w:rFonts w:ascii="Arial" w:eastAsia="Arial Unicode MS" w:hAnsi="Arial" w:cs="Arial"/>
                <w:sz w:val="18"/>
                <w:szCs w:val="18"/>
                <w:lang w:eastAsia="ko-KR"/>
              </w:rPr>
              <w:t>MEMBER</w:t>
            </w:r>
          </w:p>
        </w:tc>
        <w:tc>
          <w:tcPr>
            <w:tcW w:w="850" w:type="dxa"/>
            <w:tcBorders>
              <w:top w:val="single" w:sz="4" w:space="0" w:color="000000"/>
              <w:left w:val="single" w:sz="4" w:space="0" w:color="000000"/>
              <w:bottom w:val="single" w:sz="4" w:space="0" w:color="000000"/>
              <w:right w:val="single" w:sz="4" w:space="0" w:color="000000"/>
            </w:tcBorders>
          </w:tcPr>
          <w:p w14:paraId="69B34ABB" w14:textId="01B8723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2730C8" w:rsidRPr="00167AE4" w14:paraId="0457255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19A9482" w14:textId="77777777" w:rsidR="002730C8" w:rsidRPr="00167AE4" w:rsidRDefault="002730C8" w:rsidP="002730C8">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42401013" w14:textId="77777777" w:rsidR="002730C8" w:rsidRPr="00167AE4" w:rsidRDefault="002730C8" w:rsidP="002730C8">
            <w:pPr>
              <w:keepNext/>
              <w:keepLines/>
              <w:spacing w:after="0"/>
              <w:rPr>
                <w:rFonts w:ascii="Arial" w:eastAsia="Arial Unicode MS" w:hAnsi="Arial" w:cs="Arial"/>
                <w:sz w:val="18"/>
                <w:szCs w:val="18"/>
                <w:lang w:eastAsia="ko-KR"/>
              </w:rPr>
            </w:pPr>
            <w:r w:rsidRPr="00167AE4">
              <w:rPr>
                <w:rFonts w:ascii="Arial" w:eastAsia="Arial Unicode MS" w:hAnsi="Arial" w:cs="Arial" w:hint="eastAsia"/>
                <w:sz w:val="18"/>
                <w:szCs w:val="18"/>
                <w:lang w:eastAsia="ko-KR"/>
              </w:rPr>
              <w:t xml:space="preserve">Support the consistencyStrategy </w:t>
            </w:r>
            <w:r w:rsidRPr="00167AE4">
              <w:rPr>
                <w:rFonts w:ascii="Arial" w:eastAsia="Arial Unicode MS" w:hAnsi="Arial" w:cs="Arial"/>
                <w:sz w:val="18"/>
                <w:szCs w:val="18"/>
                <w:lang w:eastAsia="ko-KR"/>
              </w:rPr>
              <w:t>ABANDON_</w:t>
            </w:r>
            <w:r w:rsidRPr="00AB3A20">
              <w:rPr>
                <w:rFonts w:ascii="Arial" w:eastAsia="Arial Unicode MS" w:hAnsi="Arial" w:cs="Arial"/>
                <w:sz w:val="18"/>
                <w:szCs w:val="18"/>
                <w:lang w:eastAsia="ko-KR"/>
              </w:rPr>
              <w:t>GROUP</w:t>
            </w:r>
          </w:p>
        </w:tc>
        <w:tc>
          <w:tcPr>
            <w:tcW w:w="850" w:type="dxa"/>
            <w:tcBorders>
              <w:top w:val="single" w:sz="4" w:space="0" w:color="000000"/>
              <w:left w:val="single" w:sz="4" w:space="0" w:color="000000"/>
              <w:bottom w:val="single" w:sz="4" w:space="0" w:color="000000"/>
              <w:right w:val="single" w:sz="4" w:space="0" w:color="000000"/>
            </w:tcBorders>
          </w:tcPr>
          <w:p w14:paraId="2EB5825E" w14:textId="7772DDE0" w:rsidR="002730C8" w:rsidRPr="00167AE4" w:rsidRDefault="002730C8" w:rsidP="002730C8">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2730C8" w:rsidRPr="00167AE4" w14:paraId="188E386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E40689A" w14:textId="77777777" w:rsidR="002730C8" w:rsidRPr="00167AE4" w:rsidRDefault="002730C8" w:rsidP="002730C8">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27F9A84D" w14:textId="77777777" w:rsidR="002730C8" w:rsidRPr="00167AE4" w:rsidRDefault="002730C8" w:rsidP="002730C8">
            <w:pPr>
              <w:keepNext/>
              <w:keepLines/>
              <w:spacing w:after="0"/>
              <w:rPr>
                <w:rFonts w:ascii="Arial" w:eastAsia="Arial Unicode MS" w:hAnsi="Arial" w:cs="Arial"/>
                <w:sz w:val="18"/>
                <w:szCs w:val="18"/>
                <w:lang w:eastAsia="ko-KR"/>
              </w:rPr>
            </w:pPr>
            <w:r w:rsidRPr="00167AE4">
              <w:rPr>
                <w:rFonts w:ascii="Arial" w:eastAsia="Arial Unicode MS" w:hAnsi="Arial" w:cs="Arial" w:hint="eastAsia"/>
                <w:sz w:val="18"/>
                <w:szCs w:val="18"/>
                <w:lang w:eastAsia="ko-KR"/>
              </w:rPr>
              <w:t xml:space="preserve">Support the consistencyStrategy </w:t>
            </w:r>
            <w:r w:rsidRPr="00167AE4">
              <w:rPr>
                <w:rFonts w:ascii="Arial" w:eastAsia="Arial Unicode MS" w:hAnsi="Arial" w:cs="Arial"/>
                <w:sz w:val="18"/>
                <w:szCs w:val="18"/>
                <w:lang w:eastAsia="ko-KR"/>
              </w:rPr>
              <w:t>SET_</w:t>
            </w:r>
            <w:r w:rsidRPr="00AB3A20">
              <w:rPr>
                <w:rFonts w:ascii="Arial" w:eastAsia="Arial Unicode MS" w:hAnsi="Arial" w:cs="Arial"/>
                <w:sz w:val="18"/>
                <w:szCs w:val="18"/>
                <w:lang w:eastAsia="ko-KR"/>
              </w:rPr>
              <w:t>MIXED</w:t>
            </w:r>
          </w:p>
        </w:tc>
        <w:tc>
          <w:tcPr>
            <w:tcW w:w="850" w:type="dxa"/>
            <w:tcBorders>
              <w:top w:val="single" w:sz="4" w:space="0" w:color="000000"/>
              <w:left w:val="single" w:sz="4" w:space="0" w:color="000000"/>
              <w:bottom w:val="single" w:sz="4" w:space="0" w:color="000000"/>
              <w:right w:val="single" w:sz="4" w:space="0" w:color="000000"/>
            </w:tcBorders>
          </w:tcPr>
          <w:p w14:paraId="2FBA48F9" w14:textId="5E8B716E" w:rsidR="002730C8" w:rsidRPr="00167AE4" w:rsidRDefault="002730C8" w:rsidP="002730C8">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23156C08" w14:textId="77777777" w:rsidR="00304AAD" w:rsidRPr="00167AE4" w:rsidRDefault="00304AAD" w:rsidP="00ED19A3">
      <w:pPr>
        <w:rPr>
          <w:lang w:eastAsia="zh-CN"/>
        </w:rPr>
      </w:pPr>
    </w:p>
    <w:p w14:paraId="07DE2861" w14:textId="77777777" w:rsidR="00ED19A3" w:rsidRPr="00167AE4" w:rsidRDefault="00ED19A3" w:rsidP="00ED19A3">
      <w:pPr>
        <w:rPr>
          <w:lang w:eastAsia="zh-CN"/>
        </w:rPr>
      </w:pPr>
      <w:r w:rsidRPr="00167AE4">
        <w:rPr>
          <w:lang w:eastAsia="zh-CN"/>
        </w:rPr>
        <w:t xml:space="preserve">The </w:t>
      </w:r>
      <w:r w:rsidRPr="00167AE4">
        <w:rPr>
          <w:rFonts w:hint="eastAsia"/>
          <w:lang w:eastAsia="zh-CN"/>
        </w:rPr>
        <w:t>Feature Set</w:t>
      </w:r>
      <w:r w:rsidR="00121DDD" w:rsidRPr="00167AE4">
        <w:rPr>
          <w:lang w:eastAsia="zh-CN"/>
        </w:rPr>
        <w:t xml:space="preserve"> below</w:t>
      </w:r>
      <w:r w:rsidRPr="00167AE4">
        <w:rPr>
          <w:rFonts w:hint="eastAsia"/>
          <w:lang w:eastAsia="zh-CN"/>
        </w:rPr>
        <w:t xml:space="preserve"> is about </w:t>
      </w:r>
      <w:r w:rsidRPr="00AB3A20">
        <w:rPr>
          <w:rFonts w:hint="eastAsia"/>
          <w:lang w:eastAsia="zh-CN"/>
        </w:rPr>
        <w:t>AE</w:t>
      </w:r>
      <w:r w:rsidRPr="00167AE4">
        <w:rPr>
          <w:rFonts w:hint="eastAsia"/>
          <w:lang w:eastAsia="zh-CN"/>
        </w:rPr>
        <w:t xml:space="preserve"> supporting configuration of </w:t>
      </w:r>
      <w:r w:rsidRPr="00AB3A20">
        <w:rPr>
          <w:rFonts w:hint="eastAsia"/>
          <w:lang w:eastAsia="zh-CN"/>
        </w:rPr>
        <w:t>group</w:t>
      </w:r>
      <w:r w:rsidRPr="00167AE4">
        <w:rPr>
          <w:rFonts w:hint="eastAsia"/>
          <w:lang w:eastAsia="zh-CN"/>
        </w:rPr>
        <w:t>.</w:t>
      </w:r>
    </w:p>
    <w:p w14:paraId="70BFD0ED" w14:textId="106D2D33" w:rsidR="00ED19A3" w:rsidRPr="00167AE4" w:rsidRDefault="00ED19A3" w:rsidP="00ED19A3">
      <w:pPr>
        <w:pStyle w:val="TH"/>
      </w:pPr>
      <w:r w:rsidRPr="00167AE4">
        <w:t>Table 6.</w:t>
      </w:r>
      <w:r w:rsidR="00D64C6A">
        <w:rPr>
          <w:lang w:eastAsia="zh-CN"/>
        </w:rPr>
        <w:t>5</w:t>
      </w:r>
      <w:r w:rsidRPr="00167AE4">
        <w:t>.1</w:t>
      </w:r>
      <w:r w:rsidRPr="00167AE4">
        <w:rPr>
          <w:rFonts w:hint="eastAsia"/>
          <w:lang w:eastAsia="zh-CN"/>
        </w:rPr>
        <w:t>-</w:t>
      </w:r>
      <w:r w:rsidRPr="00167AE4">
        <w:rPr>
          <w:lang w:eastAsia="zh-CN"/>
        </w:rPr>
        <w:t>3</w:t>
      </w:r>
      <w:r w:rsidRPr="00167AE4">
        <w:t>: Feature</w:t>
      </w:r>
      <w:r w:rsidRPr="00167AE4">
        <w:rPr>
          <w:rFonts w:hint="eastAsia"/>
          <w:lang w:eastAsia="zh-CN"/>
        </w:rPr>
        <w:t xml:space="preserve"> Set</w:t>
      </w:r>
      <w:r w:rsidRPr="00167AE4">
        <w:t xml:space="preserve"> </w:t>
      </w:r>
      <w:r w:rsidRPr="00AB3A20">
        <w:rPr>
          <w:rFonts w:hint="eastAsia"/>
          <w:lang w:eastAsia="zh-CN"/>
        </w:rPr>
        <w:t>AE</w:t>
      </w:r>
      <w:r w:rsidRPr="00167AE4">
        <w:rPr>
          <w:rFonts w:hint="eastAsia"/>
          <w:lang w:eastAsia="zh-CN"/>
        </w:rPr>
        <w:t>/</w:t>
      </w:r>
      <w:r w:rsidRPr="00AB3A20">
        <w:rPr>
          <w:rFonts w:hint="eastAsia"/>
          <w:lang w:eastAsia="zh-CN"/>
        </w:rPr>
        <w:t>GMG</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16191424" w14:textId="77777777" w:rsidTr="00BA1942">
        <w:trPr>
          <w:jc w:val="center"/>
        </w:trPr>
        <w:tc>
          <w:tcPr>
            <w:tcW w:w="2041" w:type="dxa"/>
            <w:shd w:val="clear" w:color="auto" w:fill="E0E0E0"/>
            <w:vAlign w:val="center"/>
          </w:tcPr>
          <w:p w14:paraId="09BEFD13"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EFF87CF"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2C09FC19"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2F79F4B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B266060"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6A4C1EA9" w14:textId="7380A332"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Create &lt;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&gt; resource with mandatory attribute</w:t>
            </w:r>
            <w:r w:rsidRPr="00284ADA">
              <w:rPr>
                <w:rFonts w:ascii="Arial" w:eastAsia="Arial Unicode MS" w:hAnsi="Arial" w:cs="Arial"/>
                <w:sz w:val="18"/>
                <w:szCs w:val="18"/>
                <w:lang w:eastAsia="zh-CN"/>
              </w:rPr>
              <w:t>s</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054126CB" w14:textId="0E37849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599223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768FB4F"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2730C8"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217DEDF7" w14:textId="77777777" w:rsidR="00ED19A3" w:rsidRPr="00167AE4" w:rsidRDefault="00ED19A3" w:rsidP="00BA1942">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Create &lt;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&gt; resource with </w:t>
            </w:r>
            <w:r w:rsidRPr="00167AE4">
              <w:rPr>
                <w:rFonts w:ascii="Arial" w:eastAsia="Arial Unicode MS" w:hAnsi="Arial" w:cs="Arial" w:hint="eastAsia"/>
                <w:i/>
                <w:sz w:val="18"/>
                <w:szCs w:val="18"/>
                <w:lang w:eastAsia="zh-CN"/>
              </w:rPr>
              <w:t>membersAccessControlPolicyIDs</w:t>
            </w:r>
          </w:p>
        </w:tc>
        <w:tc>
          <w:tcPr>
            <w:tcW w:w="850" w:type="dxa"/>
            <w:tcBorders>
              <w:top w:val="single" w:sz="4" w:space="0" w:color="000000"/>
              <w:left w:val="single" w:sz="4" w:space="0" w:color="000000"/>
              <w:bottom w:val="single" w:sz="4" w:space="0" w:color="000000"/>
              <w:right w:val="single" w:sz="4" w:space="0" w:color="000000"/>
            </w:tcBorders>
          </w:tcPr>
          <w:p w14:paraId="771ED9DE" w14:textId="1CF7EBD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FF89BB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DF128A9"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2730C8" w:rsidRPr="00167AE4">
              <w:rPr>
                <w:rFonts w:ascii="Arial" w:eastAsia="Arial Unicode MS" w:hAnsi="Arial" w:cs="Arial"/>
                <w:i/>
                <w:sz w:val="18"/>
                <w:szCs w:val="18"/>
                <w:lang w:eastAsia="zh-CN"/>
              </w:rPr>
              <w:t>05</w:t>
            </w:r>
          </w:p>
        </w:tc>
        <w:tc>
          <w:tcPr>
            <w:tcW w:w="6803" w:type="dxa"/>
            <w:tcBorders>
              <w:top w:val="single" w:sz="4" w:space="0" w:color="000000"/>
              <w:left w:val="single" w:sz="4" w:space="0" w:color="000000"/>
              <w:bottom w:val="single" w:sz="4" w:space="0" w:color="000000"/>
              <w:right w:val="single" w:sz="4" w:space="0" w:color="000000"/>
            </w:tcBorders>
          </w:tcPr>
          <w:p w14:paraId="37B1ADE4"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&gt; resource with </w:t>
            </w:r>
            <w:r w:rsidRPr="00167AE4">
              <w:rPr>
                <w:rFonts w:ascii="Arial" w:eastAsia="Arial Unicode MS" w:hAnsi="Arial" w:cs="Arial"/>
                <w:i/>
                <w:sz w:val="18"/>
                <w:szCs w:val="18"/>
                <w:lang w:eastAsia="zh-CN"/>
              </w:rPr>
              <w:t>maxNrOfMembers</w:t>
            </w:r>
          </w:p>
        </w:tc>
        <w:tc>
          <w:tcPr>
            <w:tcW w:w="850" w:type="dxa"/>
            <w:tcBorders>
              <w:top w:val="single" w:sz="4" w:space="0" w:color="000000"/>
              <w:left w:val="single" w:sz="4" w:space="0" w:color="000000"/>
              <w:bottom w:val="single" w:sz="4" w:space="0" w:color="000000"/>
              <w:right w:val="single" w:sz="4" w:space="0" w:color="000000"/>
            </w:tcBorders>
          </w:tcPr>
          <w:p w14:paraId="3668DD25" w14:textId="2F73BB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635BFE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F79F1E7"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2730C8" w:rsidRPr="00167AE4">
              <w:rPr>
                <w:rFonts w:ascii="Arial" w:eastAsia="Arial Unicode MS" w:hAnsi="Arial" w:cs="Arial"/>
                <w:i/>
                <w:sz w:val="18"/>
                <w:szCs w:val="18"/>
                <w:lang w:eastAsia="zh-CN"/>
              </w:rPr>
              <w:t>06</w:t>
            </w:r>
          </w:p>
        </w:tc>
        <w:tc>
          <w:tcPr>
            <w:tcW w:w="6803" w:type="dxa"/>
            <w:tcBorders>
              <w:top w:val="single" w:sz="4" w:space="0" w:color="000000"/>
              <w:left w:val="single" w:sz="4" w:space="0" w:color="000000"/>
              <w:bottom w:val="single" w:sz="4" w:space="0" w:color="000000"/>
              <w:right w:val="single" w:sz="4" w:space="0" w:color="000000"/>
            </w:tcBorders>
          </w:tcPr>
          <w:p w14:paraId="7441F6AB" w14:textId="77777777" w:rsidR="00ED19A3" w:rsidRPr="00167AE4" w:rsidRDefault="00ED19A3" w:rsidP="00BA1942">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&gt; resource with </w:t>
            </w:r>
            <w:r w:rsidRPr="00167AE4">
              <w:rPr>
                <w:rFonts w:ascii="Arial" w:eastAsia="Arial Unicode MS" w:hAnsi="Arial" w:cs="Arial" w:hint="eastAsia"/>
                <w:i/>
                <w:sz w:val="18"/>
                <w:szCs w:val="18"/>
                <w:lang w:eastAsia="zh-CN"/>
              </w:rPr>
              <w:t>memberIDs</w:t>
            </w:r>
          </w:p>
        </w:tc>
        <w:tc>
          <w:tcPr>
            <w:tcW w:w="850" w:type="dxa"/>
            <w:tcBorders>
              <w:top w:val="single" w:sz="4" w:space="0" w:color="000000"/>
              <w:left w:val="single" w:sz="4" w:space="0" w:color="000000"/>
              <w:bottom w:val="single" w:sz="4" w:space="0" w:color="000000"/>
              <w:right w:val="single" w:sz="4" w:space="0" w:color="000000"/>
            </w:tcBorders>
          </w:tcPr>
          <w:p w14:paraId="21A0F077" w14:textId="33336CA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4F1B0E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70FBD03"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2730C8" w:rsidRPr="00167AE4">
              <w:rPr>
                <w:rFonts w:ascii="Arial" w:eastAsia="Arial Unicode MS" w:hAnsi="Arial" w:cs="Arial"/>
                <w:i/>
                <w:sz w:val="18"/>
                <w:szCs w:val="18"/>
                <w:lang w:eastAsia="zh-CN"/>
              </w:rPr>
              <w:t>07</w:t>
            </w:r>
          </w:p>
        </w:tc>
        <w:tc>
          <w:tcPr>
            <w:tcW w:w="6803" w:type="dxa"/>
            <w:tcBorders>
              <w:top w:val="single" w:sz="4" w:space="0" w:color="000000"/>
              <w:left w:val="single" w:sz="4" w:space="0" w:color="000000"/>
              <w:bottom w:val="single" w:sz="4" w:space="0" w:color="000000"/>
              <w:right w:val="single" w:sz="4" w:space="0" w:color="000000"/>
            </w:tcBorders>
          </w:tcPr>
          <w:p w14:paraId="41D2E97E"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&gt; resource with </w:t>
            </w:r>
            <w:r w:rsidRPr="00167AE4">
              <w:rPr>
                <w:rFonts w:ascii="Arial" w:eastAsia="Arial Unicode MS" w:hAnsi="Arial" w:cs="Arial"/>
                <w:i/>
                <w:sz w:val="18"/>
                <w:szCs w:val="18"/>
                <w:lang w:eastAsia="zh-CN"/>
              </w:rPr>
              <w:t>membersAccessControlPolicyIDs</w:t>
            </w:r>
          </w:p>
        </w:tc>
        <w:tc>
          <w:tcPr>
            <w:tcW w:w="850" w:type="dxa"/>
            <w:tcBorders>
              <w:top w:val="single" w:sz="4" w:space="0" w:color="000000"/>
              <w:left w:val="single" w:sz="4" w:space="0" w:color="000000"/>
              <w:bottom w:val="single" w:sz="4" w:space="0" w:color="000000"/>
              <w:right w:val="single" w:sz="4" w:space="0" w:color="000000"/>
            </w:tcBorders>
          </w:tcPr>
          <w:p w14:paraId="5354529A" w14:textId="7D8B1C9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E6FD2D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71BF797"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2730C8" w:rsidRPr="00167AE4">
              <w:rPr>
                <w:rFonts w:ascii="Arial" w:eastAsia="Arial Unicode MS" w:hAnsi="Arial" w:cs="Arial"/>
                <w:i/>
                <w:sz w:val="18"/>
                <w:szCs w:val="18"/>
                <w:lang w:eastAsia="zh-CN"/>
              </w:rPr>
              <w:t>08</w:t>
            </w:r>
          </w:p>
        </w:tc>
        <w:tc>
          <w:tcPr>
            <w:tcW w:w="6803" w:type="dxa"/>
            <w:tcBorders>
              <w:top w:val="single" w:sz="4" w:space="0" w:color="000000"/>
              <w:left w:val="single" w:sz="4" w:space="0" w:color="000000"/>
              <w:bottom w:val="single" w:sz="4" w:space="0" w:color="000000"/>
              <w:right w:val="single" w:sz="4" w:space="0" w:color="000000"/>
            </w:tcBorders>
          </w:tcPr>
          <w:p w14:paraId="76F630BF"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Delete &lt;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5DB907DF" w14:textId="1767DF8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79F5C6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2F8AAB2"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2730C8" w:rsidRPr="00167AE4">
              <w:rPr>
                <w:rFonts w:ascii="Arial" w:eastAsia="Arial Unicode MS" w:hAnsi="Arial" w:cs="Arial"/>
                <w:i/>
                <w:sz w:val="18"/>
                <w:szCs w:val="18"/>
                <w:lang w:eastAsia="zh-CN"/>
              </w:rPr>
              <w:t>09</w:t>
            </w:r>
          </w:p>
        </w:tc>
        <w:tc>
          <w:tcPr>
            <w:tcW w:w="6803" w:type="dxa"/>
            <w:tcBorders>
              <w:top w:val="single" w:sz="4" w:space="0" w:color="000000"/>
              <w:left w:val="single" w:sz="4" w:space="0" w:color="000000"/>
              <w:bottom w:val="single" w:sz="4" w:space="0" w:color="000000"/>
              <w:right w:val="single" w:sz="4" w:space="0" w:color="000000"/>
            </w:tcBorders>
          </w:tcPr>
          <w:p w14:paraId="58B93CA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Retrieve &lt;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555922F8" w14:textId="3411ED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7A9EE16" w14:textId="77777777" w:rsidR="00ED19A3" w:rsidRPr="00167AE4" w:rsidRDefault="00ED19A3" w:rsidP="00ED19A3">
      <w:pPr>
        <w:rPr>
          <w:lang w:eastAsia="zh-CN"/>
        </w:rPr>
      </w:pPr>
    </w:p>
    <w:p w14:paraId="6D1F7AB6" w14:textId="4BB1B29B" w:rsidR="00ED19A3" w:rsidRPr="00167AE4" w:rsidRDefault="00ED19A3" w:rsidP="00ED19A3">
      <w:pPr>
        <w:pStyle w:val="Heading3"/>
        <w:rPr>
          <w:lang w:eastAsia="zh-CN"/>
        </w:rPr>
      </w:pPr>
      <w:bookmarkStart w:id="66" w:name="_Toc512502670"/>
      <w:r w:rsidRPr="00167AE4">
        <w:rPr>
          <w:rFonts w:hint="eastAsia"/>
          <w:lang w:eastAsia="zh-CN"/>
        </w:rPr>
        <w:t>6.</w:t>
      </w:r>
      <w:r w:rsidR="00D64C6A">
        <w:rPr>
          <w:lang w:eastAsia="zh-CN"/>
        </w:rPr>
        <w:t>5</w:t>
      </w:r>
      <w:r w:rsidRPr="00167AE4">
        <w:rPr>
          <w:rFonts w:hint="eastAsia"/>
          <w:lang w:eastAsia="zh-CN"/>
        </w:rPr>
        <w:t>.2</w:t>
      </w:r>
      <w:r w:rsidRPr="00167AE4">
        <w:rPr>
          <w:rFonts w:hint="eastAsia"/>
          <w:lang w:eastAsia="zh-CN"/>
        </w:rPr>
        <w:tab/>
        <w:t xml:space="preserve">Fan out using </w:t>
      </w:r>
      <w:r w:rsidRPr="00AB3A20">
        <w:rPr>
          <w:rFonts w:hint="eastAsia"/>
          <w:lang w:eastAsia="zh-CN"/>
        </w:rPr>
        <w:t>group</w:t>
      </w:r>
      <w:bookmarkEnd w:id="66"/>
    </w:p>
    <w:p w14:paraId="6BB38536" w14:textId="77777777" w:rsidR="00ED19A3" w:rsidRPr="00167AE4" w:rsidRDefault="00ED19A3" w:rsidP="00ED19A3">
      <w:pPr>
        <w:rPr>
          <w:lang w:eastAsia="zh-CN"/>
        </w:rPr>
      </w:pPr>
      <w:r w:rsidRPr="00167AE4">
        <w:rPr>
          <w:lang w:eastAsia="zh-CN"/>
        </w:rPr>
        <w:t xml:space="preserve">The </w:t>
      </w:r>
      <w:r w:rsidRPr="00167AE4">
        <w:rPr>
          <w:rFonts w:hint="eastAsia"/>
          <w:lang w:eastAsia="zh-CN"/>
        </w:rPr>
        <w:t>Feature Set</w:t>
      </w:r>
      <w:r w:rsidR="00121DDD"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fan out of requests through </w:t>
      </w:r>
      <w:r w:rsidRPr="00AB3A20">
        <w:rPr>
          <w:rFonts w:hint="eastAsia"/>
          <w:lang w:eastAsia="zh-CN"/>
        </w:rPr>
        <w:t>group</w:t>
      </w:r>
      <w:r w:rsidRPr="00167AE4">
        <w:rPr>
          <w:rFonts w:hint="eastAsia"/>
          <w:lang w:eastAsia="zh-CN"/>
        </w:rPr>
        <w:t>.</w:t>
      </w:r>
    </w:p>
    <w:p w14:paraId="610A5470" w14:textId="6AD3B6EE" w:rsidR="00ED19A3" w:rsidRPr="00167AE4" w:rsidRDefault="00ED19A3" w:rsidP="00ED19A3">
      <w:pPr>
        <w:pStyle w:val="TH"/>
      </w:pPr>
      <w:r w:rsidRPr="00167AE4">
        <w:t>Table 6.</w:t>
      </w:r>
      <w:r w:rsidR="00D64C6A">
        <w:rPr>
          <w:lang w:eastAsia="zh-CN"/>
        </w:rPr>
        <w:t>5</w:t>
      </w:r>
      <w:r w:rsidRPr="00167AE4">
        <w:t>.</w:t>
      </w:r>
      <w:r w:rsidRPr="00167AE4">
        <w:rPr>
          <w:rFonts w:hint="eastAsia"/>
          <w:lang w:eastAsia="zh-CN"/>
        </w:rPr>
        <w:t>2-1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GMG</w:t>
      </w:r>
      <w:r w:rsidRPr="00167AE4">
        <w:rPr>
          <w:rFonts w:hint="eastAsia"/>
          <w:lang w:eastAsia="zh-CN"/>
        </w:rPr>
        <w:t>/00003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35A7DBFB" w14:textId="77777777" w:rsidTr="00BA1942">
        <w:trPr>
          <w:jc w:val="center"/>
        </w:trPr>
        <w:tc>
          <w:tcPr>
            <w:tcW w:w="2041" w:type="dxa"/>
            <w:shd w:val="clear" w:color="auto" w:fill="E0E0E0"/>
            <w:vAlign w:val="center"/>
          </w:tcPr>
          <w:p w14:paraId="64563536"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5A44415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78C8A72"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565646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3AEF83D"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/00003</w:t>
            </w:r>
            <w:r w:rsidRPr="00167AE4">
              <w:rPr>
                <w:rFonts w:ascii="Arial" w:eastAsia="Arial Unicode MS" w:hAnsi="Arial" w:cs="Arial" w:hint="eastAsia"/>
                <w:i/>
                <w:sz w:val="18"/>
                <w:szCs w:val="18"/>
                <w:lang w:eastAsia="zh-CN"/>
              </w:rPr>
              <w:t>/00001</w:t>
            </w:r>
          </w:p>
        </w:tc>
        <w:tc>
          <w:tcPr>
            <w:tcW w:w="6803" w:type="dxa"/>
            <w:tcBorders>
              <w:top w:val="single" w:sz="4" w:space="0" w:color="000000"/>
              <w:left w:val="single" w:sz="4" w:space="0" w:color="000000"/>
              <w:bottom w:val="single" w:sz="4" w:space="0" w:color="000000"/>
              <w:right w:val="single" w:sz="4" w:space="0" w:color="000000"/>
            </w:tcBorders>
          </w:tcPr>
          <w:p w14:paraId="6A75FDA5"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Fan out of request to all members and aggregate </w:t>
            </w:r>
            <w:r w:rsidRPr="00AB3A20">
              <w:rPr>
                <w:rFonts w:ascii="Arial" w:eastAsia="Arial Unicode MS" w:hAnsi="Arial" w:cs="Arial" w:hint="eastAsia"/>
                <w:sz w:val="18"/>
                <w:szCs w:val="18"/>
                <w:lang w:eastAsia="zh-CN"/>
              </w:rPr>
              <w:t>member</w:t>
            </w:r>
            <w:r w:rsidRPr="00167AE4">
              <w:rPr>
                <w:rFonts w:ascii="Arial" w:eastAsia="Arial Unicode MS" w:hAnsi="Arial" w:cs="Arial" w:hint="eastAsia"/>
                <w:sz w:val="18"/>
                <w:szCs w:val="18"/>
                <w:lang w:eastAsia="zh-CN"/>
              </w:rPr>
              <w:t xml:space="preserve"> response</w:t>
            </w:r>
            <w:r w:rsidRPr="00167AE4">
              <w:rPr>
                <w:rFonts w:ascii="Arial" w:eastAsia="Arial Unicode MS" w:hAnsi="Arial" w:cs="Arial"/>
                <w:sz w:val="18"/>
                <w:szCs w:val="18"/>
                <w:lang w:eastAsia="zh-CN"/>
              </w:rPr>
              <w:t>s</w:t>
            </w:r>
          </w:p>
        </w:tc>
        <w:tc>
          <w:tcPr>
            <w:tcW w:w="850" w:type="dxa"/>
            <w:tcBorders>
              <w:top w:val="single" w:sz="4" w:space="0" w:color="000000"/>
              <w:left w:val="single" w:sz="4" w:space="0" w:color="000000"/>
              <w:bottom w:val="single" w:sz="4" w:space="0" w:color="000000"/>
              <w:right w:val="single" w:sz="4" w:space="0" w:color="000000"/>
            </w:tcBorders>
          </w:tcPr>
          <w:p w14:paraId="4B9099B4" w14:textId="437786DE"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FE33C0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DC9D7B4"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/00003</w:t>
            </w:r>
            <w:r w:rsidRPr="00167AE4">
              <w:rPr>
                <w:rFonts w:ascii="Arial" w:eastAsia="Arial Unicode MS" w:hAnsi="Arial" w:cs="Arial" w:hint="eastAsia"/>
                <w:i/>
                <w:sz w:val="18"/>
                <w:szCs w:val="18"/>
                <w:lang w:eastAsia="zh-CN"/>
              </w:rPr>
              <w:t>/00002</w:t>
            </w:r>
          </w:p>
        </w:tc>
        <w:tc>
          <w:tcPr>
            <w:tcW w:w="6803" w:type="dxa"/>
            <w:tcBorders>
              <w:top w:val="single" w:sz="4" w:space="0" w:color="000000"/>
              <w:left w:val="single" w:sz="4" w:space="0" w:color="000000"/>
              <w:bottom w:val="single" w:sz="4" w:space="0" w:color="000000"/>
              <w:right w:val="single" w:sz="4" w:space="0" w:color="000000"/>
            </w:tcBorders>
          </w:tcPr>
          <w:p w14:paraId="6364D9C6"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Create </w:t>
            </w:r>
            <w:r w:rsidRPr="00AB3A20">
              <w:rPr>
                <w:rFonts w:ascii="Arial" w:eastAsia="Arial Unicode MS" w:hAnsi="Arial" w:cs="Arial" w:hint="eastAsia"/>
                <w:sz w:val="18"/>
                <w:szCs w:val="18"/>
                <w:lang w:eastAsia="zh-CN"/>
              </w:rPr>
              <w:t>sub</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 resource in case multiple members belong to same </w:t>
            </w:r>
            <w:r w:rsidRPr="00AB3A20">
              <w:rPr>
                <w:rFonts w:ascii="Arial" w:eastAsia="Arial Unicode MS" w:hAnsi="Arial" w:cs="Arial" w:hint="eastAsia"/>
                <w:sz w:val="18"/>
                <w:szCs w:val="18"/>
                <w:lang w:eastAsia="zh-CN"/>
              </w:rPr>
              <w:t>member</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CSE</w:t>
            </w:r>
          </w:p>
        </w:tc>
        <w:tc>
          <w:tcPr>
            <w:tcW w:w="850" w:type="dxa"/>
            <w:tcBorders>
              <w:top w:val="single" w:sz="4" w:space="0" w:color="000000"/>
              <w:left w:val="single" w:sz="4" w:space="0" w:color="000000"/>
              <w:bottom w:val="single" w:sz="4" w:space="0" w:color="000000"/>
              <w:right w:val="single" w:sz="4" w:space="0" w:color="000000"/>
            </w:tcBorders>
          </w:tcPr>
          <w:p w14:paraId="2F03626A" w14:textId="375C680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9C451D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B837366"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/00003</w:t>
            </w:r>
            <w:r w:rsidRPr="00167AE4">
              <w:rPr>
                <w:rFonts w:ascii="Arial" w:eastAsia="Arial Unicode MS" w:hAnsi="Arial" w:cs="Arial" w:hint="eastAsia"/>
                <w:i/>
                <w:sz w:val="18"/>
                <w:szCs w:val="18"/>
                <w:lang w:eastAsia="zh-CN"/>
              </w:rPr>
              <w:t>/00003</w:t>
            </w:r>
          </w:p>
        </w:tc>
        <w:tc>
          <w:tcPr>
            <w:tcW w:w="6803" w:type="dxa"/>
            <w:tcBorders>
              <w:top w:val="single" w:sz="4" w:space="0" w:color="000000"/>
              <w:left w:val="single" w:sz="4" w:space="0" w:color="000000"/>
              <w:bottom w:val="single" w:sz="4" w:space="0" w:color="000000"/>
              <w:right w:val="single" w:sz="4" w:space="0" w:color="000000"/>
            </w:tcBorders>
          </w:tcPr>
          <w:p w14:paraId="3CEEDE2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&lt;subscription&gt; resource via </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 without </w:t>
            </w:r>
            <w:r w:rsidR="00017FB9" w:rsidRPr="00167AE4">
              <w:rPr>
                <w:rFonts w:ascii="Arial" w:eastAsia="Arial Unicode MS" w:hAnsi="Arial" w:cs="Arial" w:hint="eastAsia"/>
                <w:sz w:val="18"/>
                <w:szCs w:val="18"/>
                <w:lang w:eastAsia="zh-CN"/>
              </w:rPr>
              <w:t>aggregating notifications</w:t>
            </w:r>
            <w:r w:rsidR="00017FB9" w:rsidRPr="00167AE4" w:rsidDel="0098767E">
              <w:rPr>
                <w:rFonts w:ascii="Arial" w:eastAsia="Arial Unicode MS" w:hAnsi="Arial" w:cs="Arial" w:hint="eastAsia"/>
                <w:sz w:val="18"/>
                <w:szCs w:val="18"/>
                <w:lang w:eastAsia="zh-CN"/>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32CC7C2B" w14:textId="21739D6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171175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B84853D"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/00003</w:t>
            </w:r>
            <w:r w:rsidRPr="00167AE4">
              <w:rPr>
                <w:rFonts w:ascii="Arial" w:eastAsia="Arial Unicode MS" w:hAnsi="Arial" w:cs="Arial" w:hint="eastAsia"/>
                <w:i/>
                <w:sz w:val="18"/>
                <w:szCs w:val="18"/>
                <w:lang w:eastAsia="zh-CN"/>
              </w:rPr>
              <w:t>/00004</w:t>
            </w:r>
          </w:p>
        </w:tc>
        <w:tc>
          <w:tcPr>
            <w:tcW w:w="6803" w:type="dxa"/>
            <w:tcBorders>
              <w:top w:val="single" w:sz="4" w:space="0" w:color="000000"/>
              <w:left w:val="single" w:sz="4" w:space="0" w:color="000000"/>
              <w:bottom w:val="single" w:sz="4" w:space="0" w:color="000000"/>
              <w:right w:val="single" w:sz="4" w:space="0" w:color="000000"/>
            </w:tcBorders>
          </w:tcPr>
          <w:p w14:paraId="15F850B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&lt;subscription&gt; resource via </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 </w:t>
            </w:r>
            <w:r w:rsidR="001D4C74" w:rsidRPr="00167AE4">
              <w:rPr>
                <w:rFonts w:ascii="Arial" w:eastAsia="Arial Unicode MS" w:hAnsi="Arial" w:cs="Arial"/>
                <w:sz w:val="18"/>
                <w:szCs w:val="18"/>
                <w:lang w:eastAsia="zh-CN"/>
              </w:rPr>
              <w:t>with</w:t>
            </w:r>
            <w:r w:rsidR="001D4C74" w:rsidRPr="00167AE4">
              <w:rPr>
                <w:rFonts w:ascii="Arial" w:eastAsia="Arial Unicode MS" w:hAnsi="Arial" w:cs="Arial" w:hint="eastAsia"/>
                <w:sz w:val="18"/>
                <w:szCs w:val="18"/>
                <w:lang w:eastAsia="zh-CN"/>
              </w:rPr>
              <w:t xml:space="preserve"> </w:t>
            </w:r>
            <w:r w:rsidR="00017FB9" w:rsidRPr="00167AE4">
              <w:rPr>
                <w:rFonts w:ascii="Arial" w:eastAsia="Arial Unicode MS" w:hAnsi="Arial" w:cs="Arial" w:hint="eastAsia"/>
                <w:sz w:val="18"/>
                <w:szCs w:val="18"/>
                <w:lang w:eastAsia="zh-CN"/>
              </w:rPr>
              <w:t>aggregating notifications</w:t>
            </w:r>
            <w:r w:rsidR="00017FB9" w:rsidRPr="00167AE4" w:rsidDel="0098767E">
              <w:rPr>
                <w:rFonts w:ascii="Arial" w:eastAsia="Arial Unicode MS" w:hAnsi="Arial" w:cs="Arial" w:hint="eastAsia"/>
                <w:sz w:val="18"/>
                <w:szCs w:val="18"/>
                <w:lang w:eastAsia="zh-CN"/>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723DA1B2" w14:textId="40AB1C3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2002E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A99FB44"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GMG</w:t>
            </w:r>
            <w:r w:rsidRPr="00167AE4">
              <w:rPr>
                <w:rFonts w:ascii="Arial" w:eastAsia="Arial Unicode MS" w:hAnsi="Arial" w:cs="Arial" w:hint="eastAsia"/>
                <w:i/>
                <w:sz w:val="18"/>
                <w:szCs w:val="18"/>
                <w:lang w:eastAsia="zh-CN"/>
              </w:rPr>
              <w:t>/00003/00005</w:t>
            </w:r>
          </w:p>
        </w:tc>
        <w:tc>
          <w:tcPr>
            <w:tcW w:w="6803" w:type="dxa"/>
            <w:tcBorders>
              <w:top w:val="single" w:sz="4" w:space="0" w:color="000000"/>
              <w:left w:val="single" w:sz="4" w:space="0" w:color="000000"/>
              <w:bottom w:val="single" w:sz="4" w:space="0" w:color="000000"/>
              <w:right w:val="single" w:sz="4" w:space="0" w:color="000000"/>
            </w:tcBorders>
          </w:tcPr>
          <w:p w14:paraId="7049272F"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sz w:val="18"/>
                <w:szCs w:val="18"/>
                <w:lang w:eastAsia="zh-CN"/>
              </w:rPr>
              <w:t>membersAccessControlPolicyIDs</w:t>
            </w:r>
            <w:r w:rsidRPr="00167AE4">
              <w:rPr>
                <w:rFonts w:ascii="Arial" w:eastAsia="Arial Unicode MS" w:hAnsi="Arial" w:cs="Arial" w:hint="eastAsia"/>
                <w:sz w:val="18"/>
                <w:szCs w:val="18"/>
                <w:lang w:eastAsia="zh-CN"/>
              </w:rPr>
              <w:t xml:space="preserve"> attribute of &lt;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41711ADA" w14:textId="260308C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061B1183" w14:textId="77777777" w:rsidR="00ED19A3" w:rsidRPr="00167AE4" w:rsidRDefault="00ED19A3" w:rsidP="00ED19A3">
      <w:pPr>
        <w:rPr>
          <w:lang w:eastAsia="zh-CN"/>
        </w:rPr>
      </w:pPr>
    </w:p>
    <w:p w14:paraId="577B82AA" w14:textId="77777777" w:rsidR="00ED19A3" w:rsidRPr="00167AE4" w:rsidRDefault="00121DDD" w:rsidP="00ED19A3">
      <w:pPr>
        <w:rPr>
          <w:lang w:eastAsia="zh-CN"/>
        </w:rPr>
      </w:pPr>
      <w:r w:rsidRPr="00167AE4">
        <w:rPr>
          <w:lang w:eastAsia="zh-CN"/>
        </w:rPr>
        <w:t xml:space="preserve">The </w:t>
      </w:r>
      <w:r w:rsidR="00ED19A3" w:rsidRPr="00167AE4">
        <w:rPr>
          <w:rFonts w:hint="eastAsia"/>
          <w:lang w:eastAsia="zh-CN"/>
        </w:rPr>
        <w:t xml:space="preserve">Feature Set </w:t>
      </w:r>
      <w:r w:rsidRPr="00167AE4">
        <w:rPr>
          <w:lang w:eastAsia="zh-CN"/>
        </w:rPr>
        <w:t xml:space="preserve">below </w:t>
      </w:r>
      <w:r w:rsidR="00ED19A3" w:rsidRPr="00167AE4">
        <w:rPr>
          <w:rFonts w:hint="eastAsia"/>
          <w:lang w:eastAsia="zh-CN"/>
        </w:rPr>
        <w:t xml:space="preserve">is about </w:t>
      </w:r>
      <w:r w:rsidR="00ED19A3" w:rsidRPr="00AB3A20">
        <w:rPr>
          <w:rFonts w:hint="eastAsia"/>
          <w:lang w:eastAsia="zh-CN"/>
        </w:rPr>
        <w:t>AE</w:t>
      </w:r>
      <w:r w:rsidR="00ED19A3" w:rsidRPr="00167AE4">
        <w:rPr>
          <w:rFonts w:hint="eastAsia"/>
          <w:lang w:eastAsia="zh-CN"/>
        </w:rPr>
        <w:t xml:space="preserve"> supporting fan out of requests through </w:t>
      </w:r>
      <w:r w:rsidR="00ED19A3" w:rsidRPr="00AB3A20">
        <w:rPr>
          <w:rFonts w:hint="eastAsia"/>
          <w:lang w:eastAsia="zh-CN"/>
        </w:rPr>
        <w:t>group</w:t>
      </w:r>
      <w:r w:rsidR="00ED19A3" w:rsidRPr="00167AE4">
        <w:rPr>
          <w:rFonts w:hint="eastAsia"/>
          <w:lang w:eastAsia="zh-CN"/>
        </w:rPr>
        <w:t>.</w:t>
      </w:r>
    </w:p>
    <w:p w14:paraId="385096D0" w14:textId="54C5EE53" w:rsidR="00ED19A3" w:rsidRPr="00167AE4" w:rsidRDefault="00ED19A3" w:rsidP="00ED19A3">
      <w:pPr>
        <w:pStyle w:val="TH"/>
      </w:pPr>
      <w:r w:rsidRPr="00167AE4">
        <w:t>Table 6.</w:t>
      </w:r>
      <w:r w:rsidR="00D64C6A">
        <w:rPr>
          <w:lang w:eastAsia="zh-CN"/>
        </w:rPr>
        <w:t>5</w:t>
      </w:r>
      <w:r w:rsidRPr="00167AE4">
        <w:t>.</w:t>
      </w:r>
      <w:r w:rsidRPr="00167AE4">
        <w:rPr>
          <w:rFonts w:hint="eastAsia"/>
          <w:lang w:eastAsia="zh-CN"/>
        </w:rPr>
        <w:t>2-2</w:t>
      </w:r>
      <w:r w:rsidRPr="00167AE4">
        <w:t>: Feature</w:t>
      </w:r>
      <w:r w:rsidRPr="00167AE4">
        <w:rPr>
          <w:rFonts w:hint="eastAsia"/>
          <w:lang w:eastAsia="zh-CN"/>
        </w:rPr>
        <w:t xml:space="preserve"> Set</w:t>
      </w:r>
      <w:r w:rsidRPr="00167AE4">
        <w:t xml:space="preserve"> </w:t>
      </w:r>
      <w:r w:rsidRPr="00AB3A20">
        <w:rPr>
          <w:rFonts w:hint="eastAsia"/>
          <w:lang w:eastAsia="zh-CN"/>
        </w:rPr>
        <w:t>AE</w:t>
      </w:r>
      <w:r w:rsidRPr="00167AE4">
        <w:rPr>
          <w:rFonts w:hint="eastAsia"/>
          <w:lang w:eastAsia="zh-CN"/>
        </w:rPr>
        <w:t>/</w:t>
      </w:r>
      <w:r w:rsidRPr="00AB3A20">
        <w:rPr>
          <w:rFonts w:hint="eastAsia"/>
          <w:lang w:eastAsia="zh-CN"/>
        </w:rPr>
        <w:t>GMG</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9F7F200" w14:textId="77777777" w:rsidTr="00BA1942">
        <w:trPr>
          <w:jc w:val="center"/>
        </w:trPr>
        <w:tc>
          <w:tcPr>
            <w:tcW w:w="2041" w:type="dxa"/>
            <w:shd w:val="clear" w:color="auto" w:fill="E0E0E0"/>
            <w:vAlign w:val="center"/>
          </w:tcPr>
          <w:p w14:paraId="06B6885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3998F8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5251087"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460052C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80B8D25"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3E327F30"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Request by addressing </w:t>
            </w:r>
            <w:r w:rsidRPr="00167AE4">
              <w:rPr>
                <w:rFonts w:ascii="Arial" w:eastAsia="Arial Unicode MS" w:hAnsi="Arial" w:cs="Arial" w:hint="eastAsia"/>
                <w:i/>
                <w:sz w:val="18"/>
                <w:szCs w:val="18"/>
                <w:lang w:eastAsia="zh-CN"/>
              </w:rPr>
              <w:t xml:space="preserve">fanOutPoint </w:t>
            </w:r>
            <w:r w:rsidRPr="00167AE4">
              <w:rPr>
                <w:rFonts w:ascii="Arial" w:eastAsia="Arial Unicode MS" w:hAnsi="Arial" w:cs="Arial" w:hint="eastAsia"/>
                <w:sz w:val="18"/>
                <w:szCs w:val="18"/>
                <w:lang w:eastAsia="zh-CN"/>
              </w:rPr>
              <w:t xml:space="preserve">of </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32461780" w14:textId="05C897B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4237D2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5748ED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33995D59"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&lt;subscription&gt; resource via </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 without aggregating notifications</w:t>
            </w:r>
          </w:p>
        </w:tc>
        <w:tc>
          <w:tcPr>
            <w:tcW w:w="850" w:type="dxa"/>
            <w:tcBorders>
              <w:top w:val="single" w:sz="4" w:space="0" w:color="000000"/>
              <w:left w:val="single" w:sz="4" w:space="0" w:color="000000"/>
              <w:bottom w:val="single" w:sz="4" w:space="0" w:color="000000"/>
              <w:right w:val="single" w:sz="4" w:space="0" w:color="000000"/>
            </w:tcBorders>
          </w:tcPr>
          <w:p w14:paraId="1D9EE77E" w14:textId="2D71B64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06DAEB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0860E3A"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01DC89B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&lt;subscription&gt; resource via </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 and aggregate notifications</w:t>
            </w:r>
          </w:p>
        </w:tc>
        <w:tc>
          <w:tcPr>
            <w:tcW w:w="850" w:type="dxa"/>
            <w:tcBorders>
              <w:top w:val="single" w:sz="4" w:space="0" w:color="000000"/>
              <w:left w:val="single" w:sz="4" w:space="0" w:color="000000"/>
              <w:bottom w:val="single" w:sz="4" w:space="0" w:color="000000"/>
              <w:right w:val="single" w:sz="4" w:space="0" w:color="000000"/>
            </w:tcBorders>
          </w:tcPr>
          <w:p w14:paraId="049AC469" w14:textId="06E0464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4AD46049" w14:textId="77777777" w:rsidR="00ED19A3" w:rsidRPr="00167AE4" w:rsidRDefault="00ED19A3" w:rsidP="00ED19A3">
      <w:pPr>
        <w:rPr>
          <w:lang w:eastAsia="zh-CN"/>
        </w:rPr>
      </w:pPr>
    </w:p>
    <w:p w14:paraId="507EBBD1" w14:textId="72C73510" w:rsidR="00ED19A3" w:rsidRPr="00167AE4" w:rsidRDefault="00ED19A3" w:rsidP="00ED19A3">
      <w:pPr>
        <w:pStyle w:val="Heading2"/>
        <w:rPr>
          <w:lang w:eastAsia="zh-CN"/>
        </w:rPr>
      </w:pPr>
      <w:bookmarkStart w:id="67" w:name="_Toc512502671"/>
      <w:r w:rsidRPr="00167AE4">
        <w:rPr>
          <w:rFonts w:hint="eastAsia"/>
          <w:lang w:eastAsia="zh-CN"/>
        </w:rPr>
        <w:t>6.</w:t>
      </w:r>
      <w:r w:rsidR="00D64C6A">
        <w:rPr>
          <w:lang w:eastAsia="zh-CN"/>
        </w:rPr>
        <w:t>6</w:t>
      </w:r>
      <w:r w:rsidRPr="00167AE4">
        <w:rPr>
          <w:rFonts w:hint="eastAsia"/>
          <w:lang w:eastAsia="zh-CN"/>
        </w:rPr>
        <w:tab/>
      </w:r>
      <w:r w:rsidRPr="00167AE4">
        <w:rPr>
          <w:lang w:eastAsia="zh-CN"/>
        </w:rPr>
        <w:t>Subscription (</w:t>
      </w:r>
      <w:r w:rsidRPr="00AB3A20">
        <w:rPr>
          <w:lang w:eastAsia="zh-CN"/>
        </w:rPr>
        <w:t>SUB</w:t>
      </w:r>
      <w:r w:rsidRPr="00167AE4">
        <w:rPr>
          <w:lang w:eastAsia="zh-CN"/>
        </w:rPr>
        <w:t>)</w:t>
      </w:r>
      <w:bookmarkEnd w:id="67"/>
    </w:p>
    <w:p w14:paraId="28F81EF6" w14:textId="47DF775A" w:rsidR="00ED19A3" w:rsidRPr="00167AE4" w:rsidRDefault="00ED19A3" w:rsidP="00ED19A3">
      <w:pPr>
        <w:pStyle w:val="Heading3"/>
        <w:rPr>
          <w:lang w:eastAsia="zh-CN"/>
        </w:rPr>
      </w:pPr>
      <w:bookmarkStart w:id="68" w:name="_Toc512502672"/>
      <w:r w:rsidRPr="00167AE4">
        <w:rPr>
          <w:rFonts w:hint="eastAsia"/>
          <w:lang w:eastAsia="zh-CN"/>
        </w:rPr>
        <w:t>6.</w:t>
      </w:r>
      <w:r w:rsidR="00D64C6A">
        <w:rPr>
          <w:lang w:eastAsia="zh-CN"/>
        </w:rPr>
        <w:t>6</w:t>
      </w:r>
      <w:r w:rsidRPr="00167AE4">
        <w:rPr>
          <w:rFonts w:hint="eastAsia"/>
          <w:lang w:eastAsia="zh-CN"/>
        </w:rPr>
        <w:t>.</w:t>
      </w:r>
      <w:r w:rsidRPr="00167AE4">
        <w:rPr>
          <w:lang w:eastAsia="zh-CN"/>
        </w:rPr>
        <w:t>1</w:t>
      </w:r>
      <w:r w:rsidRPr="00167AE4">
        <w:rPr>
          <w:rFonts w:hint="eastAsia"/>
          <w:lang w:eastAsia="zh-CN"/>
        </w:rPr>
        <w:tab/>
      </w:r>
      <w:r w:rsidRPr="00167AE4">
        <w:rPr>
          <w:lang w:eastAsia="zh-CN"/>
        </w:rPr>
        <w:t>Configuration of subscription for data Notification</w:t>
      </w:r>
      <w:bookmarkEnd w:id="68"/>
    </w:p>
    <w:p w14:paraId="51C89BA2" w14:textId="77777777" w:rsidR="00ED19A3" w:rsidRPr="00167AE4" w:rsidRDefault="00ED19A3" w:rsidP="00ED19A3">
      <w:pPr>
        <w:rPr>
          <w:lang w:eastAsia="zh-CN"/>
        </w:rPr>
      </w:pPr>
      <w:r w:rsidRPr="00167AE4">
        <w:rPr>
          <w:lang w:eastAsia="zh-CN"/>
        </w:rPr>
        <w:t>The Feature Set</w:t>
      </w:r>
      <w:r w:rsidR="00121DDD" w:rsidRPr="00167AE4">
        <w:rPr>
          <w:lang w:eastAsia="zh-CN"/>
        </w:rPr>
        <w:t xml:space="preserve"> below</w:t>
      </w:r>
      <w:r w:rsidRPr="00167AE4">
        <w:rPr>
          <w:lang w:eastAsia="zh-CN"/>
        </w:rPr>
        <w:t xml:space="preserve"> is about </w:t>
      </w:r>
      <w:r w:rsidRPr="00AB3A20">
        <w:rPr>
          <w:lang w:eastAsia="zh-CN"/>
        </w:rPr>
        <w:t>CSE</w:t>
      </w:r>
      <w:r w:rsidRPr="00167AE4">
        <w:rPr>
          <w:lang w:eastAsia="zh-CN"/>
        </w:rPr>
        <w:t xml:space="preserve"> supporting configuration of subscription.</w:t>
      </w:r>
      <w:r w:rsidRPr="00167AE4">
        <w:rPr>
          <w:rFonts w:hint="eastAsia"/>
          <w:lang w:eastAsia="zh-CN"/>
        </w:rPr>
        <w:t xml:space="preserve"> </w:t>
      </w:r>
    </w:p>
    <w:p w14:paraId="18076EA5" w14:textId="63BDB258" w:rsidR="00ED19A3" w:rsidRPr="00167AE4" w:rsidRDefault="00ED19A3" w:rsidP="00ED19A3">
      <w:pPr>
        <w:pStyle w:val="TH"/>
      </w:pPr>
      <w:r w:rsidRPr="00167AE4">
        <w:t>Table 6.</w:t>
      </w:r>
      <w:r w:rsidR="00D64C6A">
        <w:t>6</w:t>
      </w:r>
      <w:r w:rsidRPr="00167AE4">
        <w:t>.1</w:t>
      </w:r>
      <w:r w:rsidRPr="00167AE4">
        <w:rPr>
          <w:rFonts w:hint="eastAsia"/>
        </w:rPr>
        <w:t>-1</w:t>
      </w:r>
      <w:r w:rsidRPr="00167AE4">
        <w:t xml:space="preserve">: Features of </w:t>
      </w:r>
      <w:r w:rsidRPr="00AB3A20">
        <w:t>CE</w:t>
      </w:r>
      <w:r w:rsidRPr="00167AE4">
        <w:rPr>
          <w:rFonts w:hint="eastAsia"/>
        </w:rPr>
        <w:t>/</w:t>
      </w:r>
      <w:r w:rsidRPr="00AB3A20">
        <w:t>SUB</w:t>
      </w:r>
      <w:r w:rsidRPr="00167AE4">
        <w:rPr>
          <w:rFonts w:hint="eastAsia"/>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462DCDFB" w14:textId="77777777" w:rsidTr="00BA1942">
        <w:trPr>
          <w:jc w:val="center"/>
        </w:trPr>
        <w:tc>
          <w:tcPr>
            <w:tcW w:w="2041" w:type="dxa"/>
            <w:shd w:val="clear" w:color="auto" w:fill="E0E0E0"/>
            <w:vAlign w:val="center"/>
          </w:tcPr>
          <w:p w14:paraId="702C6CC8"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356216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A4B4F4B"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E70E3D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643F8F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58B1F876" w14:textId="26C01D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The</w:t>
            </w:r>
            <w:r w:rsidRPr="00167AE4">
              <w:rPr>
                <w:rFonts w:ascii="Arial" w:eastAsia="Arial Unicode MS" w:hAnsi="Arial" w:cs="Arial"/>
                <w:sz w:val="18"/>
                <w:szCs w:val="18"/>
                <w:lang w:eastAsia="zh-CN"/>
              </w:rPr>
              <w:t xml:space="preserve"> </w:t>
            </w:r>
            <w:r w:rsidRPr="00167AE4">
              <w:rPr>
                <w:rFonts w:ascii="Arial" w:eastAsia="Arial Unicode MS" w:hAnsi="Arial" w:cs="Arial" w:hint="eastAsia"/>
                <w:sz w:val="18"/>
                <w:szCs w:val="18"/>
                <w:lang w:eastAsia="zh-CN"/>
              </w:rPr>
              <w:t xml:space="preserve">Support of </w:t>
            </w:r>
            <w:r w:rsidRPr="00167AE4">
              <w:rPr>
                <w:rFonts w:ascii="Arial" w:eastAsia="Arial Unicode MS" w:hAnsi="Arial" w:cs="Arial" w:hint="eastAsia"/>
                <w:sz w:val="18"/>
                <w:szCs w:val="18"/>
              </w:rPr>
              <w:t>&lt;s</w:t>
            </w:r>
            <w:r w:rsidRPr="00167AE4">
              <w:rPr>
                <w:rFonts w:ascii="Arial" w:eastAsia="Arial Unicode MS" w:hAnsi="Arial" w:cs="Arial" w:hint="eastAsia"/>
                <w:sz w:val="18"/>
                <w:szCs w:val="18"/>
                <w:lang w:eastAsia="zh-CN"/>
              </w:rPr>
              <w:t>ubs</w:t>
            </w:r>
            <w:r w:rsidRPr="00167AE4">
              <w:rPr>
                <w:rFonts w:ascii="Arial" w:eastAsia="Arial Unicode MS" w:hAnsi="Arial" w:cs="Arial" w:hint="eastAsia"/>
                <w:sz w:val="18"/>
                <w:szCs w:val="18"/>
              </w:rPr>
              <w:t xml:space="preserve">cription&gt; </w:t>
            </w:r>
            <w:r w:rsidRPr="00167AE4">
              <w:rPr>
                <w:rFonts w:ascii="Arial" w:eastAsia="Arial Unicode MS" w:hAnsi="Arial" w:cs="Arial" w:hint="eastAsia"/>
                <w:sz w:val="18"/>
                <w:szCs w:val="18"/>
                <w:lang w:eastAsia="zh-CN"/>
              </w:rPr>
              <w:t xml:space="preserve">resource </w:t>
            </w:r>
            <w:r w:rsidRPr="00167AE4">
              <w:rPr>
                <w:rFonts w:ascii="Arial" w:eastAsia="Arial Unicode MS" w:hAnsi="Arial" w:cs="Arial" w:hint="eastAsia"/>
                <w:sz w:val="18"/>
                <w:szCs w:val="18"/>
              </w:rPr>
              <w:t>with attributes</w:t>
            </w:r>
            <w:r w:rsidRPr="00167AE4">
              <w:rPr>
                <w:rFonts w:ascii="Arial" w:eastAsia="Arial Unicode MS" w:hAnsi="Arial" w:cs="Arial" w:hint="eastAsia"/>
                <w:sz w:val="18"/>
                <w:szCs w:val="18"/>
                <w:lang w:eastAsia="zh-CN"/>
              </w:rPr>
              <w:t xml:space="preserve"> multiplicity equals 1</w:t>
            </w:r>
            <w:r w:rsidR="00284ADA"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E95A893" w14:textId="5EC9A5D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1DE19C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BE1CA82"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0</w:t>
            </w:r>
            <w:r w:rsidR="004011D7"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4022AC6D" w14:textId="77777777" w:rsidR="00ED19A3" w:rsidRPr="00167AE4" w:rsidRDefault="006014BD"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w:t>
            </w:r>
            <w:r w:rsidRPr="00167AE4">
              <w:rPr>
                <w:rFonts w:eastAsia="Arial Unicode MS"/>
                <w:i/>
                <w:lang w:eastAsia="zh-CN"/>
              </w:rPr>
              <w:t>notificationSchedule</w:t>
            </w:r>
            <w:r w:rsidRPr="00167AE4">
              <w:rPr>
                <w:rFonts w:eastAsia="Arial Unicode MS"/>
                <w:lang w:eastAsia="zh-CN"/>
              </w:rPr>
              <w:t xml:space="preserve"> feature</w:t>
            </w:r>
          </w:p>
        </w:tc>
        <w:tc>
          <w:tcPr>
            <w:tcW w:w="850" w:type="dxa"/>
            <w:tcBorders>
              <w:top w:val="single" w:sz="4" w:space="0" w:color="000000"/>
              <w:left w:val="single" w:sz="4" w:space="0" w:color="000000"/>
              <w:bottom w:val="single" w:sz="4" w:space="0" w:color="000000"/>
              <w:right w:val="single" w:sz="4" w:space="0" w:color="000000"/>
            </w:tcBorders>
          </w:tcPr>
          <w:p w14:paraId="0D3DAB37" w14:textId="6F8D83B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08E9A24" w14:textId="77777777" w:rsidR="00ED19A3" w:rsidRPr="00167AE4" w:rsidRDefault="00ED19A3" w:rsidP="00ED19A3">
      <w:pPr>
        <w:rPr>
          <w:lang w:eastAsia="zh-CN"/>
        </w:rPr>
      </w:pPr>
    </w:p>
    <w:p w14:paraId="49BC242E" w14:textId="77777777" w:rsidR="00ED19A3" w:rsidRPr="00167AE4" w:rsidRDefault="00ED19A3" w:rsidP="00ED19A3">
      <w:pPr>
        <w:rPr>
          <w:lang w:eastAsia="zh-CN"/>
        </w:rPr>
      </w:pPr>
      <w:r w:rsidRPr="00167AE4">
        <w:rPr>
          <w:lang w:eastAsia="zh-CN"/>
        </w:rPr>
        <w:t>The Feature Set</w:t>
      </w:r>
      <w:r w:rsidR="00121DDD" w:rsidRPr="00167AE4">
        <w:rPr>
          <w:lang w:eastAsia="zh-CN"/>
        </w:rPr>
        <w:t xml:space="preserve"> below</w:t>
      </w:r>
      <w:r w:rsidRPr="00167AE4">
        <w:rPr>
          <w:lang w:eastAsia="zh-CN"/>
        </w:rPr>
        <w:t xml:space="preserve"> is about </w:t>
      </w:r>
      <w:r w:rsidRPr="00AB3A20">
        <w:rPr>
          <w:lang w:eastAsia="zh-CN"/>
        </w:rPr>
        <w:t>CSE</w:t>
      </w:r>
      <w:r w:rsidRPr="00167AE4">
        <w:rPr>
          <w:lang w:eastAsia="zh-CN"/>
        </w:rPr>
        <w:t xml:space="preserve"> supporting configuration of </w:t>
      </w:r>
      <w:r w:rsidRPr="00167AE4">
        <w:rPr>
          <w:rFonts w:hint="eastAsia"/>
          <w:lang w:eastAsia="zh-CN"/>
        </w:rPr>
        <w:t>policies related to notification.</w:t>
      </w:r>
    </w:p>
    <w:p w14:paraId="51C4CF07" w14:textId="09F90C73" w:rsidR="00ED19A3" w:rsidRPr="00167AE4" w:rsidRDefault="00ED19A3" w:rsidP="00ED19A3">
      <w:pPr>
        <w:pStyle w:val="TH"/>
        <w:rPr>
          <w:lang w:eastAsia="zh-CN"/>
        </w:rPr>
      </w:pPr>
      <w:r w:rsidRPr="00167AE4">
        <w:lastRenderedPageBreak/>
        <w:t>Table 6.</w:t>
      </w:r>
      <w:r w:rsidR="00D64C6A">
        <w:t>6</w:t>
      </w:r>
      <w:r w:rsidRPr="00167AE4">
        <w:t>.1</w:t>
      </w:r>
      <w:r w:rsidRPr="00167AE4">
        <w:rPr>
          <w:rFonts w:hint="eastAsia"/>
        </w:rPr>
        <w:t>-</w:t>
      </w:r>
      <w:r w:rsidRPr="00167AE4">
        <w:rPr>
          <w:rFonts w:hint="eastAsia"/>
          <w:lang w:eastAsia="zh-CN"/>
        </w:rPr>
        <w:t>2</w:t>
      </w:r>
      <w:r w:rsidRPr="00167AE4">
        <w:t xml:space="preserve">: Features of </w:t>
      </w:r>
      <w:r w:rsidRPr="00AB3A20">
        <w:t>CE</w:t>
      </w:r>
      <w:r w:rsidRPr="00167AE4">
        <w:rPr>
          <w:rFonts w:hint="eastAsia"/>
        </w:rPr>
        <w:t>/</w:t>
      </w:r>
      <w:r w:rsidRPr="00AB3A20">
        <w:t>SUB</w:t>
      </w:r>
      <w:r w:rsidRPr="00167AE4">
        <w:rPr>
          <w:rFonts w:hint="eastAsia"/>
        </w:rPr>
        <w:t>/00</w:t>
      </w:r>
      <w:r w:rsidRPr="00167AE4">
        <w:t>00</w:t>
      </w:r>
      <w:r w:rsidRPr="00167AE4">
        <w:rPr>
          <w:rFonts w:hint="eastAsia"/>
          <w:lang w:eastAsia="zh-CN"/>
        </w:rPr>
        <w:t>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2B53648B" w14:textId="77777777" w:rsidTr="00BA1942">
        <w:trPr>
          <w:jc w:val="center"/>
        </w:trPr>
        <w:tc>
          <w:tcPr>
            <w:tcW w:w="2041" w:type="dxa"/>
            <w:shd w:val="clear" w:color="auto" w:fill="E0E0E0"/>
            <w:vAlign w:val="center"/>
          </w:tcPr>
          <w:p w14:paraId="064722F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21585B8"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EB7C6D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4011CDF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94504CF"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27D64AA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expirationCounter</w:t>
            </w:r>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62FA86CA" w14:textId="48AE38A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65732E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6179417"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198E689"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batchNotify</w:t>
            </w:r>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71D0E7BD" w14:textId="7BE5AF2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369A15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A496BE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3DBDC44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rateLimit</w:t>
            </w:r>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3420A513" w14:textId="6291FA7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D19830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65F85D5"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799E268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preSubscriptionNotify</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4339D7D3" w14:textId="31BC65C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917354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6C3B6E5"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4D4C60DB"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pendingNotification</w:t>
            </w:r>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062CA088" w14:textId="2B8150F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F3807F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A62F321"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06</w:t>
            </w:r>
          </w:p>
        </w:tc>
        <w:tc>
          <w:tcPr>
            <w:tcW w:w="6803" w:type="dxa"/>
            <w:tcBorders>
              <w:top w:val="single" w:sz="4" w:space="0" w:color="000000"/>
              <w:left w:val="single" w:sz="4" w:space="0" w:color="000000"/>
              <w:bottom w:val="single" w:sz="4" w:space="0" w:color="000000"/>
              <w:right w:val="single" w:sz="4" w:space="0" w:color="000000"/>
            </w:tcBorders>
          </w:tcPr>
          <w:p w14:paraId="1115FDD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the</w:t>
            </w:r>
            <w:r w:rsidRPr="00167AE4">
              <w:rPr>
                <w:rFonts w:ascii="Arial" w:eastAsia="Arial Unicode MS" w:hAnsi="Arial" w:cs="Arial" w:hint="eastAsia"/>
                <w:i/>
                <w:sz w:val="18"/>
                <w:szCs w:val="18"/>
                <w:lang w:eastAsia="zh-CN"/>
              </w:rPr>
              <w:t xml:space="preserve"> </w:t>
            </w:r>
            <w:r w:rsidR="00602496" w:rsidRPr="00167AE4">
              <w:rPr>
                <w:rFonts w:ascii="Arial" w:eastAsia="Arial Unicode MS" w:hAnsi="Arial" w:cs="Arial"/>
                <w:sz w:val="18"/>
                <w:szCs w:val="18"/>
                <w:lang w:eastAsia="zh-CN"/>
              </w:rPr>
              <w:t>notification congestion policy features</w:t>
            </w:r>
          </w:p>
        </w:tc>
        <w:tc>
          <w:tcPr>
            <w:tcW w:w="850" w:type="dxa"/>
            <w:tcBorders>
              <w:top w:val="single" w:sz="4" w:space="0" w:color="000000"/>
              <w:left w:val="single" w:sz="4" w:space="0" w:color="000000"/>
              <w:bottom w:val="single" w:sz="4" w:space="0" w:color="000000"/>
              <w:right w:val="single" w:sz="4" w:space="0" w:color="000000"/>
            </w:tcBorders>
          </w:tcPr>
          <w:p w14:paraId="13B844E7" w14:textId="67CB58A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FB8F3B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39580F7"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07</w:t>
            </w:r>
          </w:p>
        </w:tc>
        <w:tc>
          <w:tcPr>
            <w:tcW w:w="6803" w:type="dxa"/>
            <w:tcBorders>
              <w:top w:val="single" w:sz="4" w:space="0" w:color="000000"/>
              <w:left w:val="single" w:sz="4" w:space="0" w:color="000000"/>
              <w:bottom w:val="single" w:sz="4" w:space="0" w:color="000000"/>
              <w:right w:val="single" w:sz="4" w:space="0" w:color="000000"/>
            </w:tcBorders>
          </w:tcPr>
          <w:p w14:paraId="59816A7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latestNotify</w:t>
            </w:r>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54DDE577" w14:textId="0DFCC11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C46E61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56A0254"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w:t>
            </w:r>
            <w:r w:rsidR="0098767E" w:rsidRPr="00167AE4">
              <w:rPr>
                <w:rFonts w:ascii="Arial" w:eastAsia="Arial Unicode MS" w:hAnsi="Arial" w:cs="Arial"/>
                <w:i/>
                <w:sz w:val="18"/>
                <w:szCs w:val="18"/>
                <w:lang w:eastAsia="zh-CN"/>
              </w:rPr>
              <w:t>8</w:t>
            </w:r>
          </w:p>
        </w:tc>
        <w:tc>
          <w:tcPr>
            <w:tcW w:w="6803" w:type="dxa"/>
            <w:tcBorders>
              <w:top w:val="single" w:sz="4" w:space="0" w:color="000000"/>
              <w:left w:val="single" w:sz="4" w:space="0" w:color="000000"/>
              <w:bottom w:val="single" w:sz="4" w:space="0" w:color="000000"/>
              <w:right w:val="single" w:sz="4" w:space="0" w:color="000000"/>
            </w:tcBorders>
          </w:tcPr>
          <w:p w14:paraId="5EE8245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notificationEventCat</w:t>
            </w:r>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0AC7C114" w14:textId="1731214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1B40EE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6F5172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/00002/000</w:t>
            </w:r>
            <w:r w:rsidR="0098767E"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7386327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w:t>
            </w:r>
            <w:r w:rsidRPr="00167AE4">
              <w:rPr>
                <w:rFonts w:ascii="Arial" w:eastAsia="Arial Unicode MS" w:hAnsi="Arial" w:cs="Arial" w:hint="eastAsia"/>
                <w:sz w:val="18"/>
                <w:szCs w:val="18"/>
                <w:lang w:eastAsia="zh-CN"/>
              </w:rPr>
              <w:t>u</w:t>
            </w:r>
            <w:r w:rsidRPr="00167AE4">
              <w:rPr>
                <w:rFonts w:ascii="Arial" w:eastAsia="Arial Unicode MS" w:hAnsi="Arial" w:cs="Arial"/>
                <w:sz w:val="18"/>
                <w:szCs w:val="18"/>
                <w:lang w:eastAsia="zh-CN"/>
              </w:rPr>
              <w:t xml:space="preserve">pport </w:t>
            </w:r>
            <w:r w:rsidRPr="00167AE4">
              <w:rPr>
                <w:rFonts w:ascii="Arial" w:eastAsia="Arial Unicode MS" w:hAnsi="Arial" w:cs="Arial" w:hint="eastAsia"/>
                <w:sz w:val="18"/>
                <w:szCs w:val="18"/>
                <w:lang w:eastAsia="zh-CN"/>
              </w:rPr>
              <w:t xml:space="preserve">the </w:t>
            </w:r>
            <w:r w:rsidRPr="00167AE4">
              <w:rPr>
                <w:rFonts w:ascii="Arial" w:eastAsia="Arial Unicode MS" w:hAnsi="Arial" w:cs="Arial"/>
                <w:sz w:val="18"/>
                <w:szCs w:val="18"/>
                <w:lang w:eastAsia="zh-CN"/>
              </w:rPr>
              <w:t xml:space="preserve">eventNotificationCriteria </w:t>
            </w:r>
            <w:r w:rsidR="00602496" w:rsidRPr="00167AE4">
              <w:rPr>
                <w:rFonts w:ascii="Arial" w:eastAsia="Arial Unicode MS" w:hAnsi="Arial" w:cs="Arial"/>
                <w:sz w:val="18"/>
                <w:szCs w:val="18"/>
                <w:lang w:eastAsia="zh-CN"/>
              </w:rPr>
              <w:t xml:space="preserve">(all) </w:t>
            </w:r>
            <w:r w:rsidRPr="00167AE4">
              <w:rPr>
                <w:rFonts w:ascii="Arial" w:eastAsia="Arial Unicode MS" w:hAnsi="Arial" w:cs="Arial"/>
                <w:sz w:val="18"/>
                <w:szCs w:val="18"/>
                <w:lang w:eastAsia="zh-CN"/>
              </w:rPr>
              <w:t>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sz w:val="18"/>
                <w:szCs w:val="18"/>
                <w:lang w:eastAsia="zh-CN"/>
              </w:rPr>
              <w:t>&lt;</w:t>
            </w:r>
            <w:r w:rsidRPr="00167AE4">
              <w:rPr>
                <w:rFonts w:ascii="Arial" w:eastAsia="Arial Unicode MS" w:hAnsi="Arial" w:cs="Arial" w:hint="eastAsia"/>
                <w:sz w:val="18"/>
                <w:szCs w:val="18"/>
                <w:lang w:eastAsia="zh-CN"/>
              </w:rPr>
              <w:t>s</w:t>
            </w:r>
            <w:r w:rsidRPr="00167AE4">
              <w:rPr>
                <w:rFonts w:ascii="Arial" w:eastAsia="Arial Unicode MS" w:hAnsi="Arial" w:cs="Arial"/>
                <w:sz w:val="18"/>
                <w:szCs w:val="18"/>
                <w:lang w:eastAsia="zh-CN"/>
              </w:rPr>
              <w:t xml:space="preserve">ubscription&gt;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E4B16BB" w14:textId="108AE1F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3AD71D7" w14:textId="77777777" w:rsidR="00121DDD" w:rsidRPr="00167AE4" w:rsidRDefault="00121DDD" w:rsidP="00ED19A3">
      <w:pPr>
        <w:rPr>
          <w:lang w:eastAsia="zh-CN"/>
        </w:rPr>
      </w:pPr>
    </w:p>
    <w:p w14:paraId="7FF5137A" w14:textId="77777777" w:rsidR="00ED19A3" w:rsidRPr="00167AE4" w:rsidRDefault="00ED19A3" w:rsidP="00ED19A3">
      <w:pPr>
        <w:rPr>
          <w:lang w:eastAsia="zh-CN"/>
        </w:rPr>
      </w:pPr>
      <w:r w:rsidRPr="00167AE4">
        <w:rPr>
          <w:lang w:eastAsia="zh-CN"/>
        </w:rPr>
        <w:t xml:space="preserve">The Feature Set </w:t>
      </w:r>
      <w:r w:rsidR="00121DDD" w:rsidRPr="00167AE4">
        <w:rPr>
          <w:lang w:eastAsia="zh-CN"/>
        </w:rPr>
        <w:t xml:space="preserve">below </w:t>
      </w:r>
      <w:r w:rsidRPr="00167AE4">
        <w:rPr>
          <w:lang w:eastAsia="zh-CN"/>
        </w:rPr>
        <w:t xml:space="preserve">is about </w:t>
      </w:r>
      <w:r w:rsidRPr="00AB3A20">
        <w:rPr>
          <w:lang w:eastAsia="zh-CN"/>
        </w:rPr>
        <w:t>CSE</w:t>
      </w:r>
      <w:r w:rsidRPr="00167AE4">
        <w:rPr>
          <w:lang w:eastAsia="zh-CN"/>
        </w:rPr>
        <w:t xml:space="preserve"> supporting configuration of subscription through </w:t>
      </w:r>
      <w:r w:rsidRPr="00AB3A20">
        <w:rPr>
          <w:lang w:eastAsia="zh-CN"/>
        </w:rPr>
        <w:t>group</w:t>
      </w:r>
      <w:r w:rsidRPr="00167AE4">
        <w:rPr>
          <w:lang w:eastAsia="zh-CN"/>
        </w:rPr>
        <w:t>.</w:t>
      </w:r>
      <w:r w:rsidRPr="00167AE4">
        <w:rPr>
          <w:rFonts w:hint="eastAsia"/>
          <w:lang w:eastAsia="zh-CN"/>
        </w:rPr>
        <w:t xml:space="preserve"> </w:t>
      </w:r>
    </w:p>
    <w:p w14:paraId="77F92F5F" w14:textId="286B9128" w:rsidR="00ED19A3" w:rsidRPr="00167AE4" w:rsidRDefault="00ED19A3" w:rsidP="00ED19A3">
      <w:pPr>
        <w:pStyle w:val="TH"/>
      </w:pPr>
      <w:r w:rsidRPr="00167AE4">
        <w:t>Table 6.</w:t>
      </w:r>
      <w:r w:rsidR="00D64C6A">
        <w:t>6</w:t>
      </w:r>
      <w:r w:rsidRPr="00167AE4">
        <w:t>.1</w:t>
      </w:r>
      <w:r w:rsidRPr="00167AE4">
        <w:rPr>
          <w:rFonts w:hint="eastAsia"/>
        </w:rPr>
        <w:t>-3</w:t>
      </w:r>
      <w:r w:rsidRPr="00167AE4">
        <w:t xml:space="preserve">: Features of </w:t>
      </w:r>
      <w:r w:rsidRPr="00AB3A20">
        <w:t>CE</w:t>
      </w:r>
      <w:r w:rsidRPr="00167AE4">
        <w:rPr>
          <w:rFonts w:hint="eastAsia"/>
        </w:rPr>
        <w:t>/</w:t>
      </w:r>
      <w:r w:rsidRPr="00AB3A20">
        <w:t>SUB</w:t>
      </w:r>
      <w:r w:rsidRPr="00167AE4">
        <w:rPr>
          <w:rFonts w:hint="eastAsia"/>
        </w:rPr>
        <w:t>/00</w:t>
      </w:r>
      <w:r w:rsidRPr="00167AE4">
        <w:t>003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CF41073" w14:textId="77777777" w:rsidTr="00BA1942">
        <w:trPr>
          <w:jc w:val="center"/>
        </w:trPr>
        <w:tc>
          <w:tcPr>
            <w:tcW w:w="2041" w:type="dxa"/>
            <w:shd w:val="clear" w:color="auto" w:fill="E0E0E0"/>
            <w:vAlign w:val="center"/>
          </w:tcPr>
          <w:p w14:paraId="2D9B39B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700D74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64E829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53682CF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A27FDD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2B41267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w:t>
            </w:r>
            <w:r w:rsidRPr="00167AE4">
              <w:rPr>
                <w:rFonts w:ascii="Arial" w:eastAsia="Arial Unicode MS" w:hAnsi="Arial" w:cs="Arial" w:hint="eastAsia"/>
                <w:sz w:val="18"/>
                <w:szCs w:val="18"/>
                <w:lang w:eastAsia="zh-CN"/>
              </w:rPr>
              <w:t>u</w:t>
            </w:r>
            <w:r w:rsidRPr="00167AE4">
              <w:rPr>
                <w:rFonts w:ascii="Arial" w:eastAsia="Arial Unicode MS" w:hAnsi="Arial" w:cs="Arial"/>
                <w:sz w:val="18"/>
                <w:szCs w:val="18"/>
                <w:lang w:eastAsia="zh-CN"/>
              </w:rPr>
              <w:t xml:space="preserve">pport </w:t>
            </w:r>
            <w:r w:rsidRPr="00167AE4">
              <w:rPr>
                <w:rFonts w:ascii="Arial" w:eastAsia="Arial Unicode MS" w:hAnsi="Arial" w:cs="Arial" w:hint="eastAsia"/>
                <w:sz w:val="18"/>
                <w:szCs w:val="18"/>
                <w:lang w:eastAsia="zh-CN"/>
              </w:rPr>
              <w:t xml:space="preserve">the </w:t>
            </w:r>
            <w:r w:rsidRPr="00167AE4">
              <w:rPr>
                <w:rFonts w:ascii="Arial" w:hAnsi="Arial" w:cs="Arial"/>
                <w:i/>
                <w:iCs/>
                <w:sz w:val="18"/>
                <w:szCs w:val="18"/>
                <w:lang w:eastAsia="zh-CN"/>
              </w:rPr>
              <w:t>groupID</w:t>
            </w:r>
            <w:r w:rsidRPr="00167AE4">
              <w:rPr>
                <w:rFonts w:ascii="Arial" w:hAnsi="Arial" w:cs="Arial"/>
                <w:iCs/>
                <w:sz w:val="18"/>
                <w:szCs w:val="18"/>
                <w:lang w:eastAsia="zh-CN"/>
              </w:rPr>
              <w:t xml:space="preserve"> attribute</w:t>
            </w:r>
            <w:r w:rsidRPr="00167AE4">
              <w:rPr>
                <w:rFonts w:ascii="Arial" w:hAnsi="Arial" w:cs="Arial" w:hint="eastAsia"/>
                <w:iCs/>
                <w:sz w:val="18"/>
                <w:szCs w:val="18"/>
                <w:lang w:eastAsia="zh-CN"/>
              </w:rPr>
              <w:t xml:space="preserve"> of </w:t>
            </w:r>
            <w:r w:rsidRPr="00167AE4">
              <w:rPr>
                <w:rFonts w:ascii="Arial" w:eastAsia="Arial Unicode MS" w:hAnsi="Arial" w:cs="Arial"/>
                <w:sz w:val="18"/>
                <w:szCs w:val="18"/>
                <w:lang w:eastAsia="zh-CN"/>
              </w:rPr>
              <w:t>&lt;</w:t>
            </w:r>
            <w:r w:rsidRPr="00167AE4">
              <w:rPr>
                <w:rFonts w:ascii="Arial" w:eastAsia="Arial Unicode MS" w:hAnsi="Arial" w:cs="Arial" w:hint="eastAsia"/>
                <w:sz w:val="18"/>
                <w:szCs w:val="18"/>
                <w:lang w:eastAsia="zh-CN"/>
              </w:rPr>
              <w:t>s</w:t>
            </w:r>
            <w:r w:rsidRPr="00167AE4">
              <w:rPr>
                <w:rFonts w:ascii="Arial" w:eastAsia="Arial Unicode MS" w:hAnsi="Arial" w:cs="Arial"/>
                <w:sz w:val="18"/>
                <w:szCs w:val="18"/>
                <w:lang w:eastAsia="zh-CN"/>
              </w:rPr>
              <w:t xml:space="preserve">ubscription&gt;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D6CD65A" w14:textId="00DACD0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A4EC40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E91B35B"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/00003/0000</w:t>
            </w:r>
            <w:r w:rsidRPr="00167AE4">
              <w:rPr>
                <w:rFonts w:ascii="Arial" w:eastAsia="Arial Unicode MS" w:hAnsi="Arial" w:cs="Arial"/>
                <w:i/>
                <w:sz w:val="18"/>
                <w:szCs w:val="18"/>
              </w:rPr>
              <w:t>2</w:t>
            </w:r>
          </w:p>
        </w:tc>
        <w:tc>
          <w:tcPr>
            <w:tcW w:w="6803" w:type="dxa"/>
            <w:tcBorders>
              <w:top w:val="single" w:sz="4" w:space="0" w:color="000000"/>
              <w:left w:val="single" w:sz="4" w:space="0" w:color="000000"/>
              <w:bottom w:val="single" w:sz="4" w:space="0" w:color="000000"/>
              <w:right w:val="single" w:sz="4" w:space="0" w:color="000000"/>
            </w:tcBorders>
          </w:tcPr>
          <w:p w14:paraId="169A89A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r w:rsidRPr="00167AE4">
              <w:rPr>
                <w:rFonts w:ascii="Arial" w:eastAsia="Arial Unicode MS" w:hAnsi="Arial" w:cs="Arial"/>
                <w:i/>
                <w:sz w:val="18"/>
                <w:szCs w:val="18"/>
                <w:lang w:eastAsia="zh-CN"/>
              </w:rPr>
              <w:t>notificationForwardingURI</w:t>
            </w:r>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&lt;s</w:t>
            </w:r>
            <w:r w:rsidRPr="00167AE4">
              <w:rPr>
                <w:rFonts w:ascii="Arial" w:eastAsia="Arial Unicode MS" w:hAnsi="Arial" w:cs="Arial"/>
                <w:sz w:val="18"/>
                <w:szCs w:val="18"/>
                <w:lang w:eastAsia="zh-CN"/>
              </w:rPr>
              <w:t>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41A03645" w14:textId="124233D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7AC39EB4" w14:textId="77777777" w:rsidR="00ED19A3" w:rsidRPr="00167AE4" w:rsidRDefault="00ED19A3" w:rsidP="00ED19A3">
      <w:pPr>
        <w:rPr>
          <w:lang w:eastAsia="zh-CN"/>
        </w:rPr>
      </w:pPr>
    </w:p>
    <w:p w14:paraId="3DAC4EE2" w14:textId="77777777" w:rsidR="00ED19A3" w:rsidRPr="00167AE4" w:rsidRDefault="00ED19A3" w:rsidP="00ED19A3">
      <w:r w:rsidRPr="00167AE4">
        <w:t xml:space="preserve">The Feature Set </w:t>
      </w:r>
      <w:r w:rsidR="00121DDD" w:rsidRPr="00167AE4">
        <w:t xml:space="preserve">below </w:t>
      </w:r>
      <w:r w:rsidRPr="00167AE4">
        <w:t xml:space="preserve">is about </w:t>
      </w:r>
      <w:r w:rsidRPr="00AB3A20">
        <w:t>AE</w:t>
      </w:r>
      <w:r w:rsidRPr="00167AE4">
        <w:t xml:space="preserve"> suppo</w:t>
      </w:r>
      <w:r w:rsidRPr="00167AE4">
        <w:rPr>
          <w:rFonts w:hint="eastAsia"/>
          <w:lang w:eastAsia="zh-CN"/>
        </w:rPr>
        <w:t>r</w:t>
      </w:r>
      <w:r w:rsidRPr="00167AE4">
        <w:t>ting configuration of subscription.</w:t>
      </w:r>
    </w:p>
    <w:p w14:paraId="165B18BC" w14:textId="7FCA6599" w:rsidR="00ED19A3" w:rsidRPr="00167AE4" w:rsidRDefault="00ED19A3" w:rsidP="00ED19A3">
      <w:pPr>
        <w:pStyle w:val="TH"/>
      </w:pPr>
      <w:r w:rsidRPr="00167AE4">
        <w:t>Table 6.</w:t>
      </w:r>
      <w:r w:rsidR="00D64C6A">
        <w:t>6</w:t>
      </w:r>
      <w:r w:rsidRPr="00167AE4">
        <w:t>.1</w:t>
      </w:r>
      <w:r w:rsidRPr="00167AE4">
        <w:rPr>
          <w:rFonts w:hint="eastAsia"/>
        </w:rPr>
        <w:t>-</w:t>
      </w:r>
      <w:r w:rsidRPr="00167AE4">
        <w:t xml:space="preserve">4: Features of </w:t>
      </w:r>
      <w:r w:rsidRPr="00AB3A20">
        <w:t>AE</w:t>
      </w:r>
      <w:r w:rsidRPr="00167AE4">
        <w:rPr>
          <w:rFonts w:hint="eastAsia"/>
        </w:rPr>
        <w:t>/</w:t>
      </w:r>
      <w:r w:rsidRPr="00AB3A20">
        <w:t>SUB</w:t>
      </w:r>
      <w:r w:rsidRPr="00167AE4">
        <w:rPr>
          <w:rFonts w:hint="eastAsia"/>
        </w:rPr>
        <w:t>/</w:t>
      </w:r>
      <w:r w:rsidRPr="00167AE4">
        <w:t>00</w:t>
      </w:r>
      <w:r w:rsidRPr="00167AE4">
        <w:rPr>
          <w:rFonts w:hint="eastAsia"/>
        </w:rPr>
        <w:t>00</w:t>
      </w:r>
      <w:r w:rsidRPr="00167AE4">
        <w:t>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C5FCC97" w14:textId="77777777" w:rsidTr="00BA1942">
        <w:trPr>
          <w:jc w:val="center"/>
        </w:trPr>
        <w:tc>
          <w:tcPr>
            <w:tcW w:w="2041" w:type="dxa"/>
            <w:shd w:val="clear" w:color="auto" w:fill="E0E0E0"/>
            <w:vAlign w:val="center"/>
          </w:tcPr>
          <w:p w14:paraId="3FD0959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007FC5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D68E682"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D1C23E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2387BA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SUB</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5BEC4B05" w14:textId="1B9A4DD8"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Create &lt;s</w:t>
            </w:r>
            <w:r w:rsidRPr="00167AE4">
              <w:rPr>
                <w:rFonts w:ascii="Arial" w:eastAsia="Arial Unicode MS" w:hAnsi="Arial" w:cs="Arial" w:hint="eastAsia"/>
                <w:sz w:val="18"/>
                <w:szCs w:val="18"/>
                <w:lang w:eastAsia="zh-CN"/>
              </w:rPr>
              <w:t>ubs</w:t>
            </w:r>
            <w:r w:rsidRPr="00167AE4">
              <w:rPr>
                <w:rFonts w:ascii="Arial" w:eastAsia="Arial Unicode MS" w:hAnsi="Arial" w:cs="Arial"/>
                <w:sz w:val="18"/>
                <w:szCs w:val="18"/>
              </w:rPr>
              <w:t>cription&gt; with mandatory attributes</w:t>
            </w:r>
            <w:r w:rsidRPr="00284ADA">
              <w:rPr>
                <w:rFonts w:ascii="Arial" w:eastAsia="Arial Unicode MS" w:hAnsi="Arial" w:cs="Arial"/>
                <w:sz w:val="18"/>
                <w:szCs w:val="18"/>
              </w:rPr>
              <w:t xml:space="preserve"> </w:t>
            </w:r>
            <w:r w:rsidR="00284ADA" w:rsidRPr="00284ADA">
              <w:rPr>
                <w:rFonts w:ascii="Arial" w:eastAsia="Arial Unicode MS" w:hAnsi="Arial" w:cs="Arial"/>
                <w:sz w:val="18"/>
                <w:szCs w:val="18"/>
              </w:rPr>
              <w:t>[</w:t>
            </w:r>
            <w:r w:rsidR="00284ADA" w:rsidRPr="00284ADA">
              <w:rPr>
                <w:rFonts w:ascii="Arial" w:eastAsia="Arial Unicode MS" w:hAnsi="Arial" w:cs="Arial"/>
                <w:sz w:val="18"/>
                <w:szCs w:val="18"/>
              </w:rPr>
              <w:fldChar w:fldCharType="begin"/>
            </w:r>
            <w:r w:rsidR="00284ADA" w:rsidRPr="00284ADA">
              <w:rPr>
                <w:rFonts w:ascii="Arial" w:eastAsia="Arial Unicode MS" w:hAnsi="Arial" w:cs="Arial"/>
                <w:sz w:val="18"/>
                <w:szCs w:val="18"/>
              </w:rPr>
              <w:instrText xml:space="preserve">REF REF_ONEM2MTS_0004 \h  \* MERGEFORMAT </w:instrText>
            </w:r>
            <w:r w:rsidR="00284ADA" w:rsidRPr="00284ADA">
              <w:rPr>
                <w:rFonts w:ascii="Arial" w:eastAsia="Arial Unicode MS" w:hAnsi="Arial" w:cs="Arial"/>
                <w:sz w:val="18"/>
                <w:szCs w:val="18"/>
              </w:rPr>
            </w:r>
            <w:r w:rsidR="00284ADA" w:rsidRPr="00284ADA">
              <w:rPr>
                <w:rFonts w:ascii="Arial" w:eastAsia="Arial Unicode MS" w:hAnsi="Arial" w:cs="Arial"/>
                <w:sz w:val="18"/>
                <w:szCs w:val="18"/>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rPr>
              <w:fldChar w:fldCharType="end"/>
            </w:r>
            <w:r w:rsidR="00284ADA" w:rsidRPr="00284ADA">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1306F61B" w14:textId="65EA964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FA9EC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B993FD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1/00002</w:t>
            </w:r>
          </w:p>
        </w:tc>
        <w:tc>
          <w:tcPr>
            <w:tcW w:w="6803" w:type="dxa"/>
            <w:tcBorders>
              <w:top w:val="single" w:sz="4" w:space="0" w:color="000000"/>
              <w:left w:val="single" w:sz="4" w:space="0" w:color="000000"/>
              <w:bottom w:val="single" w:sz="4" w:space="0" w:color="000000"/>
              <w:right w:val="single" w:sz="4" w:space="0" w:color="000000"/>
            </w:tcBorders>
          </w:tcPr>
          <w:p w14:paraId="1131D69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labels</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400167DF" w14:textId="41F37F8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AC1A57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9A9AD5A"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1/00003</w:t>
            </w:r>
          </w:p>
        </w:tc>
        <w:tc>
          <w:tcPr>
            <w:tcW w:w="6803" w:type="dxa"/>
            <w:tcBorders>
              <w:top w:val="single" w:sz="4" w:space="0" w:color="000000"/>
              <w:left w:val="single" w:sz="4" w:space="0" w:color="000000"/>
              <w:bottom w:val="single" w:sz="4" w:space="0" w:color="000000"/>
              <w:right w:val="single" w:sz="4" w:space="0" w:color="000000"/>
            </w:tcBorders>
          </w:tcPr>
          <w:p w14:paraId="7D6C41F7" w14:textId="77777777" w:rsidR="00ED19A3" w:rsidRPr="00167AE4" w:rsidRDefault="00ED19A3" w:rsidP="00BA1942">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expirationTime</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3D2B8CB4" w14:textId="3AC8DD1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527D3E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1F68CE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1/00004</w:t>
            </w:r>
          </w:p>
        </w:tc>
        <w:tc>
          <w:tcPr>
            <w:tcW w:w="6803" w:type="dxa"/>
            <w:tcBorders>
              <w:top w:val="single" w:sz="4" w:space="0" w:color="000000"/>
              <w:left w:val="single" w:sz="4" w:space="0" w:color="000000"/>
              <w:bottom w:val="single" w:sz="4" w:space="0" w:color="000000"/>
              <w:right w:val="single" w:sz="4" w:space="0" w:color="000000"/>
            </w:tcBorders>
          </w:tcPr>
          <w:p w14:paraId="6A88EB69"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creator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1BC0566" w14:textId="069877A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1EC551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3F90116"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1/00005</w:t>
            </w:r>
          </w:p>
        </w:tc>
        <w:tc>
          <w:tcPr>
            <w:tcW w:w="6803" w:type="dxa"/>
            <w:tcBorders>
              <w:top w:val="single" w:sz="4" w:space="0" w:color="000000"/>
              <w:left w:val="single" w:sz="4" w:space="0" w:color="000000"/>
              <w:bottom w:val="single" w:sz="4" w:space="0" w:color="000000"/>
              <w:right w:val="single" w:sz="4" w:space="0" w:color="000000"/>
            </w:tcBorders>
          </w:tcPr>
          <w:p w14:paraId="22AB7D5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subscriberURI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7F5207E" w14:textId="59FC549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8108C1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28952F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1/00006</w:t>
            </w:r>
          </w:p>
        </w:tc>
        <w:tc>
          <w:tcPr>
            <w:tcW w:w="6803" w:type="dxa"/>
            <w:tcBorders>
              <w:top w:val="single" w:sz="4" w:space="0" w:color="000000"/>
              <w:left w:val="single" w:sz="4" w:space="0" w:color="000000"/>
              <w:bottom w:val="single" w:sz="4" w:space="0" w:color="000000"/>
              <w:right w:val="single" w:sz="4" w:space="0" w:color="000000"/>
            </w:tcBorders>
          </w:tcPr>
          <w:p w14:paraId="494067A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labels</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46D58307" w14:textId="62F9E93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8A4DDE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DDA50E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1/00007</w:t>
            </w:r>
          </w:p>
        </w:tc>
        <w:tc>
          <w:tcPr>
            <w:tcW w:w="6803" w:type="dxa"/>
            <w:tcBorders>
              <w:top w:val="single" w:sz="4" w:space="0" w:color="000000"/>
              <w:left w:val="single" w:sz="4" w:space="0" w:color="000000"/>
              <w:bottom w:val="single" w:sz="4" w:space="0" w:color="000000"/>
              <w:right w:val="single" w:sz="4" w:space="0" w:color="000000"/>
            </w:tcBorders>
          </w:tcPr>
          <w:p w14:paraId="3B5F6B64"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expirationTime</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56A7A655" w14:textId="4A0F5F7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D12EC3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E1A44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1/00008</w:t>
            </w:r>
          </w:p>
        </w:tc>
        <w:tc>
          <w:tcPr>
            <w:tcW w:w="6803" w:type="dxa"/>
            <w:tcBorders>
              <w:top w:val="single" w:sz="4" w:space="0" w:color="000000"/>
              <w:left w:val="single" w:sz="4" w:space="0" w:color="000000"/>
              <w:bottom w:val="single" w:sz="4" w:space="0" w:color="000000"/>
              <w:right w:val="single" w:sz="4" w:space="0" w:color="000000"/>
            </w:tcBorders>
          </w:tcPr>
          <w:p w14:paraId="5668555E"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creator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7B9FD09C" w14:textId="61CB594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0D3CE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9FD5B2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/00001/0000</w:t>
            </w:r>
            <w:r w:rsidRPr="00167AE4">
              <w:rPr>
                <w:rFonts w:ascii="Arial" w:eastAsia="Arial Unicode MS" w:hAnsi="Arial" w:cs="Arial"/>
                <w:i/>
                <w:sz w:val="18"/>
                <w:szCs w:val="18"/>
              </w:rPr>
              <w:t>9</w:t>
            </w:r>
          </w:p>
        </w:tc>
        <w:tc>
          <w:tcPr>
            <w:tcW w:w="6803" w:type="dxa"/>
            <w:tcBorders>
              <w:top w:val="single" w:sz="4" w:space="0" w:color="000000"/>
              <w:left w:val="single" w:sz="4" w:space="0" w:color="000000"/>
              <w:bottom w:val="single" w:sz="4" w:space="0" w:color="000000"/>
              <w:right w:val="single" w:sz="4" w:space="0" w:color="000000"/>
            </w:tcBorders>
          </w:tcPr>
          <w:p w14:paraId="279E476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Delete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7E25ED4A" w14:textId="0225D31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B39E72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6E617B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w:t>
            </w:r>
            <w:r w:rsidRPr="00167AE4">
              <w:rPr>
                <w:rFonts w:ascii="Arial" w:eastAsia="Arial Unicode MS" w:hAnsi="Arial" w:cs="Arial"/>
                <w:i/>
                <w:sz w:val="18"/>
                <w:szCs w:val="18"/>
              </w:rPr>
              <w:t>10</w:t>
            </w:r>
          </w:p>
        </w:tc>
        <w:tc>
          <w:tcPr>
            <w:tcW w:w="6803" w:type="dxa"/>
            <w:tcBorders>
              <w:top w:val="single" w:sz="4" w:space="0" w:color="000000"/>
              <w:left w:val="single" w:sz="4" w:space="0" w:color="000000"/>
              <w:bottom w:val="single" w:sz="4" w:space="0" w:color="000000"/>
              <w:right w:val="single" w:sz="4" w:space="0" w:color="000000"/>
            </w:tcBorders>
          </w:tcPr>
          <w:p w14:paraId="2428073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Retrieve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2EA8C27C" w14:textId="7174731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766011D" w14:textId="77777777" w:rsidR="00121DDD" w:rsidRPr="00167AE4" w:rsidRDefault="00121DDD" w:rsidP="00ED19A3"/>
    <w:p w14:paraId="3F457A9F" w14:textId="77777777" w:rsidR="00ED19A3" w:rsidRPr="00167AE4" w:rsidRDefault="00ED19A3" w:rsidP="00ED19A3">
      <w:r w:rsidRPr="00167AE4">
        <w:t xml:space="preserve">The Feature Set </w:t>
      </w:r>
      <w:r w:rsidR="00121DDD" w:rsidRPr="00167AE4">
        <w:t xml:space="preserve">below </w:t>
      </w:r>
      <w:r w:rsidRPr="00167AE4">
        <w:t xml:space="preserve">is about </w:t>
      </w:r>
      <w:r w:rsidRPr="00AB3A20">
        <w:t>AE</w:t>
      </w:r>
      <w:r w:rsidRPr="00167AE4">
        <w:t xml:space="preserve"> suppo</w:t>
      </w:r>
      <w:r w:rsidRPr="00167AE4">
        <w:rPr>
          <w:rFonts w:hint="eastAsia"/>
          <w:lang w:eastAsia="zh-CN"/>
        </w:rPr>
        <w:t>r</w:t>
      </w:r>
      <w:r w:rsidRPr="00167AE4">
        <w:t>ting configuration of policies related to notification.</w:t>
      </w:r>
    </w:p>
    <w:p w14:paraId="677DEB5E" w14:textId="30726E11" w:rsidR="00ED19A3" w:rsidRPr="00167AE4" w:rsidRDefault="00ED19A3" w:rsidP="00ED19A3">
      <w:pPr>
        <w:pStyle w:val="TH"/>
      </w:pPr>
      <w:r w:rsidRPr="00167AE4">
        <w:t>Table 6.</w:t>
      </w:r>
      <w:r w:rsidR="00D64C6A">
        <w:t>6</w:t>
      </w:r>
      <w:r w:rsidRPr="00167AE4">
        <w:t>.1</w:t>
      </w:r>
      <w:r w:rsidRPr="00167AE4">
        <w:rPr>
          <w:rFonts w:hint="eastAsia"/>
        </w:rPr>
        <w:t>-</w:t>
      </w:r>
      <w:r w:rsidRPr="00167AE4">
        <w:t xml:space="preserve">5: Features of </w:t>
      </w:r>
      <w:r w:rsidRPr="00AB3A20">
        <w:t>AE</w:t>
      </w:r>
      <w:r w:rsidRPr="00167AE4">
        <w:rPr>
          <w:rFonts w:hint="eastAsia"/>
        </w:rPr>
        <w:t>/</w:t>
      </w:r>
      <w:r w:rsidRPr="00AB3A20">
        <w:t>SUB</w:t>
      </w:r>
      <w:r w:rsidRPr="00167AE4">
        <w:rPr>
          <w:rFonts w:hint="eastAsia"/>
        </w:rPr>
        <w:t>/</w:t>
      </w:r>
      <w:r w:rsidRPr="00167AE4">
        <w:t>00</w:t>
      </w:r>
      <w:r w:rsidRPr="00167AE4">
        <w:rPr>
          <w:rFonts w:hint="eastAsia"/>
        </w:rPr>
        <w:t>00</w:t>
      </w:r>
      <w:r w:rsidRPr="00167AE4">
        <w:t>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2A5CBCD" w14:textId="77777777" w:rsidTr="00BA1942">
        <w:trPr>
          <w:jc w:val="center"/>
        </w:trPr>
        <w:tc>
          <w:tcPr>
            <w:tcW w:w="2041" w:type="dxa"/>
            <w:shd w:val="clear" w:color="auto" w:fill="E0E0E0"/>
            <w:vAlign w:val="center"/>
          </w:tcPr>
          <w:p w14:paraId="64BB6B89"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519405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4C4F2DD"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27F48F2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D881DD6"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59ED7495"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Create &lt;s</w:t>
            </w:r>
            <w:r w:rsidRPr="00167AE4">
              <w:rPr>
                <w:rFonts w:ascii="Arial" w:eastAsia="Arial Unicode MS" w:hAnsi="Arial" w:cs="Arial" w:hint="eastAsia"/>
                <w:sz w:val="18"/>
                <w:szCs w:val="18"/>
                <w:lang w:eastAsia="zh-CN"/>
              </w:rPr>
              <w:t>ubs</w:t>
            </w:r>
            <w:r w:rsidRPr="00167AE4">
              <w:rPr>
                <w:rFonts w:ascii="Arial" w:eastAsia="Arial Unicode MS" w:hAnsi="Arial" w:cs="Arial"/>
                <w:sz w:val="18"/>
                <w:szCs w:val="18"/>
              </w:rPr>
              <w:t xml:space="preserve">cription&gt; with </w:t>
            </w:r>
            <w:r w:rsidRPr="00167AE4">
              <w:rPr>
                <w:rFonts w:ascii="Arial" w:eastAsia="Arial Unicode MS" w:hAnsi="Arial" w:cs="Arial"/>
                <w:i/>
                <w:sz w:val="18"/>
                <w:szCs w:val="18"/>
              </w:rPr>
              <w:t>eventNotificationCriteria</w:t>
            </w:r>
            <w:r w:rsidRPr="00167AE4">
              <w:rPr>
                <w:rFonts w:ascii="Arial" w:eastAsia="Arial Unicode MS" w:hAnsi="Arial" w:cs="Arial"/>
                <w:sz w:val="18"/>
                <w:szCs w:val="18"/>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059E60CF" w14:textId="0764D61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2CD76D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C24E6F1"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2/00002</w:t>
            </w:r>
          </w:p>
        </w:tc>
        <w:tc>
          <w:tcPr>
            <w:tcW w:w="6803" w:type="dxa"/>
            <w:tcBorders>
              <w:top w:val="single" w:sz="4" w:space="0" w:color="000000"/>
              <w:left w:val="single" w:sz="4" w:space="0" w:color="000000"/>
              <w:bottom w:val="single" w:sz="4" w:space="0" w:color="000000"/>
              <w:right w:val="single" w:sz="4" w:space="0" w:color="000000"/>
            </w:tcBorders>
          </w:tcPr>
          <w:p w14:paraId="5EBC9D97"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expirationCounter</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04F69562" w14:textId="5A2C763E"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4FEBF2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F53FBD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2/00003</w:t>
            </w:r>
          </w:p>
        </w:tc>
        <w:tc>
          <w:tcPr>
            <w:tcW w:w="6803" w:type="dxa"/>
            <w:tcBorders>
              <w:top w:val="single" w:sz="4" w:space="0" w:color="000000"/>
              <w:left w:val="single" w:sz="4" w:space="0" w:color="000000"/>
              <w:bottom w:val="single" w:sz="4" w:space="0" w:color="000000"/>
              <w:right w:val="single" w:sz="4" w:space="0" w:color="000000"/>
            </w:tcBorders>
          </w:tcPr>
          <w:p w14:paraId="73F0CDEE" w14:textId="77777777" w:rsidR="00ED19A3" w:rsidRPr="00167AE4" w:rsidRDefault="00ED19A3" w:rsidP="00BA1942">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batchNotify</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7819131A" w14:textId="4E2ECD4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8EE57C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BF86554"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2/00004</w:t>
            </w:r>
          </w:p>
        </w:tc>
        <w:tc>
          <w:tcPr>
            <w:tcW w:w="6803" w:type="dxa"/>
            <w:tcBorders>
              <w:top w:val="single" w:sz="4" w:space="0" w:color="000000"/>
              <w:left w:val="single" w:sz="4" w:space="0" w:color="000000"/>
              <w:bottom w:val="single" w:sz="4" w:space="0" w:color="000000"/>
              <w:right w:val="single" w:sz="4" w:space="0" w:color="000000"/>
            </w:tcBorders>
          </w:tcPr>
          <w:p w14:paraId="335434D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rateLimit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407BD02E" w14:textId="091E29B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E4A53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AA9D8FD"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2/00005</w:t>
            </w:r>
          </w:p>
        </w:tc>
        <w:tc>
          <w:tcPr>
            <w:tcW w:w="6803" w:type="dxa"/>
            <w:tcBorders>
              <w:top w:val="single" w:sz="4" w:space="0" w:color="000000"/>
              <w:left w:val="single" w:sz="4" w:space="0" w:color="000000"/>
              <w:bottom w:val="single" w:sz="4" w:space="0" w:color="000000"/>
              <w:right w:val="single" w:sz="4" w:space="0" w:color="000000"/>
            </w:tcBorders>
          </w:tcPr>
          <w:p w14:paraId="00F6332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preSubscriptionNotify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014754C" w14:textId="41F7E9C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EA515B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DA26A8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2/00006</w:t>
            </w:r>
          </w:p>
        </w:tc>
        <w:tc>
          <w:tcPr>
            <w:tcW w:w="6803" w:type="dxa"/>
            <w:tcBorders>
              <w:top w:val="single" w:sz="4" w:space="0" w:color="000000"/>
              <w:left w:val="single" w:sz="4" w:space="0" w:color="000000"/>
              <w:bottom w:val="single" w:sz="4" w:space="0" w:color="000000"/>
              <w:right w:val="single" w:sz="4" w:space="0" w:color="000000"/>
            </w:tcBorders>
          </w:tcPr>
          <w:p w14:paraId="5ADDBE5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pendingNotification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7DB99B9" w14:textId="0E4A7C2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7D8B71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E3DE5B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2/00007</w:t>
            </w:r>
          </w:p>
        </w:tc>
        <w:tc>
          <w:tcPr>
            <w:tcW w:w="6803" w:type="dxa"/>
            <w:tcBorders>
              <w:top w:val="single" w:sz="4" w:space="0" w:color="000000"/>
              <w:left w:val="single" w:sz="4" w:space="0" w:color="000000"/>
              <w:bottom w:val="single" w:sz="4" w:space="0" w:color="000000"/>
              <w:right w:val="single" w:sz="4" w:space="0" w:color="000000"/>
            </w:tcBorders>
          </w:tcPr>
          <w:p w14:paraId="57A2831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notificationStoragePriority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108BA229" w14:textId="40AB516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CF7278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FF4D00A"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2/00008</w:t>
            </w:r>
          </w:p>
        </w:tc>
        <w:tc>
          <w:tcPr>
            <w:tcW w:w="6803" w:type="dxa"/>
            <w:tcBorders>
              <w:top w:val="single" w:sz="4" w:space="0" w:color="000000"/>
              <w:left w:val="single" w:sz="4" w:space="0" w:color="000000"/>
              <w:bottom w:val="single" w:sz="4" w:space="0" w:color="000000"/>
              <w:right w:val="single" w:sz="4" w:space="0" w:color="000000"/>
            </w:tcBorders>
          </w:tcPr>
          <w:p w14:paraId="5DDDCB9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latestNotify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0D7AC3B" w14:textId="00D7148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6B6B30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0B3521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2/00009</w:t>
            </w:r>
          </w:p>
        </w:tc>
        <w:tc>
          <w:tcPr>
            <w:tcW w:w="6803" w:type="dxa"/>
            <w:tcBorders>
              <w:top w:val="single" w:sz="4" w:space="0" w:color="000000"/>
              <w:left w:val="single" w:sz="4" w:space="0" w:color="000000"/>
              <w:bottom w:val="single" w:sz="4" w:space="0" w:color="000000"/>
              <w:right w:val="single" w:sz="4" w:space="0" w:color="000000"/>
            </w:tcBorders>
          </w:tcPr>
          <w:p w14:paraId="7A5FED4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notificationContentType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4D1DAE5B" w14:textId="60DFFA5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A78953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9FFB2F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2/00010</w:t>
            </w:r>
          </w:p>
        </w:tc>
        <w:tc>
          <w:tcPr>
            <w:tcW w:w="6803" w:type="dxa"/>
            <w:tcBorders>
              <w:top w:val="single" w:sz="4" w:space="0" w:color="000000"/>
              <w:left w:val="single" w:sz="4" w:space="0" w:color="000000"/>
              <w:bottom w:val="single" w:sz="4" w:space="0" w:color="000000"/>
              <w:right w:val="single" w:sz="4" w:space="0" w:color="000000"/>
            </w:tcBorders>
          </w:tcPr>
          <w:p w14:paraId="5181A53E"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notificationEventCat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75AD0A7F" w14:textId="4C4A8E0E"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DDF72F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F0101D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2/00011</w:t>
            </w:r>
          </w:p>
        </w:tc>
        <w:tc>
          <w:tcPr>
            <w:tcW w:w="6803" w:type="dxa"/>
            <w:tcBorders>
              <w:top w:val="single" w:sz="4" w:space="0" w:color="000000"/>
              <w:left w:val="single" w:sz="4" w:space="0" w:color="000000"/>
              <w:bottom w:val="single" w:sz="4" w:space="0" w:color="000000"/>
              <w:right w:val="single" w:sz="4" w:space="0" w:color="000000"/>
            </w:tcBorders>
          </w:tcPr>
          <w:p w14:paraId="74AFC0E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eventNotificationCriteria</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15879803" w14:textId="05258BC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41AE7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0498F2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2/00012</w:t>
            </w:r>
          </w:p>
        </w:tc>
        <w:tc>
          <w:tcPr>
            <w:tcW w:w="6803" w:type="dxa"/>
            <w:tcBorders>
              <w:top w:val="single" w:sz="4" w:space="0" w:color="000000"/>
              <w:left w:val="single" w:sz="4" w:space="0" w:color="000000"/>
              <w:bottom w:val="single" w:sz="4" w:space="0" w:color="000000"/>
              <w:right w:val="single" w:sz="4" w:space="0" w:color="000000"/>
            </w:tcBorders>
          </w:tcPr>
          <w:p w14:paraId="31065BF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expirationCounter</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5C039395" w14:textId="4D7FED2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16CBE9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2CE13C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2/00013</w:t>
            </w:r>
          </w:p>
        </w:tc>
        <w:tc>
          <w:tcPr>
            <w:tcW w:w="6803" w:type="dxa"/>
            <w:tcBorders>
              <w:top w:val="single" w:sz="4" w:space="0" w:color="000000"/>
              <w:left w:val="single" w:sz="4" w:space="0" w:color="000000"/>
              <w:bottom w:val="single" w:sz="4" w:space="0" w:color="000000"/>
              <w:right w:val="single" w:sz="4" w:space="0" w:color="000000"/>
            </w:tcBorders>
          </w:tcPr>
          <w:p w14:paraId="76DA3E6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batchNotify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D996963" w14:textId="3FE8960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7239B5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3D9DAC9"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2/00014</w:t>
            </w:r>
          </w:p>
        </w:tc>
        <w:tc>
          <w:tcPr>
            <w:tcW w:w="6803" w:type="dxa"/>
            <w:tcBorders>
              <w:top w:val="single" w:sz="4" w:space="0" w:color="000000"/>
              <w:left w:val="single" w:sz="4" w:space="0" w:color="000000"/>
              <w:bottom w:val="single" w:sz="4" w:space="0" w:color="000000"/>
              <w:right w:val="single" w:sz="4" w:space="0" w:color="000000"/>
            </w:tcBorders>
          </w:tcPr>
          <w:p w14:paraId="07AB492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rateLimit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5121576C" w14:textId="02130E4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7CE790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C09EDB4"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2/00015</w:t>
            </w:r>
          </w:p>
        </w:tc>
        <w:tc>
          <w:tcPr>
            <w:tcW w:w="6803" w:type="dxa"/>
            <w:tcBorders>
              <w:top w:val="single" w:sz="4" w:space="0" w:color="000000"/>
              <w:left w:val="single" w:sz="4" w:space="0" w:color="000000"/>
              <w:bottom w:val="single" w:sz="4" w:space="0" w:color="000000"/>
              <w:right w:val="single" w:sz="4" w:space="0" w:color="000000"/>
            </w:tcBorders>
          </w:tcPr>
          <w:p w14:paraId="23F1019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pendingNotification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6FD6A03F" w14:textId="6EC4E1D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9A3968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063AB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2/00016</w:t>
            </w:r>
          </w:p>
        </w:tc>
        <w:tc>
          <w:tcPr>
            <w:tcW w:w="6803" w:type="dxa"/>
            <w:tcBorders>
              <w:top w:val="single" w:sz="4" w:space="0" w:color="000000"/>
              <w:left w:val="single" w:sz="4" w:space="0" w:color="000000"/>
              <w:bottom w:val="single" w:sz="4" w:space="0" w:color="000000"/>
              <w:right w:val="single" w:sz="4" w:space="0" w:color="000000"/>
            </w:tcBorders>
          </w:tcPr>
          <w:p w14:paraId="75066BC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notificationStoragePriority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12614BBF" w14:textId="6CD85DE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BA277F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3D1D4F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2/00017</w:t>
            </w:r>
          </w:p>
        </w:tc>
        <w:tc>
          <w:tcPr>
            <w:tcW w:w="6803" w:type="dxa"/>
            <w:tcBorders>
              <w:top w:val="single" w:sz="4" w:space="0" w:color="000000"/>
              <w:left w:val="single" w:sz="4" w:space="0" w:color="000000"/>
              <w:bottom w:val="single" w:sz="4" w:space="0" w:color="000000"/>
              <w:right w:val="single" w:sz="4" w:space="0" w:color="000000"/>
            </w:tcBorders>
          </w:tcPr>
          <w:p w14:paraId="33E2E19E"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latestNotify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1F6297D" w14:textId="209E62F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509FE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2E27ECE"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2/00018</w:t>
            </w:r>
          </w:p>
        </w:tc>
        <w:tc>
          <w:tcPr>
            <w:tcW w:w="6803" w:type="dxa"/>
            <w:tcBorders>
              <w:top w:val="single" w:sz="4" w:space="0" w:color="000000"/>
              <w:left w:val="single" w:sz="4" w:space="0" w:color="000000"/>
              <w:bottom w:val="single" w:sz="4" w:space="0" w:color="000000"/>
              <w:right w:val="single" w:sz="4" w:space="0" w:color="000000"/>
            </w:tcBorders>
          </w:tcPr>
          <w:p w14:paraId="66276067"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notificationContentType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FAA38C5" w14:textId="4179572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BCC66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0124B11"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2/00019</w:t>
            </w:r>
          </w:p>
        </w:tc>
        <w:tc>
          <w:tcPr>
            <w:tcW w:w="6803" w:type="dxa"/>
            <w:tcBorders>
              <w:top w:val="single" w:sz="4" w:space="0" w:color="000000"/>
              <w:left w:val="single" w:sz="4" w:space="0" w:color="000000"/>
              <w:bottom w:val="single" w:sz="4" w:space="0" w:color="000000"/>
              <w:right w:val="single" w:sz="4" w:space="0" w:color="000000"/>
            </w:tcBorders>
          </w:tcPr>
          <w:p w14:paraId="58D673D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notificationEventCat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3627B0F7" w14:textId="5E9F526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04133821" w14:textId="77777777" w:rsidR="00121DDD" w:rsidRPr="00167AE4" w:rsidRDefault="00121DDD" w:rsidP="00ED19A3"/>
    <w:p w14:paraId="705D0900" w14:textId="77777777" w:rsidR="00ED19A3" w:rsidRPr="00167AE4" w:rsidRDefault="00ED19A3" w:rsidP="00ED19A3">
      <w:r w:rsidRPr="00167AE4">
        <w:lastRenderedPageBreak/>
        <w:t xml:space="preserve">The Feature Set </w:t>
      </w:r>
      <w:r w:rsidR="00121DDD" w:rsidRPr="00167AE4">
        <w:t xml:space="preserve">below </w:t>
      </w:r>
      <w:r w:rsidRPr="00167AE4">
        <w:t xml:space="preserve">is about </w:t>
      </w:r>
      <w:r w:rsidRPr="00AB3A20">
        <w:t>AE</w:t>
      </w:r>
      <w:r w:rsidRPr="00167AE4">
        <w:t xml:space="preserve"> suppo</w:t>
      </w:r>
      <w:r w:rsidRPr="00167AE4">
        <w:rPr>
          <w:rFonts w:hint="eastAsia"/>
          <w:lang w:eastAsia="zh-CN"/>
        </w:rPr>
        <w:t>r</w:t>
      </w:r>
      <w:r w:rsidRPr="00167AE4">
        <w:t xml:space="preserve">ting configuration of subscription through </w:t>
      </w:r>
      <w:r w:rsidRPr="00AB3A20">
        <w:t>group</w:t>
      </w:r>
      <w:r w:rsidRPr="00167AE4">
        <w:t>.</w:t>
      </w:r>
    </w:p>
    <w:p w14:paraId="3C2F3BFD" w14:textId="6F175D1A" w:rsidR="00ED19A3" w:rsidRPr="00167AE4" w:rsidRDefault="00ED19A3" w:rsidP="00ED19A3">
      <w:pPr>
        <w:pStyle w:val="TH"/>
      </w:pPr>
      <w:r w:rsidRPr="00167AE4">
        <w:t>Table 6.</w:t>
      </w:r>
      <w:r w:rsidR="00D64C6A">
        <w:t>6</w:t>
      </w:r>
      <w:r w:rsidRPr="00167AE4">
        <w:t>.1</w:t>
      </w:r>
      <w:r w:rsidRPr="00167AE4">
        <w:rPr>
          <w:rFonts w:hint="eastAsia"/>
        </w:rPr>
        <w:t>-</w:t>
      </w:r>
      <w:r w:rsidRPr="00167AE4">
        <w:t xml:space="preserve">6: Features of </w:t>
      </w:r>
      <w:r w:rsidRPr="00AB3A20">
        <w:t>AE</w:t>
      </w:r>
      <w:r w:rsidRPr="00167AE4">
        <w:rPr>
          <w:rFonts w:hint="eastAsia"/>
        </w:rPr>
        <w:t>/</w:t>
      </w:r>
      <w:r w:rsidRPr="00AB3A20">
        <w:t>SUB</w:t>
      </w:r>
      <w:r w:rsidRPr="00167AE4">
        <w:rPr>
          <w:rFonts w:hint="eastAsia"/>
        </w:rPr>
        <w:t>/</w:t>
      </w:r>
      <w:r w:rsidRPr="00167AE4">
        <w:t>00</w:t>
      </w:r>
      <w:r w:rsidRPr="00167AE4">
        <w:rPr>
          <w:rFonts w:hint="eastAsia"/>
        </w:rPr>
        <w:t>00</w:t>
      </w:r>
      <w:r w:rsidRPr="00167AE4">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3901FF82" w14:textId="77777777" w:rsidTr="00BA1942">
        <w:trPr>
          <w:jc w:val="center"/>
        </w:trPr>
        <w:tc>
          <w:tcPr>
            <w:tcW w:w="2041" w:type="dxa"/>
            <w:shd w:val="clear" w:color="auto" w:fill="E0E0E0"/>
            <w:vAlign w:val="center"/>
          </w:tcPr>
          <w:p w14:paraId="7B1D1D7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700662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55BACD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16746C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CB3E47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3C4F57BB"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Create &lt;s</w:t>
            </w:r>
            <w:r w:rsidRPr="00167AE4">
              <w:rPr>
                <w:rFonts w:ascii="Arial" w:eastAsia="Arial Unicode MS" w:hAnsi="Arial" w:cs="Arial" w:hint="eastAsia"/>
                <w:sz w:val="18"/>
                <w:szCs w:val="18"/>
                <w:lang w:eastAsia="zh-CN"/>
              </w:rPr>
              <w:t>ubs</w:t>
            </w:r>
            <w:r w:rsidRPr="00167AE4">
              <w:rPr>
                <w:rFonts w:ascii="Arial" w:eastAsia="Arial Unicode MS" w:hAnsi="Arial" w:cs="Arial"/>
                <w:sz w:val="18"/>
                <w:szCs w:val="18"/>
              </w:rPr>
              <w:t xml:space="preserve">cription&gt; with </w:t>
            </w:r>
            <w:r w:rsidRPr="00167AE4">
              <w:rPr>
                <w:rFonts w:ascii="Arial" w:eastAsia="Arial Unicode MS" w:hAnsi="Arial" w:cs="Arial"/>
                <w:i/>
                <w:sz w:val="18"/>
                <w:szCs w:val="18"/>
              </w:rPr>
              <w:t>notificationForwardingURI</w:t>
            </w:r>
            <w:r w:rsidRPr="00167AE4">
              <w:rPr>
                <w:rFonts w:ascii="Arial" w:eastAsia="Arial Unicode MS" w:hAnsi="Arial" w:cs="Arial"/>
                <w:sz w:val="18"/>
                <w:szCs w:val="18"/>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4AE57FDE" w14:textId="251FD83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521440E6" w14:textId="77777777" w:rsidR="00ED19A3" w:rsidRPr="00167AE4" w:rsidRDefault="00ED19A3" w:rsidP="00ED19A3">
      <w:pPr>
        <w:rPr>
          <w:lang w:eastAsia="zh-CN"/>
        </w:rPr>
      </w:pPr>
    </w:p>
    <w:p w14:paraId="6E0A9F41" w14:textId="21EE3405" w:rsidR="00ED19A3" w:rsidRPr="00167AE4" w:rsidRDefault="00ED19A3" w:rsidP="00ED19A3">
      <w:pPr>
        <w:pStyle w:val="Heading3"/>
        <w:rPr>
          <w:lang w:eastAsia="zh-CN"/>
        </w:rPr>
      </w:pPr>
      <w:bookmarkStart w:id="69" w:name="_Toc512502673"/>
      <w:r w:rsidRPr="00167AE4">
        <w:rPr>
          <w:rFonts w:hint="eastAsia"/>
          <w:lang w:eastAsia="zh-CN"/>
        </w:rPr>
        <w:t>6.</w:t>
      </w:r>
      <w:r w:rsidR="00D64C6A">
        <w:rPr>
          <w:lang w:eastAsia="zh-CN"/>
        </w:rPr>
        <w:t>6</w:t>
      </w:r>
      <w:r w:rsidRPr="00167AE4">
        <w:rPr>
          <w:rFonts w:hint="eastAsia"/>
          <w:lang w:eastAsia="zh-CN"/>
        </w:rPr>
        <w:t>.</w:t>
      </w:r>
      <w:r w:rsidRPr="00167AE4">
        <w:rPr>
          <w:lang w:eastAsia="zh-CN"/>
        </w:rPr>
        <w:t>2</w:t>
      </w:r>
      <w:r w:rsidRPr="00167AE4">
        <w:rPr>
          <w:rFonts w:hint="eastAsia"/>
          <w:lang w:eastAsia="zh-CN"/>
        </w:rPr>
        <w:tab/>
        <w:t>Trigger notification pertaining to subscription</w:t>
      </w:r>
      <w:bookmarkEnd w:id="69"/>
      <w:r w:rsidRPr="00167AE4">
        <w:rPr>
          <w:lang w:eastAsia="zh-CN"/>
        </w:rPr>
        <w:t xml:space="preserve"> </w:t>
      </w:r>
    </w:p>
    <w:p w14:paraId="288C6971" w14:textId="77777777" w:rsidR="00ED19A3" w:rsidRPr="00167AE4" w:rsidRDefault="00ED19A3" w:rsidP="00ED19A3">
      <w:pPr>
        <w:rPr>
          <w:lang w:eastAsia="zh-CN"/>
        </w:rPr>
      </w:pPr>
      <w:r w:rsidRPr="00167AE4">
        <w:rPr>
          <w:lang w:eastAsia="zh-CN"/>
        </w:rPr>
        <w:t xml:space="preserve">The Feature Set </w:t>
      </w:r>
      <w:r w:rsidR="00121DDD" w:rsidRPr="00167AE4">
        <w:rPr>
          <w:lang w:eastAsia="zh-CN"/>
        </w:rPr>
        <w:t xml:space="preserve">below </w:t>
      </w:r>
      <w:r w:rsidRPr="00167AE4">
        <w:rPr>
          <w:lang w:eastAsia="zh-CN"/>
        </w:rPr>
        <w:t xml:space="preserve">is about </w:t>
      </w:r>
      <w:r w:rsidRPr="00AB3A20">
        <w:rPr>
          <w:lang w:eastAsia="zh-CN"/>
        </w:rPr>
        <w:t>CSE</w:t>
      </w:r>
      <w:r w:rsidRPr="00167AE4">
        <w:rPr>
          <w:lang w:eastAsia="zh-CN"/>
        </w:rPr>
        <w:t xml:space="preserve"> supporting trigger notification pertaining to subscription.</w:t>
      </w:r>
    </w:p>
    <w:p w14:paraId="2DB5CC06" w14:textId="3DD3459D" w:rsidR="00ED19A3" w:rsidRPr="00167AE4" w:rsidRDefault="00ED19A3" w:rsidP="00ED19A3">
      <w:pPr>
        <w:pStyle w:val="TH"/>
      </w:pPr>
      <w:r w:rsidRPr="00167AE4">
        <w:t>Table 6.</w:t>
      </w:r>
      <w:r w:rsidR="00D64C6A">
        <w:t>6</w:t>
      </w:r>
      <w:r w:rsidRPr="00167AE4">
        <w:t>.2</w:t>
      </w:r>
      <w:r w:rsidRPr="00167AE4">
        <w:rPr>
          <w:rFonts w:hint="eastAsia"/>
          <w:lang w:eastAsia="zh-CN"/>
        </w:rPr>
        <w:t>-1</w:t>
      </w:r>
      <w:r w:rsidRPr="00167AE4">
        <w:t xml:space="preserve">: Features of </w:t>
      </w:r>
      <w:r w:rsidRPr="00AB3A20">
        <w:t>CE</w:t>
      </w:r>
      <w:r w:rsidRPr="00167AE4">
        <w:rPr>
          <w:rFonts w:hint="eastAsia"/>
          <w:lang w:eastAsia="zh-CN"/>
        </w:rPr>
        <w:t>/</w:t>
      </w:r>
      <w:r w:rsidRPr="00AB3A20">
        <w:t>SUB</w:t>
      </w:r>
      <w:r w:rsidRPr="00167AE4">
        <w:rPr>
          <w:rFonts w:hint="eastAsia"/>
          <w:lang w:eastAsia="zh-CN"/>
        </w:rPr>
        <w:t>/00</w:t>
      </w:r>
      <w:r w:rsidRPr="00167AE4">
        <w:t>004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F15FF0D" w14:textId="77777777" w:rsidTr="00BA1942">
        <w:trPr>
          <w:jc w:val="center"/>
        </w:trPr>
        <w:tc>
          <w:tcPr>
            <w:tcW w:w="2041" w:type="dxa"/>
            <w:shd w:val="clear" w:color="auto" w:fill="E0E0E0"/>
            <w:vAlign w:val="center"/>
          </w:tcPr>
          <w:p w14:paraId="3260CFF5"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716B24F"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CC36567"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56F8D7F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9E67F6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6AB13DD8" w14:textId="3F5C68F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Notify the</w:t>
            </w:r>
            <w:r w:rsidRPr="00167AE4">
              <w:rPr>
                <w:rFonts w:ascii="Arial" w:eastAsia="Arial Unicode MS" w:hAnsi="Arial" w:cs="Arial" w:hint="eastAsia"/>
                <w:sz w:val="18"/>
                <w:szCs w:val="18"/>
                <w:lang w:eastAsia="zh-CN"/>
              </w:rPr>
              <w:t xml:space="preserve"> address indicated in </w:t>
            </w:r>
            <w:r w:rsidRPr="00167AE4">
              <w:rPr>
                <w:rFonts w:ascii="Arial" w:eastAsia="Arial Unicode MS" w:hAnsi="Arial" w:cs="Arial" w:hint="eastAsia"/>
                <w:i/>
                <w:sz w:val="18"/>
                <w:szCs w:val="18"/>
                <w:lang w:eastAsia="zh-CN"/>
              </w:rPr>
              <w:t>notificationURI</w:t>
            </w:r>
            <w:r w:rsidRPr="00167AE4">
              <w:rPr>
                <w:rFonts w:ascii="Arial" w:eastAsia="Arial Unicode MS" w:hAnsi="Arial" w:cs="Arial" w:hint="eastAsia"/>
                <w:sz w:val="18"/>
                <w:szCs w:val="18"/>
                <w:lang w:eastAsia="zh-CN"/>
              </w:rPr>
              <w:t xml:space="preserve"> with </w:t>
            </w:r>
            <w:r w:rsidRPr="00167AE4">
              <w:rPr>
                <w:rFonts w:ascii="Arial" w:eastAsia="Arial Unicode MS" w:hAnsi="Arial" w:cs="Arial"/>
                <w:sz w:val="18"/>
                <w:szCs w:val="18"/>
                <w:lang w:eastAsia="zh-CN"/>
              </w:rPr>
              <w:t>notification elements multiplicity equals 1</w:t>
            </w:r>
            <w:r w:rsidR="00C36F6C">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C9E7B9C" w14:textId="5D891D30" w:rsidR="00ED19A3" w:rsidRPr="00167AE4" w:rsidDel="004A0AD2"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259CB4D" w14:textId="77777777" w:rsidTr="00BA1942">
        <w:trPr>
          <w:jc w:val="center"/>
        </w:trPr>
        <w:tc>
          <w:tcPr>
            <w:tcW w:w="2041" w:type="dxa"/>
            <w:tcBorders>
              <w:top w:val="single" w:sz="4" w:space="0" w:color="000000"/>
              <w:left w:val="single" w:sz="4" w:space="0" w:color="000000"/>
              <w:bottom w:val="single" w:sz="4" w:space="0" w:color="auto"/>
              <w:right w:val="single" w:sz="4" w:space="0" w:color="000000"/>
            </w:tcBorders>
          </w:tcPr>
          <w:p w14:paraId="2382768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r w:rsidRPr="00167AE4">
              <w:rPr>
                <w:rFonts w:ascii="Arial" w:eastAsia="Arial Unicode MS" w:hAnsi="Arial" w:cs="Arial" w:hint="eastAsia"/>
                <w:i/>
                <w:sz w:val="18"/>
                <w:szCs w:val="18"/>
              </w:rPr>
              <w:t>/00002</w:t>
            </w:r>
          </w:p>
        </w:tc>
        <w:tc>
          <w:tcPr>
            <w:tcW w:w="6803" w:type="dxa"/>
            <w:tcBorders>
              <w:top w:val="single" w:sz="4" w:space="0" w:color="000000"/>
              <w:left w:val="single" w:sz="4" w:space="0" w:color="000000"/>
              <w:bottom w:val="single" w:sz="4" w:space="0" w:color="auto"/>
              <w:right w:val="single" w:sz="4" w:space="0" w:color="000000"/>
            </w:tcBorders>
          </w:tcPr>
          <w:p w14:paraId="5F09D15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Notify with notificationEvent/representation</w:t>
            </w:r>
            <w:r w:rsidRPr="00167AE4">
              <w:rPr>
                <w:rFonts w:ascii="Arial" w:eastAsia="Arial Unicode MS" w:hAnsi="Arial" w:cs="Arial" w:hint="eastAsia"/>
                <w:sz w:val="18"/>
                <w:szCs w:val="18"/>
                <w:lang w:eastAsia="zh-CN"/>
              </w:rPr>
              <w:t xml:space="preserve"> set in the notification</w:t>
            </w:r>
          </w:p>
        </w:tc>
        <w:tc>
          <w:tcPr>
            <w:tcW w:w="850" w:type="dxa"/>
            <w:tcBorders>
              <w:top w:val="single" w:sz="4" w:space="0" w:color="000000"/>
              <w:left w:val="single" w:sz="4" w:space="0" w:color="000000"/>
              <w:bottom w:val="single" w:sz="4" w:space="0" w:color="auto"/>
              <w:right w:val="single" w:sz="4" w:space="0" w:color="000000"/>
            </w:tcBorders>
          </w:tcPr>
          <w:p w14:paraId="16AFD3B7" w14:textId="1535DC4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C3FFAFD" w14:textId="77777777" w:rsidTr="00BA1942">
        <w:trPr>
          <w:jc w:val="center"/>
        </w:trPr>
        <w:tc>
          <w:tcPr>
            <w:tcW w:w="2041" w:type="dxa"/>
            <w:tcBorders>
              <w:top w:val="single" w:sz="4" w:space="0" w:color="auto"/>
              <w:left w:val="single" w:sz="4" w:space="0" w:color="auto"/>
              <w:bottom w:val="single" w:sz="4" w:space="0" w:color="auto"/>
              <w:right w:val="single" w:sz="4" w:space="0" w:color="auto"/>
            </w:tcBorders>
          </w:tcPr>
          <w:p w14:paraId="79D92F2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r w:rsidRPr="00167AE4">
              <w:rPr>
                <w:rFonts w:ascii="Arial" w:eastAsia="Arial Unicode MS" w:hAnsi="Arial" w:cs="Arial" w:hint="eastAsia"/>
                <w:i/>
                <w:sz w:val="18"/>
                <w:szCs w:val="18"/>
              </w:rPr>
              <w:t>/00003</w:t>
            </w:r>
          </w:p>
        </w:tc>
        <w:tc>
          <w:tcPr>
            <w:tcW w:w="6803" w:type="dxa"/>
            <w:tcBorders>
              <w:top w:val="single" w:sz="4" w:space="0" w:color="auto"/>
              <w:left w:val="single" w:sz="4" w:space="0" w:color="auto"/>
              <w:bottom w:val="single" w:sz="4" w:space="0" w:color="auto"/>
              <w:right w:val="single" w:sz="4" w:space="0" w:color="auto"/>
            </w:tcBorders>
          </w:tcPr>
          <w:p w14:paraId="1BF3A1E6" w14:textId="77777777" w:rsidR="00ED19A3" w:rsidRPr="00167AE4" w:rsidRDefault="008F1FA5"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of subscription verification</w:t>
            </w:r>
          </w:p>
        </w:tc>
        <w:tc>
          <w:tcPr>
            <w:tcW w:w="850" w:type="dxa"/>
            <w:tcBorders>
              <w:top w:val="single" w:sz="4" w:space="0" w:color="auto"/>
              <w:left w:val="single" w:sz="4" w:space="0" w:color="auto"/>
              <w:bottom w:val="single" w:sz="4" w:space="0" w:color="auto"/>
              <w:right w:val="single" w:sz="4" w:space="0" w:color="auto"/>
            </w:tcBorders>
          </w:tcPr>
          <w:p w14:paraId="6C96B238" w14:textId="62F8438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01890" w:rsidRPr="005A16A0" w14:paraId="7D6F57A4" w14:textId="77777777" w:rsidTr="00801890">
        <w:trPr>
          <w:jc w:val="center"/>
          <w:ins w:id="70" w:author="Flynn, Bob" w:date="2018-08-08T12:19:00Z"/>
        </w:trPr>
        <w:tc>
          <w:tcPr>
            <w:tcW w:w="2041" w:type="dxa"/>
            <w:tcBorders>
              <w:top w:val="single" w:sz="4" w:space="0" w:color="auto"/>
              <w:left w:val="single" w:sz="4" w:space="0" w:color="auto"/>
              <w:bottom w:val="single" w:sz="4" w:space="0" w:color="auto"/>
              <w:right w:val="single" w:sz="4" w:space="0" w:color="auto"/>
            </w:tcBorders>
          </w:tcPr>
          <w:p w14:paraId="430FA89B" w14:textId="77777777" w:rsidR="00801890" w:rsidRPr="002569C8" w:rsidRDefault="00801890" w:rsidP="00801890">
            <w:pPr>
              <w:keepNext/>
              <w:keepLines/>
              <w:spacing w:after="0"/>
              <w:rPr>
                <w:ins w:id="71" w:author="Flynn, Bob" w:date="2018-08-08T12:19:00Z"/>
                <w:rFonts w:ascii="Arial" w:eastAsia="Arial Unicode MS" w:hAnsi="Arial" w:cs="Arial"/>
                <w:i/>
                <w:sz w:val="18"/>
                <w:szCs w:val="18"/>
              </w:rPr>
            </w:pPr>
            <w:ins w:id="72" w:author="Flynn, Bob" w:date="2018-08-08T12:19:00Z">
              <w:r>
                <w:rPr>
                  <w:rFonts w:ascii="Arial" w:eastAsia="Arial Unicode MS" w:hAnsi="Arial" w:cs="Arial"/>
                  <w:i/>
                  <w:sz w:val="18"/>
                  <w:szCs w:val="18"/>
                </w:rPr>
                <w:t>CE/SUB/00004/00004</w:t>
              </w:r>
            </w:ins>
          </w:p>
        </w:tc>
        <w:tc>
          <w:tcPr>
            <w:tcW w:w="6803" w:type="dxa"/>
            <w:tcBorders>
              <w:top w:val="single" w:sz="4" w:space="0" w:color="auto"/>
              <w:left w:val="single" w:sz="4" w:space="0" w:color="auto"/>
              <w:bottom w:val="single" w:sz="4" w:space="0" w:color="auto"/>
              <w:right w:val="single" w:sz="4" w:space="0" w:color="auto"/>
            </w:tcBorders>
          </w:tcPr>
          <w:p w14:paraId="4AC414A8" w14:textId="77777777" w:rsidR="00801890" w:rsidRPr="00F367C3" w:rsidRDefault="00801890" w:rsidP="00801890">
            <w:pPr>
              <w:keepNext/>
              <w:keepLines/>
              <w:spacing w:after="0"/>
              <w:rPr>
                <w:ins w:id="73" w:author="Flynn, Bob" w:date="2018-08-08T12:19:00Z"/>
                <w:rFonts w:ascii="Arial" w:eastAsia="Arial Unicode MS" w:hAnsi="Arial" w:cs="Arial"/>
                <w:i/>
                <w:sz w:val="18"/>
                <w:szCs w:val="18"/>
                <w:lang w:eastAsia="zh-CN"/>
              </w:rPr>
            </w:pPr>
            <w:ins w:id="74" w:author="Flynn, Bob" w:date="2018-08-08T12:19:00Z">
              <w:r>
                <w:rPr>
                  <w:rFonts w:ascii="Arial" w:eastAsia="Arial Unicode MS" w:hAnsi="Arial" w:cs="Arial"/>
                  <w:sz w:val="18"/>
                  <w:szCs w:val="18"/>
                  <w:lang w:eastAsia="zh-CN"/>
                </w:rPr>
                <w:t xml:space="preserve">Support subscriptions with </w:t>
              </w:r>
              <w:r>
                <w:rPr>
                  <w:rFonts w:ascii="Arial" w:eastAsia="Arial Unicode MS" w:hAnsi="Arial" w:cs="Arial"/>
                  <w:i/>
                  <w:sz w:val="18"/>
                  <w:szCs w:val="18"/>
                  <w:lang w:eastAsia="zh-CN"/>
                </w:rPr>
                <w:t>notificationEventType</w:t>
              </w:r>
              <w:r w:rsidRPr="00ED7301">
                <w:rPr>
                  <w:rFonts w:ascii="Arial" w:eastAsia="Arial Unicode MS" w:hAnsi="Arial" w:cs="Arial"/>
                  <w:sz w:val="18"/>
                  <w:szCs w:val="18"/>
                  <w:lang w:eastAsia="zh-CN"/>
                </w:rPr>
                <w:t xml:space="preserve"> </w:t>
              </w:r>
              <w:r w:rsidRPr="003F41F8">
                <w:rPr>
                  <w:rFonts w:ascii="Arial" w:eastAsia="Arial Unicode MS" w:hAnsi="Arial" w:cs="Arial"/>
                  <w:sz w:val="18"/>
                  <w:szCs w:val="18"/>
                  <w:lang w:eastAsia="zh-CN"/>
                </w:rPr>
                <w:t>equal</w:t>
              </w:r>
              <w:r w:rsidRPr="00ED7301">
                <w:rPr>
                  <w:rFonts w:ascii="Arial" w:eastAsia="Arial Unicode MS" w:hAnsi="Arial" w:cs="Arial"/>
                  <w:sz w:val="18"/>
                  <w:szCs w:val="18"/>
                  <w:lang w:eastAsia="zh-CN"/>
                </w:rPr>
                <w:t xml:space="preserve"> </w:t>
              </w:r>
              <w:r>
                <w:rPr>
                  <w:rFonts w:ascii="Arial" w:eastAsia="Arial Unicode MS" w:hAnsi="Arial" w:cs="Arial"/>
                  <w:sz w:val="18"/>
                  <w:szCs w:val="18"/>
                  <w:lang w:eastAsia="zh-CN"/>
                </w:rPr>
                <w:t>to</w:t>
              </w:r>
              <w:r w:rsidRPr="00ED7301">
                <w:rPr>
                  <w:rFonts w:ascii="Arial" w:eastAsia="Arial Unicode MS" w:hAnsi="Arial" w:cs="Arial"/>
                  <w:sz w:val="18"/>
                  <w:szCs w:val="18"/>
                  <w:lang w:eastAsia="zh-CN"/>
                </w:rPr>
                <w:t xml:space="preserve"> “G” [1]</w:t>
              </w:r>
            </w:ins>
          </w:p>
        </w:tc>
        <w:tc>
          <w:tcPr>
            <w:tcW w:w="850" w:type="dxa"/>
            <w:tcBorders>
              <w:top w:val="single" w:sz="4" w:space="0" w:color="auto"/>
              <w:left w:val="single" w:sz="4" w:space="0" w:color="auto"/>
              <w:bottom w:val="single" w:sz="4" w:space="0" w:color="auto"/>
              <w:right w:val="single" w:sz="4" w:space="0" w:color="auto"/>
            </w:tcBorders>
          </w:tcPr>
          <w:p w14:paraId="5F593C68" w14:textId="77777777" w:rsidR="00801890" w:rsidRDefault="00801890" w:rsidP="00801890">
            <w:pPr>
              <w:keepNext/>
              <w:keepLines/>
              <w:spacing w:after="0"/>
              <w:rPr>
                <w:ins w:id="75" w:author="Flynn, Bob" w:date="2018-08-08T12:19:00Z"/>
                <w:rFonts w:ascii="Arial" w:eastAsia="Arial Unicode MS" w:hAnsi="Arial" w:cs="Arial"/>
                <w:sz w:val="18"/>
                <w:szCs w:val="18"/>
                <w:lang w:eastAsia="zh-CN"/>
              </w:rPr>
            </w:pPr>
            <w:ins w:id="76" w:author="Flynn, Bob" w:date="2018-08-08T12:19:00Z">
              <w:r>
                <w:rPr>
                  <w:rFonts w:ascii="Arial" w:eastAsia="Arial Unicode MS" w:hAnsi="Arial" w:cs="Arial"/>
                  <w:sz w:val="18"/>
                  <w:szCs w:val="18"/>
                  <w:lang w:eastAsia="zh-CN"/>
                </w:rPr>
                <w:t>3</w:t>
              </w:r>
            </w:ins>
          </w:p>
        </w:tc>
      </w:tr>
    </w:tbl>
    <w:p w14:paraId="33822411" w14:textId="77777777" w:rsidR="00801890" w:rsidRDefault="00801890" w:rsidP="00801890">
      <w:pPr>
        <w:rPr>
          <w:ins w:id="77" w:author="Flynn, Bob" w:date="2018-08-08T12:19:00Z"/>
        </w:rPr>
      </w:pPr>
    </w:p>
    <w:p w14:paraId="22AE72D3" w14:textId="77777777" w:rsidR="00801890" w:rsidRPr="005A16A0" w:rsidRDefault="00801890" w:rsidP="00801890">
      <w:pPr>
        <w:rPr>
          <w:ins w:id="78" w:author="Flynn, Bob" w:date="2018-08-08T12:19:00Z"/>
        </w:rPr>
      </w:pPr>
      <w:ins w:id="79" w:author="Flynn, Bob" w:date="2018-08-08T12:19:00Z">
        <w:r>
          <w:t xml:space="preserve">The </w:t>
        </w:r>
        <w:r w:rsidRPr="005A16A0">
          <w:t>Feature Set</w:t>
        </w:r>
        <w:r>
          <w:t xml:space="preserve"> below </w:t>
        </w:r>
        <w:r w:rsidRPr="005A16A0">
          <w:t>is about AE suppo</w:t>
        </w:r>
        <w:r>
          <w:rPr>
            <w:rFonts w:hint="eastAsia"/>
            <w:lang w:eastAsia="zh-CN"/>
          </w:rPr>
          <w:t>r</w:t>
        </w:r>
        <w:r w:rsidRPr="005A16A0">
          <w:t xml:space="preserve">ting </w:t>
        </w:r>
        <w:r>
          <w:t>reception</w:t>
        </w:r>
        <w:r w:rsidRPr="005A16A0">
          <w:t xml:space="preserve"> of </w:t>
        </w:r>
        <w:r>
          <w:t>notification</w:t>
        </w:r>
        <w:r w:rsidRPr="005A16A0">
          <w:t>.</w:t>
        </w:r>
      </w:ins>
    </w:p>
    <w:p w14:paraId="1977C98B" w14:textId="77777777" w:rsidR="00801890" w:rsidRPr="005A16A0" w:rsidRDefault="00801890" w:rsidP="00801890">
      <w:pPr>
        <w:pStyle w:val="TH"/>
        <w:rPr>
          <w:ins w:id="80" w:author="Flynn, Bob" w:date="2018-08-08T12:19:00Z"/>
        </w:rPr>
      </w:pPr>
      <w:ins w:id="81" w:author="Flynn, Bob" w:date="2018-08-08T12:19:00Z">
        <w:r w:rsidRPr="005A16A0">
          <w:t xml:space="preserve">Table </w:t>
        </w:r>
        <w:r>
          <w:t>6.7.2</w:t>
        </w:r>
        <w:r>
          <w:rPr>
            <w:rFonts w:hint="eastAsia"/>
          </w:rPr>
          <w:t>-</w:t>
        </w:r>
        <w:r>
          <w:t>2</w:t>
        </w:r>
        <w:r w:rsidRPr="005A16A0">
          <w:t>: Features of AE</w:t>
        </w:r>
        <w:r w:rsidRPr="005A16A0">
          <w:rPr>
            <w:rFonts w:hint="eastAsia"/>
          </w:rPr>
          <w:t>/</w:t>
        </w:r>
        <w:r w:rsidRPr="005A16A0">
          <w:t>SUB</w:t>
        </w:r>
        <w:r w:rsidRPr="005A16A0">
          <w:rPr>
            <w:rFonts w:hint="eastAsia"/>
          </w:rPr>
          <w:t>/</w:t>
        </w:r>
        <w:r w:rsidRPr="005A16A0">
          <w:t>00</w:t>
        </w:r>
        <w:r w:rsidRPr="005A16A0">
          <w:rPr>
            <w:rFonts w:hint="eastAsia"/>
          </w:rPr>
          <w:t>00</w:t>
        </w:r>
        <w:r>
          <w:t>4</w:t>
        </w:r>
      </w:ins>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5A16A0" w14:paraId="66DCC3B0" w14:textId="77777777" w:rsidTr="00801890">
        <w:trPr>
          <w:jc w:val="center"/>
          <w:ins w:id="82" w:author="Flynn, Bob" w:date="2018-08-08T12:19:00Z"/>
        </w:trPr>
        <w:tc>
          <w:tcPr>
            <w:tcW w:w="2041" w:type="dxa"/>
            <w:shd w:val="clear" w:color="auto" w:fill="E0E0E0"/>
            <w:vAlign w:val="center"/>
          </w:tcPr>
          <w:p w14:paraId="237B9883" w14:textId="77777777" w:rsidR="00801890" w:rsidRPr="005A16A0" w:rsidRDefault="00801890" w:rsidP="00801890">
            <w:pPr>
              <w:keepNext/>
              <w:keepLines/>
              <w:spacing w:after="0"/>
              <w:jc w:val="center"/>
              <w:rPr>
                <w:ins w:id="83" w:author="Flynn, Bob" w:date="2018-08-08T12:19:00Z"/>
                <w:rFonts w:ascii="Arial" w:eastAsia="Arial Unicode MS" w:hAnsi="Arial"/>
                <w:b/>
                <w:sz w:val="18"/>
              </w:rPr>
            </w:pPr>
            <w:ins w:id="84" w:author="Flynn, Bob" w:date="2018-08-08T12:19:00Z">
              <w:r w:rsidRPr="005A16A0">
                <w:rPr>
                  <w:rFonts w:ascii="Arial" w:eastAsia="Arial Unicode MS" w:hAnsi="Arial"/>
                  <w:b/>
                  <w:sz w:val="18"/>
                </w:rPr>
                <w:t>Feature ID</w:t>
              </w:r>
            </w:ins>
          </w:p>
        </w:tc>
        <w:tc>
          <w:tcPr>
            <w:tcW w:w="6803" w:type="dxa"/>
            <w:shd w:val="clear" w:color="auto" w:fill="E0E0E0"/>
            <w:vAlign w:val="center"/>
          </w:tcPr>
          <w:p w14:paraId="5796AA36" w14:textId="77777777" w:rsidR="00801890" w:rsidRPr="005A16A0" w:rsidRDefault="00801890" w:rsidP="00801890">
            <w:pPr>
              <w:keepNext/>
              <w:keepLines/>
              <w:spacing w:after="0"/>
              <w:jc w:val="center"/>
              <w:rPr>
                <w:ins w:id="85" w:author="Flynn, Bob" w:date="2018-08-08T12:19:00Z"/>
                <w:rFonts w:ascii="Arial" w:eastAsia="Arial Unicode MS" w:hAnsi="Arial"/>
                <w:b/>
                <w:sz w:val="18"/>
              </w:rPr>
            </w:pPr>
            <w:ins w:id="86" w:author="Flynn, Bob" w:date="2018-08-08T12:19:00Z">
              <w:r w:rsidRPr="005A16A0">
                <w:rPr>
                  <w:rFonts w:ascii="Arial" w:eastAsia="Arial Unicode MS" w:hAnsi="Arial"/>
                  <w:b/>
                  <w:sz w:val="18"/>
                </w:rPr>
                <w:t>Feature Description</w:t>
              </w:r>
            </w:ins>
          </w:p>
        </w:tc>
        <w:tc>
          <w:tcPr>
            <w:tcW w:w="850" w:type="dxa"/>
            <w:shd w:val="clear" w:color="auto" w:fill="E0E0E0"/>
          </w:tcPr>
          <w:p w14:paraId="4A0CC48A" w14:textId="77777777" w:rsidR="00801890" w:rsidRPr="005A16A0" w:rsidRDefault="00801890" w:rsidP="00801890">
            <w:pPr>
              <w:keepNext/>
              <w:keepLines/>
              <w:spacing w:after="0"/>
              <w:jc w:val="center"/>
              <w:rPr>
                <w:ins w:id="87" w:author="Flynn, Bob" w:date="2018-08-08T12:19:00Z"/>
                <w:rFonts w:ascii="Arial" w:eastAsia="Arial Unicode MS" w:hAnsi="Arial"/>
                <w:b/>
                <w:sz w:val="18"/>
                <w:lang w:eastAsia="zh-CN"/>
              </w:rPr>
            </w:pPr>
            <w:ins w:id="88" w:author="Flynn, Bob" w:date="2018-08-08T12:19:00Z">
              <w:r w:rsidRPr="005A16A0">
                <w:rPr>
                  <w:rFonts w:ascii="Arial" w:eastAsia="Arial Unicode MS" w:hAnsi="Arial" w:hint="eastAsia"/>
                  <w:b/>
                  <w:sz w:val="18"/>
                  <w:lang w:eastAsia="zh-CN"/>
                </w:rPr>
                <w:t>Release</w:t>
              </w:r>
            </w:ins>
          </w:p>
        </w:tc>
      </w:tr>
      <w:tr w:rsidR="00801890" w:rsidRPr="005A16A0" w14:paraId="68819AFD" w14:textId="77777777" w:rsidTr="00801890">
        <w:trPr>
          <w:jc w:val="center"/>
          <w:ins w:id="89" w:author="Flynn, Bob" w:date="2018-08-08T12:19:00Z"/>
        </w:trPr>
        <w:tc>
          <w:tcPr>
            <w:tcW w:w="2041" w:type="dxa"/>
            <w:tcBorders>
              <w:top w:val="single" w:sz="4" w:space="0" w:color="000000"/>
              <w:left w:val="single" w:sz="4" w:space="0" w:color="000000"/>
              <w:bottom w:val="single" w:sz="4" w:space="0" w:color="000000"/>
              <w:right w:val="single" w:sz="4" w:space="0" w:color="000000"/>
            </w:tcBorders>
          </w:tcPr>
          <w:p w14:paraId="3E4C23CF" w14:textId="77777777" w:rsidR="00801890" w:rsidRPr="002569C8" w:rsidRDefault="00801890" w:rsidP="00801890">
            <w:pPr>
              <w:keepNext/>
              <w:keepLines/>
              <w:spacing w:after="0"/>
              <w:rPr>
                <w:ins w:id="90" w:author="Flynn, Bob" w:date="2018-08-08T12:19:00Z"/>
                <w:rFonts w:ascii="Arial" w:eastAsia="Arial Unicode MS" w:hAnsi="Arial" w:cs="Arial"/>
                <w:i/>
                <w:sz w:val="18"/>
                <w:szCs w:val="18"/>
              </w:rPr>
            </w:pPr>
            <w:ins w:id="91" w:author="Flynn, Bob" w:date="2018-08-08T12:19:00Z">
              <w:r w:rsidRPr="002569C8">
                <w:rPr>
                  <w:rFonts w:ascii="Arial" w:eastAsia="Arial Unicode MS" w:hAnsi="Arial" w:cs="Arial" w:hint="eastAsia"/>
                  <w:i/>
                  <w:sz w:val="18"/>
                  <w:szCs w:val="18"/>
                </w:rPr>
                <w:t>AE/</w:t>
              </w:r>
              <w:r w:rsidRPr="002569C8">
                <w:rPr>
                  <w:rFonts w:ascii="Arial" w:eastAsia="Arial Unicode MS" w:hAnsi="Arial" w:cs="Arial"/>
                  <w:i/>
                  <w:sz w:val="18"/>
                  <w:szCs w:val="18"/>
                </w:rPr>
                <w:t>SUB</w:t>
              </w:r>
              <w:r w:rsidRPr="002569C8">
                <w:rPr>
                  <w:rFonts w:ascii="Arial" w:eastAsia="Arial Unicode MS" w:hAnsi="Arial" w:cs="Arial" w:hint="eastAsia"/>
                  <w:i/>
                  <w:sz w:val="18"/>
                  <w:szCs w:val="18"/>
                </w:rPr>
                <w:t>/0000</w:t>
              </w:r>
              <w:r>
                <w:rPr>
                  <w:rFonts w:ascii="Arial" w:eastAsia="Arial Unicode MS" w:hAnsi="Arial" w:cs="Arial" w:hint="eastAsia"/>
                  <w:i/>
                  <w:sz w:val="18"/>
                  <w:szCs w:val="18"/>
                  <w:lang w:eastAsia="zh-CN"/>
                </w:rPr>
                <w:t>4</w:t>
              </w:r>
              <w:r w:rsidRPr="002569C8">
                <w:rPr>
                  <w:rFonts w:ascii="Arial" w:eastAsia="Arial Unicode MS" w:hAnsi="Arial" w:cs="Arial" w:hint="eastAsia"/>
                  <w:i/>
                  <w:sz w:val="18"/>
                  <w:szCs w:val="18"/>
                </w:rPr>
                <w:t>/00001</w:t>
              </w:r>
            </w:ins>
          </w:p>
        </w:tc>
        <w:tc>
          <w:tcPr>
            <w:tcW w:w="6803" w:type="dxa"/>
            <w:tcBorders>
              <w:top w:val="single" w:sz="4" w:space="0" w:color="000000"/>
              <w:left w:val="single" w:sz="4" w:space="0" w:color="000000"/>
              <w:bottom w:val="single" w:sz="4" w:space="0" w:color="000000"/>
              <w:right w:val="single" w:sz="4" w:space="0" w:color="000000"/>
            </w:tcBorders>
          </w:tcPr>
          <w:p w14:paraId="0A06931F" w14:textId="77777777" w:rsidR="00801890" w:rsidRPr="005A16A0" w:rsidRDefault="00801890" w:rsidP="00801890">
            <w:pPr>
              <w:keepNext/>
              <w:keepLines/>
              <w:spacing w:after="0"/>
              <w:rPr>
                <w:ins w:id="92" w:author="Flynn, Bob" w:date="2018-08-08T12:19:00Z"/>
                <w:rFonts w:ascii="Arial" w:eastAsia="Arial Unicode MS" w:hAnsi="Arial" w:cs="Arial"/>
                <w:sz w:val="18"/>
                <w:szCs w:val="18"/>
              </w:rPr>
            </w:pPr>
            <w:ins w:id="93" w:author="Flynn, Bob" w:date="2018-08-08T12:19:00Z">
              <w:r>
                <w:rPr>
                  <w:rFonts w:ascii="Arial" w:eastAsia="Arial Unicode MS" w:hAnsi="Arial" w:cs="Arial"/>
                  <w:sz w:val="18"/>
                  <w:szCs w:val="18"/>
                </w:rPr>
                <w:t>Respond to a notification</w:t>
              </w:r>
            </w:ins>
          </w:p>
        </w:tc>
        <w:tc>
          <w:tcPr>
            <w:tcW w:w="850" w:type="dxa"/>
            <w:tcBorders>
              <w:top w:val="single" w:sz="4" w:space="0" w:color="000000"/>
              <w:left w:val="single" w:sz="4" w:space="0" w:color="000000"/>
              <w:bottom w:val="single" w:sz="4" w:space="0" w:color="000000"/>
              <w:right w:val="single" w:sz="4" w:space="0" w:color="000000"/>
            </w:tcBorders>
          </w:tcPr>
          <w:p w14:paraId="3946B459" w14:textId="77777777" w:rsidR="00801890" w:rsidRPr="005A16A0" w:rsidRDefault="00801890" w:rsidP="00801890">
            <w:pPr>
              <w:keepNext/>
              <w:keepLines/>
              <w:spacing w:after="0"/>
              <w:rPr>
                <w:ins w:id="94" w:author="Flynn, Bob" w:date="2018-08-08T12:19:00Z"/>
                <w:rFonts w:ascii="Arial" w:eastAsia="Arial Unicode MS" w:hAnsi="Arial" w:cs="Arial"/>
                <w:sz w:val="18"/>
                <w:szCs w:val="18"/>
                <w:lang w:eastAsia="zh-CN"/>
              </w:rPr>
            </w:pPr>
            <w:ins w:id="95" w:author="Flynn, Bob" w:date="2018-08-08T12:19:00Z">
              <w:r w:rsidRPr="005A16A0">
                <w:rPr>
                  <w:rFonts w:ascii="Arial" w:eastAsia="Arial Unicode MS" w:hAnsi="Arial" w:cs="Arial" w:hint="eastAsia"/>
                  <w:sz w:val="18"/>
                  <w:szCs w:val="18"/>
                  <w:lang w:eastAsia="zh-CN"/>
                </w:rPr>
                <w:t>1,2</w:t>
              </w:r>
              <w:r>
                <w:rPr>
                  <w:rFonts w:ascii="Arial" w:eastAsia="Arial Unicode MS" w:hAnsi="Arial" w:cs="Arial"/>
                  <w:sz w:val="18"/>
                  <w:szCs w:val="18"/>
                  <w:lang w:eastAsia="zh-CN"/>
                </w:rPr>
                <w:t>,3</w:t>
              </w:r>
            </w:ins>
          </w:p>
        </w:tc>
      </w:tr>
      <w:tr w:rsidR="00801890" w:rsidRPr="005A16A0" w14:paraId="2B688933" w14:textId="77777777" w:rsidTr="00801890">
        <w:trPr>
          <w:jc w:val="center"/>
          <w:ins w:id="96" w:author="Flynn, Bob" w:date="2018-08-08T12:19:00Z"/>
        </w:trPr>
        <w:tc>
          <w:tcPr>
            <w:tcW w:w="2041" w:type="dxa"/>
            <w:tcBorders>
              <w:top w:val="single" w:sz="4" w:space="0" w:color="000000"/>
              <w:left w:val="single" w:sz="4" w:space="0" w:color="000000"/>
              <w:bottom w:val="single" w:sz="4" w:space="0" w:color="000000"/>
              <w:right w:val="single" w:sz="4" w:space="0" w:color="000000"/>
            </w:tcBorders>
          </w:tcPr>
          <w:p w14:paraId="4F23C1E3" w14:textId="77777777" w:rsidR="00801890" w:rsidRPr="002569C8" w:rsidRDefault="00801890" w:rsidP="00801890">
            <w:pPr>
              <w:keepNext/>
              <w:keepLines/>
              <w:spacing w:after="0"/>
              <w:rPr>
                <w:ins w:id="97" w:author="Flynn, Bob" w:date="2018-08-08T12:19:00Z"/>
                <w:rFonts w:ascii="Arial" w:eastAsia="Arial Unicode MS" w:hAnsi="Arial" w:cs="Arial"/>
                <w:i/>
                <w:sz w:val="18"/>
                <w:szCs w:val="18"/>
              </w:rPr>
            </w:pPr>
            <w:ins w:id="98" w:author="Flynn, Bob" w:date="2018-08-08T12:19:00Z">
              <w:r w:rsidRPr="002569C8">
                <w:rPr>
                  <w:rFonts w:ascii="Arial" w:eastAsia="Arial Unicode MS" w:hAnsi="Arial" w:cs="Arial" w:hint="eastAsia"/>
                  <w:i/>
                  <w:sz w:val="18"/>
                  <w:szCs w:val="18"/>
                </w:rPr>
                <w:t>AE/</w:t>
              </w:r>
              <w:r w:rsidRPr="002569C8">
                <w:rPr>
                  <w:rFonts w:ascii="Arial" w:eastAsia="Arial Unicode MS" w:hAnsi="Arial" w:cs="Arial"/>
                  <w:i/>
                  <w:sz w:val="18"/>
                  <w:szCs w:val="18"/>
                </w:rPr>
                <w:t>SUB</w:t>
              </w:r>
              <w:r w:rsidRPr="002569C8">
                <w:rPr>
                  <w:rFonts w:ascii="Arial" w:eastAsia="Arial Unicode MS" w:hAnsi="Arial" w:cs="Arial" w:hint="eastAsia"/>
                  <w:i/>
                  <w:sz w:val="18"/>
                  <w:szCs w:val="18"/>
                </w:rPr>
                <w:t>/0000</w:t>
              </w:r>
              <w:r>
                <w:rPr>
                  <w:rFonts w:ascii="Arial" w:eastAsia="Arial Unicode MS" w:hAnsi="Arial" w:cs="Arial" w:hint="eastAsia"/>
                  <w:i/>
                  <w:sz w:val="18"/>
                  <w:szCs w:val="18"/>
                  <w:lang w:eastAsia="zh-CN"/>
                </w:rPr>
                <w:t>4</w:t>
              </w:r>
              <w:r>
                <w:rPr>
                  <w:rFonts w:ascii="Arial" w:eastAsia="Arial Unicode MS" w:hAnsi="Arial" w:cs="Arial" w:hint="eastAsia"/>
                  <w:i/>
                  <w:sz w:val="18"/>
                  <w:szCs w:val="18"/>
                </w:rPr>
                <w:t>/00002</w:t>
              </w:r>
            </w:ins>
          </w:p>
        </w:tc>
        <w:tc>
          <w:tcPr>
            <w:tcW w:w="6803" w:type="dxa"/>
            <w:tcBorders>
              <w:top w:val="single" w:sz="4" w:space="0" w:color="000000"/>
              <w:left w:val="single" w:sz="4" w:space="0" w:color="000000"/>
              <w:bottom w:val="single" w:sz="4" w:space="0" w:color="000000"/>
              <w:right w:val="single" w:sz="4" w:space="0" w:color="000000"/>
            </w:tcBorders>
          </w:tcPr>
          <w:p w14:paraId="29D20379" w14:textId="77777777" w:rsidR="00801890" w:rsidRPr="003F41F8" w:rsidRDefault="00801890" w:rsidP="00801890">
            <w:pPr>
              <w:keepNext/>
              <w:keepLines/>
              <w:spacing w:after="0"/>
              <w:rPr>
                <w:ins w:id="99" w:author="Flynn, Bob" w:date="2018-08-08T12:19:00Z"/>
                <w:rFonts w:ascii="Arial" w:eastAsia="Arial Unicode MS" w:hAnsi="Arial" w:cs="Arial"/>
                <w:sz w:val="18"/>
                <w:szCs w:val="18"/>
              </w:rPr>
            </w:pPr>
            <w:ins w:id="100" w:author="Flynn, Bob" w:date="2018-08-08T12:19:00Z">
              <w:r>
                <w:rPr>
                  <w:rFonts w:ascii="Arial" w:eastAsia="Arial Unicode MS" w:hAnsi="Arial" w:cs="Arial"/>
                  <w:sz w:val="18"/>
                  <w:szCs w:val="18"/>
                </w:rPr>
                <w:t xml:space="preserve">Respond to a notification where </w:t>
              </w:r>
              <w:r>
                <w:rPr>
                  <w:rFonts w:ascii="Arial" w:eastAsia="Arial Unicode MS" w:hAnsi="Arial" w:cs="Arial"/>
                  <w:i/>
                  <w:sz w:val="18"/>
                  <w:szCs w:val="18"/>
                </w:rPr>
                <w:t>notificationEventType</w:t>
              </w:r>
              <w:r>
                <w:rPr>
                  <w:rFonts w:ascii="Arial" w:eastAsia="Arial Unicode MS" w:hAnsi="Arial" w:cs="Arial"/>
                  <w:sz w:val="18"/>
                  <w:szCs w:val="18"/>
                </w:rPr>
                <w:t xml:space="preserve"> equal to “G” [1]</w:t>
              </w:r>
            </w:ins>
          </w:p>
        </w:tc>
        <w:tc>
          <w:tcPr>
            <w:tcW w:w="850" w:type="dxa"/>
            <w:tcBorders>
              <w:top w:val="single" w:sz="4" w:space="0" w:color="000000"/>
              <w:left w:val="single" w:sz="4" w:space="0" w:color="000000"/>
              <w:bottom w:val="single" w:sz="4" w:space="0" w:color="000000"/>
              <w:right w:val="single" w:sz="4" w:space="0" w:color="000000"/>
            </w:tcBorders>
          </w:tcPr>
          <w:p w14:paraId="78DC02E8" w14:textId="77777777" w:rsidR="00801890" w:rsidRPr="005A16A0" w:rsidRDefault="00801890" w:rsidP="00801890">
            <w:pPr>
              <w:keepNext/>
              <w:keepLines/>
              <w:spacing w:after="0"/>
              <w:rPr>
                <w:ins w:id="101" w:author="Flynn, Bob" w:date="2018-08-08T12:19:00Z"/>
                <w:rFonts w:ascii="Arial" w:eastAsia="Arial Unicode MS" w:hAnsi="Arial" w:cs="Arial"/>
                <w:sz w:val="18"/>
                <w:szCs w:val="18"/>
                <w:lang w:eastAsia="zh-CN"/>
              </w:rPr>
            </w:pPr>
            <w:ins w:id="102" w:author="Flynn, Bob" w:date="2018-08-08T12:19:00Z">
              <w:r>
                <w:rPr>
                  <w:rFonts w:ascii="Arial" w:eastAsia="Arial Unicode MS" w:hAnsi="Arial" w:cs="Arial"/>
                  <w:sz w:val="18"/>
                  <w:szCs w:val="18"/>
                  <w:lang w:eastAsia="zh-CN"/>
                </w:rPr>
                <w:t>3</w:t>
              </w:r>
            </w:ins>
          </w:p>
        </w:tc>
      </w:tr>
    </w:tbl>
    <w:p w14:paraId="6D8CA46F" w14:textId="77777777" w:rsidR="00C73864" w:rsidRPr="00167AE4" w:rsidRDefault="00C73864" w:rsidP="00C73864">
      <w:pPr>
        <w:rPr>
          <w:lang w:eastAsia="zh-CN"/>
        </w:rPr>
      </w:pPr>
    </w:p>
    <w:p w14:paraId="478D1F26" w14:textId="16400974" w:rsidR="00ED19A3" w:rsidRPr="00167AE4" w:rsidRDefault="00ED19A3" w:rsidP="00ED19A3">
      <w:pPr>
        <w:pStyle w:val="Heading2"/>
        <w:rPr>
          <w:lang w:eastAsia="zh-CN"/>
        </w:rPr>
      </w:pPr>
      <w:bookmarkStart w:id="103" w:name="_Toc512502674"/>
      <w:r w:rsidRPr="00167AE4">
        <w:rPr>
          <w:rFonts w:hint="eastAsia"/>
          <w:lang w:eastAsia="zh-CN"/>
        </w:rPr>
        <w:t>6.</w:t>
      </w:r>
      <w:r w:rsidR="00D64C6A">
        <w:rPr>
          <w:lang w:eastAsia="zh-CN"/>
        </w:rPr>
        <w:t>7</w:t>
      </w:r>
      <w:r w:rsidRPr="00167AE4">
        <w:rPr>
          <w:rFonts w:hint="eastAsia"/>
          <w:lang w:eastAsia="zh-CN"/>
        </w:rPr>
        <w:tab/>
        <w:t>Security (</w:t>
      </w:r>
      <w:r w:rsidRPr="00AB3A20">
        <w:rPr>
          <w:lang w:eastAsia="zh-CN"/>
        </w:rPr>
        <w:t>SEC</w:t>
      </w:r>
      <w:r w:rsidRPr="00167AE4">
        <w:rPr>
          <w:rFonts w:hint="eastAsia"/>
          <w:lang w:eastAsia="zh-CN"/>
        </w:rPr>
        <w:t>)</w:t>
      </w:r>
      <w:bookmarkEnd w:id="103"/>
    </w:p>
    <w:p w14:paraId="0BF0D325" w14:textId="40E184CF" w:rsidR="00ED19A3" w:rsidRPr="00167AE4" w:rsidRDefault="00ED19A3" w:rsidP="00ED19A3">
      <w:pPr>
        <w:pStyle w:val="Heading3"/>
        <w:rPr>
          <w:lang w:eastAsia="zh-CN"/>
        </w:rPr>
      </w:pPr>
      <w:bookmarkStart w:id="104" w:name="_Toc512502675"/>
      <w:r w:rsidRPr="00167AE4">
        <w:rPr>
          <w:rFonts w:hint="eastAsia"/>
          <w:lang w:eastAsia="zh-CN"/>
        </w:rPr>
        <w:t>6</w:t>
      </w:r>
      <w:r w:rsidRPr="00167AE4">
        <w:rPr>
          <w:lang w:eastAsia="zh-CN"/>
        </w:rPr>
        <w:t>.</w:t>
      </w:r>
      <w:r w:rsidR="00D64C6A">
        <w:rPr>
          <w:lang w:eastAsia="zh-CN"/>
        </w:rPr>
        <w:t>7</w:t>
      </w:r>
      <w:r w:rsidRPr="00167AE4">
        <w:rPr>
          <w:rFonts w:hint="eastAsia"/>
          <w:lang w:eastAsia="zh-CN"/>
        </w:rPr>
        <w:t>.1</w:t>
      </w:r>
      <w:bookmarkStart w:id="105" w:name="OLE_LINK8"/>
      <w:r w:rsidRPr="00167AE4">
        <w:rPr>
          <w:lang w:eastAsia="zh-CN"/>
        </w:rPr>
        <w:tab/>
      </w:r>
      <w:bookmarkEnd w:id="105"/>
      <w:r w:rsidRPr="00167AE4">
        <w:rPr>
          <w:lang w:eastAsia="zh-CN"/>
        </w:rPr>
        <w:t>Configuration of a</w:t>
      </w:r>
      <w:r w:rsidRPr="00167AE4">
        <w:rPr>
          <w:rFonts w:hint="eastAsia"/>
          <w:lang w:eastAsia="zh-CN"/>
        </w:rPr>
        <w:t xml:space="preserve">ccess </w:t>
      </w:r>
      <w:r w:rsidRPr="00167AE4">
        <w:rPr>
          <w:lang w:eastAsia="zh-CN"/>
        </w:rPr>
        <w:t>c</w:t>
      </w:r>
      <w:r w:rsidRPr="00167AE4">
        <w:rPr>
          <w:rFonts w:hint="eastAsia"/>
          <w:lang w:eastAsia="zh-CN"/>
        </w:rPr>
        <w:t>ontrol</w:t>
      </w:r>
      <w:r w:rsidRPr="00167AE4" w:rsidDel="00850046">
        <w:rPr>
          <w:lang w:eastAsia="zh-CN"/>
        </w:rPr>
        <w:t xml:space="preserve"> </w:t>
      </w:r>
      <w:r w:rsidRPr="00167AE4">
        <w:rPr>
          <w:lang w:eastAsia="zh-CN"/>
        </w:rPr>
        <w:t>policy</w:t>
      </w:r>
      <w:bookmarkEnd w:id="104"/>
    </w:p>
    <w:p w14:paraId="30E0D9DB" w14:textId="77777777" w:rsidR="00ED19A3" w:rsidRPr="00167AE4" w:rsidRDefault="00ED19A3" w:rsidP="00ED19A3">
      <w:pPr>
        <w:rPr>
          <w:lang w:eastAsia="zh-CN"/>
        </w:rPr>
      </w:pPr>
      <w:bookmarkStart w:id="106" w:name="OLE_LINK33"/>
      <w:r w:rsidRPr="00167AE4">
        <w:rPr>
          <w:lang w:eastAsia="zh-CN"/>
        </w:rPr>
        <w:t xml:space="preserve">The </w:t>
      </w:r>
      <w:r w:rsidRPr="00167AE4">
        <w:rPr>
          <w:rFonts w:hint="eastAsia"/>
          <w:lang w:eastAsia="zh-CN"/>
        </w:rPr>
        <w:t>Feature Set</w:t>
      </w:r>
      <w:r w:rsidRPr="00167AE4">
        <w:rPr>
          <w:lang w:eastAsia="zh-CN"/>
        </w:rPr>
        <w:t xml:space="preserve"> </w:t>
      </w:r>
      <w:r w:rsidR="00121DDD"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w:t>
      </w:r>
      <w:r w:rsidRPr="00167AE4">
        <w:rPr>
          <w:lang w:eastAsia="zh-CN"/>
        </w:rPr>
        <w:t xml:space="preserve"> configuration of</w:t>
      </w:r>
      <w:r w:rsidRPr="00167AE4">
        <w:rPr>
          <w:rFonts w:hint="eastAsia"/>
          <w:lang w:eastAsia="zh-CN"/>
        </w:rPr>
        <w:t xml:space="preserve"> </w:t>
      </w:r>
      <w:r w:rsidRPr="00167AE4">
        <w:rPr>
          <w:lang w:eastAsia="zh-CN"/>
        </w:rPr>
        <w:t>access control policy.</w:t>
      </w:r>
    </w:p>
    <w:p w14:paraId="3D126EDD" w14:textId="75D9AA51" w:rsidR="00ED19A3" w:rsidRPr="00167AE4" w:rsidRDefault="00ED19A3" w:rsidP="00ED19A3">
      <w:pPr>
        <w:pStyle w:val="TH"/>
        <w:rPr>
          <w:lang w:eastAsia="zh-CN"/>
        </w:rPr>
      </w:pPr>
      <w:r w:rsidRPr="00167AE4">
        <w:t>Table 6.</w:t>
      </w:r>
      <w:r w:rsidR="00D64C6A">
        <w:t>7</w:t>
      </w:r>
      <w:r w:rsidRPr="00167AE4">
        <w:t>.1</w:t>
      </w:r>
      <w:r w:rsidRPr="00167AE4">
        <w:rPr>
          <w:rFonts w:hint="eastAsia"/>
          <w:lang w:eastAsia="zh-CN"/>
        </w:rPr>
        <w:t>-1</w:t>
      </w:r>
      <w:r w:rsidRPr="00167AE4">
        <w:t xml:space="preserve">: Features of </w:t>
      </w:r>
      <w:r w:rsidRPr="00AB3A20">
        <w:t>CE</w:t>
      </w:r>
      <w:r w:rsidRPr="00167AE4">
        <w:rPr>
          <w:rFonts w:hint="eastAsia"/>
          <w:lang w:eastAsia="zh-CN"/>
        </w:rPr>
        <w:t>/</w:t>
      </w:r>
      <w:r w:rsidRPr="00AB3A20">
        <w:rPr>
          <w:rFonts w:hint="eastAsia"/>
          <w:lang w:eastAsia="zh-CN"/>
        </w:rPr>
        <w:t>SEC</w:t>
      </w:r>
      <w:r w:rsidRPr="00167AE4">
        <w:rPr>
          <w:rFonts w:hint="eastAsia"/>
          <w:lang w:eastAsia="zh-CN"/>
        </w:rPr>
        <w:t>/00</w:t>
      </w:r>
      <w:r w:rsidRPr="00167AE4">
        <w:t>00</w:t>
      </w:r>
      <w:r w:rsidRPr="00167AE4">
        <w:rPr>
          <w:rFonts w:hint="eastAsia"/>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2ED34FC7" w14:textId="77777777" w:rsidTr="00BA1942">
        <w:trPr>
          <w:jc w:val="center"/>
        </w:trPr>
        <w:tc>
          <w:tcPr>
            <w:tcW w:w="2041" w:type="dxa"/>
            <w:shd w:val="clear" w:color="auto" w:fill="E0E0E0"/>
            <w:vAlign w:val="center"/>
          </w:tcPr>
          <w:p w14:paraId="0733F8FE"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ID</w:t>
            </w:r>
          </w:p>
        </w:tc>
        <w:tc>
          <w:tcPr>
            <w:tcW w:w="6803" w:type="dxa"/>
            <w:shd w:val="clear" w:color="auto" w:fill="E0E0E0"/>
            <w:vAlign w:val="center"/>
          </w:tcPr>
          <w:p w14:paraId="6FE3E08B"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Description</w:t>
            </w:r>
          </w:p>
        </w:tc>
        <w:tc>
          <w:tcPr>
            <w:tcW w:w="850" w:type="dxa"/>
            <w:shd w:val="clear" w:color="auto" w:fill="E0E0E0"/>
          </w:tcPr>
          <w:p w14:paraId="142A1E26" w14:textId="77777777" w:rsidR="00ED19A3" w:rsidRPr="00167AE4" w:rsidRDefault="00ED19A3" w:rsidP="00BA1942">
            <w:pPr>
              <w:keepNext/>
              <w:keepLines/>
              <w:spacing w:after="0"/>
              <w:jc w:val="center"/>
              <w:rPr>
                <w:rFonts w:ascii="Arial" w:eastAsia="Tahoma" w:hAnsi="Arial" w:cs="Arial"/>
                <w:b/>
                <w:sz w:val="18"/>
                <w:lang w:eastAsia="zh-CN"/>
              </w:rPr>
            </w:pPr>
            <w:r w:rsidRPr="00167AE4">
              <w:rPr>
                <w:rFonts w:ascii="Arial" w:eastAsia="Tahoma" w:hAnsi="Arial" w:cs="Arial"/>
                <w:b/>
                <w:sz w:val="18"/>
                <w:lang w:eastAsia="zh-CN"/>
              </w:rPr>
              <w:t>Release</w:t>
            </w:r>
          </w:p>
        </w:tc>
      </w:tr>
      <w:tr w:rsidR="00ED19A3" w:rsidRPr="00167AE4" w14:paraId="38D4167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BA85311" w14:textId="77777777" w:rsidR="00ED19A3" w:rsidRPr="00167AE4" w:rsidRDefault="00ED19A3" w:rsidP="00BA1942">
            <w:pPr>
              <w:keepNext/>
              <w:keepLines/>
              <w:spacing w:after="0"/>
              <w:rPr>
                <w:rFonts w:ascii="Arial" w:eastAsia="Tahoma"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lang w:eastAsia="zh-CN"/>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w:t>
            </w:r>
            <w:r w:rsidRPr="00167AE4">
              <w:rPr>
                <w:rFonts w:ascii="Arial" w:eastAsia="Arial Unicode MS" w:hAnsi="Arial" w:cs="Arial"/>
                <w:i/>
                <w:sz w:val="18"/>
                <w:szCs w:val="18"/>
              </w:rPr>
              <w:t>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0387A1D9" w14:textId="4C258CB5"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 xml:space="preserve">Support </w:t>
            </w:r>
            <w:r w:rsidRPr="00167AE4">
              <w:rPr>
                <w:rFonts w:ascii="Arial" w:eastAsia="Tahoma" w:hAnsi="Arial" w:cs="Arial"/>
                <w:sz w:val="18"/>
                <w:szCs w:val="18"/>
              </w:rPr>
              <w:t>&lt;</w:t>
            </w:r>
            <w:r w:rsidRPr="00167AE4">
              <w:rPr>
                <w:rFonts w:ascii="Arial" w:eastAsia="Tahoma" w:hAnsi="Arial" w:cs="Arial"/>
                <w:sz w:val="18"/>
                <w:szCs w:val="18"/>
                <w:lang w:eastAsia="zh-CN"/>
              </w:rPr>
              <w:t>accessControlPolicy</w:t>
            </w:r>
            <w:r w:rsidRPr="00167AE4">
              <w:rPr>
                <w:rFonts w:ascii="Arial" w:eastAsia="Tahoma" w:hAnsi="Arial" w:cs="Arial"/>
                <w:sz w:val="18"/>
                <w:szCs w:val="18"/>
              </w:rPr>
              <w:t xml:space="preserve">&gt; </w:t>
            </w:r>
            <w:r w:rsidRPr="00167AE4">
              <w:rPr>
                <w:rFonts w:ascii="Arial" w:eastAsia="Tahoma" w:hAnsi="Arial" w:cs="Arial"/>
                <w:sz w:val="18"/>
                <w:szCs w:val="18"/>
                <w:lang w:eastAsia="zh-CN"/>
              </w:rPr>
              <w:t xml:space="preserve">resource with attributes multiplicity equals </w:t>
            </w:r>
            <w:r w:rsidRPr="00284ADA">
              <w:rPr>
                <w:rFonts w:ascii="Arial" w:eastAsia="Tahoma" w:hAnsi="Arial" w:cs="Arial"/>
                <w:sz w:val="18"/>
                <w:szCs w:val="18"/>
                <w:lang w:eastAsia="zh-CN"/>
              </w:rPr>
              <w:t>1</w:t>
            </w:r>
            <w:r w:rsidR="00C36F6C" w:rsidRPr="00284ADA">
              <w:rPr>
                <w:rFonts w:ascii="Arial" w:eastAsia="Tahoma" w:hAnsi="Arial" w:cs="Arial"/>
                <w:sz w:val="18"/>
                <w:szCs w:val="18"/>
                <w:lang w:eastAsia="zh-CN"/>
              </w:rPr>
              <w:t xml:space="preserve"> </w:t>
            </w:r>
            <w:r w:rsidR="00284ADA" w:rsidRPr="00284ADA">
              <w:rPr>
                <w:rFonts w:ascii="Arial" w:eastAsia="Tahoma" w:hAnsi="Arial" w:cs="Arial"/>
                <w:sz w:val="18"/>
                <w:szCs w:val="18"/>
                <w:lang w:eastAsia="zh-CN"/>
              </w:rPr>
              <w:t>[</w:t>
            </w:r>
            <w:r w:rsidR="00284ADA" w:rsidRPr="00284ADA">
              <w:rPr>
                <w:rFonts w:ascii="Arial" w:eastAsia="Tahoma" w:hAnsi="Arial" w:cs="Arial"/>
                <w:sz w:val="18"/>
                <w:szCs w:val="18"/>
                <w:lang w:eastAsia="zh-CN"/>
              </w:rPr>
              <w:fldChar w:fldCharType="begin"/>
            </w:r>
            <w:r w:rsidR="00284ADA" w:rsidRPr="00284ADA">
              <w:rPr>
                <w:rFonts w:ascii="Arial" w:eastAsia="Tahoma" w:hAnsi="Arial" w:cs="Arial"/>
                <w:sz w:val="18"/>
                <w:szCs w:val="18"/>
                <w:lang w:eastAsia="zh-CN"/>
              </w:rPr>
              <w:instrText xml:space="preserve">REF REF_ONEM2MTS_0001 \h  \* MERGEFORMAT </w:instrText>
            </w:r>
            <w:r w:rsidR="00284ADA" w:rsidRPr="00284ADA">
              <w:rPr>
                <w:rFonts w:ascii="Arial" w:eastAsia="Tahoma" w:hAnsi="Arial" w:cs="Arial"/>
                <w:sz w:val="18"/>
                <w:szCs w:val="18"/>
                <w:lang w:eastAsia="zh-CN"/>
              </w:rPr>
            </w:r>
            <w:r w:rsidR="00284ADA" w:rsidRPr="00284ADA">
              <w:rPr>
                <w:rFonts w:ascii="Arial" w:eastAsia="Tahoma"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Tahoma" w:hAnsi="Arial" w:cs="Arial"/>
                <w:sz w:val="18"/>
                <w:szCs w:val="18"/>
                <w:lang w:eastAsia="zh-CN"/>
              </w:rPr>
              <w:fldChar w:fldCharType="end"/>
            </w:r>
            <w:r w:rsidR="00284ADA" w:rsidRPr="00284ADA">
              <w:rPr>
                <w:rFonts w:ascii="Arial" w:eastAsia="Tahoma"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0558C040" w14:textId="29A1BBA3"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F91D7E" w:rsidRPr="00167AE4" w14:paraId="0AA5FB7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B6F9EF0" w14:textId="77777777" w:rsidR="00F91D7E" w:rsidRPr="00167AE4" w:rsidRDefault="00F91D7E" w:rsidP="00F91D7E">
            <w:pPr>
              <w:keepNext/>
              <w:keepLines/>
              <w:spacing w:after="0"/>
              <w:rPr>
                <w:rFonts w:ascii="Arial" w:eastAsia="Arial Unicode MS" w:hAnsi="Arial" w:cs="Arial"/>
                <w:i/>
                <w:sz w:val="18"/>
                <w:szCs w:val="18"/>
              </w:rPr>
            </w:pPr>
            <w:r w:rsidRPr="00AB3A20">
              <w:rPr>
                <w:rFonts w:ascii="Arial" w:eastAsia="Arial Unicode MS" w:hAnsi="Arial"/>
                <w:i/>
                <w:sz w:val="18"/>
              </w:rPr>
              <w:t>CE</w:t>
            </w:r>
            <w:r w:rsidRPr="00167AE4">
              <w:rPr>
                <w:rFonts w:ascii="Arial" w:eastAsia="Arial Unicode MS" w:hAnsi="Arial"/>
                <w:i/>
                <w:sz w:val="18"/>
              </w:rPr>
              <w:t>/</w:t>
            </w:r>
            <w:r w:rsidRPr="00AB3A20">
              <w:rPr>
                <w:rFonts w:ascii="Arial" w:eastAsia="Arial Unicode MS" w:hAnsi="Arial"/>
                <w:i/>
                <w:sz w:val="18"/>
              </w:rPr>
              <w:t>SEC</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w:t>
            </w:r>
            <w:r w:rsidR="00602496" w:rsidRPr="00167AE4">
              <w:rPr>
                <w:rFonts w:ascii="Arial" w:eastAsia="Arial Unicode MS" w:hAnsi="Arial"/>
                <w:i/>
                <w:sz w:val="18"/>
              </w:rPr>
              <w:t>2</w:t>
            </w:r>
          </w:p>
        </w:tc>
        <w:tc>
          <w:tcPr>
            <w:tcW w:w="6803" w:type="dxa"/>
            <w:tcBorders>
              <w:top w:val="single" w:sz="4" w:space="0" w:color="000000"/>
              <w:left w:val="single" w:sz="4" w:space="0" w:color="000000"/>
              <w:bottom w:val="single" w:sz="4" w:space="0" w:color="000000"/>
              <w:right w:val="single" w:sz="4" w:space="0" w:color="000000"/>
            </w:tcBorders>
          </w:tcPr>
          <w:p w14:paraId="44313BBF" w14:textId="77777777" w:rsidR="00F91D7E" w:rsidRPr="00167AE4" w:rsidRDefault="00F91D7E" w:rsidP="00F91D7E">
            <w:pPr>
              <w:keepNext/>
              <w:keepLines/>
              <w:spacing w:after="0"/>
              <w:rPr>
                <w:rFonts w:ascii="Arial" w:eastAsia="Tahoma" w:hAnsi="Arial" w:cs="Arial"/>
                <w:sz w:val="18"/>
                <w:szCs w:val="18"/>
                <w:lang w:eastAsia="zh-CN"/>
              </w:rPr>
            </w:pPr>
            <w:r w:rsidRPr="00167AE4">
              <w:rPr>
                <w:rFonts w:ascii="Arial" w:eastAsia="Arial Unicode MS" w:hAnsi="Arial" w:cs="Arial"/>
                <w:sz w:val="18"/>
                <w:szCs w:val="18"/>
              </w:rPr>
              <w:t xml:space="preserve">Support for </w:t>
            </w:r>
            <w:r w:rsidRPr="00167AE4">
              <w:rPr>
                <w:rFonts w:eastAsia="Arial Unicode MS"/>
                <w:i/>
                <w:lang w:eastAsia="ko-KR"/>
              </w:rPr>
              <w:t xml:space="preserve">accessControlPolicyIDs </w:t>
            </w:r>
            <w:r w:rsidRPr="00167AE4">
              <w:rPr>
                <w:rFonts w:ascii="Arial" w:eastAsia="Arial Unicode MS" w:hAnsi="Arial" w:cs="Arial"/>
                <w:sz w:val="18"/>
                <w:szCs w:val="18"/>
              </w:rPr>
              <w:t>attribute for all applicable resources</w:t>
            </w:r>
          </w:p>
        </w:tc>
        <w:tc>
          <w:tcPr>
            <w:tcW w:w="850" w:type="dxa"/>
            <w:tcBorders>
              <w:top w:val="single" w:sz="4" w:space="0" w:color="000000"/>
              <w:left w:val="single" w:sz="4" w:space="0" w:color="000000"/>
              <w:bottom w:val="single" w:sz="4" w:space="0" w:color="000000"/>
              <w:right w:val="single" w:sz="4" w:space="0" w:color="000000"/>
            </w:tcBorders>
          </w:tcPr>
          <w:p w14:paraId="2FCDF112" w14:textId="3E76AB93" w:rsidR="00F91D7E" w:rsidRPr="00167AE4" w:rsidRDefault="00F91D7E" w:rsidP="00F91D7E">
            <w:pPr>
              <w:keepNext/>
              <w:keepLines/>
              <w:spacing w:after="0"/>
              <w:rPr>
                <w:rFonts w:ascii="Arial" w:eastAsia="Tahoma" w:hAnsi="Arial" w:cs="Arial"/>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1CAD8383" w14:textId="77777777" w:rsidR="00ED19A3" w:rsidRPr="00167AE4" w:rsidRDefault="00ED19A3" w:rsidP="00ED19A3">
      <w:pPr>
        <w:rPr>
          <w:lang w:eastAsia="zh-CN"/>
        </w:rPr>
      </w:pPr>
    </w:p>
    <w:p w14:paraId="479B0CA9" w14:textId="77777777" w:rsidR="00ED19A3" w:rsidRPr="00167AE4" w:rsidRDefault="00ED19A3" w:rsidP="00ED19A3">
      <w:pPr>
        <w:rPr>
          <w:lang w:eastAsia="zh-CN"/>
        </w:rPr>
      </w:pPr>
      <w:r w:rsidRPr="00167AE4">
        <w:rPr>
          <w:lang w:eastAsia="zh-CN"/>
        </w:rPr>
        <w:t xml:space="preserve">The </w:t>
      </w:r>
      <w:r w:rsidRPr="00167AE4">
        <w:rPr>
          <w:rFonts w:hint="eastAsia"/>
          <w:lang w:eastAsia="zh-CN"/>
        </w:rPr>
        <w:t>Feature Set</w:t>
      </w:r>
      <w:r w:rsidR="00121DDD" w:rsidRPr="00167AE4">
        <w:rPr>
          <w:lang w:eastAsia="zh-CN"/>
        </w:rPr>
        <w:t xml:space="preserve"> below</w:t>
      </w:r>
      <w:r w:rsidRPr="00167AE4">
        <w:rPr>
          <w:rFonts w:hint="eastAsia"/>
          <w:lang w:eastAsia="zh-CN"/>
        </w:rPr>
        <w:t xml:space="preserve"> is about </w:t>
      </w:r>
      <w:r w:rsidRPr="00AB3A20">
        <w:rPr>
          <w:lang w:eastAsia="zh-CN"/>
        </w:rPr>
        <w:t>A</w:t>
      </w:r>
      <w:r w:rsidRPr="00AB3A20">
        <w:rPr>
          <w:rFonts w:hint="eastAsia"/>
          <w:lang w:eastAsia="zh-CN"/>
        </w:rPr>
        <w:t>E</w:t>
      </w:r>
      <w:r w:rsidRPr="00167AE4">
        <w:rPr>
          <w:rFonts w:hint="eastAsia"/>
          <w:lang w:eastAsia="zh-CN"/>
        </w:rPr>
        <w:t xml:space="preserve"> supporting</w:t>
      </w:r>
      <w:r w:rsidRPr="00167AE4">
        <w:rPr>
          <w:lang w:eastAsia="zh-CN"/>
        </w:rPr>
        <w:t xml:space="preserve"> configuration of</w:t>
      </w:r>
      <w:r w:rsidRPr="00167AE4">
        <w:rPr>
          <w:rFonts w:hint="eastAsia"/>
          <w:lang w:eastAsia="zh-CN"/>
        </w:rPr>
        <w:t xml:space="preserve"> </w:t>
      </w:r>
      <w:r w:rsidRPr="00167AE4">
        <w:rPr>
          <w:lang w:eastAsia="zh-CN"/>
        </w:rPr>
        <w:t>access control policy</w:t>
      </w:r>
      <w:r w:rsidRPr="00167AE4">
        <w:rPr>
          <w:rFonts w:hint="eastAsia"/>
          <w:lang w:eastAsia="zh-CN"/>
        </w:rPr>
        <w:t>.</w:t>
      </w:r>
    </w:p>
    <w:p w14:paraId="22418198" w14:textId="0AD11DF1" w:rsidR="00ED19A3" w:rsidRPr="00167AE4" w:rsidRDefault="00ED19A3" w:rsidP="00ED19A3">
      <w:pPr>
        <w:pStyle w:val="TH"/>
        <w:rPr>
          <w:lang w:eastAsia="zh-CN"/>
        </w:rPr>
      </w:pPr>
      <w:r w:rsidRPr="00167AE4">
        <w:t>Table 6.</w:t>
      </w:r>
      <w:r w:rsidR="00D64C6A">
        <w:t>7</w:t>
      </w:r>
      <w:r w:rsidRPr="00167AE4">
        <w:t>.1</w:t>
      </w:r>
      <w:r w:rsidRPr="00167AE4">
        <w:rPr>
          <w:rFonts w:hint="eastAsia"/>
          <w:lang w:eastAsia="zh-CN"/>
        </w:rPr>
        <w:t>-</w:t>
      </w:r>
      <w:r w:rsidRPr="00167AE4">
        <w:rPr>
          <w:lang w:eastAsia="zh-CN"/>
        </w:rPr>
        <w:t>2</w:t>
      </w:r>
      <w:r w:rsidRPr="00167AE4">
        <w:t xml:space="preserve">: Features of </w:t>
      </w:r>
      <w:r w:rsidRPr="00AB3A20">
        <w:rPr>
          <w:rFonts w:hint="eastAsia"/>
          <w:lang w:eastAsia="zh-CN"/>
        </w:rPr>
        <w:t>A</w:t>
      </w:r>
      <w:r w:rsidRPr="00AB3A20">
        <w:t>E</w:t>
      </w:r>
      <w:r w:rsidRPr="00167AE4">
        <w:rPr>
          <w:rFonts w:hint="eastAsia"/>
          <w:lang w:eastAsia="zh-CN"/>
        </w:rPr>
        <w:t>/</w:t>
      </w:r>
      <w:r w:rsidRPr="00AB3A20">
        <w:t>S</w:t>
      </w:r>
      <w:r w:rsidRPr="00AB3A20">
        <w:rPr>
          <w:rFonts w:hint="eastAsia"/>
          <w:lang w:eastAsia="zh-CN"/>
        </w:rPr>
        <w:t>EC</w:t>
      </w:r>
      <w:r w:rsidRPr="00167AE4">
        <w:rPr>
          <w:rFonts w:hint="eastAsia"/>
          <w:lang w:eastAsia="zh-CN"/>
        </w:rPr>
        <w:t>/00</w:t>
      </w:r>
      <w:r w:rsidRPr="00167AE4">
        <w:t>00</w:t>
      </w:r>
      <w:r w:rsidRPr="00167AE4">
        <w:rPr>
          <w:rFonts w:hint="eastAsia"/>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3776AD0C" w14:textId="77777777" w:rsidTr="00BA1942">
        <w:trPr>
          <w:jc w:val="center"/>
        </w:trPr>
        <w:tc>
          <w:tcPr>
            <w:tcW w:w="2041" w:type="dxa"/>
            <w:shd w:val="clear" w:color="auto" w:fill="E0E0E0"/>
            <w:vAlign w:val="center"/>
          </w:tcPr>
          <w:p w14:paraId="461561A9"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ID</w:t>
            </w:r>
          </w:p>
        </w:tc>
        <w:tc>
          <w:tcPr>
            <w:tcW w:w="6803" w:type="dxa"/>
            <w:shd w:val="clear" w:color="auto" w:fill="E0E0E0"/>
            <w:vAlign w:val="center"/>
          </w:tcPr>
          <w:p w14:paraId="3D506823"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Description</w:t>
            </w:r>
          </w:p>
        </w:tc>
        <w:tc>
          <w:tcPr>
            <w:tcW w:w="850" w:type="dxa"/>
            <w:shd w:val="clear" w:color="auto" w:fill="E0E0E0"/>
          </w:tcPr>
          <w:p w14:paraId="50B7D517" w14:textId="77777777" w:rsidR="00ED19A3" w:rsidRPr="00167AE4" w:rsidRDefault="00ED19A3" w:rsidP="00BA1942">
            <w:pPr>
              <w:keepNext/>
              <w:keepLines/>
              <w:spacing w:after="0"/>
              <w:jc w:val="center"/>
              <w:rPr>
                <w:rFonts w:ascii="Arial" w:eastAsia="Tahoma" w:hAnsi="Arial" w:cs="Arial"/>
                <w:b/>
                <w:sz w:val="18"/>
                <w:lang w:eastAsia="zh-CN"/>
              </w:rPr>
            </w:pPr>
            <w:r w:rsidRPr="00167AE4">
              <w:rPr>
                <w:rFonts w:ascii="Arial" w:eastAsia="Tahoma" w:hAnsi="Arial" w:cs="Arial"/>
                <w:b/>
                <w:sz w:val="18"/>
                <w:lang w:eastAsia="zh-CN"/>
              </w:rPr>
              <w:t>Release</w:t>
            </w:r>
          </w:p>
        </w:tc>
      </w:tr>
      <w:tr w:rsidR="00ED19A3" w:rsidRPr="00167AE4" w14:paraId="09E523C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ED96918" w14:textId="77777777" w:rsidR="00ED19A3" w:rsidRPr="00167AE4" w:rsidRDefault="00ED19A3" w:rsidP="00BA1942">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55A19F59" w14:textId="592AFEAE" w:rsidR="00ED19A3" w:rsidRPr="00167AE4" w:rsidRDefault="00ED19A3" w:rsidP="00BA1942">
            <w:pPr>
              <w:keepNext/>
              <w:keepLines/>
              <w:spacing w:after="0"/>
              <w:rPr>
                <w:rFonts w:ascii="Arial" w:eastAsia="Tahoma" w:hAnsi="Arial" w:cs="Arial"/>
                <w:sz w:val="18"/>
                <w:szCs w:val="18"/>
              </w:rPr>
            </w:pPr>
            <w:r w:rsidRPr="00167AE4">
              <w:rPr>
                <w:rFonts w:ascii="Arial" w:eastAsia="Tahoma" w:hAnsi="Arial" w:cs="Arial"/>
                <w:sz w:val="18"/>
                <w:szCs w:val="18"/>
                <w:lang w:eastAsia="zh-CN"/>
              </w:rPr>
              <w:t>Create &lt;accessControlPolicy&gt; resource with mandatory attribut</w:t>
            </w:r>
            <w:r w:rsidRPr="00284ADA">
              <w:rPr>
                <w:rFonts w:ascii="Arial" w:eastAsia="Tahoma" w:hAnsi="Arial" w:cs="Arial"/>
                <w:sz w:val="18"/>
                <w:szCs w:val="18"/>
                <w:lang w:eastAsia="zh-CN"/>
              </w:rPr>
              <w:t>es</w:t>
            </w:r>
            <w:r w:rsidR="00C36F6C" w:rsidRPr="00284ADA">
              <w:rPr>
                <w:rFonts w:ascii="Arial" w:eastAsia="Tahoma" w:hAnsi="Arial" w:cs="Arial"/>
                <w:sz w:val="18"/>
                <w:szCs w:val="18"/>
                <w:lang w:eastAsia="zh-CN"/>
              </w:rPr>
              <w:t xml:space="preserve"> </w:t>
            </w:r>
            <w:r w:rsidR="00284ADA" w:rsidRPr="00284ADA">
              <w:rPr>
                <w:rFonts w:ascii="Arial" w:eastAsia="Tahoma" w:hAnsi="Arial" w:cs="Arial"/>
                <w:sz w:val="18"/>
                <w:szCs w:val="18"/>
                <w:lang w:eastAsia="zh-CN"/>
              </w:rPr>
              <w:t>[</w:t>
            </w:r>
            <w:r w:rsidR="00284ADA" w:rsidRPr="00284ADA">
              <w:rPr>
                <w:rFonts w:ascii="Arial" w:eastAsia="Tahoma" w:hAnsi="Arial" w:cs="Arial"/>
                <w:sz w:val="18"/>
                <w:szCs w:val="18"/>
                <w:lang w:eastAsia="zh-CN"/>
              </w:rPr>
              <w:fldChar w:fldCharType="begin"/>
            </w:r>
            <w:r w:rsidR="00284ADA" w:rsidRPr="00284ADA">
              <w:rPr>
                <w:rFonts w:ascii="Arial" w:eastAsia="Tahoma" w:hAnsi="Arial" w:cs="Arial"/>
                <w:sz w:val="18"/>
                <w:szCs w:val="18"/>
                <w:lang w:eastAsia="zh-CN"/>
              </w:rPr>
              <w:instrText xml:space="preserve">REF REF_ONEM2MTS_0004 \h  \* MERGEFORMAT </w:instrText>
            </w:r>
            <w:r w:rsidR="00284ADA" w:rsidRPr="00284ADA">
              <w:rPr>
                <w:rFonts w:ascii="Arial" w:eastAsia="Tahoma" w:hAnsi="Arial" w:cs="Arial"/>
                <w:sz w:val="18"/>
                <w:szCs w:val="18"/>
                <w:lang w:eastAsia="zh-CN"/>
              </w:rPr>
            </w:r>
            <w:r w:rsidR="00284ADA" w:rsidRPr="00284ADA">
              <w:rPr>
                <w:rFonts w:ascii="Arial" w:eastAsia="Tahoma"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Tahoma" w:hAnsi="Arial" w:cs="Arial"/>
                <w:sz w:val="18"/>
                <w:szCs w:val="18"/>
                <w:lang w:eastAsia="zh-CN"/>
              </w:rPr>
              <w:fldChar w:fldCharType="end"/>
            </w:r>
            <w:r w:rsidR="00284ADA" w:rsidRPr="00284ADA">
              <w:rPr>
                <w:rFonts w:ascii="Arial" w:eastAsia="Tahoma"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46B0D2C" w14:textId="5C4DEA04"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578154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69A7E7B"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0</w:t>
            </w:r>
            <w:r w:rsidR="0057109A"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FF311D1" w14:textId="77777777" w:rsidR="009400EF" w:rsidRPr="00167AE4" w:rsidRDefault="009400EF" w:rsidP="009400EF">
            <w:pPr>
              <w:keepNext/>
              <w:keepLines/>
              <w:spacing w:after="0"/>
              <w:rPr>
                <w:rFonts w:ascii="Arial" w:eastAsia="Tahoma" w:hAnsi="Arial" w:cs="Arial"/>
                <w:i/>
                <w:sz w:val="18"/>
                <w:szCs w:val="18"/>
                <w:lang w:eastAsia="zh-CN"/>
              </w:rPr>
            </w:pPr>
            <w:r w:rsidRPr="00167AE4">
              <w:rPr>
                <w:rFonts w:ascii="Arial" w:eastAsia="Tahoma" w:hAnsi="Arial" w:cs="Arial"/>
                <w:sz w:val="18"/>
                <w:szCs w:val="18"/>
                <w:lang w:eastAsia="zh-CN"/>
              </w:rPr>
              <w:t xml:space="preserve">Update &lt;accessControlPolicy&gt; resource with </w:t>
            </w:r>
            <w:r w:rsidRPr="00167AE4">
              <w:rPr>
                <w:rFonts w:ascii="Arial" w:eastAsia="Tahoma" w:hAnsi="Arial" w:cs="Arial"/>
                <w:i/>
                <w:sz w:val="18"/>
                <w:szCs w:val="18"/>
                <w:lang w:eastAsia="zh-CN"/>
              </w:rPr>
              <w:t>privileges</w:t>
            </w:r>
          </w:p>
        </w:tc>
        <w:tc>
          <w:tcPr>
            <w:tcW w:w="850" w:type="dxa"/>
            <w:tcBorders>
              <w:top w:val="single" w:sz="4" w:space="0" w:color="000000"/>
              <w:left w:val="single" w:sz="4" w:space="0" w:color="000000"/>
              <w:bottom w:val="single" w:sz="4" w:space="0" w:color="000000"/>
              <w:right w:val="single" w:sz="4" w:space="0" w:color="000000"/>
            </w:tcBorders>
          </w:tcPr>
          <w:p w14:paraId="0AFF76AA" w14:textId="44FC39D1"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18E3A0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AD4FD23"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w:t>
            </w:r>
            <w:r w:rsidR="0057109A"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08001856"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 xml:space="preserve">Update &lt;accessControlPolicy&gt; resource with </w:t>
            </w:r>
            <w:r w:rsidRPr="00167AE4">
              <w:rPr>
                <w:rFonts w:ascii="Arial" w:eastAsia="Tahoma" w:hAnsi="Arial" w:cs="Arial"/>
                <w:i/>
                <w:sz w:val="18"/>
                <w:szCs w:val="18"/>
                <w:lang w:eastAsia="zh-CN"/>
              </w:rPr>
              <w:t>selfPrivileges</w:t>
            </w:r>
          </w:p>
        </w:tc>
        <w:tc>
          <w:tcPr>
            <w:tcW w:w="850" w:type="dxa"/>
            <w:tcBorders>
              <w:top w:val="single" w:sz="4" w:space="0" w:color="000000"/>
              <w:left w:val="single" w:sz="4" w:space="0" w:color="000000"/>
              <w:bottom w:val="single" w:sz="4" w:space="0" w:color="000000"/>
              <w:right w:val="single" w:sz="4" w:space="0" w:color="000000"/>
            </w:tcBorders>
          </w:tcPr>
          <w:p w14:paraId="06B24F05" w14:textId="6824D1F9"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5E9ECD3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853DAE8"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0</w:t>
            </w:r>
            <w:r w:rsidR="0057109A"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5401C601"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Delete &lt;accessControlPolicy&gt; resource</w:t>
            </w:r>
          </w:p>
        </w:tc>
        <w:tc>
          <w:tcPr>
            <w:tcW w:w="850" w:type="dxa"/>
            <w:tcBorders>
              <w:top w:val="single" w:sz="4" w:space="0" w:color="000000"/>
              <w:left w:val="single" w:sz="4" w:space="0" w:color="000000"/>
              <w:bottom w:val="single" w:sz="4" w:space="0" w:color="000000"/>
              <w:right w:val="single" w:sz="4" w:space="0" w:color="000000"/>
            </w:tcBorders>
          </w:tcPr>
          <w:p w14:paraId="631603DB" w14:textId="6DAD74A2"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A61331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D32821B"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/000</w:t>
            </w:r>
            <w:r w:rsidR="0057109A" w:rsidRPr="00167AE4">
              <w:rPr>
                <w:rFonts w:ascii="Arial" w:eastAsia="Arial Unicode MS" w:hAnsi="Arial" w:cs="Arial"/>
                <w:i/>
                <w:sz w:val="18"/>
                <w:szCs w:val="18"/>
                <w:lang w:eastAsia="zh-CN"/>
              </w:rPr>
              <w:t>05</w:t>
            </w:r>
          </w:p>
        </w:tc>
        <w:tc>
          <w:tcPr>
            <w:tcW w:w="6803" w:type="dxa"/>
            <w:tcBorders>
              <w:top w:val="single" w:sz="4" w:space="0" w:color="000000"/>
              <w:left w:val="single" w:sz="4" w:space="0" w:color="000000"/>
              <w:bottom w:val="single" w:sz="4" w:space="0" w:color="000000"/>
              <w:right w:val="single" w:sz="4" w:space="0" w:color="000000"/>
            </w:tcBorders>
          </w:tcPr>
          <w:p w14:paraId="65B60D37"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Retrieve &lt;accessControlPolicy&gt; resource</w:t>
            </w:r>
          </w:p>
        </w:tc>
        <w:tc>
          <w:tcPr>
            <w:tcW w:w="850" w:type="dxa"/>
            <w:tcBorders>
              <w:top w:val="single" w:sz="4" w:space="0" w:color="000000"/>
              <w:left w:val="single" w:sz="4" w:space="0" w:color="000000"/>
              <w:bottom w:val="single" w:sz="4" w:space="0" w:color="000000"/>
              <w:right w:val="single" w:sz="4" w:space="0" w:color="000000"/>
            </w:tcBorders>
          </w:tcPr>
          <w:p w14:paraId="1425D4CB" w14:textId="6F77FDFC"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7A0597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DF277F6" w14:textId="77777777" w:rsidR="009400EF" w:rsidRPr="00167AE4" w:rsidRDefault="009400EF" w:rsidP="009400EF">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/000</w:t>
            </w:r>
            <w:r w:rsidR="0057109A" w:rsidRPr="00167AE4">
              <w:rPr>
                <w:rFonts w:ascii="Arial" w:eastAsia="Arial Unicode MS" w:hAnsi="Arial" w:cs="Arial" w:hint="eastAsia"/>
                <w:i/>
                <w:sz w:val="18"/>
                <w:szCs w:val="18"/>
              </w:rPr>
              <w:t>06</w:t>
            </w:r>
          </w:p>
        </w:tc>
        <w:tc>
          <w:tcPr>
            <w:tcW w:w="6803" w:type="dxa"/>
            <w:tcBorders>
              <w:top w:val="single" w:sz="4" w:space="0" w:color="000000"/>
              <w:left w:val="single" w:sz="4" w:space="0" w:color="000000"/>
              <w:bottom w:val="single" w:sz="4" w:space="0" w:color="000000"/>
              <w:right w:val="single" w:sz="4" w:space="0" w:color="000000"/>
            </w:tcBorders>
          </w:tcPr>
          <w:p w14:paraId="69F0FA72"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Arial Unicode MS" w:hAnsi="Arial" w:cs="Arial"/>
                <w:sz w:val="18"/>
                <w:szCs w:val="18"/>
              </w:rPr>
              <w:t xml:space="preserve">Retrieval of </w:t>
            </w:r>
            <w:r w:rsidRPr="00167AE4">
              <w:rPr>
                <w:rFonts w:eastAsia="Arial Unicode MS"/>
                <w:i/>
                <w:lang w:eastAsia="ko-KR"/>
              </w:rPr>
              <w:t xml:space="preserve">accessControlPolicyIDs </w:t>
            </w:r>
            <w:r w:rsidRPr="00167AE4">
              <w:rPr>
                <w:rFonts w:ascii="Arial" w:eastAsia="Arial Unicode MS" w:hAnsi="Arial" w:cs="Arial"/>
                <w:sz w:val="18"/>
                <w:szCs w:val="18"/>
              </w:rPr>
              <w:t>attribute for all applicable resources</w:t>
            </w:r>
          </w:p>
        </w:tc>
        <w:tc>
          <w:tcPr>
            <w:tcW w:w="850" w:type="dxa"/>
            <w:tcBorders>
              <w:top w:val="single" w:sz="4" w:space="0" w:color="000000"/>
              <w:left w:val="single" w:sz="4" w:space="0" w:color="000000"/>
              <w:bottom w:val="single" w:sz="4" w:space="0" w:color="000000"/>
              <w:right w:val="single" w:sz="4" w:space="0" w:color="000000"/>
            </w:tcBorders>
          </w:tcPr>
          <w:p w14:paraId="5CC4DEB3" w14:textId="09D6F579"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9400EF" w:rsidRPr="00167AE4" w14:paraId="3D99506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D94D4F1" w14:textId="77777777" w:rsidR="009400EF" w:rsidRPr="00167AE4" w:rsidRDefault="0057109A" w:rsidP="009400EF">
            <w:pPr>
              <w:keepNext/>
              <w:keepLines/>
              <w:spacing w:after="0"/>
              <w:rPr>
                <w:rFonts w:ascii="Arial" w:eastAsia="Arial Unicode MS" w:hAnsi="Arial"/>
                <w:i/>
                <w:sz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i/>
                <w:sz w:val="18"/>
              </w:rPr>
              <w:t>/00007</w:t>
            </w:r>
          </w:p>
        </w:tc>
        <w:tc>
          <w:tcPr>
            <w:tcW w:w="6803" w:type="dxa"/>
            <w:tcBorders>
              <w:top w:val="single" w:sz="4" w:space="0" w:color="000000"/>
              <w:left w:val="single" w:sz="4" w:space="0" w:color="000000"/>
              <w:bottom w:val="single" w:sz="4" w:space="0" w:color="000000"/>
              <w:right w:val="single" w:sz="4" w:space="0" w:color="000000"/>
            </w:tcBorders>
          </w:tcPr>
          <w:p w14:paraId="41B9E98F" w14:textId="77777777" w:rsidR="009400EF" w:rsidRPr="00167AE4" w:rsidRDefault="009400EF" w:rsidP="009400EF">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Configure </w:t>
            </w:r>
            <w:r w:rsidRPr="00167AE4">
              <w:rPr>
                <w:rFonts w:eastAsia="Arial Unicode MS"/>
                <w:i/>
                <w:lang w:eastAsia="ko-KR"/>
              </w:rPr>
              <w:t xml:space="preserve">accessControlPolicyIDs </w:t>
            </w:r>
            <w:r w:rsidRPr="00167AE4">
              <w:rPr>
                <w:rFonts w:ascii="Arial" w:eastAsia="Arial Unicode MS" w:hAnsi="Arial" w:cs="Arial"/>
                <w:sz w:val="18"/>
                <w:szCs w:val="18"/>
              </w:rPr>
              <w:t xml:space="preserve">attribute upon Create or Update for all applicable resources </w:t>
            </w:r>
          </w:p>
        </w:tc>
        <w:tc>
          <w:tcPr>
            <w:tcW w:w="850" w:type="dxa"/>
            <w:tcBorders>
              <w:top w:val="single" w:sz="4" w:space="0" w:color="000000"/>
              <w:left w:val="single" w:sz="4" w:space="0" w:color="000000"/>
              <w:bottom w:val="single" w:sz="4" w:space="0" w:color="000000"/>
              <w:right w:val="single" w:sz="4" w:space="0" w:color="000000"/>
            </w:tcBorders>
          </w:tcPr>
          <w:p w14:paraId="1441DBC8" w14:textId="2F953456" w:rsidR="009400EF" w:rsidRPr="00167AE4" w:rsidRDefault="009400EF" w:rsidP="009400EF">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bookmarkEnd w:id="106"/>
    </w:tbl>
    <w:p w14:paraId="3DAEB44C" w14:textId="77777777" w:rsidR="00213ADF" w:rsidRPr="00167AE4" w:rsidRDefault="00213ADF" w:rsidP="00ED19A3">
      <w:pPr>
        <w:rPr>
          <w:lang w:eastAsia="zh-CN"/>
        </w:rPr>
      </w:pPr>
    </w:p>
    <w:p w14:paraId="72478D84" w14:textId="77777777" w:rsidR="00ED19A3" w:rsidRPr="00167AE4" w:rsidRDefault="00ED19A3" w:rsidP="00ED19A3">
      <w:pPr>
        <w:rPr>
          <w:lang w:eastAsia="zh-CN"/>
        </w:rPr>
      </w:pPr>
      <w:r w:rsidRPr="00167AE4">
        <w:rPr>
          <w:rFonts w:hint="eastAsia"/>
          <w:lang w:eastAsia="zh-CN"/>
        </w:rPr>
        <w:t>The Feature Set</w:t>
      </w:r>
      <w:r w:rsidR="00121DDD"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access control to the addressed resources.</w:t>
      </w:r>
    </w:p>
    <w:p w14:paraId="3E0CECDA" w14:textId="0E0A2854" w:rsidR="00ED19A3" w:rsidRPr="00167AE4" w:rsidRDefault="00ED19A3" w:rsidP="00ED19A3">
      <w:pPr>
        <w:pStyle w:val="TH"/>
        <w:rPr>
          <w:lang w:eastAsia="zh-CN"/>
        </w:rPr>
      </w:pPr>
      <w:r w:rsidRPr="00167AE4">
        <w:lastRenderedPageBreak/>
        <w:t>Table 6.</w:t>
      </w:r>
      <w:r w:rsidR="00D64C6A">
        <w:t>7</w:t>
      </w:r>
      <w:r w:rsidRPr="00167AE4">
        <w:t>.1</w:t>
      </w:r>
      <w:r w:rsidRPr="00167AE4">
        <w:rPr>
          <w:rFonts w:hint="eastAsia"/>
          <w:lang w:eastAsia="zh-CN"/>
        </w:rPr>
        <w:t>-</w:t>
      </w:r>
      <w:r w:rsidRPr="00167AE4">
        <w:rPr>
          <w:lang w:eastAsia="zh-CN"/>
        </w:rPr>
        <w:t>3</w:t>
      </w:r>
      <w:r w:rsidRPr="00167AE4">
        <w:t xml:space="preserve">: Features of </w:t>
      </w:r>
      <w:r w:rsidRPr="00AB3A20">
        <w:t>CE</w:t>
      </w:r>
      <w:r w:rsidRPr="00167AE4">
        <w:rPr>
          <w:rFonts w:hint="eastAsia"/>
          <w:lang w:eastAsia="zh-CN"/>
        </w:rPr>
        <w:t>/</w:t>
      </w:r>
      <w:r w:rsidRPr="00AB3A20">
        <w:rPr>
          <w:rFonts w:hint="eastAsia"/>
          <w:lang w:eastAsia="zh-CN"/>
        </w:rPr>
        <w:t>SEC</w:t>
      </w:r>
      <w:r w:rsidRPr="00167AE4">
        <w:rPr>
          <w:rFonts w:hint="eastAsia"/>
          <w:lang w:eastAsia="zh-CN"/>
        </w:rPr>
        <w:t>/00</w:t>
      </w:r>
      <w:r w:rsidRPr="00167AE4">
        <w:t>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9255B5A" w14:textId="77777777" w:rsidTr="00BA1942">
        <w:trPr>
          <w:jc w:val="center"/>
        </w:trPr>
        <w:tc>
          <w:tcPr>
            <w:tcW w:w="2041" w:type="dxa"/>
            <w:shd w:val="clear" w:color="auto" w:fill="E0E0E0"/>
            <w:vAlign w:val="center"/>
          </w:tcPr>
          <w:p w14:paraId="10E73041"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ID</w:t>
            </w:r>
          </w:p>
        </w:tc>
        <w:tc>
          <w:tcPr>
            <w:tcW w:w="6803" w:type="dxa"/>
            <w:shd w:val="clear" w:color="auto" w:fill="E0E0E0"/>
            <w:vAlign w:val="center"/>
          </w:tcPr>
          <w:p w14:paraId="1032E4EA"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Description</w:t>
            </w:r>
          </w:p>
        </w:tc>
        <w:tc>
          <w:tcPr>
            <w:tcW w:w="850" w:type="dxa"/>
            <w:shd w:val="clear" w:color="auto" w:fill="E0E0E0"/>
          </w:tcPr>
          <w:p w14:paraId="0B849A6F" w14:textId="77777777" w:rsidR="00ED19A3" w:rsidRPr="00167AE4" w:rsidRDefault="00ED19A3" w:rsidP="00BA1942">
            <w:pPr>
              <w:keepNext/>
              <w:keepLines/>
              <w:spacing w:after="0"/>
              <w:jc w:val="center"/>
              <w:rPr>
                <w:rFonts w:ascii="Arial" w:eastAsia="Tahoma" w:hAnsi="Arial" w:cs="Arial"/>
                <w:b/>
                <w:sz w:val="18"/>
                <w:lang w:eastAsia="zh-CN"/>
              </w:rPr>
            </w:pPr>
            <w:r w:rsidRPr="00167AE4">
              <w:rPr>
                <w:rFonts w:ascii="Arial" w:eastAsia="Tahoma" w:hAnsi="Arial" w:cs="Arial"/>
                <w:b/>
                <w:sz w:val="18"/>
                <w:lang w:eastAsia="zh-CN"/>
              </w:rPr>
              <w:t>Release</w:t>
            </w:r>
          </w:p>
        </w:tc>
      </w:tr>
      <w:tr w:rsidR="00ED19A3" w:rsidRPr="00167AE4" w14:paraId="5009656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92E9364"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SEC</w:t>
            </w:r>
            <w:r w:rsidRPr="00167AE4">
              <w:rPr>
                <w:rFonts w:ascii="Arial" w:eastAsia="Arial Unicode MS" w:hAnsi="Arial" w:cs="Arial" w:hint="eastAsia"/>
                <w:i/>
                <w:sz w:val="18"/>
                <w:szCs w:val="18"/>
                <w:lang w:eastAsia="zh-CN"/>
              </w:rPr>
              <w:t>/00002/00001</w:t>
            </w:r>
          </w:p>
        </w:tc>
        <w:tc>
          <w:tcPr>
            <w:tcW w:w="6803" w:type="dxa"/>
            <w:tcBorders>
              <w:top w:val="single" w:sz="4" w:space="0" w:color="000000"/>
              <w:left w:val="single" w:sz="4" w:space="0" w:color="000000"/>
              <w:bottom w:val="single" w:sz="4" w:space="0" w:color="000000"/>
              <w:right w:val="single" w:sz="4" w:space="0" w:color="000000"/>
            </w:tcBorders>
          </w:tcPr>
          <w:p w14:paraId="7AD93B5E" w14:textId="77777777" w:rsidR="00ED19A3" w:rsidRPr="00167AE4" w:rsidRDefault="00ED19A3" w:rsidP="00BA1942">
            <w:pPr>
              <w:keepNext/>
              <w:keepLines/>
              <w:spacing w:after="0"/>
              <w:rPr>
                <w:rFonts w:ascii="Arial" w:eastAsia="SimSun" w:hAnsi="Arial" w:cs="Arial"/>
                <w:sz w:val="18"/>
                <w:szCs w:val="18"/>
                <w:lang w:eastAsia="zh-CN"/>
              </w:rPr>
            </w:pPr>
            <w:r w:rsidRPr="00167AE4">
              <w:rPr>
                <w:rFonts w:ascii="Arial" w:hAnsi="Arial" w:cs="Arial" w:hint="eastAsia"/>
                <w:sz w:val="18"/>
                <w:szCs w:val="18"/>
                <w:lang w:eastAsia="zh-CN"/>
              </w:rPr>
              <w:t xml:space="preserve">Support </w:t>
            </w:r>
            <w:r w:rsidRPr="00167AE4">
              <w:rPr>
                <w:rFonts w:ascii="Arial" w:hAnsi="Arial" w:cs="Arial"/>
                <w:i/>
                <w:sz w:val="18"/>
                <w:szCs w:val="18"/>
                <w:lang w:eastAsia="zh-CN"/>
              </w:rPr>
              <w:t xml:space="preserve">accessControlPolicyIDs </w:t>
            </w:r>
            <w:r w:rsidRPr="00167AE4">
              <w:rPr>
                <w:rFonts w:ascii="Arial" w:hAnsi="Arial" w:cs="Arial"/>
                <w:sz w:val="18"/>
                <w:szCs w:val="18"/>
                <w:lang w:eastAsia="zh-CN"/>
              </w:rPr>
              <w:t>attribute for &lt;resource&gt; that the Implementation supports.</w:t>
            </w:r>
          </w:p>
        </w:tc>
        <w:tc>
          <w:tcPr>
            <w:tcW w:w="850" w:type="dxa"/>
            <w:tcBorders>
              <w:top w:val="single" w:sz="4" w:space="0" w:color="000000"/>
              <w:left w:val="single" w:sz="4" w:space="0" w:color="000000"/>
              <w:bottom w:val="single" w:sz="4" w:space="0" w:color="000000"/>
              <w:right w:val="single" w:sz="4" w:space="0" w:color="000000"/>
            </w:tcBorders>
          </w:tcPr>
          <w:p w14:paraId="7AC76F65" w14:textId="0ED3C79A" w:rsidR="00ED19A3" w:rsidRPr="00167AE4" w:rsidRDefault="00ED19A3" w:rsidP="00BA1942">
            <w:pPr>
              <w:keepNext/>
              <w:keepLines/>
              <w:spacing w:after="0"/>
              <w:rPr>
                <w:rFonts w:ascii="Arial" w:eastAsia="SimSun" w:hAnsi="Arial" w:cs="Arial"/>
                <w:sz w:val="18"/>
                <w:szCs w:val="18"/>
                <w:lang w:eastAsia="zh-CN"/>
              </w:rPr>
            </w:pPr>
            <w:r w:rsidRPr="00167AE4">
              <w:rPr>
                <w:rFonts w:ascii="Arial" w:hAnsi="Arial" w:cs="Arial" w:hint="eastAsia"/>
                <w:sz w:val="18"/>
                <w:szCs w:val="18"/>
                <w:lang w:eastAsia="zh-CN"/>
              </w:rPr>
              <w:t>1</w:t>
            </w:r>
            <w:r w:rsidR="008B351C">
              <w:rPr>
                <w:rFonts w:ascii="Arial" w:hAnsi="Arial" w:cs="Arial" w:hint="eastAsia"/>
                <w:sz w:val="18"/>
                <w:szCs w:val="18"/>
                <w:lang w:eastAsia="zh-CN"/>
              </w:rPr>
              <w:t>, 2</w:t>
            </w:r>
          </w:p>
        </w:tc>
      </w:tr>
      <w:tr w:rsidR="00ED19A3" w:rsidRPr="00167AE4" w14:paraId="3EAFECA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3844065"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lang w:eastAsia="zh-CN"/>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3A70E99" w14:textId="77777777"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Support</w:t>
            </w:r>
            <w:r w:rsidR="0048781B">
              <w:rPr>
                <w:rFonts w:ascii="Arial" w:eastAsia="Tahoma" w:hAnsi="Arial" w:cs="Arial"/>
                <w:sz w:val="18"/>
                <w:szCs w:val="18"/>
                <w:lang w:eastAsia="zh-CN"/>
              </w:rPr>
              <w:t xml:space="preserve"> </w:t>
            </w:r>
            <w:r w:rsidRPr="00167AE4">
              <w:rPr>
                <w:rFonts w:ascii="Arial" w:hAnsi="Arial" w:cs="Arial" w:hint="eastAsia"/>
                <w:sz w:val="18"/>
                <w:szCs w:val="18"/>
                <w:lang w:eastAsia="zh-CN"/>
              </w:rPr>
              <w:t>a</w:t>
            </w:r>
            <w:r w:rsidRPr="00167AE4">
              <w:rPr>
                <w:rFonts w:ascii="Arial" w:eastAsia="Tahoma" w:hAnsi="Arial" w:cs="Arial"/>
                <w:sz w:val="18"/>
                <w:szCs w:val="18"/>
                <w:lang w:eastAsia="zh-CN"/>
              </w:rPr>
              <w:t xml:space="preserve">ccess </w:t>
            </w:r>
            <w:r w:rsidRPr="00167AE4">
              <w:rPr>
                <w:rFonts w:ascii="Arial" w:hAnsi="Arial" w:cs="Arial" w:hint="eastAsia"/>
                <w:sz w:val="18"/>
                <w:szCs w:val="18"/>
                <w:lang w:eastAsia="zh-CN"/>
              </w:rPr>
              <w:t>c</w:t>
            </w:r>
            <w:r w:rsidRPr="00167AE4">
              <w:rPr>
                <w:rFonts w:ascii="Arial" w:eastAsia="Tahoma" w:hAnsi="Arial" w:cs="Arial"/>
                <w:sz w:val="18"/>
                <w:szCs w:val="18"/>
                <w:lang w:eastAsia="zh-CN"/>
              </w:rPr>
              <w:t xml:space="preserve">ontrol </w:t>
            </w:r>
            <w:r w:rsidRPr="00167AE4">
              <w:rPr>
                <w:rFonts w:ascii="Arial" w:hAnsi="Arial" w:cs="Arial" w:hint="eastAsia"/>
                <w:sz w:val="18"/>
                <w:szCs w:val="18"/>
                <w:lang w:eastAsia="zh-CN"/>
              </w:rPr>
              <w:t>d</w:t>
            </w:r>
            <w:r w:rsidRPr="00167AE4">
              <w:rPr>
                <w:rFonts w:ascii="Arial" w:eastAsia="Tahoma" w:hAnsi="Arial" w:cs="Arial"/>
                <w:sz w:val="18"/>
                <w:szCs w:val="18"/>
                <w:lang w:eastAsia="zh-CN"/>
              </w:rPr>
              <w:t>ecision</w:t>
            </w:r>
            <w:r w:rsidRPr="00167AE4">
              <w:rPr>
                <w:rFonts w:ascii="Arial" w:hAnsi="Arial" w:cs="Arial" w:hint="eastAsia"/>
                <w:sz w:val="18"/>
                <w:szCs w:val="18"/>
                <w:lang w:eastAsia="zh-CN"/>
              </w:rPr>
              <w:t xml:space="preserve"> and enforcement</w:t>
            </w:r>
            <w:r w:rsidRPr="00167AE4">
              <w:rPr>
                <w:rFonts w:ascii="Arial" w:eastAsia="Tahoma" w:hAnsi="Arial" w:cs="Arial"/>
                <w:sz w:val="18"/>
                <w:szCs w:val="18"/>
                <w:lang w:eastAsia="zh-CN"/>
              </w:rPr>
              <w:t xml:space="preserve"> making on the Hosting </w:t>
            </w:r>
            <w:r w:rsidRPr="00AB3A20">
              <w:rPr>
                <w:rFonts w:ascii="Arial" w:eastAsia="Tahoma" w:hAnsi="Arial" w:cs="Arial"/>
                <w:sz w:val="18"/>
                <w:szCs w:val="18"/>
                <w:lang w:eastAsia="zh-CN"/>
              </w:rPr>
              <w:t>CSE</w:t>
            </w:r>
          </w:p>
        </w:tc>
        <w:tc>
          <w:tcPr>
            <w:tcW w:w="850" w:type="dxa"/>
            <w:tcBorders>
              <w:top w:val="single" w:sz="4" w:space="0" w:color="000000"/>
              <w:left w:val="single" w:sz="4" w:space="0" w:color="000000"/>
              <w:bottom w:val="single" w:sz="4" w:space="0" w:color="000000"/>
              <w:right w:val="single" w:sz="4" w:space="0" w:color="000000"/>
            </w:tcBorders>
          </w:tcPr>
          <w:p w14:paraId="4AE7EE5B" w14:textId="71F3E4A8"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bl>
    <w:p w14:paraId="7E179DF5" w14:textId="77777777" w:rsidR="00ED19A3" w:rsidRPr="00167AE4" w:rsidRDefault="00ED19A3" w:rsidP="00ED19A3">
      <w:pPr>
        <w:rPr>
          <w:lang w:eastAsia="zh-CN"/>
        </w:rPr>
      </w:pPr>
    </w:p>
    <w:p w14:paraId="6B13BC88" w14:textId="4803DB2A" w:rsidR="00882ACE" w:rsidRPr="00167AE4" w:rsidRDefault="00887A99" w:rsidP="00882ACE">
      <w:pPr>
        <w:pStyle w:val="Heading2"/>
        <w:rPr>
          <w:lang w:eastAsia="zh-CN"/>
        </w:rPr>
      </w:pPr>
      <w:bookmarkStart w:id="107" w:name="_Toc512502676"/>
      <w:r w:rsidRPr="00167AE4">
        <w:rPr>
          <w:rFonts w:hint="eastAsia"/>
          <w:lang w:eastAsia="zh-CN"/>
        </w:rPr>
        <w:t>6.</w:t>
      </w:r>
      <w:r w:rsidR="00D64C6A">
        <w:rPr>
          <w:lang w:eastAsia="zh-CN"/>
        </w:rPr>
        <w:t>8</w:t>
      </w:r>
      <w:r w:rsidR="00D64C6A" w:rsidRPr="00167AE4">
        <w:rPr>
          <w:lang w:eastAsia="zh-CN"/>
        </w:rPr>
        <w:t xml:space="preserve"> </w:t>
      </w:r>
      <w:r w:rsidR="003B6F2F" w:rsidRPr="00167AE4">
        <w:rPr>
          <w:lang w:eastAsia="zh-CN"/>
        </w:rPr>
        <w:tab/>
      </w:r>
      <w:r w:rsidR="00882ACE" w:rsidRPr="00167AE4">
        <w:rPr>
          <w:lang w:eastAsia="zh-CN"/>
        </w:rPr>
        <w:t>Resource Announcement (</w:t>
      </w:r>
      <w:r w:rsidR="00882ACE" w:rsidRPr="00AB3A20">
        <w:rPr>
          <w:lang w:eastAsia="zh-CN"/>
        </w:rPr>
        <w:t>ANNC</w:t>
      </w:r>
      <w:r w:rsidR="00882ACE" w:rsidRPr="00167AE4">
        <w:rPr>
          <w:lang w:eastAsia="zh-CN"/>
        </w:rPr>
        <w:t>)</w:t>
      </w:r>
      <w:bookmarkEnd w:id="107"/>
    </w:p>
    <w:p w14:paraId="6F34A969" w14:textId="5ABF0C21" w:rsidR="00882ACE" w:rsidRPr="00167AE4" w:rsidRDefault="00887A99" w:rsidP="00882ACE">
      <w:pPr>
        <w:pStyle w:val="Heading3"/>
        <w:rPr>
          <w:lang w:eastAsia="zh-CN"/>
        </w:rPr>
      </w:pPr>
      <w:bookmarkStart w:id="108" w:name="_Toc512502677"/>
      <w:r w:rsidRPr="00167AE4">
        <w:rPr>
          <w:rFonts w:hint="eastAsia"/>
          <w:lang w:eastAsia="zh-CN"/>
        </w:rPr>
        <w:t>6.</w:t>
      </w:r>
      <w:r w:rsidR="00D64C6A">
        <w:rPr>
          <w:lang w:eastAsia="zh-CN"/>
        </w:rPr>
        <w:t>8</w:t>
      </w:r>
      <w:r w:rsidRPr="00167AE4">
        <w:rPr>
          <w:rFonts w:hint="eastAsia"/>
          <w:lang w:eastAsia="zh-CN"/>
        </w:rPr>
        <w:t>.</w:t>
      </w:r>
      <w:r w:rsidR="00882ACE" w:rsidRPr="00167AE4">
        <w:rPr>
          <w:rFonts w:hint="eastAsia"/>
          <w:lang w:eastAsia="zh-CN"/>
        </w:rPr>
        <w:t>1</w:t>
      </w:r>
      <w:r w:rsidR="00882ACE" w:rsidRPr="00167AE4">
        <w:rPr>
          <w:rFonts w:hint="eastAsia"/>
          <w:lang w:eastAsia="zh-CN"/>
        </w:rPr>
        <w:tab/>
      </w:r>
      <w:r w:rsidR="00882ACE" w:rsidRPr="00167AE4">
        <w:rPr>
          <w:lang w:eastAsia="zh-CN"/>
        </w:rPr>
        <w:t>Announce a Resource</w:t>
      </w:r>
      <w:bookmarkEnd w:id="108"/>
    </w:p>
    <w:p w14:paraId="525412A9" w14:textId="77777777" w:rsidR="00882ACE" w:rsidRPr="00167AE4" w:rsidRDefault="00882ACE" w:rsidP="00882ACE">
      <w:pPr>
        <w:rPr>
          <w:lang w:eastAsia="zh-CN"/>
        </w:rPr>
      </w:pPr>
      <w:r w:rsidRPr="00167AE4">
        <w:rPr>
          <w:lang w:eastAsia="zh-CN"/>
        </w:rPr>
        <w:t>The Feature Set</w:t>
      </w:r>
      <w:r w:rsidRPr="00167AE4">
        <w:rPr>
          <w:rFonts w:hint="eastAsia"/>
          <w:lang w:eastAsia="zh-CN"/>
        </w:rPr>
        <w:t xml:space="preserve"> </w:t>
      </w:r>
      <w:r w:rsidR="00121DDD"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7E5CBE6C" w14:textId="1EAE99BB" w:rsidR="00882ACE" w:rsidRPr="00167AE4" w:rsidRDefault="00882ACE" w:rsidP="00882ACE">
      <w:pPr>
        <w:pStyle w:val="TH"/>
      </w:pPr>
      <w:r w:rsidRPr="00167AE4">
        <w:t>Table 6.</w:t>
      </w:r>
      <w:r w:rsidR="00D64C6A">
        <w:rPr>
          <w:lang w:eastAsia="zh-CN"/>
        </w:rPr>
        <w:t>8</w:t>
      </w:r>
      <w:r w:rsidRPr="00167AE4">
        <w:t>.1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ANNC</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161CA1E4" w14:textId="77777777" w:rsidTr="00B63609">
        <w:trPr>
          <w:jc w:val="center"/>
        </w:trPr>
        <w:tc>
          <w:tcPr>
            <w:tcW w:w="2155" w:type="dxa"/>
            <w:shd w:val="clear" w:color="auto" w:fill="E0E0E0"/>
            <w:vAlign w:val="center"/>
          </w:tcPr>
          <w:p w14:paraId="47023E0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C136CA3"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03B82FA"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31D04E0F"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37B5EF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0EF76AAD"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Announce a resource and the </w:t>
            </w:r>
            <w:r w:rsidRPr="00AB3A20">
              <w:rPr>
                <w:rFonts w:ascii="Arial" w:eastAsia="Arial Unicode MS" w:hAnsi="Arial" w:cs="Arial"/>
                <w:sz w:val="18"/>
                <w:szCs w:val="18"/>
                <w:lang w:eastAsia="zh-CN"/>
              </w:rPr>
              <w:t>MA</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44C417C2" w14:textId="4D260C50"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173BD60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F4F7476"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689" w:type="dxa"/>
            <w:tcBorders>
              <w:top w:val="single" w:sz="4" w:space="0" w:color="000000"/>
              <w:left w:val="single" w:sz="4" w:space="0" w:color="000000"/>
              <w:bottom w:val="single" w:sz="4" w:space="0" w:color="000000"/>
              <w:right w:val="single" w:sz="4" w:space="0" w:color="000000"/>
            </w:tcBorders>
          </w:tcPr>
          <w:p w14:paraId="463392A2"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438D1A6E" w14:textId="2C0252C2"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2908A00B"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D8EFC92"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p>
        </w:tc>
        <w:tc>
          <w:tcPr>
            <w:tcW w:w="6689" w:type="dxa"/>
            <w:tcBorders>
              <w:top w:val="single" w:sz="4" w:space="0" w:color="000000"/>
              <w:left w:val="single" w:sz="4" w:space="0" w:color="000000"/>
              <w:bottom w:val="single" w:sz="4" w:space="0" w:color="000000"/>
              <w:right w:val="single" w:sz="4" w:space="0" w:color="000000"/>
            </w:tcBorders>
          </w:tcPr>
          <w:p w14:paraId="217C5D0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 announced resources</w:t>
            </w:r>
          </w:p>
        </w:tc>
        <w:tc>
          <w:tcPr>
            <w:tcW w:w="850" w:type="dxa"/>
            <w:tcBorders>
              <w:top w:val="single" w:sz="4" w:space="0" w:color="000000"/>
              <w:left w:val="single" w:sz="4" w:space="0" w:color="000000"/>
              <w:bottom w:val="single" w:sz="4" w:space="0" w:color="000000"/>
              <w:right w:val="single" w:sz="4" w:space="0" w:color="000000"/>
            </w:tcBorders>
          </w:tcPr>
          <w:p w14:paraId="3B0AD135" w14:textId="33D31941"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21D634D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AF08BE7"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lang w:eastAsia="zh-CN"/>
              </w:rPr>
              <w:t>4</w:t>
            </w:r>
          </w:p>
        </w:tc>
        <w:tc>
          <w:tcPr>
            <w:tcW w:w="6689" w:type="dxa"/>
            <w:tcBorders>
              <w:top w:val="single" w:sz="4" w:space="0" w:color="000000"/>
              <w:left w:val="single" w:sz="4" w:space="0" w:color="000000"/>
              <w:bottom w:val="single" w:sz="4" w:space="0" w:color="000000"/>
              <w:right w:val="single" w:sz="4" w:space="0" w:color="000000"/>
            </w:tcBorders>
          </w:tcPr>
          <w:p w14:paraId="093408D2"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 xml:space="preserve">Delete an announced resource </w:t>
            </w:r>
          </w:p>
        </w:tc>
        <w:tc>
          <w:tcPr>
            <w:tcW w:w="850" w:type="dxa"/>
            <w:tcBorders>
              <w:top w:val="single" w:sz="4" w:space="0" w:color="000000"/>
              <w:left w:val="single" w:sz="4" w:space="0" w:color="000000"/>
              <w:bottom w:val="single" w:sz="4" w:space="0" w:color="000000"/>
              <w:right w:val="single" w:sz="4" w:space="0" w:color="000000"/>
            </w:tcBorders>
          </w:tcPr>
          <w:p w14:paraId="2C4302FB" w14:textId="58A2C85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73B6A66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1B61E42"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5</w:t>
            </w:r>
          </w:p>
        </w:tc>
        <w:tc>
          <w:tcPr>
            <w:tcW w:w="6689" w:type="dxa"/>
            <w:tcBorders>
              <w:top w:val="single" w:sz="4" w:space="0" w:color="000000"/>
              <w:left w:val="single" w:sz="4" w:space="0" w:color="000000"/>
              <w:bottom w:val="single" w:sz="4" w:space="0" w:color="000000"/>
              <w:right w:val="single" w:sz="4" w:space="0" w:color="000000"/>
            </w:tcBorders>
          </w:tcPr>
          <w:p w14:paraId="32B39102"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De-Announce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2DCEDB0F" w14:textId="3EE5BB4F"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bl>
    <w:p w14:paraId="411B13CA" w14:textId="77777777" w:rsidR="00882ACE" w:rsidRPr="00167AE4" w:rsidRDefault="00882ACE" w:rsidP="00882ACE">
      <w:pPr>
        <w:rPr>
          <w:lang w:eastAsia="zh-CN"/>
        </w:rPr>
      </w:pPr>
    </w:p>
    <w:p w14:paraId="46D2F9C9"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 xml:space="preserve">Feature Set </w:t>
      </w:r>
      <w:r w:rsidR="00121DDD" w:rsidRPr="00167AE4">
        <w:rPr>
          <w:lang w:eastAsia="zh-CN"/>
        </w:rPr>
        <w:t xml:space="preserve">below </w:t>
      </w:r>
      <w:r w:rsidRPr="00167AE4">
        <w:rPr>
          <w:rFonts w:hint="eastAsia"/>
          <w:lang w:eastAsia="zh-CN"/>
        </w:rPr>
        <w:t xml:space="preserve">is about </w:t>
      </w:r>
      <w:r w:rsidRPr="00AB3A20">
        <w:rPr>
          <w:rFonts w:hint="eastAsia"/>
          <w:lang w:eastAsia="zh-CN"/>
        </w:rPr>
        <w:t>AE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26C55FD9" w14:textId="148171D2" w:rsidR="00882ACE" w:rsidRPr="00167AE4" w:rsidRDefault="00882ACE" w:rsidP="00882ACE">
      <w:pPr>
        <w:pStyle w:val="TH"/>
      </w:pPr>
      <w:r w:rsidRPr="00167AE4">
        <w:t>Table 6.</w:t>
      </w:r>
      <w:r w:rsidR="00D64C6A">
        <w:rPr>
          <w:lang w:eastAsia="zh-CN"/>
        </w:rPr>
        <w:t>8</w:t>
      </w:r>
      <w:r w:rsidRPr="00167AE4">
        <w:t>.1</w:t>
      </w:r>
      <w:r w:rsidRPr="00167AE4">
        <w:rPr>
          <w:rFonts w:hint="eastAsia"/>
          <w:lang w:eastAsia="zh-CN"/>
        </w:rPr>
        <w:t>-</w:t>
      </w:r>
      <w:r w:rsidR="00D64C6A">
        <w:rPr>
          <w:lang w:eastAsia="zh-CN"/>
        </w:rPr>
        <w:t>2</w:t>
      </w:r>
      <w:r w:rsidRPr="00167AE4">
        <w:t>: Feature</w:t>
      </w:r>
      <w:r w:rsidRPr="00167AE4">
        <w:rPr>
          <w:rFonts w:hint="eastAsia"/>
          <w:lang w:eastAsia="zh-CN"/>
        </w:rPr>
        <w:t xml:space="preserve"> Set</w:t>
      </w:r>
      <w:r w:rsidRPr="00167AE4">
        <w:t xml:space="preserve"> </w:t>
      </w:r>
      <w:r w:rsidRPr="00AB3A20">
        <w:rPr>
          <w:rFonts w:hint="eastAsia"/>
          <w:lang w:eastAsia="zh-CN"/>
        </w:rPr>
        <w:t>AE</w:t>
      </w:r>
      <w:r w:rsidRPr="00167AE4">
        <w:rPr>
          <w:rFonts w:hint="eastAsia"/>
          <w:lang w:eastAsia="zh-CN"/>
        </w:rPr>
        <w:t>/</w:t>
      </w:r>
      <w:r w:rsidRPr="00AB3A20">
        <w:rPr>
          <w:lang w:eastAsia="zh-CN"/>
        </w:rPr>
        <w:t>ANNC</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8BEF10C" w14:textId="77777777" w:rsidTr="00B63609">
        <w:trPr>
          <w:jc w:val="center"/>
        </w:trPr>
        <w:tc>
          <w:tcPr>
            <w:tcW w:w="2155" w:type="dxa"/>
            <w:shd w:val="clear" w:color="auto" w:fill="E0E0E0"/>
            <w:vAlign w:val="center"/>
          </w:tcPr>
          <w:p w14:paraId="7CFADAC6"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EA7E10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971AB21"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7F53256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0322DF4"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6019C640"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Announce a resource</w:t>
            </w:r>
          </w:p>
        </w:tc>
        <w:tc>
          <w:tcPr>
            <w:tcW w:w="850" w:type="dxa"/>
            <w:tcBorders>
              <w:top w:val="single" w:sz="4" w:space="0" w:color="000000"/>
              <w:left w:val="single" w:sz="4" w:space="0" w:color="000000"/>
              <w:bottom w:val="single" w:sz="4" w:space="0" w:color="000000"/>
              <w:right w:val="single" w:sz="4" w:space="0" w:color="000000"/>
            </w:tcBorders>
          </w:tcPr>
          <w:p w14:paraId="57D77292" w14:textId="19FC36D0"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48583ED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3CEBC82"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1D2283D9"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 xml:space="preserv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5028CD49" w14:textId="42AD10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5F4DB68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C7079DA"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00003</w:t>
            </w:r>
          </w:p>
        </w:tc>
        <w:tc>
          <w:tcPr>
            <w:tcW w:w="6689" w:type="dxa"/>
            <w:tcBorders>
              <w:top w:val="single" w:sz="4" w:space="0" w:color="000000"/>
              <w:left w:val="single" w:sz="4" w:space="0" w:color="000000"/>
              <w:bottom w:val="single" w:sz="4" w:space="0" w:color="000000"/>
              <w:right w:val="single" w:sz="4" w:space="0" w:color="000000"/>
            </w:tcBorders>
          </w:tcPr>
          <w:p w14:paraId="01FF8AAC"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De-Announce an announced resource</w:t>
            </w:r>
          </w:p>
        </w:tc>
        <w:tc>
          <w:tcPr>
            <w:tcW w:w="850" w:type="dxa"/>
            <w:tcBorders>
              <w:top w:val="single" w:sz="4" w:space="0" w:color="000000"/>
              <w:left w:val="single" w:sz="4" w:space="0" w:color="000000"/>
              <w:bottom w:val="single" w:sz="4" w:space="0" w:color="000000"/>
              <w:right w:val="single" w:sz="4" w:space="0" w:color="000000"/>
            </w:tcBorders>
          </w:tcPr>
          <w:p w14:paraId="4377A04E" w14:textId="6BBEE199"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7C835691"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360B3AF"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00004</w:t>
            </w:r>
          </w:p>
        </w:tc>
        <w:tc>
          <w:tcPr>
            <w:tcW w:w="6689" w:type="dxa"/>
            <w:tcBorders>
              <w:top w:val="single" w:sz="4" w:space="0" w:color="000000"/>
              <w:left w:val="single" w:sz="4" w:space="0" w:color="000000"/>
              <w:bottom w:val="single" w:sz="4" w:space="0" w:color="000000"/>
              <w:right w:val="single" w:sz="4" w:space="0" w:color="000000"/>
            </w:tcBorders>
          </w:tcPr>
          <w:p w14:paraId="6FDA1B76"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 xml:space="preserve">De-Announce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1D5C645F" w14:textId="36B150AE"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559CF282" w14:textId="77777777" w:rsidR="00882ACE" w:rsidRPr="00167AE4" w:rsidRDefault="00882ACE" w:rsidP="00882ACE">
      <w:pPr>
        <w:rPr>
          <w:lang w:eastAsia="zh-CN"/>
        </w:rPr>
      </w:pPr>
    </w:p>
    <w:p w14:paraId="01104C8F" w14:textId="77777777" w:rsidR="00882ACE" w:rsidRPr="00167AE4" w:rsidRDefault="00882ACE" w:rsidP="00882ACE">
      <w:pPr>
        <w:pStyle w:val="Heading3"/>
        <w:rPr>
          <w:lang w:eastAsia="zh-CN"/>
        </w:rPr>
      </w:pPr>
      <w:bookmarkStart w:id="109" w:name="_Toc512502678"/>
      <w:r w:rsidRPr="00167AE4">
        <w:rPr>
          <w:rFonts w:hint="eastAsia"/>
          <w:lang w:eastAsia="zh-CN"/>
        </w:rPr>
        <w:t>6.</w:t>
      </w:r>
      <w:r w:rsidR="00887A99" w:rsidRPr="00167AE4">
        <w:rPr>
          <w:lang w:eastAsia="zh-CN"/>
        </w:rPr>
        <w:t>9</w:t>
      </w:r>
      <w:r w:rsidRPr="00167AE4">
        <w:rPr>
          <w:rFonts w:hint="eastAsia"/>
          <w:lang w:eastAsia="zh-CN"/>
        </w:rPr>
        <w:t>.2</w:t>
      </w:r>
      <w:r w:rsidRPr="00167AE4">
        <w:rPr>
          <w:rFonts w:hint="eastAsia"/>
          <w:lang w:eastAsia="zh-CN"/>
        </w:rPr>
        <w:tab/>
      </w:r>
      <w:r w:rsidRPr="00167AE4">
        <w:rPr>
          <w:lang w:eastAsia="zh-CN"/>
        </w:rPr>
        <w:t>Announced Resource Procedures</w:t>
      </w:r>
      <w:bookmarkEnd w:id="109"/>
    </w:p>
    <w:p w14:paraId="6955A991" w14:textId="77777777" w:rsidR="00882ACE" w:rsidRPr="00167AE4" w:rsidRDefault="00882ACE" w:rsidP="00882ACE">
      <w:pPr>
        <w:rPr>
          <w:lang w:eastAsia="zh-CN"/>
        </w:rPr>
      </w:pPr>
      <w:r w:rsidRPr="00167AE4">
        <w:rPr>
          <w:lang w:eastAsia="zh-CN"/>
        </w:rPr>
        <w:t>The 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w:t>
      </w:r>
      <w:r w:rsidRPr="00167AE4">
        <w:rPr>
          <w:lang w:eastAsia="zh-CN"/>
        </w:rPr>
        <w:t>operations on an announced resource</w:t>
      </w:r>
      <w:r w:rsidRPr="00167AE4">
        <w:rPr>
          <w:rFonts w:hint="eastAsia"/>
          <w:lang w:eastAsia="zh-CN"/>
        </w:rPr>
        <w:t>.</w:t>
      </w:r>
    </w:p>
    <w:p w14:paraId="1657128B" w14:textId="4C9BA41F" w:rsidR="00882ACE" w:rsidRPr="00167AE4" w:rsidRDefault="00882ACE" w:rsidP="00882ACE">
      <w:pPr>
        <w:pStyle w:val="TH"/>
      </w:pPr>
      <w:r w:rsidRPr="00167AE4">
        <w:t>Table 6.</w:t>
      </w:r>
      <w:r w:rsidR="00D64C6A">
        <w:rPr>
          <w:lang w:eastAsia="zh-CN"/>
        </w:rPr>
        <w:t>9</w:t>
      </w:r>
      <w:r w:rsidRPr="00167AE4">
        <w:t>.</w:t>
      </w:r>
      <w:r w:rsidR="00D64C6A">
        <w:t>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ANNC</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4CAF0BBB" w14:textId="77777777" w:rsidTr="00B63609">
        <w:trPr>
          <w:jc w:val="center"/>
        </w:trPr>
        <w:tc>
          <w:tcPr>
            <w:tcW w:w="2155" w:type="dxa"/>
            <w:shd w:val="clear" w:color="auto" w:fill="E0E0E0"/>
            <w:vAlign w:val="center"/>
          </w:tcPr>
          <w:p w14:paraId="256F2EE5"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566DD36"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641282C"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3DBB3A2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261E66A"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30D15669"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Handle Notification sent to AEAnnc</w:t>
            </w:r>
          </w:p>
        </w:tc>
        <w:tc>
          <w:tcPr>
            <w:tcW w:w="850" w:type="dxa"/>
            <w:tcBorders>
              <w:top w:val="single" w:sz="4" w:space="0" w:color="000000"/>
              <w:left w:val="single" w:sz="4" w:space="0" w:color="000000"/>
              <w:bottom w:val="single" w:sz="4" w:space="0" w:color="000000"/>
              <w:right w:val="single" w:sz="4" w:space="0" w:color="000000"/>
            </w:tcBorders>
          </w:tcPr>
          <w:p w14:paraId="69ECD52E" w14:textId="6C3545EC"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70F573C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2B2A7FC"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689" w:type="dxa"/>
            <w:tcBorders>
              <w:top w:val="single" w:sz="4" w:space="0" w:color="000000"/>
              <w:left w:val="single" w:sz="4" w:space="0" w:color="000000"/>
              <w:bottom w:val="single" w:sz="4" w:space="0" w:color="000000"/>
              <w:right w:val="single" w:sz="4" w:space="0" w:color="000000"/>
            </w:tcBorders>
          </w:tcPr>
          <w:p w14:paraId="2AE342C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 an &lt;original&gt; resource</w:t>
            </w:r>
          </w:p>
        </w:tc>
        <w:tc>
          <w:tcPr>
            <w:tcW w:w="850" w:type="dxa"/>
            <w:tcBorders>
              <w:top w:val="single" w:sz="4" w:space="0" w:color="000000"/>
              <w:left w:val="single" w:sz="4" w:space="0" w:color="000000"/>
              <w:bottom w:val="single" w:sz="4" w:space="0" w:color="000000"/>
              <w:right w:val="single" w:sz="4" w:space="0" w:color="000000"/>
            </w:tcBorders>
          </w:tcPr>
          <w:p w14:paraId="6B853955" w14:textId="57893E6E"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3687E7B" w14:textId="77777777" w:rsidR="00882ACE" w:rsidRPr="00167AE4" w:rsidRDefault="00882ACE" w:rsidP="00882ACE">
      <w:pPr>
        <w:rPr>
          <w:lang w:eastAsia="zh-CN"/>
        </w:rPr>
      </w:pPr>
    </w:p>
    <w:p w14:paraId="77D2C653" w14:textId="09734979" w:rsidR="00882ACE" w:rsidRPr="00167AE4" w:rsidRDefault="00882ACE" w:rsidP="00882ACE">
      <w:pPr>
        <w:pStyle w:val="Heading2"/>
        <w:rPr>
          <w:lang w:eastAsia="zh-CN"/>
        </w:rPr>
      </w:pPr>
      <w:bookmarkStart w:id="110" w:name="_Toc512502679"/>
      <w:r w:rsidRPr="00167AE4">
        <w:rPr>
          <w:rFonts w:hint="eastAsia"/>
          <w:lang w:eastAsia="zh-CN"/>
        </w:rPr>
        <w:t>6.</w:t>
      </w:r>
      <w:r w:rsidR="00D64C6A">
        <w:rPr>
          <w:lang w:eastAsia="zh-CN"/>
        </w:rPr>
        <w:t>9</w:t>
      </w:r>
      <w:r w:rsidR="00D64C6A" w:rsidRPr="00167AE4">
        <w:rPr>
          <w:lang w:eastAsia="zh-CN"/>
        </w:rPr>
        <w:t xml:space="preserve"> </w:t>
      </w:r>
      <w:r w:rsidR="003B6F2F" w:rsidRPr="00167AE4">
        <w:rPr>
          <w:lang w:eastAsia="zh-CN"/>
        </w:rPr>
        <w:tab/>
      </w:r>
      <w:r w:rsidRPr="00167AE4">
        <w:rPr>
          <w:lang w:eastAsia="zh-CN"/>
        </w:rPr>
        <w:t>Polling Channel (</w:t>
      </w:r>
      <w:r w:rsidRPr="00AB3A20">
        <w:rPr>
          <w:lang w:eastAsia="zh-CN"/>
        </w:rPr>
        <w:t>PCH</w:t>
      </w:r>
      <w:r w:rsidRPr="00167AE4">
        <w:rPr>
          <w:lang w:eastAsia="zh-CN"/>
        </w:rPr>
        <w:t>)</w:t>
      </w:r>
      <w:bookmarkEnd w:id="110"/>
    </w:p>
    <w:p w14:paraId="6C0F48A0" w14:textId="055BC88E" w:rsidR="00882ACE" w:rsidRPr="00167AE4" w:rsidRDefault="00882ACE" w:rsidP="00882ACE">
      <w:pPr>
        <w:pStyle w:val="Heading3"/>
        <w:rPr>
          <w:lang w:eastAsia="zh-CN"/>
        </w:rPr>
      </w:pPr>
      <w:bookmarkStart w:id="111" w:name="_Toc512502680"/>
      <w:r w:rsidRPr="00167AE4">
        <w:rPr>
          <w:rFonts w:hint="eastAsia"/>
          <w:lang w:eastAsia="zh-CN"/>
        </w:rPr>
        <w:t>6.</w:t>
      </w:r>
      <w:r w:rsidR="00D64C6A">
        <w:rPr>
          <w:lang w:eastAsia="zh-CN"/>
        </w:rPr>
        <w:t>9</w:t>
      </w:r>
      <w:r w:rsidRPr="00167AE4">
        <w:rPr>
          <w:rFonts w:hint="eastAsia"/>
          <w:lang w:eastAsia="zh-CN"/>
        </w:rPr>
        <w:t>.1</w:t>
      </w:r>
      <w:r w:rsidRPr="00167AE4">
        <w:rPr>
          <w:rFonts w:hint="eastAsia"/>
          <w:lang w:eastAsia="zh-CN"/>
        </w:rPr>
        <w:tab/>
      </w:r>
      <w:r w:rsidRPr="00167AE4">
        <w:rPr>
          <w:lang w:eastAsia="zh-CN"/>
        </w:rPr>
        <w:t>Configure a Polling Channel</w:t>
      </w:r>
      <w:bookmarkEnd w:id="111"/>
    </w:p>
    <w:p w14:paraId="21620050" w14:textId="77777777" w:rsidR="00882ACE" w:rsidRPr="00167AE4" w:rsidRDefault="00882ACE" w:rsidP="00882ACE">
      <w:pPr>
        <w:rPr>
          <w:lang w:eastAsia="zh-CN"/>
        </w:rPr>
      </w:pPr>
      <w:r w:rsidRPr="00167AE4">
        <w:rPr>
          <w:lang w:eastAsia="zh-CN"/>
        </w:rPr>
        <w:t>The Feature Set</w:t>
      </w:r>
      <w:r w:rsidRPr="00167AE4">
        <w:rPr>
          <w:rFonts w:hint="eastAsia"/>
          <w:lang w:eastAsia="zh-CN"/>
        </w:rPr>
        <w:t xml:space="preserve"> </w:t>
      </w:r>
      <w:r w:rsidR="00855A37"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 </w:t>
      </w:r>
      <w:r w:rsidRPr="00167AE4">
        <w:rPr>
          <w:lang w:eastAsia="zh-CN"/>
        </w:rPr>
        <w:t>Polling Channel Configuration</w:t>
      </w:r>
      <w:r w:rsidRPr="00167AE4">
        <w:rPr>
          <w:rFonts w:hint="eastAsia"/>
          <w:lang w:eastAsia="zh-CN"/>
        </w:rPr>
        <w:t>.</w:t>
      </w:r>
    </w:p>
    <w:p w14:paraId="47B2BCFA" w14:textId="7323B0F7" w:rsidR="00882ACE" w:rsidRPr="00167AE4" w:rsidRDefault="00882ACE" w:rsidP="00882ACE">
      <w:pPr>
        <w:pStyle w:val="TH"/>
      </w:pPr>
      <w:r w:rsidRPr="00167AE4">
        <w:t>Table 6.</w:t>
      </w:r>
      <w:r w:rsidR="00D64C6A">
        <w:rPr>
          <w:lang w:eastAsia="zh-CN"/>
        </w:rPr>
        <w:t>9</w:t>
      </w:r>
      <w:r w:rsidRPr="00167AE4">
        <w:t>.1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PCH</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0C99CC4" w14:textId="77777777" w:rsidTr="00B63609">
        <w:trPr>
          <w:jc w:val="center"/>
        </w:trPr>
        <w:tc>
          <w:tcPr>
            <w:tcW w:w="2155" w:type="dxa"/>
            <w:shd w:val="clear" w:color="auto" w:fill="E0E0E0"/>
            <w:vAlign w:val="center"/>
          </w:tcPr>
          <w:p w14:paraId="2F089A57"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7815B513"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3D07FF4"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3D2AFC5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18FDF0C"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376CB304" w14:textId="45E6FB59"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pollingChannel</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01C6A68" w14:textId="02BF20DC"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351F3FF1" w14:textId="77777777" w:rsidR="00882ACE" w:rsidRPr="00167AE4" w:rsidRDefault="00882ACE" w:rsidP="00882ACE">
      <w:pPr>
        <w:rPr>
          <w:lang w:eastAsia="zh-CN"/>
        </w:rPr>
      </w:pPr>
    </w:p>
    <w:p w14:paraId="0AE4CC15"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AE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0675F8B4" w14:textId="65ABC70F" w:rsidR="00882ACE" w:rsidRPr="00167AE4" w:rsidRDefault="00882ACE" w:rsidP="00882ACE">
      <w:pPr>
        <w:pStyle w:val="TH"/>
      </w:pPr>
      <w:r w:rsidRPr="00167AE4">
        <w:lastRenderedPageBreak/>
        <w:t>Table 6.</w:t>
      </w:r>
      <w:r w:rsidR="00D64C6A">
        <w:rPr>
          <w:lang w:eastAsia="zh-CN"/>
        </w:rPr>
        <w:t>9</w:t>
      </w:r>
      <w:r w:rsidRPr="00167AE4">
        <w:t>.1</w:t>
      </w:r>
      <w:r w:rsidRPr="00167AE4">
        <w:rPr>
          <w:rFonts w:hint="eastAsia"/>
          <w:lang w:eastAsia="zh-CN"/>
        </w:rPr>
        <w:t>-</w:t>
      </w:r>
      <w:r w:rsidR="00AB3A20">
        <w:rPr>
          <w:lang w:eastAsia="zh-CN"/>
        </w:rPr>
        <w:t>2</w:t>
      </w:r>
      <w:r w:rsidRPr="00167AE4">
        <w:t>: Feature</w:t>
      </w:r>
      <w:r w:rsidRPr="00167AE4">
        <w:rPr>
          <w:rFonts w:hint="eastAsia"/>
          <w:lang w:eastAsia="zh-CN"/>
        </w:rPr>
        <w:t xml:space="preserve"> Set</w:t>
      </w:r>
      <w:r w:rsidRPr="00167AE4">
        <w:t xml:space="preserve"> </w:t>
      </w:r>
      <w:r w:rsidRPr="00AB3A20">
        <w:rPr>
          <w:lang w:eastAsia="zh-CN"/>
        </w:rPr>
        <w:t>G</w:t>
      </w:r>
      <w:r w:rsidRPr="00AB3A20">
        <w:rPr>
          <w:rFonts w:hint="eastAsia"/>
          <w:lang w:eastAsia="zh-CN"/>
        </w:rPr>
        <w:t>E</w:t>
      </w:r>
      <w:r w:rsidRPr="00167AE4">
        <w:rPr>
          <w:rFonts w:hint="eastAsia"/>
          <w:lang w:eastAsia="zh-CN"/>
        </w:rPr>
        <w:t>/</w:t>
      </w:r>
      <w:r w:rsidRPr="00AB3A20">
        <w:rPr>
          <w:lang w:eastAsia="zh-CN"/>
        </w:rPr>
        <w:t>PCH</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534A8853" w14:textId="77777777" w:rsidTr="00B63609">
        <w:trPr>
          <w:jc w:val="center"/>
        </w:trPr>
        <w:tc>
          <w:tcPr>
            <w:tcW w:w="2155" w:type="dxa"/>
            <w:shd w:val="clear" w:color="auto" w:fill="E0E0E0"/>
            <w:vAlign w:val="center"/>
          </w:tcPr>
          <w:p w14:paraId="76D2D845"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11BFC8D4"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58826F0"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5A42CB5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D5CA866"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16B53F80"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Create &lt;pollingChannel&gt;</w:t>
            </w:r>
          </w:p>
        </w:tc>
        <w:tc>
          <w:tcPr>
            <w:tcW w:w="850" w:type="dxa"/>
            <w:tcBorders>
              <w:top w:val="single" w:sz="4" w:space="0" w:color="000000"/>
              <w:left w:val="single" w:sz="4" w:space="0" w:color="000000"/>
              <w:bottom w:val="single" w:sz="4" w:space="0" w:color="000000"/>
              <w:right w:val="single" w:sz="4" w:space="0" w:color="000000"/>
            </w:tcBorders>
          </w:tcPr>
          <w:p w14:paraId="4251E173" w14:textId="32CE73C2"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236E38F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F7FF59D"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7AFE7188" w14:textId="77777777" w:rsidR="00882ACE" w:rsidRPr="00167AE4" w:rsidDel="00565040"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 &lt;pollingChannel&gt;</w:t>
            </w:r>
          </w:p>
        </w:tc>
        <w:tc>
          <w:tcPr>
            <w:tcW w:w="850" w:type="dxa"/>
            <w:tcBorders>
              <w:top w:val="single" w:sz="4" w:space="0" w:color="000000"/>
              <w:left w:val="single" w:sz="4" w:space="0" w:color="000000"/>
              <w:bottom w:val="single" w:sz="4" w:space="0" w:color="000000"/>
              <w:right w:val="single" w:sz="4" w:space="0" w:color="000000"/>
            </w:tcBorders>
          </w:tcPr>
          <w:p w14:paraId="0E566505" w14:textId="2BE7794A"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r w:rsidR="00882ACE" w:rsidRPr="00167AE4" w14:paraId="3A224EC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68C7F3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p>
        </w:tc>
        <w:tc>
          <w:tcPr>
            <w:tcW w:w="6689" w:type="dxa"/>
            <w:tcBorders>
              <w:top w:val="single" w:sz="4" w:space="0" w:color="000000"/>
              <w:left w:val="single" w:sz="4" w:space="0" w:color="000000"/>
              <w:bottom w:val="single" w:sz="4" w:space="0" w:color="000000"/>
              <w:right w:val="single" w:sz="4" w:space="0" w:color="000000"/>
            </w:tcBorders>
          </w:tcPr>
          <w:p w14:paraId="66F99495"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Delete &lt;pollingChannel&gt;</w:t>
            </w:r>
          </w:p>
        </w:tc>
        <w:tc>
          <w:tcPr>
            <w:tcW w:w="850" w:type="dxa"/>
            <w:tcBorders>
              <w:top w:val="single" w:sz="4" w:space="0" w:color="000000"/>
              <w:left w:val="single" w:sz="4" w:space="0" w:color="000000"/>
              <w:bottom w:val="single" w:sz="4" w:space="0" w:color="000000"/>
              <w:right w:val="single" w:sz="4" w:space="0" w:color="000000"/>
            </w:tcBorders>
          </w:tcPr>
          <w:p w14:paraId="0FC60108" w14:textId="11646054"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5134C49D" w14:textId="77777777" w:rsidR="00882ACE" w:rsidRPr="00167AE4" w:rsidRDefault="00882ACE" w:rsidP="00882ACE">
      <w:pPr>
        <w:rPr>
          <w:lang w:eastAsia="zh-CN"/>
        </w:rPr>
      </w:pPr>
    </w:p>
    <w:p w14:paraId="7067AE33" w14:textId="77777777" w:rsidR="00882ACE" w:rsidRPr="00167AE4" w:rsidRDefault="00882ACE" w:rsidP="00882ACE">
      <w:pPr>
        <w:pStyle w:val="Heading3"/>
        <w:rPr>
          <w:lang w:eastAsia="zh-CN"/>
        </w:rPr>
      </w:pPr>
      <w:bookmarkStart w:id="112" w:name="_Toc512502681"/>
      <w:r w:rsidRPr="00167AE4">
        <w:rPr>
          <w:rFonts w:hint="eastAsia"/>
          <w:lang w:eastAsia="zh-CN"/>
        </w:rPr>
        <w:t>6.</w:t>
      </w:r>
      <w:r w:rsidR="00887A99" w:rsidRPr="00167AE4">
        <w:rPr>
          <w:lang w:eastAsia="zh-CN"/>
        </w:rPr>
        <w:t>10</w:t>
      </w:r>
      <w:r w:rsidRPr="00167AE4">
        <w:rPr>
          <w:rFonts w:hint="eastAsia"/>
          <w:lang w:eastAsia="zh-CN"/>
        </w:rPr>
        <w:t>.2</w:t>
      </w:r>
      <w:r w:rsidRPr="00167AE4">
        <w:rPr>
          <w:rFonts w:hint="eastAsia"/>
          <w:lang w:eastAsia="zh-CN"/>
        </w:rPr>
        <w:tab/>
      </w:r>
      <w:r w:rsidRPr="00167AE4">
        <w:rPr>
          <w:lang w:eastAsia="zh-CN"/>
        </w:rPr>
        <w:t>Long Polling Procedures</w:t>
      </w:r>
      <w:bookmarkEnd w:id="112"/>
    </w:p>
    <w:p w14:paraId="5492BB55" w14:textId="77777777" w:rsidR="00882ACE" w:rsidRPr="00167AE4" w:rsidRDefault="00882ACE" w:rsidP="00882ACE">
      <w:pPr>
        <w:rPr>
          <w:lang w:eastAsia="zh-CN"/>
        </w:rPr>
      </w:pPr>
      <w:r w:rsidRPr="00167AE4">
        <w:rPr>
          <w:lang w:eastAsia="zh-CN"/>
        </w:rPr>
        <w:t>The 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w:t>
      </w:r>
      <w:r w:rsidRPr="00167AE4">
        <w:rPr>
          <w:lang w:eastAsia="zh-CN"/>
        </w:rPr>
        <w:t>long polling operations</w:t>
      </w:r>
      <w:r w:rsidRPr="00167AE4">
        <w:rPr>
          <w:rFonts w:hint="eastAsia"/>
          <w:lang w:eastAsia="zh-CN"/>
        </w:rPr>
        <w:t>.</w:t>
      </w:r>
    </w:p>
    <w:p w14:paraId="1C299FCC" w14:textId="0BB2F441" w:rsidR="00882ACE" w:rsidRPr="00167AE4" w:rsidRDefault="00882ACE" w:rsidP="00882ACE">
      <w:pPr>
        <w:pStyle w:val="TH"/>
      </w:pPr>
      <w:r w:rsidRPr="00167AE4">
        <w:t>Table 6.</w:t>
      </w:r>
      <w:r w:rsidR="00D64C6A">
        <w:rPr>
          <w:lang w:eastAsia="zh-CN"/>
        </w:rPr>
        <w:t>9</w:t>
      </w:r>
      <w:r w:rsidR="00AB3A20">
        <w:rPr>
          <w:lang w:eastAsia="zh-CN"/>
        </w:rPr>
        <w:t>.2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PCH</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8AC4654" w14:textId="77777777" w:rsidTr="00B63609">
        <w:trPr>
          <w:jc w:val="center"/>
        </w:trPr>
        <w:tc>
          <w:tcPr>
            <w:tcW w:w="2155" w:type="dxa"/>
            <w:shd w:val="clear" w:color="auto" w:fill="E0E0E0"/>
            <w:vAlign w:val="center"/>
          </w:tcPr>
          <w:p w14:paraId="03E40884"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5E27544B"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25D99EC2"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103E5EA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412D3C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1153CCF8"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&lt;pollingChannelURI&gt;</w:t>
            </w:r>
          </w:p>
        </w:tc>
        <w:tc>
          <w:tcPr>
            <w:tcW w:w="850" w:type="dxa"/>
            <w:tcBorders>
              <w:top w:val="single" w:sz="4" w:space="0" w:color="000000"/>
              <w:left w:val="single" w:sz="4" w:space="0" w:color="000000"/>
              <w:bottom w:val="single" w:sz="4" w:space="0" w:color="000000"/>
              <w:right w:val="single" w:sz="4" w:space="0" w:color="000000"/>
            </w:tcBorders>
          </w:tcPr>
          <w:p w14:paraId="56EAFED0" w14:textId="1F668AF5"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43C23EDA" w14:textId="77777777" w:rsidR="00882ACE" w:rsidRPr="00167AE4" w:rsidRDefault="00882ACE" w:rsidP="00882ACE">
      <w:pPr>
        <w:rPr>
          <w:lang w:eastAsia="zh-CN"/>
        </w:rPr>
      </w:pPr>
    </w:p>
    <w:p w14:paraId="0DF219A6"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 xml:space="preserve">Feature Set </w:t>
      </w:r>
      <w:r w:rsidR="00855A37" w:rsidRPr="00167AE4">
        <w:rPr>
          <w:lang w:eastAsia="zh-CN"/>
        </w:rPr>
        <w:t xml:space="preserve">below </w:t>
      </w:r>
      <w:r w:rsidRPr="00167AE4">
        <w:rPr>
          <w:rFonts w:hint="eastAsia"/>
          <w:lang w:eastAsia="zh-CN"/>
        </w:rPr>
        <w:t xml:space="preserve">is about </w:t>
      </w:r>
      <w:r w:rsidRPr="00AB3A20">
        <w:rPr>
          <w:lang w:eastAsia="zh-CN"/>
        </w:rPr>
        <w:t>G</w:t>
      </w:r>
      <w:r w:rsidRPr="00AB3A20">
        <w:rPr>
          <w:rFonts w:hint="eastAsia"/>
          <w:lang w:eastAsia="zh-CN"/>
        </w:rPr>
        <w:t>E</w:t>
      </w:r>
      <w:r w:rsidRPr="00167AE4">
        <w:rPr>
          <w:rFonts w:hint="eastAsia"/>
          <w:lang w:eastAsia="zh-CN"/>
        </w:rPr>
        <w:t xml:space="preserve"> supporting </w:t>
      </w:r>
      <w:r w:rsidRPr="00167AE4">
        <w:rPr>
          <w:lang w:eastAsia="zh-CN"/>
        </w:rPr>
        <w:t>long polling operations</w:t>
      </w:r>
      <w:r w:rsidRPr="00167AE4">
        <w:rPr>
          <w:rFonts w:hint="eastAsia"/>
          <w:lang w:eastAsia="zh-CN"/>
        </w:rPr>
        <w:t>.</w:t>
      </w:r>
    </w:p>
    <w:p w14:paraId="1BCEB0BA" w14:textId="7BE8B4CF" w:rsidR="00882ACE" w:rsidRPr="00167AE4" w:rsidRDefault="00882ACE" w:rsidP="00882ACE">
      <w:pPr>
        <w:pStyle w:val="TH"/>
      </w:pPr>
      <w:r w:rsidRPr="00167AE4">
        <w:t>Table 6.</w:t>
      </w:r>
      <w:r w:rsidR="00D64C6A">
        <w:rPr>
          <w:lang w:eastAsia="zh-CN"/>
        </w:rPr>
        <w:t>9</w:t>
      </w:r>
      <w:r w:rsidR="00AB3A20">
        <w:rPr>
          <w:lang w:eastAsia="zh-CN"/>
        </w:rPr>
        <w:t>.2-2</w:t>
      </w:r>
      <w:r w:rsidRPr="00167AE4">
        <w:t>: Feature</w:t>
      </w:r>
      <w:r w:rsidRPr="00167AE4">
        <w:rPr>
          <w:rFonts w:hint="eastAsia"/>
          <w:lang w:eastAsia="zh-CN"/>
        </w:rPr>
        <w:t xml:space="preserve"> Set</w:t>
      </w:r>
      <w:r w:rsidRPr="00167AE4">
        <w:t xml:space="preserve"> </w:t>
      </w:r>
      <w:r w:rsidRPr="00AB3A20">
        <w:rPr>
          <w:lang w:eastAsia="zh-CN"/>
        </w:rPr>
        <w:t>G</w:t>
      </w:r>
      <w:r w:rsidRPr="00AB3A20">
        <w:rPr>
          <w:rFonts w:hint="eastAsia"/>
          <w:lang w:eastAsia="zh-CN"/>
        </w:rPr>
        <w:t>E</w:t>
      </w:r>
      <w:r w:rsidRPr="00167AE4">
        <w:rPr>
          <w:rFonts w:hint="eastAsia"/>
          <w:lang w:eastAsia="zh-CN"/>
        </w:rPr>
        <w:t>/</w:t>
      </w:r>
      <w:r w:rsidRPr="00AB3A20">
        <w:rPr>
          <w:lang w:eastAsia="zh-CN"/>
        </w:rPr>
        <w:t>PCH</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758DBF17" w14:textId="77777777" w:rsidTr="00B63609">
        <w:trPr>
          <w:jc w:val="center"/>
        </w:trPr>
        <w:tc>
          <w:tcPr>
            <w:tcW w:w="2155" w:type="dxa"/>
            <w:shd w:val="clear" w:color="auto" w:fill="E0E0E0"/>
            <w:vAlign w:val="center"/>
          </w:tcPr>
          <w:p w14:paraId="635E849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C129251"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2F83FD00"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456AD0C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9E8CA3E"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52A39426"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Retrieve &lt;pollingChannelURI&gt;</w:t>
            </w:r>
          </w:p>
        </w:tc>
        <w:tc>
          <w:tcPr>
            <w:tcW w:w="850" w:type="dxa"/>
            <w:tcBorders>
              <w:top w:val="single" w:sz="4" w:space="0" w:color="000000"/>
              <w:left w:val="single" w:sz="4" w:space="0" w:color="000000"/>
              <w:bottom w:val="single" w:sz="4" w:space="0" w:color="000000"/>
              <w:right w:val="single" w:sz="4" w:space="0" w:color="000000"/>
            </w:tcBorders>
          </w:tcPr>
          <w:p w14:paraId="687757A9" w14:textId="6101CFE5"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2DD828BA" w14:textId="77777777" w:rsidR="00882ACE" w:rsidRPr="00167AE4" w:rsidRDefault="00882ACE" w:rsidP="00882ACE">
      <w:pPr>
        <w:rPr>
          <w:lang w:eastAsia="zh-CN"/>
        </w:rPr>
      </w:pPr>
    </w:p>
    <w:p w14:paraId="589F3785" w14:textId="6B4F43A1" w:rsidR="00882ACE" w:rsidRPr="00167AE4" w:rsidRDefault="00882ACE" w:rsidP="00882ACE">
      <w:pPr>
        <w:pStyle w:val="Heading2"/>
        <w:rPr>
          <w:lang w:eastAsia="zh-CN"/>
        </w:rPr>
      </w:pPr>
      <w:bookmarkStart w:id="113" w:name="_Toc512502682"/>
      <w:r w:rsidRPr="00167AE4">
        <w:rPr>
          <w:rFonts w:hint="eastAsia"/>
          <w:lang w:eastAsia="zh-CN"/>
        </w:rPr>
        <w:t>6.</w:t>
      </w:r>
      <w:r w:rsidR="00D64C6A" w:rsidRPr="00167AE4">
        <w:rPr>
          <w:lang w:eastAsia="zh-CN"/>
        </w:rPr>
        <w:t>1</w:t>
      </w:r>
      <w:r w:rsidR="00D64C6A">
        <w:rPr>
          <w:lang w:eastAsia="zh-CN"/>
        </w:rPr>
        <w:t>0</w:t>
      </w:r>
      <w:r w:rsidR="00D64C6A" w:rsidRPr="00167AE4">
        <w:rPr>
          <w:lang w:eastAsia="zh-CN"/>
        </w:rPr>
        <w:t xml:space="preserve"> </w:t>
      </w:r>
      <w:r w:rsidR="003B6F2F" w:rsidRPr="00167AE4">
        <w:rPr>
          <w:lang w:eastAsia="zh-CN"/>
        </w:rPr>
        <w:tab/>
      </w:r>
      <w:r w:rsidRPr="00167AE4">
        <w:rPr>
          <w:rFonts w:eastAsia="Arial Unicode MS"/>
        </w:rPr>
        <w:t xml:space="preserve">Service Charging and Accounting </w:t>
      </w:r>
      <w:r w:rsidRPr="00167AE4">
        <w:rPr>
          <w:lang w:eastAsia="zh-CN"/>
        </w:rPr>
        <w:t>(</w:t>
      </w:r>
      <w:r w:rsidRPr="00AB3A20">
        <w:rPr>
          <w:lang w:eastAsia="zh-CN"/>
        </w:rPr>
        <w:t>SCA</w:t>
      </w:r>
      <w:r w:rsidRPr="00167AE4">
        <w:rPr>
          <w:lang w:eastAsia="zh-CN"/>
        </w:rPr>
        <w:t>)</w:t>
      </w:r>
      <w:bookmarkEnd w:id="113"/>
    </w:p>
    <w:p w14:paraId="6F21BBE3" w14:textId="1AEA3745" w:rsidR="00882ACE" w:rsidRPr="00167AE4" w:rsidRDefault="00882ACE" w:rsidP="00882ACE">
      <w:pPr>
        <w:pStyle w:val="Heading3"/>
        <w:rPr>
          <w:lang w:eastAsia="zh-CN"/>
        </w:rPr>
      </w:pPr>
      <w:bookmarkStart w:id="114" w:name="_Toc512502683"/>
      <w:r w:rsidRPr="00167AE4">
        <w:rPr>
          <w:rFonts w:hint="eastAsia"/>
          <w:lang w:eastAsia="zh-CN"/>
        </w:rPr>
        <w:t>6.</w:t>
      </w:r>
      <w:r w:rsidR="00D64C6A" w:rsidRPr="00167AE4">
        <w:rPr>
          <w:lang w:eastAsia="zh-CN"/>
        </w:rPr>
        <w:t>1</w:t>
      </w:r>
      <w:r w:rsidR="00D64C6A">
        <w:rPr>
          <w:lang w:eastAsia="zh-CN"/>
        </w:rPr>
        <w:t>0</w:t>
      </w:r>
      <w:r w:rsidRPr="00167AE4">
        <w:rPr>
          <w:rFonts w:hint="eastAsia"/>
          <w:lang w:eastAsia="zh-CN"/>
        </w:rPr>
        <w:t>.1</w:t>
      </w:r>
      <w:r w:rsidRPr="00167AE4">
        <w:rPr>
          <w:rFonts w:hint="eastAsia"/>
          <w:lang w:eastAsia="zh-CN"/>
        </w:rPr>
        <w:tab/>
      </w:r>
      <w:r w:rsidRPr="00167AE4">
        <w:rPr>
          <w:lang w:eastAsia="zh-CN"/>
        </w:rPr>
        <w:t xml:space="preserve">Configure </w:t>
      </w:r>
      <w:r w:rsidR="0048781B" w:rsidRPr="00167AE4">
        <w:rPr>
          <w:lang w:eastAsia="zh-CN"/>
        </w:rPr>
        <w:t>an</w:t>
      </w:r>
      <w:r w:rsidRPr="00167AE4">
        <w:rPr>
          <w:lang w:eastAsia="zh-CN"/>
        </w:rPr>
        <w:t xml:space="preserve"> Event Based Statistics Collection</w:t>
      </w:r>
      <w:bookmarkEnd w:id="114"/>
    </w:p>
    <w:p w14:paraId="7C31D3BF" w14:textId="77777777" w:rsidR="00882ACE" w:rsidRPr="00167AE4" w:rsidRDefault="00882ACE" w:rsidP="00882ACE">
      <w:pPr>
        <w:rPr>
          <w:lang w:eastAsia="zh-CN"/>
        </w:rPr>
      </w:pPr>
      <w:r w:rsidRPr="00167AE4">
        <w:rPr>
          <w:lang w:eastAsia="zh-CN"/>
        </w:rPr>
        <w:t>The Feature Set</w:t>
      </w:r>
      <w:r w:rsidRPr="00167AE4">
        <w:rPr>
          <w:rFonts w:hint="eastAsia"/>
          <w:lang w:eastAsia="zh-CN"/>
        </w:rPr>
        <w:t xml:space="preserve"> </w:t>
      </w:r>
      <w:r w:rsidR="00855A37"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 </w:t>
      </w:r>
      <w:r w:rsidRPr="00167AE4">
        <w:rPr>
          <w:rFonts w:eastAsia="Arial Unicode MS"/>
        </w:rPr>
        <w:t xml:space="preserve">statistics collection </w:t>
      </w:r>
      <w:r w:rsidRPr="00167AE4">
        <w:rPr>
          <w:lang w:eastAsia="zh-CN"/>
        </w:rPr>
        <w:t>configuration</w:t>
      </w:r>
      <w:r w:rsidRPr="00167AE4">
        <w:rPr>
          <w:rFonts w:hint="eastAsia"/>
          <w:lang w:eastAsia="zh-CN"/>
        </w:rPr>
        <w:t>.</w:t>
      </w:r>
    </w:p>
    <w:p w14:paraId="1E952FF7" w14:textId="0020C176" w:rsidR="00882ACE" w:rsidRPr="00167AE4" w:rsidRDefault="00882ACE" w:rsidP="00882ACE">
      <w:pPr>
        <w:pStyle w:val="TH"/>
      </w:pPr>
      <w:r w:rsidRPr="00167AE4">
        <w:t>Table 6.</w:t>
      </w:r>
      <w:r w:rsidR="00AB3A20">
        <w:rPr>
          <w:lang w:eastAsia="zh-CN"/>
        </w:rPr>
        <w:t>1</w:t>
      </w:r>
      <w:r w:rsidR="00D64C6A">
        <w:rPr>
          <w:lang w:eastAsia="zh-CN"/>
        </w:rPr>
        <w:t>0</w:t>
      </w:r>
      <w:r w:rsidR="00AB3A20">
        <w:rPr>
          <w:lang w:eastAsia="zh-CN"/>
        </w:rPr>
        <w:t>.1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SCA</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1F87EFBE" w14:textId="77777777" w:rsidTr="00B63609">
        <w:trPr>
          <w:jc w:val="center"/>
        </w:trPr>
        <w:tc>
          <w:tcPr>
            <w:tcW w:w="2155" w:type="dxa"/>
            <w:shd w:val="clear" w:color="auto" w:fill="E0E0E0"/>
            <w:vAlign w:val="center"/>
          </w:tcPr>
          <w:p w14:paraId="5C5DC7A8"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14C16953"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AF26134"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7E73275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D051C6C"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08203141"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statsConfig</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p>
        </w:tc>
        <w:tc>
          <w:tcPr>
            <w:tcW w:w="850" w:type="dxa"/>
            <w:tcBorders>
              <w:top w:val="single" w:sz="4" w:space="0" w:color="000000"/>
              <w:left w:val="single" w:sz="4" w:space="0" w:color="000000"/>
              <w:bottom w:val="single" w:sz="4" w:space="0" w:color="000000"/>
              <w:right w:val="single" w:sz="4" w:space="0" w:color="000000"/>
            </w:tcBorders>
          </w:tcPr>
          <w:p w14:paraId="560E522B"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882ACE" w:rsidRPr="00167AE4" w14:paraId="421AC91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22BA22A2"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59CF6077"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eventConfig</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p>
        </w:tc>
        <w:tc>
          <w:tcPr>
            <w:tcW w:w="850" w:type="dxa"/>
            <w:tcBorders>
              <w:top w:val="single" w:sz="4" w:space="0" w:color="000000"/>
              <w:left w:val="single" w:sz="4" w:space="0" w:color="000000"/>
              <w:bottom w:val="single" w:sz="4" w:space="0" w:color="000000"/>
              <w:right w:val="single" w:sz="4" w:space="0" w:color="000000"/>
            </w:tcBorders>
          </w:tcPr>
          <w:p w14:paraId="03B4973E"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085C1D7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8A24217"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p>
        </w:tc>
        <w:tc>
          <w:tcPr>
            <w:tcW w:w="6689" w:type="dxa"/>
            <w:tcBorders>
              <w:top w:val="single" w:sz="4" w:space="0" w:color="000000"/>
              <w:left w:val="single" w:sz="4" w:space="0" w:color="000000"/>
              <w:bottom w:val="single" w:sz="4" w:space="0" w:color="000000"/>
              <w:right w:val="single" w:sz="4" w:space="0" w:color="000000"/>
            </w:tcBorders>
          </w:tcPr>
          <w:p w14:paraId="23CE3D0E"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Event Based Collection</w:t>
            </w:r>
          </w:p>
        </w:tc>
        <w:tc>
          <w:tcPr>
            <w:tcW w:w="850" w:type="dxa"/>
            <w:tcBorders>
              <w:top w:val="single" w:sz="4" w:space="0" w:color="000000"/>
              <w:left w:val="single" w:sz="4" w:space="0" w:color="000000"/>
              <w:bottom w:val="single" w:sz="4" w:space="0" w:color="000000"/>
              <w:right w:val="single" w:sz="4" w:space="0" w:color="000000"/>
            </w:tcBorders>
          </w:tcPr>
          <w:p w14:paraId="3A090D9D"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6C16F048"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0E371D7"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p>
        </w:tc>
        <w:tc>
          <w:tcPr>
            <w:tcW w:w="6689" w:type="dxa"/>
            <w:tcBorders>
              <w:top w:val="single" w:sz="4" w:space="0" w:color="000000"/>
              <w:left w:val="single" w:sz="4" w:space="0" w:color="000000"/>
              <w:bottom w:val="single" w:sz="4" w:space="0" w:color="000000"/>
              <w:right w:val="single" w:sz="4" w:space="0" w:color="000000"/>
            </w:tcBorders>
          </w:tcPr>
          <w:p w14:paraId="40931880"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Storage Based Collection</w:t>
            </w:r>
          </w:p>
        </w:tc>
        <w:tc>
          <w:tcPr>
            <w:tcW w:w="850" w:type="dxa"/>
            <w:tcBorders>
              <w:top w:val="single" w:sz="4" w:space="0" w:color="000000"/>
              <w:left w:val="single" w:sz="4" w:space="0" w:color="000000"/>
              <w:bottom w:val="single" w:sz="4" w:space="0" w:color="000000"/>
              <w:right w:val="single" w:sz="4" w:space="0" w:color="000000"/>
            </w:tcBorders>
          </w:tcPr>
          <w:p w14:paraId="661FC6B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2A3F46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70CF4E4"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5</w:t>
            </w:r>
          </w:p>
        </w:tc>
        <w:tc>
          <w:tcPr>
            <w:tcW w:w="6689" w:type="dxa"/>
            <w:tcBorders>
              <w:top w:val="single" w:sz="4" w:space="0" w:color="000000"/>
              <w:left w:val="single" w:sz="4" w:space="0" w:color="000000"/>
              <w:bottom w:val="single" w:sz="4" w:space="0" w:color="000000"/>
              <w:right w:val="single" w:sz="4" w:space="0" w:color="000000"/>
            </w:tcBorders>
          </w:tcPr>
          <w:p w14:paraId="571B96A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Timer Based Collection</w:t>
            </w:r>
          </w:p>
        </w:tc>
        <w:tc>
          <w:tcPr>
            <w:tcW w:w="850" w:type="dxa"/>
            <w:tcBorders>
              <w:top w:val="single" w:sz="4" w:space="0" w:color="000000"/>
              <w:left w:val="single" w:sz="4" w:space="0" w:color="000000"/>
              <w:bottom w:val="single" w:sz="4" w:space="0" w:color="000000"/>
              <w:right w:val="single" w:sz="4" w:space="0" w:color="000000"/>
            </w:tcBorders>
          </w:tcPr>
          <w:p w14:paraId="587098D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27F44BE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6E2EE47"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6</w:t>
            </w:r>
          </w:p>
        </w:tc>
        <w:tc>
          <w:tcPr>
            <w:tcW w:w="6689" w:type="dxa"/>
            <w:tcBorders>
              <w:top w:val="single" w:sz="4" w:space="0" w:color="000000"/>
              <w:left w:val="single" w:sz="4" w:space="0" w:color="000000"/>
              <w:bottom w:val="single" w:sz="4" w:space="0" w:color="000000"/>
              <w:right w:val="single" w:sz="4" w:space="0" w:color="000000"/>
            </w:tcBorders>
          </w:tcPr>
          <w:p w14:paraId="1ADBE6B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statsCollect</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p>
        </w:tc>
        <w:tc>
          <w:tcPr>
            <w:tcW w:w="850" w:type="dxa"/>
            <w:tcBorders>
              <w:top w:val="single" w:sz="4" w:space="0" w:color="000000"/>
              <w:left w:val="single" w:sz="4" w:space="0" w:color="000000"/>
              <w:bottom w:val="single" w:sz="4" w:space="0" w:color="000000"/>
              <w:right w:val="single" w:sz="4" w:space="0" w:color="000000"/>
            </w:tcBorders>
          </w:tcPr>
          <w:p w14:paraId="012FF5C6"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19B446A7"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20FAAE3"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7</w:t>
            </w:r>
          </w:p>
        </w:tc>
        <w:tc>
          <w:tcPr>
            <w:tcW w:w="6689" w:type="dxa"/>
            <w:tcBorders>
              <w:top w:val="single" w:sz="4" w:space="0" w:color="000000"/>
              <w:left w:val="single" w:sz="4" w:space="0" w:color="000000"/>
              <w:bottom w:val="single" w:sz="4" w:space="0" w:color="000000"/>
              <w:right w:val="single" w:sz="4" w:space="0" w:color="000000"/>
            </w:tcBorders>
          </w:tcPr>
          <w:p w14:paraId="0E1BBBFE"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r w:rsidRPr="00167AE4">
              <w:rPr>
                <w:rFonts w:ascii="Arial" w:eastAsia="Arial Unicode MS" w:hAnsi="Arial" w:cs="Arial"/>
                <w:i/>
                <w:sz w:val="18"/>
                <w:szCs w:val="18"/>
                <w:lang w:eastAsia="zh-CN"/>
              </w:rPr>
              <w:t>collectPeriod</w:t>
            </w:r>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w:t>
            </w:r>
            <w:r w:rsidRPr="00167AE4">
              <w:rPr>
                <w:rFonts w:ascii="Arial" w:eastAsia="Arial Unicode MS" w:hAnsi="Arial" w:cs="Arial"/>
                <w:sz w:val="18"/>
                <w:szCs w:val="18"/>
              </w:rPr>
              <w:t>statsCollect</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5907C242"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9F18A63"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40744FE"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8</w:t>
            </w:r>
          </w:p>
        </w:tc>
        <w:tc>
          <w:tcPr>
            <w:tcW w:w="6689" w:type="dxa"/>
            <w:tcBorders>
              <w:top w:val="single" w:sz="4" w:space="0" w:color="000000"/>
              <w:left w:val="single" w:sz="4" w:space="0" w:color="000000"/>
              <w:bottom w:val="single" w:sz="4" w:space="0" w:color="000000"/>
              <w:right w:val="single" w:sz="4" w:space="0" w:color="000000"/>
            </w:tcBorders>
          </w:tcPr>
          <w:p w14:paraId="15EE9353"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r w:rsidRPr="00167AE4">
              <w:rPr>
                <w:rFonts w:ascii="Arial" w:eastAsia="Arial Unicode MS" w:hAnsi="Arial" w:cs="Arial"/>
                <w:i/>
                <w:sz w:val="18"/>
                <w:szCs w:val="18"/>
                <w:lang w:eastAsia="zh-CN"/>
              </w:rPr>
              <w:t>collectedEntityID</w:t>
            </w:r>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w:t>
            </w:r>
            <w:r w:rsidRPr="00167AE4">
              <w:rPr>
                <w:rFonts w:ascii="Arial" w:eastAsia="Arial Unicode MS" w:hAnsi="Arial" w:cs="Arial"/>
                <w:sz w:val="18"/>
                <w:szCs w:val="18"/>
              </w:rPr>
              <w:t>statsCollect</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C96A2D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9495A0B"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0256DD0C"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9</w:t>
            </w:r>
          </w:p>
        </w:tc>
        <w:tc>
          <w:tcPr>
            <w:tcW w:w="6689" w:type="dxa"/>
            <w:tcBorders>
              <w:top w:val="single" w:sz="4" w:space="0" w:color="000000"/>
              <w:left w:val="single" w:sz="4" w:space="0" w:color="000000"/>
              <w:bottom w:val="single" w:sz="4" w:space="0" w:color="000000"/>
              <w:right w:val="single" w:sz="4" w:space="0" w:color="000000"/>
            </w:tcBorders>
          </w:tcPr>
          <w:p w14:paraId="596ACA1C"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r w:rsidRPr="00167AE4">
              <w:rPr>
                <w:rFonts w:ascii="Arial" w:eastAsia="Arial Unicode MS" w:hAnsi="Arial" w:cs="Arial"/>
                <w:i/>
                <w:sz w:val="18"/>
                <w:szCs w:val="18"/>
                <w:lang w:eastAsia="zh-CN"/>
              </w:rPr>
              <w:t>eventID</w:t>
            </w:r>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w:t>
            </w:r>
            <w:r w:rsidRPr="00167AE4">
              <w:rPr>
                <w:rFonts w:ascii="Arial" w:eastAsia="Arial Unicode MS" w:hAnsi="Arial" w:cs="Arial"/>
                <w:sz w:val="18"/>
                <w:szCs w:val="18"/>
              </w:rPr>
              <w:t>statsCollect</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0D86937"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4E102399" w14:textId="77777777" w:rsidR="00882ACE" w:rsidRPr="00167AE4" w:rsidRDefault="00882ACE" w:rsidP="00882ACE">
      <w:pPr>
        <w:rPr>
          <w:lang w:eastAsia="zh-CN"/>
        </w:rPr>
      </w:pPr>
    </w:p>
    <w:p w14:paraId="5C3288FC"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AE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19BE14AD" w14:textId="448E22E9" w:rsidR="00882ACE" w:rsidRPr="00167AE4" w:rsidRDefault="00882ACE" w:rsidP="00882ACE">
      <w:pPr>
        <w:pStyle w:val="TH"/>
      </w:pPr>
      <w:r w:rsidRPr="00167AE4">
        <w:t>Table 6.</w:t>
      </w:r>
      <w:r w:rsidR="00AB3A20">
        <w:rPr>
          <w:lang w:eastAsia="zh-CN"/>
        </w:rPr>
        <w:t>1</w:t>
      </w:r>
      <w:r w:rsidR="00D64C6A">
        <w:rPr>
          <w:lang w:eastAsia="zh-CN"/>
        </w:rPr>
        <w:t>0</w:t>
      </w:r>
      <w:r w:rsidR="00AB3A20">
        <w:rPr>
          <w:lang w:eastAsia="zh-CN"/>
        </w:rPr>
        <w:t>.1</w:t>
      </w:r>
      <w:r w:rsidRPr="00167AE4">
        <w:rPr>
          <w:rFonts w:hint="eastAsia"/>
          <w:lang w:eastAsia="zh-CN"/>
        </w:rPr>
        <w:t>-</w:t>
      </w:r>
      <w:r w:rsidR="00AB3A20">
        <w:rPr>
          <w:lang w:eastAsia="zh-CN"/>
        </w:rPr>
        <w:t>2</w:t>
      </w:r>
      <w:r w:rsidRPr="00167AE4">
        <w:t>: Feature</w:t>
      </w:r>
      <w:r w:rsidRPr="00167AE4">
        <w:rPr>
          <w:rFonts w:hint="eastAsia"/>
          <w:lang w:eastAsia="zh-CN"/>
        </w:rPr>
        <w:t xml:space="preserve"> Set</w:t>
      </w:r>
      <w:r w:rsidRPr="00167AE4">
        <w:t xml:space="preserve"> </w:t>
      </w:r>
      <w:r w:rsidRPr="00AB3A20">
        <w:rPr>
          <w:lang w:eastAsia="zh-CN"/>
        </w:rPr>
        <w:t>A</w:t>
      </w:r>
      <w:r w:rsidRPr="00AB3A20">
        <w:rPr>
          <w:rFonts w:hint="eastAsia"/>
          <w:lang w:eastAsia="zh-CN"/>
        </w:rPr>
        <w:t>E</w:t>
      </w:r>
      <w:r w:rsidRPr="00167AE4">
        <w:rPr>
          <w:rFonts w:hint="eastAsia"/>
          <w:lang w:eastAsia="zh-CN"/>
        </w:rPr>
        <w:t>/</w:t>
      </w:r>
      <w:r w:rsidRPr="00AB3A20">
        <w:rPr>
          <w:lang w:eastAsia="zh-CN"/>
        </w:rPr>
        <w:t>SCA</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06AD28CD" w14:textId="77777777" w:rsidTr="00B63609">
        <w:trPr>
          <w:jc w:val="center"/>
        </w:trPr>
        <w:tc>
          <w:tcPr>
            <w:tcW w:w="2155" w:type="dxa"/>
            <w:shd w:val="clear" w:color="auto" w:fill="E0E0E0"/>
            <w:vAlign w:val="center"/>
          </w:tcPr>
          <w:p w14:paraId="2C2BDE41"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29FA404D"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08197E7"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58C3BC98"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C02F693"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58BA29EC"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statsConfig</w:t>
            </w:r>
            <w:r w:rsidRPr="00167AE4">
              <w:rPr>
                <w:rFonts w:ascii="Arial" w:eastAsia="Tahoma" w:hAnsi="Arial" w:cs="Arial"/>
                <w:sz w:val="18"/>
                <w:szCs w:val="18"/>
                <w:lang w:eastAsia="zh-CN"/>
              </w:rPr>
              <w:t>&gt; resource with mandatory attributes</w:t>
            </w:r>
          </w:p>
        </w:tc>
        <w:tc>
          <w:tcPr>
            <w:tcW w:w="850" w:type="dxa"/>
            <w:tcBorders>
              <w:top w:val="single" w:sz="4" w:space="0" w:color="000000"/>
              <w:left w:val="single" w:sz="4" w:space="0" w:color="000000"/>
              <w:bottom w:val="single" w:sz="4" w:space="0" w:color="000000"/>
              <w:right w:val="single" w:sz="4" w:space="0" w:color="000000"/>
            </w:tcBorders>
          </w:tcPr>
          <w:p w14:paraId="78E73406"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4B8B7B03"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826FB24"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3A7D91CF"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 with mandatory attributes</w:t>
            </w:r>
          </w:p>
        </w:tc>
        <w:tc>
          <w:tcPr>
            <w:tcW w:w="850" w:type="dxa"/>
            <w:tcBorders>
              <w:top w:val="single" w:sz="4" w:space="0" w:color="000000"/>
              <w:left w:val="single" w:sz="4" w:space="0" w:color="000000"/>
              <w:bottom w:val="single" w:sz="4" w:space="0" w:color="000000"/>
              <w:right w:val="single" w:sz="4" w:space="0" w:color="000000"/>
            </w:tcBorders>
          </w:tcPr>
          <w:p w14:paraId="7E4F8418"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64C3E4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0FB0A51"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p>
        </w:tc>
        <w:tc>
          <w:tcPr>
            <w:tcW w:w="6689" w:type="dxa"/>
            <w:tcBorders>
              <w:top w:val="single" w:sz="4" w:space="0" w:color="000000"/>
              <w:left w:val="single" w:sz="4" w:space="0" w:color="000000"/>
              <w:bottom w:val="single" w:sz="4" w:space="0" w:color="000000"/>
              <w:right w:val="single" w:sz="4" w:space="0" w:color="000000"/>
            </w:tcBorders>
          </w:tcPr>
          <w:p w14:paraId="79C7924D"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 with Timer based collection</w:t>
            </w:r>
          </w:p>
        </w:tc>
        <w:tc>
          <w:tcPr>
            <w:tcW w:w="850" w:type="dxa"/>
            <w:tcBorders>
              <w:top w:val="single" w:sz="4" w:space="0" w:color="000000"/>
              <w:left w:val="single" w:sz="4" w:space="0" w:color="000000"/>
              <w:bottom w:val="single" w:sz="4" w:space="0" w:color="000000"/>
              <w:right w:val="single" w:sz="4" w:space="0" w:color="000000"/>
            </w:tcBorders>
          </w:tcPr>
          <w:p w14:paraId="78447BB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B3A8CA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5FD24CB"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p>
        </w:tc>
        <w:tc>
          <w:tcPr>
            <w:tcW w:w="6689" w:type="dxa"/>
            <w:tcBorders>
              <w:top w:val="single" w:sz="4" w:space="0" w:color="000000"/>
              <w:left w:val="single" w:sz="4" w:space="0" w:color="000000"/>
              <w:bottom w:val="single" w:sz="4" w:space="0" w:color="000000"/>
              <w:right w:val="single" w:sz="4" w:space="0" w:color="000000"/>
            </w:tcBorders>
          </w:tcPr>
          <w:p w14:paraId="3B797037"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 with Operation based collection</w:t>
            </w:r>
          </w:p>
        </w:tc>
        <w:tc>
          <w:tcPr>
            <w:tcW w:w="850" w:type="dxa"/>
            <w:tcBorders>
              <w:top w:val="single" w:sz="4" w:space="0" w:color="000000"/>
              <w:left w:val="single" w:sz="4" w:space="0" w:color="000000"/>
              <w:bottom w:val="single" w:sz="4" w:space="0" w:color="000000"/>
              <w:right w:val="single" w:sz="4" w:space="0" w:color="000000"/>
            </w:tcBorders>
          </w:tcPr>
          <w:p w14:paraId="3CD2BA1C"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56C2A53"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031C8C5"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5</w:t>
            </w:r>
          </w:p>
        </w:tc>
        <w:tc>
          <w:tcPr>
            <w:tcW w:w="6689" w:type="dxa"/>
            <w:tcBorders>
              <w:top w:val="single" w:sz="4" w:space="0" w:color="000000"/>
              <w:left w:val="single" w:sz="4" w:space="0" w:color="000000"/>
              <w:bottom w:val="single" w:sz="4" w:space="0" w:color="000000"/>
              <w:right w:val="single" w:sz="4" w:space="0" w:color="000000"/>
            </w:tcBorders>
          </w:tcPr>
          <w:p w14:paraId="60EFDDBE"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 with Storage based collection</w:t>
            </w:r>
          </w:p>
        </w:tc>
        <w:tc>
          <w:tcPr>
            <w:tcW w:w="850" w:type="dxa"/>
            <w:tcBorders>
              <w:top w:val="single" w:sz="4" w:space="0" w:color="000000"/>
              <w:left w:val="single" w:sz="4" w:space="0" w:color="000000"/>
              <w:bottom w:val="single" w:sz="4" w:space="0" w:color="000000"/>
              <w:right w:val="single" w:sz="4" w:space="0" w:color="000000"/>
            </w:tcBorders>
          </w:tcPr>
          <w:p w14:paraId="6D1ABA5B"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148B3BBB"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1A06FF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6</w:t>
            </w:r>
          </w:p>
        </w:tc>
        <w:tc>
          <w:tcPr>
            <w:tcW w:w="6689" w:type="dxa"/>
            <w:tcBorders>
              <w:top w:val="single" w:sz="4" w:space="0" w:color="000000"/>
              <w:left w:val="single" w:sz="4" w:space="0" w:color="000000"/>
              <w:bottom w:val="single" w:sz="4" w:space="0" w:color="000000"/>
              <w:right w:val="single" w:sz="4" w:space="0" w:color="000000"/>
            </w:tcBorders>
          </w:tcPr>
          <w:p w14:paraId="52F45150"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Update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 with Timer based collection</w:t>
            </w:r>
          </w:p>
        </w:tc>
        <w:tc>
          <w:tcPr>
            <w:tcW w:w="850" w:type="dxa"/>
            <w:tcBorders>
              <w:top w:val="single" w:sz="4" w:space="0" w:color="000000"/>
              <w:left w:val="single" w:sz="4" w:space="0" w:color="000000"/>
              <w:bottom w:val="single" w:sz="4" w:space="0" w:color="000000"/>
              <w:right w:val="single" w:sz="4" w:space="0" w:color="000000"/>
            </w:tcBorders>
          </w:tcPr>
          <w:p w14:paraId="01E04A33"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19D9669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C7F2710"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7</w:t>
            </w:r>
          </w:p>
        </w:tc>
        <w:tc>
          <w:tcPr>
            <w:tcW w:w="6689" w:type="dxa"/>
            <w:tcBorders>
              <w:top w:val="single" w:sz="4" w:space="0" w:color="000000"/>
              <w:left w:val="single" w:sz="4" w:space="0" w:color="000000"/>
              <w:bottom w:val="single" w:sz="4" w:space="0" w:color="000000"/>
              <w:right w:val="single" w:sz="4" w:space="0" w:color="000000"/>
            </w:tcBorders>
          </w:tcPr>
          <w:p w14:paraId="750A6F25"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Update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 with Operation based collection</w:t>
            </w:r>
          </w:p>
        </w:tc>
        <w:tc>
          <w:tcPr>
            <w:tcW w:w="850" w:type="dxa"/>
            <w:tcBorders>
              <w:top w:val="single" w:sz="4" w:space="0" w:color="000000"/>
              <w:left w:val="single" w:sz="4" w:space="0" w:color="000000"/>
              <w:bottom w:val="single" w:sz="4" w:space="0" w:color="000000"/>
              <w:right w:val="single" w:sz="4" w:space="0" w:color="000000"/>
            </w:tcBorders>
          </w:tcPr>
          <w:p w14:paraId="2C56D29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360DA8F"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44154C5"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8</w:t>
            </w:r>
          </w:p>
        </w:tc>
        <w:tc>
          <w:tcPr>
            <w:tcW w:w="6689" w:type="dxa"/>
            <w:tcBorders>
              <w:top w:val="single" w:sz="4" w:space="0" w:color="000000"/>
              <w:left w:val="single" w:sz="4" w:space="0" w:color="000000"/>
              <w:bottom w:val="single" w:sz="4" w:space="0" w:color="000000"/>
              <w:right w:val="single" w:sz="4" w:space="0" w:color="000000"/>
            </w:tcBorders>
          </w:tcPr>
          <w:p w14:paraId="195DDFF6"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Update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 with Storage based collection</w:t>
            </w:r>
          </w:p>
        </w:tc>
        <w:tc>
          <w:tcPr>
            <w:tcW w:w="850" w:type="dxa"/>
            <w:tcBorders>
              <w:top w:val="single" w:sz="4" w:space="0" w:color="000000"/>
              <w:left w:val="single" w:sz="4" w:space="0" w:color="000000"/>
              <w:bottom w:val="single" w:sz="4" w:space="0" w:color="000000"/>
              <w:right w:val="single" w:sz="4" w:space="0" w:color="000000"/>
            </w:tcBorders>
          </w:tcPr>
          <w:p w14:paraId="4165A467"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29D0A14"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5AD834D"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9</w:t>
            </w:r>
          </w:p>
        </w:tc>
        <w:tc>
          <w:tcPr>
            <w:tcW w:w="6689" w:type="dxa"/>
            <w:tcBorders>
              <w:top w:val="single" w:sz="4" w:space="0" w:color="000000"/>
              <w:left w:val="single" w:sz="4" w:space="0" w:color="000000"/>
              <w:bottom w:val="single" w:sz="4" w:space="0" w:color="000000"/>
              <w:right w:val="single" w:sz="4" w:space="0" w:color="000000"/>
            </w:tcBorders>
          </w:tcPr>
          <w:p w14:paraId="4C931BC8"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Retrieve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429D965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2BB0CAAC"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D987AE1"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w:t>
            </w:r>
          </w:p>
        </w:tc>
        <w:tc>
          <w:tcPr>
            <w:tcW w:w="6689" w:type="dxa"/>
            <w:tcBorders>
              <w:top w:val="single" w:sz="4" w:space="0" w:color="000000"/>
              <w:left w:val="single" w:sz="4" w:space="0" w:color="000000"/>
              <w:bottom w:val="single" w:sz="4" w:space="0" w:color="000000"/>
              <w:right w:val="single" w:sz="4" w:space="0" w:color="000000"/>
            </w:tcBorders>
          </w:tcPr>
          <w:p w14:paraId="6DAEECDE"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Delete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6AC1E666"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52024397"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85BE660"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00011</w:t>
            </w:r>
          </w:p>
        </w:tc>
        <w:tc>
          <w:tcPr>
            <w:tcW w:w="6689" w:type="dxa"/>
            <w:tcBorders>
              <w:top w:val="single" w:sz="4" w:space="0" w:color="000000"/>
              <w:left w:val="single" w:sz="4" w:space="0" w:color="000000"/>
              <w:bottom w:val="single" w:sz="4" w:space="0" w:color="000000"/>
              <w:right w:val="single" w:sz="4" w:space="0" w:color="000000"/>
            </w:tcBorders>
          </w:tcPr>
          <w:p w14:paraId="38A1CC10"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statsCollect</w:t>
            </w:r>
            <w:r w:rsidRPr="00167AE4">
              <w:rPr>
                <w:rFonts w:ascii="Arial" w:eastAsia="Tahoma" w:hAnsi="Arial" w:cs="Arial"/>
                <w:sz w:val="18"/>
                <w:szCs w:val="18"/>
                <w:lang w:eastAsia="zh-CN"/>
              </w:rPr>
              <w:t>&gt; resource with mandatory attributes</w:t>
            </w:r>
          </w:p>
        </w:tc>
        <w:tc>
          <w:tcPr>
            <w:tcW w:w="850" w:type="dxa"/>
            <w:tcBorders>
              <w:top w:val="single" w:sz="4" w:space="0" w:color="000000"/>
              <w:left w:val="single" w:sz="4" w:space="0" w:color="000000"/>
              <w:bottom w:val="single" w:sz="4" w:space="0" w:color="000000"/>
              <w:right w:val="single" w:sz="4" w:space="0" w:color="000000"/>
            </w:tcBorders>
          </w:tcPr>
          <w:p w14:paraId="321E5DD3"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4DD06E5"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BE7CCD3"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00012</w:t>
            </w:r>
          </w:p>
        </w:tc>
        <w:tc>
          <w:tcPr>
            <w:tcW w:w="6689" w:type="dxa"/>
            <w:tcBorders>
              <w:top w:val="single" w:sz="4" w:space="0" w:color="000000"/>
              <w:left w:val="single" w:sz="4" w:space="0" w:color="000000"/>
              <w:bottom w:val="single" w:sz="4" w:space="0" w:color="000000"/>
              <w:right w:val="single" w:sz="4" w:space="0" w:color="000000"/>
            </w:tcBorders>
          </w:tcPr>
          <w:p w14:paraId="46A993BE"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statsCollect</w:t>
            </w:r>
            <w:r w:rsidRPr="00167AE4">
              <w:rPr>
                <w:rFonts w:ascii="Arial" w:eastAsia="Tahoma" w:hAnsi="Arial" w:cs="Arial"/>
                <w:sz w:val="18"/>
                <w:szCs w:val="18"/>
                <w:lang w:eastAsia="zh-CN"/>
              </w:rPr>
              <w:t>&gt; resource with event based collection</w:t>
            </w:r>
          </w:p>
        </w:tc>
        <w:tc>
          <w:tcPr>
            <w:tcW w:w="850" w:type="dxa"/>
            <w:tcBorders>
              <w:top w:val="single" w:sz="4" w:space="0" w:color="000000"/>
              <w:left w:val="single" w:sz="4" w:space="0" w:color="000000"/>
              <w:bottom w:val="single" w:sz="4" w:space="0" w:color="000000"/>
              <w:right w:val="single" w:sz="4" w:space="0" w:color="000000"/>
            </w:tcBorders>
          </w:tcPr>
          <w:p w14:paraId="7295B8BC"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0B42211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E5E701B"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00013</w:t>
            </w:r>
          </w:p>
        </w:tc>
        <w:tc>
          <w:tcPr>
            <w:tcW w:w="6689" w:type="dxa"/>
            <w:tcBorders>
              <w:top w:val="single" w:sz="4" w:space="0" w:color="000000"/>
              <w:left w:val="single" w:sz="4" w:space="0" w:color="000000"/>
              <w:bottom w:val="single" w:sz="4" w:space="0" w:color="000000"/>
              <w:right w:val="single" w:sz="4" w:space="0" w:color="000000"/>
            </w:tcBorders>
          </w:tcPr>
          <w:p w14:paraId="67FFB1D2"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statsCollect</w:t>
            </w:r>
            <w:r w:rsidRPr="00167AE4">
              <w:rPr>
                <w:rFonts w:ascii="Arial" w:eastAsia="Tahoma" w:hAnsi="Arial" w:cs="Arial"/>
                <w:sz w:val="18"/>
                <w:szCs w:val="18"/>
                <w:lang w:eastAsia="zh-CN"/>
              </w:rPr>
              <w:t>&gt; resource with subscriber based collection</w:t>
            </w:r>
          </w:p>
        </w:tc>
        <w:tc>
          <w:tcPr>
            <w:tcW w:w="850" w:type="dxa"/>
            <w:tcBorders>
              <w:top w:val="single" w:sz="4" w:space="0" w:color="000000"/>
              <w:left w:val="single" w:sz="4" w:space="0" w:color="000000"/>
              <w:bottom w:val="single" w:sz="4" w:space="0" w:color="000000"/>
              <w:right w:val="single" w:sz="4" w:space="0" w:color="000000"/>
            </w:tcBorders>
          </w:tcPr>
          <w:p w14:paraId="5755A259"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02FCA416" w14:textId="77777777" w:rsidR="00882ACE" w:rsidRPr="00167AE4" w:rsidRDefault="00882ACE" w:rsidP="00882ACE">
      <w:pPr>
        <w:rPr>
          <w:lang w:eastAsia="zh-CN"/>
        </w:rPr>
      </w:pPr>
    </w:p>
    <w:p w14:paraId="312F97F7" w14:textId="6B0C246D" w:rsidR="00882ACE" w:rsidRPr="00167AE4" w:rsidRDefault="00887A99" w:rsidP="00882ACE">
      <w:pPr>
        <w:pStyle w:val="Heading3"/>
        <w:rPr>
          <w:lang w:eastAsia="zh-CN"/>
        </w:rPr>
      </w:pPr>
      <w:bookmarkStart w:id="115" w:name="_Toc512502684"/>
      <w:r w:rsidRPr="00167AE4">
        <w:rPr>
          <w:rFonts w:hint="eastAsia"/>
          <w:lang w:eastAsia="zh-CN"/>
        </w:rPr>
        <w:lastRenderedPageBreak/>
        <w:t>6.</w:t>
      </w:r>
      <w:r w:rsidR="00D64C6A" w:rsidRPr="00167AE4">
        <w:rPr>
          <w:rFonts w:hint="eastAsia"/>
          <w:lang w:eastAsia="zh-CN"/>
        </w:rPr>
        <w:t>1</w:t>
      </w:r>
      <w:r w:rsidR="00D64C6A">
        <w:rPr>
          <w:lang w:eastAsia="zh-CN"/>
        </w:rPr>
        <w:t>0</w:t>
      </w:r>
      <w:r w:rsidR="00882ACE" w:rsidRPr="00167AE4">
        <w:rPr>
          <w:rFonts w:hint="eastAsia"/>
          <w:lang w:eastAsia="zh-CN"/>
        </w:rPr>
        <w:t>.2</w:t>
      </w:r>
      <w:r w:rsidR="00882ACE" w:rsidRPr="00167AE4">
        <w:rPr>
          <w:rFonts w:hint="eastAsia"/>
          <w:lang w:eastAsia="zh-CN"/>
        </w:rPr>
        <w:tab/>
      </w:r>
      <w:r w:rsidR="00882ACE" w:rsidRPr="00167AE4">
        <w:rPr>
          <w:lang w:eastAsia="zh-CN"/>
        </w:rPr>
        <w:t>Service Statistics Collection Procedures</w:t>
      </w:r>
      <w:bookmarkEnd w:id="115"/>
    </w:p>
    <w:p w14:paraId="09E5AC83" w14:textId="77777777" w:rsidR="00882ACE" w:rsidRPr="00167AE4" w:rsidRDefault="00882ACE" w:rsidP="00882ACE">
      <w:pPr>
        <w:rPr>
          <w:lang w:eastAsia="zh-CN"/>
        </w:rPr>
      </w:pPr>
      <w:r w:rsidRPr="00167AE4">
        <w:rPr>
          <w:lang w:eastAsia="zh-CN"/>
        </w:rPr>
        <w:t>The 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w:t>
      </w:r>
      <w:r w:rsidRPr="00167AE4">
        <w:rPr>
          <w:lang w:eastAsia="zh-CN"/>
        </w:rPr>
        <w:t>long polling operations</w:t>
      </w:r>
      <w:r w:rsidRPr="00167AE4">
        <w:rPr>
          <w:rFonts w:hint="eastAsia"/>
          <w:lang w:eastAsia="zh-CN"/>
        </w:rPr>
        <w:t>.</w:t>
      </w:r>
    </w:p>
    <w:p w14:paraId="4B17D689" w14:textId="3A4E4BA7" w:rsidR="00882ACE" w:rsidRPr="00167AE4" w:rsidRDefault="00882ACE" w:rsidP="00882ACE">
      <w:pPr>
        <w:pStyle w:val="TH"/>
      </w:pPr>
      <w:r w:rsidRPr="00167AE4">
        <w:t>Table 6.</w:t>
      </w:r>
      <w:r w:rsidR="00AB3A20">
        <w:rPr>
          <w:lang w:eastAsia="zh-CN"/>
        </w:rPr>
        <w:t>1</w:t>
      </w:r>
      <w:r w:rsidR="00D64C6A">
        <w:rPr>
          <w:lang w:eastAsia="zh-CN"/>
        </w:rPr>
        <w:t>0</w:t>
      </w:r>
      <w:r w:rsidR="00AB3A20">
        <w:rPr>
          <w:lang w:eastAsia="zh-CN"/>
        </w:rPr>
        <w:t>.2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SCA</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A66FE42" w14:textId="77777777" w:rsidTr="00B63609">
        <w:trPr>
          <w:jc w:val="center"/>
        </w:trPr>
        <w:tc>
          <w:tcPr>
            <w:tcW w:w="2155" w:type="dxa"/>
            <w:shd w:val="clear" w:color="auto" w:fill="E0E0E0"/>
            <w:vAlign w:val="center"/>
          </w:tcPr>
          <w:p w14:paraId="6C8E2168"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23A4723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6BF77E2"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08374594"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C34E5D8"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24626E5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transfer of Statistics Collection record over the Mch reference point</w:t>
            </w:r>
          </w:p>
        </w:tc>
        <w:tc>
          <w:tcPr>
            <w:tcW w:w="850" w:type="dxa"/>
            <w:tcBorders>
              <w:top w:val="single" w:sz="4" w:space="0" w:color="000000"/>
              <w:left w:val="single" w:sz="4" w:space="0" w:color="000000"/>
              <w:bottom w:val="single" w:sz="4" w:space="0" w:color="000000"/>
              <w:right w:val="single" w:sz="4" w:space="0" w:color="000000"/>
            </w:tcBorders>
          </w:tcPr>
          <w:p w14:paraId="6F2F64B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4B74FFBA" w14:textId="77777777" w:rsidR="00882ACE" w:rsidRPr="00167AE4" w:rsidRDefault="00882ACE" w:rsidP="00ED19A3">
      <w:pPr>
        <w:rPr>
          <w:lang w:eastAsia="zh-CN"/>
        </w:rPr>
      </w:pPr>
    </w:p>
    <w:p w14:paraId="382584C6" w14:textId="64F0F586" w:rsidR="00801890" w:rsidRDefault="00801890" w:rsidP="00801890">
      <w:pPr>
        <w:pStyle w:val="Heading2"/>
        <w:rPr>
          <w:ins w:id="116" w:author="Flynn, Bob" w:date="2018-08-08T12:13:00Z"/>
          <w:lang w:eastAsia="zh-CN"/>
        </w:rPr>
      </w:pPr>
      <w:ins w:id="117" w:author="Flynn, Bob" w:date="2018-08-08T12:13:00Z">
        <w:r>
          <w:rPr>
            <w:rFonts w:hint="eastAsia"/>
            <w:lang w:eastAsia="zh-CN"/>
          </w:rPr>
          <w:t>6.</w:t>
        </w:r>
      </w:ins>
      <w:ins w:id="118" w:author="Flynn, Bob" w:date="2018-08-08T12:15:00Z">
        <w:r>
          <w:rPr>
            <w:lang w:eastAsia="zh-CN"/>
          </w:rPr>
          <w:t>11</w:t>
        </w:r>
      </w:ins>
      <w:ins w:id="119" w:author="Flynn, Bob" w:date="2018-08-08T12:13:00Z">
        <w:r>
          <w:rPr>
            <w:rFonts w:hint="eastAsia"/>
            <w:lang w:eastAsia="zh-CN"/>
          </w:rPr>
          <w:tab/>
        </w:r>
        <w:r w:rsidRPr="00801890">
          <w:rPr>
            <w:lang w:eastAsia="zh-CN"/>
            <w:rPrChange w:id="120" w:author="Flynn, Bob" w:date="2018-08-08T12:14:00Z">
              <w:rPr>
                <w:lang w:val="en-US" w:eastAsia="zh-CN"/>
              </w:rPr>
            </w:rPrChange>
          </w:rPr>
          <w:t>Semantics</w:t>
        </w:r>
        <w:r>
          <w:rPr>
            <w:lang w:eastAsia="zh-CN"/>
          </w:rPr>
          <w:t xml:space="preserve"> (</w:t>
        </w:r>
        <w:r w:rsidRPr="00801890">
          <w:rPr>
            <w:lang w:eastAsia="zh-CN"/>
            <w:rPrChange w:id="121" w:author="Flynn, Bob" w:date="2018-08-08T12:14:00Z">
              <w:rPr>
                <w:lang w:val="en-US" w:eastAsia="zh-CN"/>
              </w:rPr>
            </w:rPrChange>
          </w:rPr>
          <w:t>SEM</w:t>
        </w:r>
        <w:r>
          <w:rPr>
            <w:lang w:eastAsia="zh-CN"/>
          </w:rPr>
          <w:t>)</w:t>
        </w:r>
      </w:ins>
    </w:p>
    <w:p w14:paraId="126377D3" w14:textId="72CC30A7" w:rsidR="00801890" w:rsidRDefault="00801890" w:rsidP="00801890">
      <w:pPr>
        <w:pStyle w:val="Heading3"/>
        <w:rPr>
          <w:ins w:id="122" w:author="Flynn, Bob" w:date="2018-08-08T12:13:00Z"/>
          <w:lang w:eastAsia="zh-CN"/>
        </w:rPr>
      </w:pPr>
      <w:ins w:id="123" w:author="Flynn, Bob" w:date="2018-08-08T12:13:00Z">
        <w:r>
          <w:rPr>
            <w:rFonts w:hint="eastAsia"/>
            <w:lang w:eastAsia="zh-CN"/>
          </w:rPr>
          <w:t>6.</w:t>
        </w:r>
        <w:r>
          <w:rPr>
            <w:lang w:val="en-US" w:eastAsia="zh-CN"/>
          </w:rPr>
          <w:t>11</w:t>
        </w:r>
        <w:r>
          <w:rPr>
            <w:rFonts w:hint="eastAsia"/>
            <w:lang w:eastAsia="zh-CN"/>
          </w:rPr>
          <w:t>.</w:t>
        </w:r>
        <w:r>
          <w:rPr>
            <w:lang w:eastAsia="zh-CN"/>
          </w:rPr>
          <w:t>1</w:t>
        </w:r>
        <w:r>
          <w:rPr>
            <w:rFonts w:hint="eastAsia"/>
            <w:lang w:eastAsia="zh-CN"/>
          </w:rPr>
          <w:tab/>
        </w:r>
        <w:r>
          <w:rPr>
            <w:lang w:val="en-US" w:eastAsia="zh-CN"/>
          </w:rPr>
          <w:t>Semantic annotation</w:t>
        </w:r>
      </w:ins>
    </w:p>
    <w:p w14:paraId="0CF88F9B" w14:textId="77777777" w:rsidR="00801890" w:rsidRDefault="00801890" w:rsidP="00801890">
      <w:pPr>
        <w:rPr>
          <w:ins w:id="124" w:author="Flynn, Bob" w:date="2018-08-08T12:13:00Z"/>
          <w:lang w:val="x-none" w:eastAsia="zh-CN"/>
        </w:rPr>
      </w:pPr>
      <w:ins w:id="125" w:author="Flynn, Bob" w:date="2018-08-08T12:13:00Z">
        <w:r>
          <w:rPr>
            <w:lang w:val="x-none" w:eastAsia="zh-CN"/>
          </w:rPr>
          <w:t xml:space="preserve">The </w:t>
        </w:r>
        <w:r>
          <w:rPr>
            <w:rFonts w:hint="eastAsia"/>
            <w:lang w:val="x-none" w:eastAsia="zh-CN"/>
          </w:rPr>
          <w:t>F</w:t>
        </w:r>
        <w:r>
          <w:rPr>
            <w:lang w:val="x-none" w:eastAsia="zh-CN"/>
          </w:rPr>
          <w:t xml:space="preserve">eature </w:t>
        </w:r>
        <w:r>
          <w:rPr>
            <w:lang w:val="en-US" w:eastAsia="zh-CN"/>
          </w:rPr>
          <w:t>S</w:t>
        </w:r>
        <w:r>
          <w:rPr>
            <w:lang w:val="x-none" w:eastAsia="zh-CN"/>
          </w:rPr>
          <w:t xml:space="preserve">et </w:t>
        </w:r>
        <w:r>
          <w:rPr>
            <w:lang w:val="en-US" w:eastAsia="zh-CN"/>
          </w:rPr>
          <w:t xml:space="preserve">below </w:t>
        </w:r>
        <w:r>
          <w:rPr>
            <w:lang w:val="x-none" w:eastAsia="zh-CN"/>
          </w:rPr>
          <w:t xml:space="preserve">is about CSE supporting </w:t>
        </w:r>
        <w:r>
          <w:rPr>
            <w:lang w:val="en-US" w:eastAsia="zh-CN"/>
          </w:rPr>
          <w:t>semantic annotation</w:t>
        </w:r>
        <w:r>
          <w:rPr>
            <w:lang w:val="x-none" w:eastAsia="zh-CN"/>
          </w:rPr>
          <w:t>.</w:t>
        </w:r>
      </w:ins>
    </w:p>
    <w:p w14:paraId="36A9D865" w14:textId="77777777" w:rsidR="00801890" w:rsidRDefault="00801890" w:rsidP="00801890">
      <w:pPr>
        <w:rPr>
          <w:ins w:id="126" w:author="Flynn, Bob" w:date="2018-08-08T12:13:00Z"/>
          <w:lang w:val="x-none" w:eastAsia="zh-CN"/>
        </w:rPr>
      </w:pPr>
    </w:p>
    <w:p w14:paraId="2CDF5F2D" w14:textId="35479BBC" w:rsidR="00801890" w:rsidRDefault="00801890" w:rsidP="00801890">
      <w:pPr>
        <w:pStyle w:val="TH"/>
        <w:rPr>
          <w:ins w:id="127" w:author="Flynn, Bob" w:date="2018-08-08T12:13:00Z"/>
        </w:rPr>
      </w:pPr>
      <w:ins w:id="128" w:author="Flynn, Bob" w:date="2018-08-08T12:13:00Z">
        <w:r w:rsidRPr="00357143">
          <w:t xml:space="preserve">Table </w:t>
        </w:r>
        <w:r>
          <w:t>6.</w:t>
        </w:r>
      </w:ins>
      <w:ins w:id="129" w:author="Flynn, Bob" w:date="2018-08-08T12:16:00Z">
        <w:r>
          <w:t>11</w:t>
        </w:r>
      </w:ins>
      <w:ins w:id="130" w:author="Flynn, Bob" w:date="2018-08-08T12:13:00Z">
        <w:r>
          <w:t>.1</w:t>
        </w:r>
        <w:r>
          <w:rPr>
            <w:rFonts w:hint="eastAsia"/>
            <w:lang w:eastAsia="zh-CN"/>
          </w:rPr>
          <w:t>-1</w:t>
        </w:r>
        <w:r w:rsidRPr="00357143">
          <w:t xml:space="preserve">: </w:t>
        </w:r>
        <w:r>
          <w:t>Features of CE</w:t>
        </w:r>
        <w:r>
          <w:rPr>
            <w:rFonts w:hint="eastAsia"/>
            <w:lang w:eastAsia="zh-CN"/>
          </w:rPr>
          <w:t>/</w:t>
        </w:r>
        <w:r>
          <w:t>SEM</w:t>
        </w:r>
        <w:r>
          <w:rPr>
            <w:rFonts w:hint="eastAsia"/>
            <w:lang w:eastAsia="zh-CN"/>
          </w:rPr>
          <w:t>/00</w:t>
        </w:r>
        <w:r>
          <w:t>001</w:t>
        </w:r>
      </w:ins>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2863A6" w14:paraId="5E956590" w14:textId="77777777" w:rsidTr="00801890">
        <w:trPr>
          <w:jc w:val="center"/>
          <w:ins w:id="131" w:author="Flynn, Bob" w:date="2018-08-08T12:13:00Z"/>
        </w:trPr>
        <w:tc>
          <w:tcPr>
            <w:tcW w:w="2041" w:type="dxa"/>
            <w:shd w:val="clear" w:color="auto" w:fill="E0E0E0"/>
            <w:vAlign w:val="center"/>
          </w:tcPr>
          <w:p w14:paraId="10531BF0" w14:textId="77777777" w:rsidR="00801890" w:rsidRPr="002863A6" w:rsidRDefault="00801890" w:rsidP="00801890">
            <w:pPr>
              <w:keepNext/>
              <w:keepLines/>
              <w:spacing w:after="0"/>
              <w:jc w:val="center"/>
              <w:rPr>
                <w:ins w:id="132" w:author="Flynn, Bob" w:date="2018-08-08T12:13:00Z"/>
                <w:rFonts w:ascii="Arial" w:eastAsia="Arial Unicode MS" w:hAnsi="Arial"/>
                <w:b/>
                <w:sz w:val="18"/>
              </w:rPr>
            </w:pPr>
            <w:ins w:id="133" w:author="Flynn, Bob" w:date="2018-08-08T12:13:00Z">
              <w:r>
                <w:rPr>
                  <w:rFonts w:ascii="Arial" w:eastAsia="Arial Unicode MS" w:hAnsi="Arial"/>
                  <w:b/>
                  <w:sz w:val="18"/>
                </w:rPr>
                <w:t>Feature ID</w:t>
              </w:r>
            </w:ins>
          </w:p>
        </w:tc>
        <w:tc>
          <w:tcPr>
            <w:tcW w:w="6803" w:type="dxa"/>
            <w:shd w:val="clear" w:color="auto" w:fill="E0E0E0"/>
            <w:vAlign w:val="center"/>
          </w:tcPr>
          <w:p w14:paraId="5F6390D1" w14:textId="77777777" w:rsidR="00801890" w:rsidRPr="002863A6" w:rsidRDefault="00801890" w:rsidP="00801890">
            <w:pPr>
              <w:keepNext/>
              <w:keepLines/>
              <w:spacing w:after="0"/>
              <w:jc w:val="center"/>
              <w:rPr>
                <w:ins w:id="134" w:author="Flynn, Bob" w:date="2018-08-08T12:13:00Z"/>
                <w:rFonts w:ascii="Arial" w:eastAsia="Arial Unicode MS" w:hAnsi="Arial"/>
                <w:b/>
                <w:sz w:val="18"/>
              </w:rPr>
            </w:pPr>
            <w:ins w:id="135" w:author="Flynn, Bob" w:date="2018-08-08T12:13:00Z">
              <w:r>
                <w:rPr>
                  <w:rFonts w:ascii="Arial" w:eastAsia="Arial Unicode MS" w:hAnsi="Arial"/>
                  <w:b/>
                  <w:sz w:val="18"/>
                </w:rPr>
                <w:t>Feature Description</w:t>
              </w:r>
            </w:ins>
          </w:p>
        </w:tc>
        <w:tc>
          <w:tcPr>
            <w:tcW w:w="850" w:type="dxa"/>
            <w:shd w:val="clear" w:color="auto" w:fill="E0E0E0"/>
          </w:tcPr>
          <w:p w14:paraId="09B77879" w14:textId="77777777" w:rsidR="00801890" w:rsidRDefault="00801890" w:rsidP="00801890">
            <w:pPr>
              <w:keepNext/>
              <w:keepLines/>
              <w:spacing w:after="0"/>
              <w:jc w:val="center"/>
              <w:rPr>
                <w:ins w:id="136" w:author="Flynn, Bob" w:date="2018-08-08T12:13:00Z"/>
                <w:rFonts w:ascii="Arial" w:eastAsia="Arial Unicode MS" w:hAnsi="Arial"/>
                <w:b/>
                <w:sz w:val="18"/>
                <w:lang w:eastAsia="zh-CN"/>
              </w:rPr>
            </w:pPr>
            <w:ins w:id="137" w:author="Flynn, Bob" w:date="2018-08-08T12:13:00Z">
              <w:r>
                <w:rPr>
                  <w:rFonts w:ascii="Arial" w:eastAsia="Arial Unicode MS" w:hAnsi="Arial" w:hint="eastAsia"/>
                  <w:b/>
                  <w:sz w:val="18"/>
                  <w:lang w:eastAsia="zh-CN"/>
                </w:rPr>
                <w:t>Release</w:t>
              </w:r>
            </w:ins>
          </w:p>
        </w:tc>
      </w:tr>
      <w:tr w:rsidR="00801890" w:rsidRPr="005A16A0" w14:paraId="0CC1F994" w14:textId="77777777" w:rsidTr="00801890">
        <w:trPr>
          <w:jc w:val="center"/>
          <w:ins w:id="138" w:author="Flynn, Bob" w:date="2018-08-08T12:13:00Z"/>
        </w:trPr>
        <w:tc>
          <w:tcPr>
            <w:tcW w:w="2041" w:type="dxa"/>
            <w:tcBorders>
              <w:top w:val="single" w:sz="4" w:space="0" w:color="000000"/>
              <w:left w:val="single" w:sz="4" w:space="0" w:color="000000"/>
              <w:bottom w:val="single" w:sz="4" w:space="0" w:color="000000"/>
              <w:right w:val="single" w:sz="4" w:space="0" w:color="000000"/>
            </w:tcBorders>
          </w:tcPr>
          <w:p w14:paraId="24663A94" w14:textId="77777777" w:rsidR="00801890" w:rsidRPr="005A16A0" w:rsidRDefault="00801890" w:rsidP="00801890">
            <w:pPr>
              <w:keepNext/>
              <w:keepLines/>
              <w:spacing w:after="0"/>
              <w:rPr>
                <w:ins w:id="139" w:author="Flynn, Bob" w:date="2018-08-08T12:13:00Z"/>
                <w:rFonts w:ascii="Arial" w:eastAsia="Arial Unicode MS" w:hAnsi="Arial" w:cs="Arial"/>
                <w:sz w:val="18"/>
                <w:szCs w:val="18"/>
              </w:rPr>
            </w:pPr>
            <w:ins w:id="140" w:author="Flynn, Bob" w:date="2018-08-08T12:13:00Z">
              <w:r w:rsidRPr="006C19F3">
                <w:rPr>
                  <w:rFonts w:ascii="Arial" w:eastAsia="SimSun" w:hAnsi="Arial" w:cs="Arial" w:hint="eastAsia"/>
                  <w:i/>
                  <w:sz w:val="18"/>
                  <w:szCs w:val="18"/>
                  <w:lang w:val="x-none" w:eastAsia="zh-CN"/>
                </w:rPr>
                <w:t>CE/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/00001/00001</w:t>
              </w:r>
            </w:ins>
          </w:p>
        </w:tc>
        <w:tc>
          <w:tcPr>
            <w:tcW w:w="6803" w:type="dxa"/>
            <w:tcBorders>
              <w:top w:val="single" w:sz="4" w:space="0" w:color="000000"/>
              <w:left w:val="single" w:sz="4" w:space="0" w:color="000000"/>
              <w:bottom w:val="single" w:sz="4" w:space="0" w:color="000000"/>
              <w:right w:val="single" w:sz="4" w:space="0" w:color="000000"/>
            </w:tcBorders>
          </w:tcPr>
          <w:p w14:paraId="00E1FD83" w14:textId="77777777" w:rsidR="00801890" w:rsidRPr="00446426" w:rsidRDefault="00801890" w:rsidP="00801890">
            <w:pPr>
              <w:keepNext/>
              <w:keepLines/>
              <w:spacing w:after="0"/>
              <w:rPr>
                <w:ins w:id="141" w:author="Flynn, Bob" w:date="2018-08-08T12:13:00Z"/>
                <w:rFonts w:ascii="Arial" w:eastAsia="Arial Unicode MS" w:hAnsi="Arial" w:cs="Arial"/>
                <w:sz w:val="18"/>
                <w:szCs w:val="18"/>
                <w:lang w:eastAsia="zh-CN"/>
              </w:rPr>
            </w:pPr>
            <w:ins w:id="142" w:author="Flynn, Bob" w:date="2018-08-08T12:13:00Z">
              <w:r>
                <w:rPr>
                  <w:rFonts w:ascii="Arial" w:eastAsia="Arial Unicode MS" w:hAnsi="Arial" w:cs="Arial"/>
                  <w:sz w:val="18"/>
                  <w:szCs w:val="18"/>
                  <w:lang w:eastAsia="zh-CN"/>
                </w:rPr>
                <w:t>Support</w:t>
              </w:r>
              <w:r>
                <w:rPr>
                  <w:rFonts w:ascii="Arial" w:eastAsia="Arial Unicode MS" w:hAnsi="Arial" w:cs="Arial" w:hint="eastAsia"/>
                  <w:sz w:val="18"/>
                  <w:szCs w:val="18"/>
                  <w:lang w:eastAsia="zh-CN"/>
                </w:rPr>
                <w:t xml:space="preserve"> </w:t>
              </w:r>
              <w:r w:rsidRPr="00446426">
                <w:rPr>
                  <w:rFonts w:ascii="Arial" w:eastAsia="Arial Unicode MS" w:hAnsi="Arial" w:cs="Arial" w:hint="eastAsia"/>
                  <w:sz w:val="18"/>
                  <w:szCs w:val="18"/>
                </w:rPr>
                <w:t>&lt;</w:t>
              </w:r>
              <w:r>
                <w:rPr>
                  <w:rFonts w:ascii="Arial" w:eastAsia="Arial Unicode MS" w:hAnsi="Arial" w:cs="Arial"/>
                  <w:sz w:val="18"/>
                  <w:szCs w:val="18"/>
                </w:rPr>
                <w:t>semanticDescriptor</w:t>
              </w:r>
              <w:r w:rsidRPr="00446426">
                <w:rPr>
                  <w:rFonts w:ascii="Arial" w:eastAsia="Arial Unicode MS" w:hAnsi="Arial" w:cs="Arial" w:hint="eastAsia"/>
                  <w:sz w:val="18"/>
                  <w:szCs w:val="18"/>
                </w:rPr>
                <w:t>&gt;</w:t>
              </w:r>
              <w:r>
                <w:rPr>
                  <w:rFonts w:ascii="Arial" w:eastAsia="Arial Unicode MS" w:hAnsi="Arial" w:cs="Arial"/>
                  <w:sz w:val="18"/>
                  <w:szCs w:val="18"/>
                </w:rPr>
                <w:t xml:space="preserve"> resource</w:t>
              </w:r>
              <w:r w:rsidRPr="00446426">
                <w:rPr>
                  <w:rFonts w:ascii="Arial" w:eastAsia="Arial Unicode MS" w:hAnsi="Arial" w:cs="Arial" w:hint="eastAsia"/>
                  <w:sz w:val="18"/>
                  <w:szCs w:val="18"/>
                </w:rPr>
                <w:t xml:space="preserve"> with </w:t>
              </w:r>
              <w:r w:rsidRPr="002B0E57">
                <w:rPr>
                  <w:rFonts w:ascii="Arial" w:eastAsia="Tahoma" w:hAnsi="Arial" w:cs="Arial"/>
                  <w:sz w:val="18"/>
                  <w:szCs w:val="18"/>
                  <w:lang w:eastAsia="zh-CN"/>
                </w:rPr>
                <w:t>mandatory attributes</w:t>
              </w:r>
              <w:r>
                <w:rPr>
                  <w:rFonts w:ascii="Arial" w:eastAsia="Tahoma" w:hAnsi="Arial" w:cs="Arial"/>
                  <w:sz w:val="18"/>
                  <w:szCs w:val="18"/>
                  <w:lang w:eastAsia="zh-CN"/>
                </w:rPr>
                <w:t xml:space="preserve"> </w:t>
              </w:r>
              <w:r>
                <w:rPr>
                  <w:rFonts w:ascii="Arial" w:eastAsia="Arial Unicode MS" w:hAnsi="Arial" w:cs="Arial"/>
                  <w:sz w:val="18"/>
                  <w:szCs w:val="18"/>
                  <w:lang w:eastAsia="zh-CN"/>
                </w:rPr>
                <w:t>[1]</w:t>
              </w:r>
            </w:ins>
          </w:p>
        </w:tc>
        <w:tc>
          <w:tcPr>
            <w:tcW w:w="850" w:type="dxa"/>
            <w:tcBorders>
              <w:top w:val="single" w:sz="4" w:space="0" w:color="000000"/>
              <w:left w:val="single" w:sz="4" w:space="0" w:color="000000"/>
              <w:bottom w:val="single" w:sz="4" w:space="0" w:color="000000"/>
              <w:right w:val="single" w:sz="4" w:space="0" w:color="000000"/>
            </w:tcBorders>
          </w:tcPr>
          <w:p w14:paraId="78C73179" w14:textId="77777777" w:rsidR="00801890" w:rsidRPr="005A16A0" w:rsidRDefault="00801890" w:rsidP="00801890">
            <w:pPr>
              <w:keepNext/>
              <w:keepLines/>
              <w:spacing w:after="0"/>
              <w:rPr>
                <w:ins w:id="143" w:author="Flynn, Bob" w:date="2018-08-08T12:13:00Z"/>
                <w:rFonts w:ascii="Arial" w:eastAsia="Arial Unicode MS" w:hAnsi="Arial" w:cs="Arial"/>
                <w:sz w:val="18"/>
                <w:szCs w:val="18"/>
                <w:lang w:eastAsia="zh-CN"/>
              </w:rPr>
            </w:pPr>
            <w:ins w:id="144" w:author="Flynn, Bob" w:date="2018-08-08T12:13:00Z">
              <w:r>
                <w:rPr>
                  <w:rFonts w:ascii="Arial" w:eastAsia="Arial Unicode MS" w:hAnsi="Arial" w:cs="Arial"/>
                  <w:sz w:val="18"/>
                  <w:szCs w:val="18"/>
                  <w:lang w:eastAsia="zh-CN"/>
                </w:rPr>
                <w:t>2</w:t>
              </w:r>
            </w:ins>
          </w:p>
        </w:tc>
      </w:tr>
    </w:tbl>
    <w:p w14:paraId="08906322" w14:textId="77777777" w:rsidR="00801890" w:rsidRDefault="00801890" w:rsidP="00801890">
      <w:pPr>
        <w:rPr>
          <w:ins w:id="145" w:author="Flynn, Bob" w:date="2018-08-08T12:13:00Z"/>
          <w:lang w:val="x-none" w:eastAsia="zh-CN"/>
        </w:rPr>
      </w:pPr>
    </w:p>
    <w:p w14:paraId="2637C3F4" w14:textId="77777777" w:rsidR="00801890" w:rsidRPr="005C563C" w:rsidRDefault="00801890" w:rsidP="00801890">
      <w:pPr>
        <w:rPr>
          <w:ins w:id="146" w:author="Flynn, Bob" w:date="2018-08-08T12:13:00Z"/>
          <w:lang w:val="x-none" w:eastAsia="zh-CN"/>
        </w:rPr>
      </w:pPr>
      <w:ins w:id="147" w:author="Flynn, Bob" w:date="2018-08-08T12:13:00Z">
        <w:r w:rsidRPr="005C563C">
          <w:rPr>
            <w:lang w:val="x-none" w:eastAsia="zh-CN"/>
          </w:rPr>
          <w:t xml:space="preserve">The Feature </w:t>
        </w:r>
        <w:r>
          <w:rPr>
            <w:lang w:val="en-US" w:eastAsia="zh-CN"/>
          </w:rPr>
          <w:t>S</w:t>
        </w:r>
        <w:r w:rsidRPr="005C563C">
          <w:rPr>
            <w:lang w:val="x-none" w:eastAsia="zh-CN"/>
          </w:rPr>
          <w:t xml:space="preserve">et </w:t>
        </w:r>
        <w:r>
          <w:rPr>
            <w:lang w:val="en-US" w:eastAsia="zh-CN"/>
          </w:rPr>
          <w:t xml:space="preserve">below </w:t>
        </w:r>
        <w:r w:rsidRPr="005C563C">
          <w:rPr>
            <w:lang w:val="x-none" w:eastAsia="zh-CN"/>
          </w:rPr>
          <w:t xml:space="preserve">is about AE </w:t>
        </w:r>
        <w:r>
          <w:rPr>
            <w:lang w:val="en-US" w:eastAsia="zh-CN"/>
          </w:rPr>
          <w:t>managing</w:t>
        </w:r>
        <w:r w:rsidRPr="005C563C">
          <w:rPr>
            <w:lang w:val="x-none" w:eastAsia="zh-CN"/>
          </w:rPr>
          <w:t xml:space="preserve"> </w:t>
        </w:r>
        <w:r>
          <w:rPr>
            <w:lang w:val="en-US" w:eastAsia="zh-CN"/>
          </w:rPr>
          <w:t>semantic annotations</w:t>
        </w:r>
        <w:r w:rsidRPr="005C563C">
          <w:rPr>
            <w:lang w:val="x-none" w:eastAsia="zh-CN"/>
          </w:rPr>
          <w:t>.</w:t>
        </w:r>
      </w:ins>
    </w:p>
    <w:p w14:paraId="44652EBF" w14:textId="59BCF209" w:rsidR="00801890" w:rsidRDefault="00801890" w:rsidP="00801890">
      <w:pPr>
        <w:pStyle w:val="TH"/>
        <w:rPr>
          <w:ins w:id="148" w:author="Flynn, Bob" w:date="2018-08-08T12:13:00Z"/>
        </w:rPr>
      </w:pPr>
      <w:ins w:id="149" w:author="Flynn, Bob" w:date="2018-08-08T12:13:00Z">
        <w:r w:rsidRPr="00357143">
          <w:t xml:space="preserve">Table </w:t>
        </w:r>
        <w:r>
          <w:t>6.</w:t>
        </w:r>
      </w:ins>
      <w:ins w:id="150" w:author="Flynn, Bob" w:date="2018-08-08T12:16:00Z">
        <w:r>
          <w:t>11</w:t>
        </w:r>
      </w:ins>
      <w:ins w:id="151" w:author="Flynn, Bob" w:date="2018-08-08T12:13:00Z">
        <w:r>
          <w:t>.1</w:t>
        </w:r>
        <w:r>
          <w:rPr>
            <w:rFonts w:hint="eastAsia"/>
            <w:lang w:eastAsia="zh-CN"/>
          </w:rPr>
          <w:t>-2</w:t>
        </w:r>
        <w:r w:rsidRPr="00357143">
          <w:t xml:space="preserve">: </w:t>
        </w:r>
        <w:r>
          <w:t>Features of AE</w:t>
        </w:r>
        <w:r>
          <w:rPr>
            <w:rFonts w:hint="eastAsia"/>
            <w:lang w:eastAsia="zh-CN"/>
          </w:rPr>
          <w:t>/</w:t>
        </w:r>
        <w:r>
          <w:t>SEM</w:t>
        </w:r>
        <w:r>
          <w:rPr>
            <w:rFonts w:hint="eastAsia"/>
            <w:lang w:eastAsia="zh-CN"/>
          </w:rPr>
          <w:t>/00</w:t>
        </w:r>
        <w:r>
          <w:t>001</w:t>
        </w:r>
      </w:ins>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2863A6" w14:paraId="3027CEBD" w14:textId="77777777" w:rsidTr="00801890">
        <w:trPr>
          <w:jc w:val="center"/>
          <w:ins w:id="152" w:author="Flynn, Bob" w:date="2018-08-08T12:13:00Z"/>
        </w:trPr>
        <w:tc>
          <w:tcPr>
            <w:tcW w:w="2041" w:type="dxa"/>
            <w:shd w:val="clear" w:color="auto" w:fill="E0E0E0"/>
            <w:vAlign w:val="center"/>
          </w:tcPr>
          <w:p w14:paraId="78BF3DAF" w14:textId="77777777" w:rsidR="00801890" w:rsidRPr="002863A6" w:rsidRDefault="00801890" w:rsidP="00801890">
            <w:pPr>
              <w:keepNext/>
              <w:keepLines/>
              <w:spacing w:after="0"/>
              <w:jc w:val="center"/>
              <w:rPr>
                <w:ins w:id="153" w:author="Flynn, Bob" w:date="2018-08-08T12:13:00Z"/>
                <w:rFonts w:ascii="Arial" w:eastAsia="Arial Unicode MS" w:hAnsi="Arial"/>
                <w:b/>
                <w:sz w:val="18"/>
              </w:rPr>
            </w:pPr>
            <w:ins w:id="154" w:author="Flynn, Bob" w:date="2018-08-08T12:13:00Z">
              <w:r>
                <w:rPr>
                  <w:rFonts w:ascii="Arial" w:eastAsia="Arial Unicode MS" w:hAnsi="Arial"/>
                  <w:b/>
                  <w:sz w:val="18"/>
                </w:rPr>
                <w:t>Feature ID</w:t>
              </w:r>
            </w:ins>
          </w:p>
        </w:tc>
        <w:tc>
          <w:tcPr>
            <w:tcW w:w="6803" w:type="dxa"/>
            <w:shd w:val="clear" w:color="auto" w:fill="E0E0E0"/>
            <w:vAlign w:val="center"/>
          </w:tcPr>
          <w:p w14:paraId="5BAE5CC8" w14:textId="77777777" w:rsidR="00801890" w:rsidRPr="002863A6" w:rsidRDefault="00801890" w:rsidP="00801890">
            <w:pPr>
              <w:keepNext/>
              <w:keepLines/>
              <w:spacing w:after="0"/>
              <w:jc w:val="center"/>
              <w:rPr>
                <w:ins w:id="155" w:author="Flynn, Bob" w:date="2018-08-08T12:13:00Z"/>
                <w:rFonts w:ascii="Arial" w:eastAsia="Arial Unicode MS" w:hAnsi="Arial"/>
                <w:b/>
                <w:sz w:val="18"/>
              </w:rPr>
            </w:pPr>
            <w:ins w:id="156" w:author="Flynn, Bob" w:date="2018-08-08T12:13:00Z">
              <w:r>
                <w:rPr>
                  <w:rFonts w:ascii="Arial" w:eastAsia="Arial Unicode MS" w:hAnsi="Arial"/>
                  <w:b/>
                  <w:sz w:val="18"/>
                </w:rPr>
                <w:t>Feature Description</w:t>
              </w:r>
            </w:ins>
          </w:p>
        </w:tc>
        <w:tc>
          <w:tcPr>
            <w:tcW w:w="850" w:type="dxa"/>
            <w:shd w:val="clear" w:color="auto" w:fill="E0E0E0"/>
          </w:tcPr>
          <w:p w14:paraId="4B2A4863" w14:textId="77777777" w:rsidR="00801890" w:rsidRDefault="00801890" w:rsidP="00801890">
            <w:pPr>
              <w:keepNext/>
              <w:keepLines/>
              <w:spacing w:after="0"/>
              <w:jc w:val="center"/>
              <w:rPr>
                <w:ins w:id="157" w:author="Flynn, Bob" w:date="2018-08-08T12:13:00Z"/>
                <w:rFonts w:ascii="Arial" w:eastAsia="Arial Unicode MS" w:hAnsi="Arial"/>
                <w:b/>
                <w:sz w:val="18"/>
                <w:lang w:eastAsia="zh-CN"/>
              </w:rPr>
            </w:pPr>
            <w:ins w:id="158" w:author="Flynn, Bob" w:date="2018-08-08T12:13:00Z">
              <w:r>
                <w:rPr>
                  <w:rFonts w:ascii="Arial" w:eastAsia="Arial Unicode MS" w:hAnsi="Arial" w:hint="eastAsia"/>
                  <w:b/>
                  <w:sz w:val="18"/>
                  <w:lang w:eastAsia="zh-CN"/>
                </w:rPr>
                <w:t>Release</w:t>
              </w:r>
            </w:ins>
          </w:p>
        </w:tc>
      </w:tr>
      <w:tr w:rsidR="00801890" w:rsidRPr="005A16A0" w14:paraId="0769AB3C" w14:textId="77777777" w:rsidTr="00801890">
        <w:trPr>
          <w:jc w:val="center"/>
          <w:ins w:id="159" w:author="Flynn, Bob" w:date="2018-08-08T12:13:00Z"/>
        </w:trPr>
        <w:tc>
          <w:tcPr>
            <w:tcW w:w="2041" w:type="dxa"/>
            <w:tcBorders>
              <w:top w:val="single" w:sz="4" w:space="0" w:color="000000"/>
              <w:left w:val="single" w:sz="4" w:space="0" w:color="000000"/>
              <w:bottom w:val="single" w:sz="4" w:space="0" w:color="000000"/>
              <w:right w:val="single" w:sz="4" w:space="0" w:color="000000"/>
            </w:tcBorders>
          </w:tcPr>
          <w:p w14:paraId="0232FB29" w14:textId="77777777" w:rsidR="00801890" w:rsidRPr="006C19F3" w:rsidRDefault="00801890" w:rsidP="00801890">
            <w:pPr>
              <w:keepNext/>
              <w:keepLines/>
              <w:spacing w:after="0"/>
              <w:rPr>
                <w:ins w:id="160" w:author="Flynn, Bob" w:date="2018-08-08T12:13:00Z"/>
                <w:rFonts w:ascii="Arial" w:eastAsia="SimSun" w:hAnsi="Arial" w:cs="Arial"/>
                <w:i/>
                <w:sz w:val="18"/>
                <w:szCs w:val="18"/>
                <w:lang w:val="x-none" w:eastAsia="zh-CN"/>
              </w:rPr>
            </w:pPr>
            <w:ins w:id="161" w:author="Flynn, Bob" w:date="2018-08-08T12:13:00Z">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/00001/00001</w:t>
              </w:r>
            </w:ins>
          </w:p>
        </w:tc>
        <w:tc>
          <w:tcPr>
            <w:tcW w:w="6803" w:type="dxa"/>
            <w:tcBorders>
              <w:top w:val="single" w:sz="4" w:space="0" w:color="000000"/>
              <w:left w:val="single" w:sz="4" w:space="0" w:color="000000"/>
              <w:bottom w:val="single" w:sz="4" w:space="0" w:color="000000"/>
              <w:right w:val="single" w:sz="4" w:space="0" w:color="000000"/>
            </w:tcBorders>
          </w:tcPr>
          <w:p w14:paraId="78DA06D8" w14:textId="77777777" w:rsidR="00801890" w:rsidRPr="00446426" w:rsidRDefault="00801890" w:rsidP="00801890">
            <w:pPr>
              <w:keepNext/>
              <w:keepLines/>
              <w:spacing w:after="0"/>
              <w:rPr>
                <w:ins w:id="162" w:author="Flynn, Bob" w:date="2018-08-08T12:13:00Z"/>
                <w:rFonts w:ascii="Arial" w:eastAsia="Arial Unicode MS" w:hAnsi="Arial" w:cs="Arial"/>
                <w:sz w:val="18"/>
                <w:szCs w:val="18"/>
              </w:rPr>
            </w:pPr>
            <w:ins w:id="163" w:author="Flynn, Bob" w:date="2018-08-08T12:13:00Z">
              <w:r w:rsidRPr="002B0E57">
                <w:rPr>
                  <w:rFonts w:ascii="Arial" w:eastAsia="Tahoma" w:hAnsi="Arial" w:cs="Arial"/>
                  <w:sz w:val="18"/>
                  <w:szCs w:val="18"/>
                  <w:lang w:eastAsia="zh-CN"/>
                </w:rPr>
                <w:t>Create &lt;</w:t>
              </w:r>
              <w:r>
                <w:rPr>
                  <w:rFonts w:ascii="Arial" w:eastAsia="Arial Unicode MS" w:hAnsi="Arial" w:cs="Arial"/>
                  <w:sz w:val="18"/>
                  <w:szCs w:val="18"/>
                </w:rPr>
                <w:t>semanticDescriptor</w:t>
              </w:r>
              <w:r w:rsidRPr="002B0E57">
                <w:rPr>
                  <w:rFonts w:ascii="Arial" w:eastAsia="Tahoma" w:hAnsi="Arial" w:cs="Arial"/>
                  <w:sz w:val="18"/>
                  <w:szCs w:val="18"/>
                  <w:lang w:eastAsia="zh-CN"/>
                </w:rPr>
                <w:t>&gt; resource with mandatory attributes</w:t>
              </w:r>
              <w:r>
                <w:rPr>
                  <w:rFonts w:ascii="Arial" w:eastAsia="Tahoma" w:hAnsi="Arial" w:cs="Arial"/>
                  <w:sz w:val="18"/>
                  <w:szCs w:val="18"/>
                  <w:lang w:eastAsia="zh-CN"/>
                </w:rPr>
                <w:t xml:space="preserve"> </w:t>
              </w:r>
              <w:r>
                <w:rPr>
                  <w:rFonts w:ascii="Arial" w:eastAsia="Arial Unicode MS" w:hAnsi="Arial" w:cs="Arial"/>
                  <w:sz w:val="18"/>
                  <w:szCs w:val="18"/>
                  <w:lang w:eastAsia="zh-CN"/>
                </w:rPr>
                <w:t>[2]</w:t>
              </w:r>
            </w:ins>
          </w:p>
        </w:tc>
        <w:tc>
          <w:tcPr>
            <w:tcW w:w="850" w:type="dxa"/>
            <w:tcBorders>
              <w:top w:val="single" w:sz="4" w:space="0" w:color="000000"/>
              <w:left w:val="single" w:sz="4" w:space="0" w:color="000000"/>
              <w:bottom w:val="single" w:sz="4" w:space="0" w:color="000000"/>
              <w:right w:val="single" w:sz="4" w:space="0" w:color="000000"/>
            </w:tcBorders>
          </w:tcPr>
          <w:p w14:paraId="5F457A17" w14:textId="77777777" w:rsidR="00801890" w:rsidRPr="005A16A0" w:rsidRDefault="00801890" w:rsidP="00801890">
            <w:pPr>
              <w:keepNext/>
              <w:keepLines/>
              <w:spacing w:after="0"/>
              <w:rPr>
                <w:ins w:id="164" w:author="Flynn, Bob" w:date="2018-08-08T12:13:00Z"/>
                <w:rFonts w:ascii="Arial" w:eastAsia="Arial Unicode MS" w:hAnsi="Arial" w:cs="Arial"/>
                <w:sz w:val="18"/>
                <w:szCs w:val="18"/>
                <w:lang w:eastAsia="zh-CN"/>
              </w:rPr>
            </w:pPr>
            <w:ins w:id="165" w:author="Flynn, Bob" w:date="2018-08-08T12:13:00Z">
              <w:r w:rsidRPr="005A16A0">
                <w:rPr>
                  <w:rFonts w:ascii="Arial" w:eastAsia="Arial Unicode MS" w:hAnsi="Arial" w:cs="Arial" w:hint="eastAsia"/>
                  <w:sz w:val="18"/>
                  <w:szCs w:val="18"/>
                  <w:lang w:eastAsia="zh-CN"/>
                </w:rPr>
                <w:t>2</w:t>
              </w:r>
            </w:ins>
          </w:p>
        </w:tc>
      </w:tr>
      <w:tr w:rsidR="00801890" w:rsidRPr="005A16A0" w14:paraId="3CC9D598" w14:textId="77777777" w:rsidTr="00801890">
        <w:trPr>
          <w:jc w:val="center"/>
          <w:ins w:id="166" w:author="Flynn, Bob" w:date="2018-08-08T12:13:00Z"/>
        </w:trPr>
        <w:tc>
          <w:tcPr>
            <w:tcW w:w="2041" w:type="dxa"/>
            <w:tcBorders>
              <w:top w:val="single" w:sz="4" w:space="0" w:color="000000"/>
              <w:left w:val="single" w:sz="4" w:space="0" w:color="000000"/>
              <w:bottom w:val="single" w:sz="4" w:space="0" w:color="000000"/>
              <w:right w:val="single" w:sz="4" w:space="0" w:color="000000"/>
            </w:tcBorders>
          </w:tcPr>
          <w:p w14:paraId="7BDADF54" w14:textId="77777777" w:rsidR="00801890" w:rsidRPr="006C19F3" w:rsidRDefault="00801890" w:rsidP="00801890">
            <w:pPr>
              <w:keepNext/>
              <w:keepLines/>
              <w:spacing w:after="0"/>
              <w:rPr>
                <w:ins w:id="167" w:author="Flynn, Bob" w:date="2018-08-08T12:13:00Z"/>
                <w:rFonts w:ascii="Arial" w:eastAsia="SimSun" w:hAnsi="Arial" w:cs="Arial"/>
                <w:i/>
                <w:sz w:val="18"/>
                <w:szCs w:val="18"/>
                <w:lang w:val="x-none" w:eastAsia="zh-CN"/>
              </w:rPr>
            </w:pPr>
            <w:ins w:id="168" w:author="Flynn, Bob" w:date="2018-08-08T12:13:00Z">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/00001/00002</w:t>
              </w:r>
            </w:ins>
          </w:p>
        </w:tc>
        <w:tc>
          <w:tcPr>
            <w:tcW w:w="6803" w:type="dxa"/>
            <w:tcBorders>
              <w:top w:val="single" w:sz="4" w:space="0" w:color="000000"/>
              <w:left w:val="single" w:sz="4" w:space="0" w:color="000000"/>
              <w:bottom w:val="single" w:sz="4" w:space="0" w:color="000000"/>
              <w:right w:val="single" w:sz="4" w:space="0" w:color="000000"/>
            </w:tcBorders>
          </w:tcPr>
          <w:p w14:paraId="16B6A51C" w14:textId="77777777" w:rsidR="00801890" w:rsidRPr="00446426" w:rsidRDefault="00801890" w:rsidP="00801890">
            <w:pPr>
              <w:keepNext/>
              <w:keepLines/>
              <w:spacing w:after="0"/>
              <w:rPr>
                <w:ins w:id="169" w:author="Flynn, Bob" w:date="2018-08-08T12:13:00Z"/>
                <w:rFonts w:ascii="Arial" w:eastAsia="Arial Unicode MS" w:hAnsi="Arial" w:cs="Arial"/>
                <w:sz w:val="18"/>
                <w:szCs w:val="18"/>
              </w:rPr>
            </w:pPr>
            <w:ins w:id="170" w:author="Flynn, Bob" w:date="2018-08-08T12:13:00Z">
              <w:r>
                <w:rPr>
                  <w:rFonts w:ascii="Arial" w:eastAsia="Tahoma" w:hAnsi="Arial" w:cs="Arial"/>
                  <w:sz w:val="18"/>
                  <w:szCs w:val="18"/>
                  <w:lang w:eastAsia="zh-CN"/>
                </w:rPr>
                <w:t>Update</w:t>
              </w:r>
              <w:r w:rsidRPr="002B0E57">
                <w:rPr>
                  <w:rFonts w:ascii="Arial" w:eastAsia="Tahoma" w:hAnsi="Arial" w:cs="Arial"/>
                  <w:sz w:val="18"/>
                  <w:szCs w:val="18"/>
                  <w:lang w:eastAsia="zh-CN"/>
                </w:rPr>
                <w:t xml:space="preserve"> &lt;</w:t>
              </w:r>
              <w:r>
                <w:rPr>
                  <w:rFonts w:ascii="Arial" w:eastAsia="Arial Unicode MS" w:hAnsi="Arial" w:cs="Arial"/>
                  <w:sz w:val="18"/>
                  <w:szCs w:val="18"/>
                </w:rPr>
                <w:t>semanticDescriptor</w:t>
              </w:r>
              <w:r w:rsidRPr="002B0E57">
                <w:rPr>
                  <w:rFonts w:ascii="Arial" w:eastAsia="Tahoma" w:hAnsi="Arial" w:cs="Arial"/>
                  <w:sz w:val="18"/>
                  <w:szCs w:val="18"/>
                  <w:lang w:eastAsia="zh-CN"/>
                </w:rPr>
                <w:t>&gt; resource</w:t>
              </w:r>
              <w:r>
                <w:rPr>
                  <w:rFonts w:ascii="Arial" w:eastAsia="Tahoma" w:hAnsi="Arial" w:cs="Arial"/>
                  <w:sz w:val="18"/>
                  <w:szCs w:val="18"/>
                  <w:lang w:eastAsia="zh-CN"/>
                </w:rPr>
                <w:t xml:space="preserve"> </w:t>
              </w:r>
              <w:r w:rsidRPr="00446426">
                <w:rPr>
                  <w:rFonts w:ascii="Arial" w:eastAsia="Arial Unicode MS" w:hAnsi="Arial" w:cs="Arial" w:hint="eastAsia"/>
                  <w:sz w:val="18"/>
                  <w:szCs w:val="18"/>
                </w:rPr>
                <w:t xml:space="preserve">with </w:t>
              </w:r>
              <w:r w:rsidRPr="00A63597">
                <w:rPr>
                  <w:rFonts w:ascii="Arial" w:eastAsia="Arial Unicode MS" w:hAnsi="Arial" w:cs="Arial"/>
                  <w:i/>
                  <w:sz w:val="18"/>
                  <w:szCs w:val="18"/>
                </w:rPr>
                <w:t>descriptor</w:t>
              </w:r>
            </w:ins>
          </w:p>
        </w:tc>
        <w:tc>
          <w:tcPr>
            <w:tcW w:w="850" w:type="dxa"/>
            <w:tcBorders>
              <w:top w:val="single" w:sz="4" w:space="0" w:color="000000"/>
              <w:left w:val="single" w:sz="4" w:space="0" w:color="000000"/>
              <w:bottom w:val="single" w:sz="4" w:space="0" w:color="000000"/>
              <w:right w:val="single" w:sz="4" w:space="0" w:color="000000"/>
            </w:tcBorders>
          </w:tcPr>
          <w:p w14:paraId="77E8E5EE" w14:textId="77777777" w:rsidR="00801890" w:rsidRPr="005A16A0" w:rsidRDefault="00801890" w:rsidP="00801890">
            <w:pPr>
              <w:keepNext/>
              <w:keepLines/>
              <w:spacing w:after="0"/>
              <w:rPr>
                <w:ins w:id="171" w:author="Flynn, Bob" w:date="2018-08-08T12:13:00Z"/>
                <w:rFonts w:ascii="Arial" w:eastAsia="Arial Unicode MS" w:hAnsi="Arial" w:cs="Arial"/>
                <w:sz w:val="18"/>
                <w:szCs w:val="18"/>
                <w:lang w:eastAsia="zh-CN"/>
              </w:rPr>
            </w:pPr>
            <w:ins w:id="172" w:author="Flynn, Bob" w:date="2018-08-08T12:13:00Z">
              <w:r>
                <w:rPr>
                  <w:rFonts w:ascii="Arial" w:eastAsia="Arial Unicode MS" w:hAnsi="Arial" w:cs="Arial" w:hint="eastAsia"/>
                  <w:sz w:val="18"/>
                  <w:szCs w:val="18"/>
                  <w:lang w:eastAsia="zh-CN"/>
                </w:rPr>
                <w:t>2</w:t>
              </w:r>
            </w:ins>
          </w:p>
        </w:tc>
      </w:tr>
      <w:tr w:rsidR="00801890" w:rsidRPr="005A16A0" w14:paraId="20768602" w14:textId="77777777" w:rsidTr="00801890">
        <w:trPr>
          <w:jc w:val="center"/>
          <w:ins w:id="173" w:author="Flynn, Bob" w:date="2018-08-08T12:13:00Z"/>
        </w:trPr>
        <w:tc>
          <w:tcPr>
            <w:tcW w:w="2041" w:type="dxa"/>
            <w:tcBorders>
              <w:top w:val="single" w:sz="4" w:space="0" w:color="000000"/>
              <w:left w:val="single" w:sz="4" w:space="0" w:color="000000"/>
              <w:bottom w:val="single" w:sz="4" w:space="0" w:color="000000"/>
              <w:right w:val="single" w:sz="4" w:space="0" w:color="000000"/>
            </w:tcBorders>
          </w:tcPr>
          <w:p w14:paraId="2614050F" w14:textId="77777777" w:rsidR="00801890" w:rsidRPr="006C19F3" w:rsidRDefault="00801890" w:rsidP="00801890">
            <w:pPr>
              <w:keepNext/>
              <w:keepLines/>
              <w:spacing w:after="0"/>
              <w:rPr>
                <w:ins w:id="174" w:author="Flynn, Bob" w:date="2018-08-08T12:13:00Z"/>
                <w:rFonts w:ascii="Arial" w:eastAsia="SimSun" w:hAnsi="Arial" w:cs="Arial"/>
                <w:i/>
                <w:sz w:val="18"/>
                <w:szCs w:val="18"/>
                <w:lang w:val="x-none" w:eastAsia="zh-CN"/>
              </w:rPr>
            </w:pPr>
            <w:ins w:id="175" w:author="Flynn, Bob" w:date="2018-08-08T12:13:00Z">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/00001/00003</w:t>
              </w:r>
            </w:ins>
          </w:p>
        </w:tc>
        <w:tc>
          <w:tcPr>
            <w:tcW w:w="6803" w:type="dxa"/>
            <w:tcBorders>
              <w:top w:val="single" w:sz="4" w:space="0" w:color="000000"/>
              <w:left w:val="single" w:sz="4" w:space="0" w:color="000000"/>
              <w:bottom w:val="single" w:sz="4" w:space="0" w:color="000000"/>
              <w:right w:val="single" w:sz="4" w:space="0" w:color="000000"/>
            </w:tcBorders>
          </w:tcPr>
          <w:p w14:paraId="6912C5F2" w14:textId="77777777" w:rsidR="00801890" w:rsidRPr="00446426" w:rsidRDefault="00801890" w:rsidP="00801890">
            <w:pPr>
              <w:keepNext/>
              <w:keepLines/>
              <w:spacing w:after="0"/>
              <w:rPr>
                <w:ins w:id="176" w:author="Flynn, Bob" w:date="2018-08-08T12:13:00Z"/>
                <w:rFonts w:ascii="Arial" w:eastAsia="Arial Unicode MS" w:hAnsi="Arial" w:cs="Arial"/>
                <w:sz w:val="18"/>
                <w:szCs w:val="18"/>
              </w:rPr>
            </w:pPr>
            <w:ins w:id="177" w:author="Flynn, Bob" w:date="2018-08-08T12:13:00Z">
              <w:r>
                <w:rPr>
                  <w:rFonts w:ascii="Arial" w:eastAsia="Tahoma" w:hAnsi="Arial" w:cs="Arial"/>
                  <w:sz w:val="18"/>
                  <w:szCs w:val="18"/>
                  <w:lang w:eastAsia="zh-CN"/>
                </w:rPr>
                <w:t xml:space="preserve">Support partial update to </w:t>
              </w:r>
              <w:r w:rsidRPr="002B0E57">
                <w:rPr>
                  <w:rFonts w:ascii="Arial" w:eastAsia="Tahoma" w:hAnsi="Arial" w:cs="Arial"/>
                  <w:sz w:val="18"/>
                  <w:szCs w:val="18"/>
                  <w:lang w:eastAsia="zh-CN"/>
                </w:rPr>
                <w:t>&lt;</w:t>
              </w:r>
              <w:r>
                <w:rPr>
                  <w:rFonts w:ascii="Arial" w:eastAsia="Arial Unicode MS" w:hAnsi="Arial" w:cs="Arial"/>
                  <w:sz w:val="18"/>
                  <w:szCs w:val="18"/>
                </w:rPr>
                <w:t>semanticDescriptor</w:t>
              </w:r>
              <w:r w:rsidRPr="002B0E57">
                <w:rPr>
                  <w:rFonts w:ascii="Arial" w:eastAsia="Tahoma" w:hAnsi="Arial" w:cs="Arial"/>
                  <w:sz w:val="18"/>
                  <w:szCs w:val="18"/>
                  <w:lang w:eastAsia="zh-CN"/>
                </w:rPr>
                <w:t>&gt; resource</w:t>
              </w:r>
              <w:r>
                <w:rPr>
                  <w:rFonts w:ascii="Arial" w:eastAsia="Tahoma" w:hAnsi="Arial" w:cs="Arial"/>
                  <w:sz w:val="18"/>
                  <w:szCs w:val="18"/>
                  <w:lang w:eastAsia="zh-CN"/>
                </w:rPr>
                <w:t xml:space="preserve"> through</w:t>
              </w:r>
              <w:r w:rsidRPr="00A63597">
                <w:rPr>
                  <w:rFonts w:ascii="Arial" w:eastAsia="Tahoma" w:hAnsi="Arial" w:cs="Arial" w:hint="eastAsia"/>
                  <w:sz w:val="18"/>
                  <w:szCs w:val="18"/>
                  <w:lang w:eastAsia="zh-CN"/>
                </w:rPr>
                <w:t xml:space="preserve"> </w:t>
              </w:r>
              <w:r w:rsidRPr="00A63597">
                <w:rPr>
                  <w:rFonts w:ascii="Arial" w:eastAsia="Tahoma" w:hAnsi="Arial" w:cs="Arial"/>
                  <w:i/>
                  <w:sz w:val="18"/>
                  <w:szCs w:val="18"/>
                  <w:lang w:eastAsia="zh-CN"/>
                </w:rPr>
                <w:t>semanticOpExec</w:t>
              </w:r>
            </w:ins>
          </w:p>
        </w:tc>
        <w:tc>
          <w:tcPr>
            <w:tcW w:w="850" w:type="dxa"/>
            <w:tcBorders>
              <w:top w:val="single" w:sz="4" w:space="0" w:color="000000"/>
              <w:left w:val="single" w:sz="4" w:space="0" w:color="000000"/>
              <w:bottom w:val="single" w:sz="4" w:space="0" w:color="000000"/>
              <w:right w:val="single" w:sz="4" w:space="0" w:color="000000"/>
            </w:tcBorders>
          </w:tcPr>
          <w:p w14:paraId="1040C948" w14:textId="77777777" w:rsidR="00801890" w:rsidRPr="005A16A0" w:rsidRDefault="00801890" w:rsidP="00801890">
            <w:pPr>
              <w:keepNext/>
              <w:keepLines/>
              <w:spacing w:after="0"/>
              <w:rPr>
                <w:ins w:id="178" w:author="Flynn, Bob" w:date="2018-08-08T12:13:00Z"/>
                <w:rFonts w:ascii="Arial" w:eastAsia="Arial Unicode MS" w:hAnsi="Arial" w:cs="Arial"/>
                <w:sz w:val="18"/>
                <w:szCs w:val="18"/>
                <w:lang w:eastAsia="zh-CN"/>
              </w:rPr>
            </w:pPr>
            <w:ins w:id="179" w:author="Flynn, Bob" w:date="2018-08-08T12:13:00Z">
              <w:r w:rsidRPr="005A16A0">
                <w:rPr>
                  <w:rFonts w:ascii="Arial" w:eastAsia="Arial Unicode MS" w:hAnsi="Arial" w:cs="Arial" w:hint="eastAsia"/>
                  <w:sz w:val="18"/>
                  <w:szCs w:val="18"/>
                  <w:lang w:eastAsia="zh-CN"/>
                </w:rPr>
                <w:t>2</w:t>
              </w:r>
            </w:ins>
          </w:p>
        </w:tc>
      </w:tr>
      <w:tr w:rsidR="00801890" w:rsidRPr="005A16A0" w14:paraId="4F2FBE4D" w14:textId="77777777" w:rsidTr="00801890">
        <w:trPr>
          <w:jc w:val="center"/>
          <w:ins w:id="180" w:author="Flynn, Bob" w:date="2018-08-08T12:13:00Z"/>
        </w:trPr>
        <w:tc>
          <w:tcPr>
            <w:tcW w:w="2041" w:type="dxa"/>
            <w:tcBorders>
              <w:top w:val="single" w:sz="4" w:space="0" w:color="000000"/>
              <w:left w:val="single" w:sz="4" w:space="0" w:color="000000"/>
              <w:bottom w:val="single" w:sz="4" w:space="0" w:color="000000"/>
              <w:right w:val="single" w:sz="4" w:space="0" w:color="000000"/>
            </w:tcBorders>
          </w:tcPr>
          <w:p w14:paraId="7DFFACB3" w14:textId="77777777" w:rsidR="00801890" w:rsidRPr="006C19F3" w:rsidRDefault="00801890" w:rsidP="00801890">
            <w:pPr>
              <w:keepNext/>
              <w:keepLines/>
              <w:spacing w:after="0"/>
              <w:rPr>
                <w:ins w:id="181" w:author="Flynn, Bob" w:date="2018-08-08T12:13:00Z"/>
                <w:rFonts w:ascii="Arial" w:eastAsia="SimSun" w:hAnsi="Arial" w:cs="Arial"/>
                <w:i/>
                <w:sz w:val="18"/>
                <w:szCs w:val="18"/>
                <w:lang w:val="x-none" w:eastAsia="zh-CN"/>
              </w:rPr>
            </w:pPr>
            <w:ins w:id="182" w:author="Flynn, Bob" w:date="2018-08-08T12:13:00Z">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/00001/00004</w:t>
              </w:r>
            </w:ins>
          </w:p>
        </w:tc>
        <w:tc>
          <w:tcPr>
            <w:tcW w:w="6803" w:type="dxa"/>
            <w:tcBorders>
              <w:top w:val="single" w:sz="4" w:space="0" w:color="000000"/>
              <w:left w:val="single" w:sz="4" w:space="0" w:color="000000"/>
              <w:bottom w:val="single" w:sz="4" w:space="0" w:color="000000"/>
              <w:right w:val="single" w:sz="4" w:space="0" w:color="000000"/>
            </w:tcBorders>
          </w:tcPr>
          <w:p w14:paraId="54915526" w14:textId="77777777" w:rsidR="00801890" w:rsidRPr="00446426" w:rsidRDefault="00801890" w:rsidP="00801890">
            <w:pPr>
              <w:keepNext/>
              <w:keepLines/>
              <w:spacing w:after="0"/>
              <w:rPr>
                <w:ins w:id="183" w:author="Flynn, Bob" w:date="2018-08-08T12:13:00Z"/>
                <w:rFonts w:ascii="Arial" w:eastAsia="Arial Unicode MS" w:hAnsi="Arial" w:cs="Arial"/>
                <w:sz w:val="18"/>
                <w:szCs w:val="18"/>
              </w:rPr>
            </w:pPr>
            <w:ins w:id="184" w:author="Flynn, Bob" w:date="2018-08-08T12:13:00Z">
              <w:r>
                <w:rPr>
                  <w:rFonts w:ascii="Arial" w:eastAsia="Arial Unicode MS" w:hAnsi="Arial" w:cs="Arial"/>
                  <w:sz w:val="18"/>
                  <w:szCs w:val="18"/>
                </w:rPr>
                <w:t>R</w:t>
              </w:r>
              <w:r w:rsidRPr="00446426">
                <w:rPr>
                  <w:rFonts w:ascii="Arial" w:eastAsia="Arial Unicode MS" w:hAnsi="Arial" w:cs="Arial" w:hint="eastAsia"/>
                  <w:sz w:val="18"/>
                  <w:szCs w:val="18"/>
                </w:rPr>
                <w:t>etrieve &lt;</w:t>
              </w:r>
              <w:r>
                <w:rPr>
                  <w:rFonts w:ascii="Arial" w:eastAsia="Arial Unicode MS" w:hAnsi="Arial" w:cs="Arial"/>
                  <w:sz w:val="18"/>
                  <w:szCs w:val="18"/>
                </w:rPr>
                <w:t>semanticDescriptor</w:t>
              </w:r>
              <w:r w:rsidRPr="00446426">
                <w:rPr>
                  <w:rFonts w:ascii="Arial" w:eastAsia="Arial Unicode MS" w:hAnsi="Arial" w:cs="Arial" w:hint="eastAsia"/>
                  <w:sz w:val="18"/>
                  <w:szCs w:val="18"/>
                </w:rPr>
                <w:t>&gt;</w:t>
              </w:r>
            </w:ins>
          </w:p>
        </w:tc>
        <w:tc>
          <w:tcPr>
            <w:tcW w:w="850" w:type="dxa"/>
            <w:tcBorders>
              <w:top w:val="single" w:sz="4" w:space="0" w:color="000000"/>
              <w:left w:val="single" w:sz="4" w:space="0" w:color="000000"/>
              <w:bottom w:val="single" w:sz="4" w:space="0" w:color="000000"/>
              <w:right w:val="single" w:sz="4" w:space="0" w:color="000000"/>
            </w:tcBorders>
          </w:tcPr>
          <w:p w14:paraId="667C7209" w14:textId="77777777" w:rsidR="00801890" w:rsidRPr="005A16A0" w:rsidRDefault="00801890" w:rsidP="00801890">
            <w:pPr>
              <w:keepNext/>
              <w:keepLines/>
              <w:spacing w:after="0"/>
              <w:rPr>
                <w:ins w:id="185" w:author="Flynn, Bob" w:date="2018-08-08T12:13:00Z"/>
                <w:rFonts w:ascii="Arial" w:eastAsia="Arial Unicode MS" w:hAnsi="Arial" w:cs="Arial"/>
                <w:sz w:val="18"/>
                <w:szCs w:val="18"/>
                <w:lang w:eastAsia="zh-CN"/>
              </w:rPr>
            </w:pPr>
            <w:ins w:id="186" w:author="Flynn, Bob" w:date="2018-08-08T12:13:00Z">
              <w:r>
                <w:rPr>
                  <w:rFonts w:ascii="Arial" w:eastAsia="Arial Unicode MS" w:hAnsi="Arial" w:cs="Arial" w:hint="eastAsia"/>
                  <w:sz w:val="18"/>
                  <w:szCs w:val="18"/>
                  <w:lang w:eastAsia="zh-CN"/>
                </w:rPr>
                <w:t>2</w:t>
              </w:r>
            </w:ins>
          </w:p>
        </w:tc>
      </w:tr>
      <w:tr w:rsidR="00801890" w:rsidRPr="005A16A0" w14:paraId="383E8706" w14:textId="77777777" w:rsidTr="00801890">
        <w:trPr>
          <w:jc w:val="center"/>
          <w:ins w:id="187" w:author="Flynn, Bob" w:date="2018-08-08T12:13:00Z"/>
        </w:trPr>
        <w:tc>
          <w:tcPr>
            <w:tcW w:w="2041" w:type="dxa"/>
            <w:tcBorders>
              <w:top w:val="single" w:sz="4" w:space="0" w:color="000000"/>
              <w:left w:val="single" w:sz="4" w:space="0" w:color="000000"/>
              <w:bottom w:val="single" w:sz="4" w:space="0" w:color="000000"/>
              <w:right w:val="single" w:sz="4" w:space="0" w:color="000000"/>
            </w:tcBorders>
          </w:tcPr>
          <w:p w14:paraId="75A4738D" w14:textId="77777777" w:rsidR="00801890" w:rsidRPr="006C19F3" w:rsidRDefault="00801890" w:rsidP="00801890">
            <w:pPr>
              <w:keepNext/>
              <w:keepLines/>
              <w:spacing w:after="0"/>
              <w:rPr>
                <w:ins w:id="188" w:author="Flynn, Bob" w:date="2018-08-08T12:13:00Z"/>
                <w:rFonts w:ascii="Arial" w:eastAsia="SimSun" w:hAnsi="Arial" w:cs="Arial"/>
                <w:i/>
                <w:sz w:val="18"/>
                <w:szCs w:val="18"/>
                <w:lang w:val="x-none" w:eastAsia="zh-CN"/>
              </w:rPr>
            </w:pPr>
            <w:ins w:id="189" w:author="Flynn, Bob" w:date="2018-08-08T12:13:00Z">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/00001/00005</w:t>
              </w:r>
            </w:ins>
          </w:p>
        </w:tc>
        <w:tc>
          <w:tcPr>
            <w:tcW w:w="6803" w:type="dxa"/>
            <w:tcBorders>
              <w:top w:val="single" w:sz="4" w:space="0" w:color="000000"/>
              <w:left w:val="single" w:sz="4" w:space="0" w:color="000000"/>
              <w:bottom w:val="single" w:sz="4" w:space="0" w:color="000000"/>
              <w:right w:val="single" w:sz="4" w:space="0" w:color="000000"/>
            </w:tcBorders>
          </w:tcPr>
          <w:p w14:paraId="40F1D16C" w14:textId="77777777" w:rsidR="00801890" w:rsidRPr="00446426" w:rsidRDefault="00801890" w:rsidP="00801890">
            <w:pPr>
              <w:keepNext/>
              <w:keepLines/>
              <w:spacing w:after="0"/>
              <w:rPr>
                <w:ins w:id="190" w:author="Flynn, Bob" w:date="2018-08-08T12:13:00Z"/>
                <w:rFonts w:ascii="Arial" w:eastAsia="Arial Unicode MS" w:hAnsi="Arial" w:cs="Arial"/>
                <w:sz w:val="18"/>
                <w:szCs w:val="18"/>
              </w:rPr>
            </w:pPr>
            <w:ins w:id="191" w:author="Flynn, Bob" w:date="2018-08-08T12:13:00Z">
              <w:r>
                <w:rPr>
                  <w:rFonts w:ascii="Arial" w:eastAsia="Arial Unicode MS" w:hAnsi="Arial" w:cs="Arial"/>
                  <w:sz w:val="18"/>
                  <w:szCs w:val="18"/>
                </w:rPr>
                <w:t xml:space="preserve">Delete </w:t>
              </w:r>
              <w:r w:rsidRPr="00446426">
                <w:rPr>
                  <w:rFonts w:ascii="Arial" w:eastAsia="Arial Unicode MS" w:hAnsi="Arial" w:cs="Arial" w:hint="eastAsia"/>
                  <w:sz w:val="18"/>
                  <w:szCs w:val="18"/>
                </w:rPr>
                <w:t xml:space="preserve"> &lt;</w:t>
              </w:r>
              <w:r>
                <w:rPr>
                  <w:rFonts w:ascii="Arial" w:eastAsia="Arial Unicode MS" w:hAnsi="Arial" w:cs="Arial"/>
                  <w:sz w:val="18"/>
                  <w:szCs w:val="18"/>
                </w:rPr>
                <w:t>semanticDescriptor</w:t>
              </w:r>
              <w:r w:rsidRPr="00446426">
                <w:rPr>
                  <w:rFonts w:ascii="Arial" w:eastAsia="Arial Unicode MS" w:hAnsi="Arial" w:cs="Arial" w:hint="eastAsia"/>
                  <w:sz w:val="18"/>
                  <w:szCs w:val="18"/>
                </w:rPr>
                <w:t>&gt;</w:t>
              </w:r>
            </w:ins>
          </w:p>
        </w:tc>
        <w:tc>
          <w:tcPr>
            <w:tcW w:w="850" w:type="dxa"/>
            <w:tcBorders>
              <w:top w:val="single" w:sz="4" w:space="0" w:color="000000"/>
              <w:left w:val="single" w:sz="4" w:space="0" w:color="000000"/>
              <w:bottom w:val="single" w:sz="4" w:space="0" w:color="000000"/>
              <w:right w:val="single" w:sz="4" w:space="0" w:color="000000"/>
            </w:tcBorders>
          </w:tcPr>
          <w:p w14:paraId="17FBF6FA" w14:textId="77777777" w:rsidR="00801890" w:rsidRPr="005A16A0" w:rsidRDefault="00801890" w:rsidP="00801890">
            <w:pPr>
              <w:keepNext/>
              <w:keepLines/>
              <w:spacing w:after="0"/>
              <w:rPr>
                <w:ins w:id="192" w:author="Flynn, Bob" w:date="2018-08-08T12:13:00Z"/>
                <w:rFonts w:ascii="Arial" w:eastAsia="Arial Unicode MS" w:hAnsi="Arial" w:cs="Arial"/>
                <w:sz w:val="18"/>
                <w:szCs w:val="18"/>
                <w:lang w:eastAsia="zh-CN"/>
              </w:rPr>
            </w:pPr>
            <w:ins w:id="193" w:author="Flynn, Bob" w:date="2018-08-08T12:13:00Z">
              <w:r w:rsidRPr="005A16A0">
                <w:rPr>
                  <w:rFonts w:ascii="Arial" w:eastAsia="Arial Unicode MS" w:hAnsi="Arial" w:cs="Arial" w:hint="eastAsia"/>
                  <w:sz w:val="18"/>
                  <w:szCs w:val="18"/>
                  <w:lang w:eastAsia="zh-CN"/>
                </w:rPr>
                <w:t>2</w:t>
              </w:r>
            </w:ins>
          </w:p>
        </w:tc>
      </w:tr>
    </w:tbl>
    <w:p w14:paraId="51CEBF7B" w14:textId="77777777" w:rsidR="00801890" w:rsidRDefault="00801890" w:rsidP="00801890">
      <w:pPr>
        <w:rPr>
          <w:ins w:id="194" w:author="Flynn, Bob" w:date="2018-08-08T12:13:00Z"/>
          <w:lang w:eastAsia="zh-CN"/>
        </w:rPr>
      </w:pPr>
    </w:p>
    <w:p w14:paraId="0394A469" w14:textId="65AA9444" w:rsidR="00801890" w:rsidRPr="00F77943" w:rsidRDefault="00801890" w:rsidP="00801890">
      <w:pPr>
        <w:pStyle w:val="Heading3"/>
        <w:rPr>
          <w:ins w:id="195" w:author="Flynn, Bob" w:date="2018-08-08T12:13:00Z"/>
          <w:lang w:val="en-US" w:eastAsia="zh-CN"/>
        </w:rPr>
      </w:pPr>
      <w:ins w:id="196" w:author="Flynn, Bob" w:date="2018-08-08T12:13:00Z">
        <w:r>
          <w:rPr>
            <w:rFonts w:hint="eastAsia"/>
            <w:lang w:eastAsia="zh-CN"/>
          </w:rPr>
          <w:t>6.</w:t>
        </w:r>
      </w:ins>
      <w:ins w:id="197" w:author="Flynn, Bob" w:date="2018-08-08T12:16:00Z">
        <w:r>
          <w:rPr>
            <w:lang w:val="en-US" w:eastAsia="zh-CN"/>
          </w:rPr>
          <w:t>11</w:t>
        </w:r>
      </w:ins>
      <w:ins w:id="198" w:author="Flynn, Bob" w:date="2018-08-08T12:13:00Z">
        <w:r>
          <w:rPr>
            <w:rFonts w:hint="eastAsia"/>
            <w:lang w:eastAsia="zh-CN"/>
          </w:rPr>
          <w:t>.</w:t>
        </w:r>
        <w:r>
          <w:rPr>
            <w:lang w:val="en-US" w:eastAsia="zh-CN"/>
          </w:rPr>
          <w:t>2</w:t>
        </w:r>
        <w:r>
          <w:rPr>
            <w:rFonts w:hint="eastAsia"/>
            <w:lang w:eastAsia="zh-CN"/>
          </w:rPr>
          <w:tab/>
        </w:r>
        <w:r>
          <w:rPr>
            <w:lang w:val="en-US" w:eastAsia="zh-CN"/>
          </w:rPr>
          <w:t xml:space="preserve">Semantic </w:t>
        </w:r>
        <w:r>
          <w:rPr>
            <w:lang w:eastAsia="zh-CN"/>
          </w:rPr>
          <w:t>discovery</w:t>
        </w:r>
      </w:ins>
    </w:p>
    <w:p w14:paraId="7873F1A2" w14:textId="77777777" w:rsidR="00801890" w:rsidRDefault="00801890" w:rsidP="00801890">
      <w:pPr>
        <w:rPr>
          <w:ins w:id="199" w:author="Flynn, Bob" w:date="2018-08-08T12:13:00Z"/>
          <w:lang w:val="x-none" w:eastAsia="zh-CN"/>
        </w:rPr>
      </w:pPr>
      <w:ins w:id="200" w:author="Flynn, Bob" w:date="2018-08-08T12:13:00Z">
        <w:r>
          <w:rPr>
            <w:lang w:val="x-none" w:eastAsia="zh-CN"/>
          </w:rPr>
          <w:t xml:space="preserve">The </w:t>
        </w:r>
        <w:r>
          <w:rPr>
            <w:rFonts w:hint="eastAsia"/>
            <w:lang w:val="x-none" w:eastAsia="zh-CN"/>
          </w:rPr>
          <w:t>F</w:t>
        </w:r>
        <w:r>
          <w:rPr>
            <w:lang w:val="x-none" w:eastAsia="zh-CN"/>
          </w:rPr>
          <w:t xml:space="preserve">eature </w:t>
        </w:r>
        <w:r>
          <w:rPr>
            <w:lang w:val="en-US" w:eastAsia="zh-CN"/>
          </w:rPr>
          <w:t>S</w:t>
        </w:r>
        <w:r>
          <w:rPr>
            <w:lang w:val="x-none" w:eastAsia="zh-CN"/>
          </w:rPr>
          <w:t xml:space="preserve">et </w:t>
        </w:r>
        <w:r>
          <w:rPr>
            <w:lang w:val="en-US" w:eastAsia="zh-CN"/>
          </w:rPr>
          <w:t xml:space="preserve">below </w:t>
        </w:r>
        <w:r>
          <w:rPr>
            <w:lang w:val="x-none" w:eastAsia="zh-CN"/>
          </w:rPr>
          <w:t xml:space="preserve">is about CSE supporting </w:t>
        </w:r>
        <w:r>
          <w:rPr>
            <w:lang w:val="en-US" w:eastAsia="zh-CN"/>
          </w:rPr>
          <w:t>semantic discovery</w:t>
        </w:r>
        <w:r>
          <w:rPr>
            <w:lang w:val="x-none" w:eastAsia="zh-CN"/>
          </w:rPr>
          <w:t>.</w:t>
        </w:r>
      </w:ins>
    </w:p>
    <w:p w14:paraId="1309DB7A" w14:textId="0648000B" w:rsidR="00801890" w:rsidRDefault="00801890" w:rsidP="00801890">
      <w:pPr>
        <w:pStyle w:val="TH"/>
        <w:rPr>
          <w:ins w:id="201" w:author="Flynn, Bob" w:date="2018-08-08T12:13:00Z"/>
        </w:rPr>
      </w:pPr>
      <w:ins w:id="202" w:author="Flynn, Bob" w:date="2018-08-08T12:13:00Z">
        <w:r w:rsidRPr="00357143">
          <w:t xml:space="preserve">Table </w:t>
        </w:r>
        <w:r>
          <w:t>6.</w:t>
        </w:r>
      </w:ins>
      <w:ins w:id="203" w:author="Flynn, Bob" w:date="2018-08-08T12:16:00Z">
        <w:r>
          <w:t>11</w:t>
        </w:r>
      </w:ins>
      <w:ins w:id="204" w:author="Flynn, Bob" w:date="2018-08-08T12:13:00Z">
        <w:r>
          <w:t>.2</w:t>
        </w:r>
        <w:r>
          <w:rPr>
            <w:rFonts w:hint="eastAsia"/>
            <w:lang w:eastAsia="zh-CN"/>
          </w:rPr>
          <w:t>-1</w:t>
        </w:r>
        <w:r w:rsidRPr="00357143">
          <w:t xml:space="preserve">: </w:t>
        </w:r>
        <w:r>
          <w:t>Features of CE</w:t>
        </w:r>
        <w:r>
          <w:rPr>
            <w:rFonts w:hint="eastAsia"/>
            <w:lang w:eastAsia="zh-CN"/>
          </w:rPr>
          <w:t>/</w:t>
        </w:r>
        <w:r>
          <w:t>SEM</w:t>
        </w:r>
        <w:r>
          <w:rPr>
            <w:rFonts w:hint="eastAsia"/>
            <w:lang w:eastAsia="zh-CN"/>
          </w:rPr>
          <w:t>/00</w:t>
        </w:r>
        <w:r>
          <w:t>002</w:t>
        </w:r>
      </w:ins>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2863A6" w14:paraId="0F3DB9CF" w14:textId="77777777" w:rsidTr="00801890">
        <w:trPr>
          <w:jc w:val="center"/>
          <w:ins w:id="205" w:author="Flynn, Bob" w:date="2018-08-08T12:13:00Z"/>
        </w:trPr>
        <w:tc>
          <w:tcPr>
            <w:tcW w:w="2041" w:type="dxa"/>
            <w:shd w:val="clear" w:color="auto" w:fill="E0E0E0"/>
            <w:vAlign w:val="center"/>
          </w:tcPr>
          <w:p w14:paraId="7C35821A" w14:textId="77777777" w:rsidR="00801890" w:rsidRPr="002863A6" w:rsidRDefault="00801890" w:rsidP="00801890">
            <w:pPr>
              <w:keepNext/>
              <w:keepLines/>
              <w:spacing w:after="0"/>
              <w:jc w:val="center"/>
              <w:rPr>
                <w:ins w:id="206" w:author="Flynn, Bob" w:date="2018-08-08T12:13:00Z"/>
                <w:rFonts w:ascii="Arial" w:eastAsia="Arial Unicode MS" w:hAnsi="Arial"/>
                <w:b/>
                <w:sz w:val="18"/>
              </w:rPr>
            </w:pPr>
            <w:ins w:id="207" w:author="Flynn, Bob" w:date="2018-08-08T12:13:00Z">
              <w:r>
                <w:rPr>
                  <w:rFonts w:ascii="Arial" w:eastAsia="Arial Unicode MS" w:hAnsi="Arial"/>
                  <w:b/>
                  <w:sz w:val="18"/>
                </w:rPr>
                <w:t>Feature ID</w:t>
              </w:r>
            </w:ins>
          </w:p>
        </w:tc>
        <w:tc>
          <w:tcPr>
            <w:tcW w:w="6803" w:type="dxa"/>
            <w:shd w:val="clear" w:color="auto" w:fill="E0E0E0"/>
            <w:vAlign w:val="center"/>
          </w:tcPr>
          <w:p w14:paraId="2BCD14C9" w14:textId="77777777" w:rsidR="00801890" w:rsidRPr="002863A6" w:rsidRDefault="00801890" w:rsidP="00801890">
            <w:pPr>
              <w:keepNext/>
              <w:keepLines/>
              <w:spacing w:after="0"/>
              <w:jc w:val="center"/>
              <w:rPr>
                <w:ins w:id="208" w:author="Flynn, Bob" w:date="2018-08-08T12:13:00Z"/>
                <w:rFonts w:ascii="Arial" w:eastAsia="Arial Unicode MS" w:hAnsi="Arial"/>
                <w:b/>
                <w:sz w:val="18"/>
              </w:rPr>
            </w:pPr>
            <w:ins w:id="209" w:author="Flynn, Bob" w:date="2018-08-08T12:13:00Z">
              <w:r>
                <w:rPr>
                  <w:rFonts w:ascii="Arial" w:eastAsia="Arial Unicode MS" w:hAnsi="Arial"/>
                  <w:b/>
                  <w:sz w:val="18"/>
                </w:rPr>
                <w:t>Feature Description</w:t>
              </w:r>
            </w:ins>
          </w:p>
        </w:tc>
        <w:tc>
          <w:tcPr>
            <w:tcW w:w="850" w:type="dxa"/>
            <w:shd w:val="clear" w:color="auto" w:fill="E0E0E0"/>
          </w:tcPr>
          <w:p w14:paraId="75A327E0" w14:textId="77777777" w:rsidR="00801890" w:rsidRDefault="00801890" w:rsidP="00801890">
            <w:pPr>
              <w:keepNext/>
              <w:keepLines/>
              <w:spacing w:after="0"/>
              <w:jc w:val="center"/>
              <w:rPr>
                <w:ins w:id="210" w:author="Flynn, Bob" w:date="2018-08-08T12:13:00Z"/>
                <w:rFonts w:ascii="Arial" w:eastAsia="Arial Unicode MS" w:hAnsi="Arial"/>
                <w:b/>
                <w:sz w:val="18"/>
                <w:lang w:eastAsia="zh-CN"/>
              </w:rPr>
            </w:pPr>
            <w:ins w:id="211" w:author="Flynn, Bob" w:date="2018-08-08T12:13:00Z">
              <w:r>
                <w:rPr>
                  <w:rFonts w:ascii="Arial" w:eastAsia="Arial Unicode MS" w:hAnsi="Arial" w:hint="eastAsia"/>
                  <w:b/>
                  <w:sz w:val="18"/>
                  <w:lang w:eastAsia="zh-CN"/>
                </w:rPr>
                <w:t>Release</w:t>
              </w:r>
            </w:ins>
          </w:p>
        </w:tc>
      </w:tr>
      <w:tr w:rsidR="00801890" w:rsidRPr="005A16A0" w14:paraId="36744F48" w14:textId="77777777" w:rsidTr="00801890">
        <w:trPr>
          <w:jc w:val="center"/>
          <w:ins w:id="212" w:author="Flynn, Bob" w:date="2018-08-08T12:13:00Z"/>
        </w:trPr>
        <w:tc>
          <w:tcPr>
            <w:tcW w:w="2041" w:type="dxa"/>
            <w:tcBorders>
              <w:top w:val="single" w:sz="4" w:space="0" w:color="000000"/>
              <w:left w:val="single" w:sz="4" w:space="0" w:color="000000"/>
              <w:bottom w:val="single" w:sz="4" w:space="0" w:color="000000"/>
              <w:right w:val="single" w:sz="4" w:space="0" w:color="000000"/>
            </w:tcBorders>
          </w:tcPr>
          <w:p w14:paraId="4E0DF05F" w14:textId="77777777" w:rsidR="00801890" w:rsidRPr="005A16A0" w:rsidRDefault="00801890" w:rsidP="00801890">
            <w:pPr>
              <w:keepNext/>
              <w:keepLines/>
              <w:spacing w:after="0"/>
              <w:rPr>
                <w:ins w:id="213" w:author="Flynn, Bob" w:date="2018-08-08T12:13:00Z"/>
                <w:rFonts w:ascii="Arial" w:eastAsia="Arial Unicode MS" w:hAnsi="Arial" w:cs="Arial"/>
                <w:sz w:val="18"/>
                <w:szCs w:val="18"/>
              </w:rPr>
            </w:pPr>
            <w:ins w:id="214" w:author="Flynn, Bob" w:date="2018-08-08T12:13:00Z">
              <w:r w:rsidRPr="006C19F3">
                <w:rPr>
                  <w:rFonts w:ascii="Arial" w:eastAsia="SimSun" w:hAnsi="Arial" w:cs="Arial" w:hint="eastAsia"/>
                  <w:i/>
                  <w:sz w:val="18"/>
                  <w:szCs w:val="18"/>
                  <w:lang w:val="x-none" w:eastAsia="zh-CN"/>
                </w:rPr>
                <w:t>CE/</w:t>
              </w:r>
              <w:r>
                <w:rPr>
                  <w:rFonts w:ascii="Arial" w:eastAsia="SimSun" w:hAnsi="Arial" w:cs="Arial"/>
                  <w:i/>
                  <w:sz w:val="18"/>
                  <w:szCs w:val="18"/>
                  <w:lang w:val="en-US" w:eastAsia="zh-CN"/>
                </w:rPr>
                <w:t>SEM</w:t>
              </w:r>
              <w:r>
                <w:rPr>
                  <w:rFonts w:ascii="Arial" w:eastAsia="SimSun" w:hAnsi="Arial" w:cs="Arial" w:hint="eastAsia"/>
                  <w:i/>
                  <w:sz w:val="18"/>
                  <w:szCs w:val="18"/>
                  <w:lang w:val="x-none" w:eastAsia="zh-CN"/>
                </w:rPr>
                <w:t>/0000</w:t>
              </w:r>
              <w:r>
                <w:rPr>
                  <w:rFonts w:ascii="Arial" w:eastAsia="SimSun" w:hAnsi="Arial" w:cs="Arial"/>
                  <w:i/>
                  <w:sz w:val="18"/>
                  <w:szCs w:val="18"/>
                  <w:lang w:val="en-US" w:eastAsia="zh-CN"/>
                </w:rPr>
                <w:t>2</w:t>
              </w:r>
              <w:r w:rsidRPr="006C19F3">
                <w:rPr>
                  <w:rFonts w:ascii="Arial" w:eastAsia="SimSun" w:hAnsi="Arial" w:cs="Arial" w:hint="eastAsia"/>
                  <w:i/>
                  <w:sz w:val="18"/>
                  <w:szCs w:val="18"/>
                  <w:lang w:val="x-none" w:eastAsia="zh-CN"/>
                </w:rPr>
                <w:t>/00001</w:t>
              </w:r>
            </w:ins>
          </w:p>
        </w:tc>
        <w:tc>
          <w:tcPr>
            <w:tcW w:w="6803" w:type="dxa"/>
            <w:tcBorders>
              <w:top w:val="single" w:sz="4" w:space="0" w:color="000000"/>
              <w:left w:val="single" w:sz="4" w:space="0" w:color="000000"/>
              <w:bottom w:val="single" w:sz="4" w:space="0" w:color="000000"/>
              <w:right w:val="single" w:sz="4" w:space="0" w:color="000000"/>
            </w:tcBorders>
          </w:tcPr>
          <w:p w14:paraId="07CB52DE" w14:textId="77777777" w:rsidR="00801890" w:rsidRPr="005A16A0" w:rsidRDefault="00801890" w:rsidP="00801890">
            <w:pPr>
              <w:keepNext/>
              <w:keepLines/>
              <w:spacing w:after="0"/>
              <w:rPr>
                <w:ins w:id="215" w:author="Flynn, Bob" w:date="2018-08-08T12:13:00Z"/>
                <w:rFonts w:ascii="Arial" w:eastAsia="Arial Unicode MS" w:hAnsi="Arial" w:cs="Arial"/>
                <w:sz w:val="18"/>
                <w:szCs w:val="18"/>
                <w:lang w:eastAsia="zh-CN"/>
              </w:rPr>
            </w:pPr>
            <w:ins w:id="216" w:author="Flynn, Bob" w:date="2018-08-08T12:13:00Z">
              <w:r>
                <w:rPr>
                  <w:rFonts w:ascii="Arial" w:eastAsia="Arial Unicode MS" w:hAnsi="Arial" w:cs="Arial"/>
                  <w:sz w:val="18"/>
                  <w:szCs w:val="18"/>
                  <w:lang w:eastAsia="zh-CN"/>
                </w:rPr>
                <w:t xml:space="preserve">Support the Semantic Discovery request </w:t>
              </w:r>
            </w:ins>
          </w:p>
        </w:tc>
        <w:tc>
          <w:tcPr>
            <w:tcW w:w="850" w:type="dxa"/>
            <w:tcBorders>
              <w:top w:val="single" w:sz="4" w:space="0" w:color="000000"/>
              <w:left w:val="single" w:sz="4" w:space="0" w:color="000000"/>
              <w:bottom w:val="single" w:sz="4" w:space="0" w:color="000000"/>
              <w:right w:val="single" w:sz="4" w:space="0" w:color="000000"/>
            </w:tcBorders>
          </w:tcPr>
          <w:p w14:paraId="1E36C6C6" w14:textId="77777777" w:rsidR="00801890" w:rsidRPr="005A16A0" w:rsidRDefault="00801890" w:rsidP="00801890">
            <w:pPr>
              <w:keepNext/>
              <w:keepLines/>
              <w:spacing w:after="0"/>
              <w:rPr>
                <w:ins w:id="217" w:author="Flynn, Bob" w:date="2018-08-08T12:13:00Z"/>
                <w:rFonts w:ascii="Arial" w:eastAsia="Arial Unicode MS" w:hAnsi="Arial" w:cs="Arial"/>
                <w:sz w:val="18"/>
                <w:szCs w:val="18"/>
                <w:lang w:eastAsia="zh-CN"/>
              </w:rPr>
            </w:pPr>
            <w:ins w:id="218" w:author="Flynn, Bob" w:date="2018-08-08T12:13:00Z">
              <w:r w:rsidRPr="005A16A0">
                <w:rPr>
                  <w:rFonts w:ascii="Arial" w:eastAsia="Arial Unicode MS" w:hAnsi="Arial" w:cs="Arial" w:hint="eastAsia"/>
                  <w:sz w:val="18"/>
                  <w:szCs w:val="18"/>
                  <w:lang w:eastAsia="zh-CN"/>
                </w:rPr>
                <w:t>2</w:t>
              </w:r>
            </w:ins>
          </w:p>
        </w:tc>
      </w:tr>
      <w:tr w:rsidR="00801890" w:rsidRPr="005A16A0" w14:paraId="272160D5" w14:textId="77777777" w:rsidTr="00801890">
        <w:trPr>
          <w:jc w:val="center"/>
          <w:ins w:id="219" w:author="Flynn, Bob" w:date="2018-08-08T12:13:00Z"/>
        </w:trPr>
        <w:tc>
          <w:tcPr>
            <w:tcW w:w="2041" w:type="dxa"/>
            <w:tcBorders>
              <w:top w:val="single" w:sz="4" w:space="0" w:color="000000"/>
              <w:left w:val="single" w:sz="4" w:space="0" w:color="000000"/>
              <w:bottom w:val="single" w:sz="4" w:space="0" w:color="000000"/>
              <w:right w:val="single" w:sz="4" w:space="0" w:color="000000"/>
            </w:tcBorders>
          </w:tcPr>
          <w:p w14:paraId="27123D39" w14:textId="77777777" w:rsidR="00801890" w:rsidRPr="00B44037" w:rsidRDefault="00801890" w:rsidP="00801890">
            <w:pPr>
              <w:keepNext/>
              <w:keepLines/>
              <w:spacing w:after="0"/>
              <w:rPr>
                <w:ins w:id="220" w:author="Flynn, Bob" w:date="2018-08-08T12:13:00Z"/>
                <w:rFonts w:ascii="Arial" w:eastAsia="Arial Unicode MS" w:hAnsi="Arial" w:cs="Arial"/>
                <w:sz w:val="18"/>
                <w:szCs w:val="18"/>
                <w:lang w:val="en-US"/>
              </w:rPr>
            </w:pPr>
            <w:ins w:id="221" w:author="Flynn, Bob" w:date="2018-08-08T12:13:00Z">
              <w:r w:rsidRPr="006C19F3">
                <w:rPr>
                  <w:rFonts w:ascii="Arial" w:eastAsia="SimSun" w:hAnsi="Arial" w:cs="Arial" w:hint="eastAsia"/>
                  <w:i/>
                  <w:sz w:val="18"/>
                  <w:szCs w:val="18"/>
                  <w:lang w:val="x-none" w:eastAsia="zh-CN"/>
                </w:rPr>
                <w:t>CE/</w:t>
              </w:r>
              <w:r>
                <w:rPr>
                  <w:rFonts w:ascii="Arial" w:eastAsia="SimSun" w:hAnsi="Arial" w:cs="Arial"/>
                  <w:i/>
                  <w:sz w:val="18"/>
                  <w:szCs w:val="18"/>
                  <w:lang w:val="en-US" w:eastAsia="zh-CN"/>
                </w:rPr>
                <w:t>SEM</w:t>
              </w:r>
              <w:r>
                <w:rPr>
                  <w:rFonts w:ascii="Arial" w:eastAsia="SimSun" w:hAnsi="Arial" w:cs="Arial" w:hint="eastAsia"/>
                  <w:i/>
                  <w:sz w:val="18"/>
                  <w:szCs w:val="18"/>
                  <w:lang w:val="x-none" w:eastAsia="zh-CN"/>
                </w:rPr>
                <w:t>/0000</w:t>
              </w:r>
              <w:r>
                <w:rPr>
                  <w:rFonts w:ascii="Arial" w:eastAsia="SimSun" w:hAnsi="Arial" w:cs="Arial"/>
                  <w:i/>
                  <w:sz w:val="18"/>
                  <w:szCs w:val="18"/>
                  <w:lang w:val="en-US" w:eastAsia="zh-CN"/>
                </w:rPr>
                <w:t>2</w:t>
              </w:r>
              <w:r w:rsidRPr="006C19F3">
                <w:rPr>
                  <w:rFonts w:ascii="Arial" w:eastAsia="SimSun" w:hAnsi="Arial" w:cs="Arial" w:hint="eastAsia"/>
                  <w:i/>
                  <w:sz w:val="18"/>
                  <w:szCs w:val="18"/>
                  <w:lang w:val="x-none" w:eastAsia="zh-CN"/>
                </w:rPr>
                <w:t>/0000</w:t>
              </w:r>
              <w:r>
                <w:rPr>
                  <w:rFonts w:ascii="Arial" w:eastAsia="SimSun" w:hAnsi="Arial" w:cs="Arial"/>
                  <w:i/>
                  <w:sz w:val="18"/>
                  <w:szCs w:val="18"/>
                  <w:lang w:val="en-US" w:eastAsia="zh-CN"/>
                </w:rPr>
                <w:t>2</w:t>
              </w:r>
            </w:ins>
          </w:p>
        </w:tc>
        <w:tc>
          <w:tcPr>
            <w:tcW w:w="6803" w:type="dxa"/>
            <w:tcBorders>
              <w:top w:val="single" w:sz="4" w:space="0" w:color="000000"/>
              <w:left w:val="single" w:sz="4" w:space="0" w:color="000000"/>
              <w:bottom w:val="single" w:sz="4" w:space="0" w:color="000000"/>
              <w:right w:val="single" w:sz="4" w:space="0" w:color="000000"/>
            </w:tcBorders>
          </w:tcPr>
          <w:p w14:paraId="01C372CD" w14:textId="77777777" w:rsidR="00801890" w:rsidDel="00543134" w:rsidRDefault="00801890" w:rsidP="00801890">
            <w:pPr>
              <w:keepNext/>
              <w:keepLines/>
              <w:spacing w:after="0"/>
              <w:rPr>
                <w:ins w:id="222" w:author="Flynn, Bob" w:date="2018-08-08T12:13:00Z"/>
                <w:rFonts w:ascii="Arial" w:eastAsia="Arial Unicode MS" w:hAnsi="Arial" w:cs="Arial"/>
                <w:sz w:val="18"/>
                <w:szCs w:val="18"/>
                <w:lang w:eastAsia="zh-CN"/>
              </w:rPr>
            </w:pPr>
            <w:ins w:id="223" w:author="Flynn, Bob" w:date="2018-08-08T12:13:00Z">
              <w:r>
                <w:rPr>
                  <w:rFonts w:ascii="Arial" w:eastAsia="Arial Unicode MS" w:hAnsi="Arial" w:cs="Arial" w:hint="eastAsia"/>
                  <w:sz w:val="18"/>
                  <w:szCs w:val="18"/>
                  <w:lang w:eastAsia="zh-CN"/>
                </w:rPr>
                <w:t xml:space="preserve">Support discovery </w:t>
              </w:r>
              <w:r>
                <w:rPr>
                  <w:rFonts w:ascii="Arial" w:eastAsia="Arial Unicode MS" w:hAnsi="Arial" w:cs="Arial"/>
                  <w:sz w:val="18"/>
                  <w:szCs w:val="18"/>
                  <w:lang w:eastAsia="zh-CN"/>
                </w:rPr>
                <w:t>request targeting to a</w:t>
              </w:r>
              <w:r w:rsidRPr="00E10549">
                <w:rPr>
                  <w:rFonts w:ascii="Arial" w:eastAsia="Arial Unicode MS" w:hAnsi="Arial" w:cs="Arial"/>
                  <w:sz w:val="18"/>
                  <w:szCs w:val="18"/>
                  <w:lang w:eastAsia="zh-CN"/>
                </w:rPr>
                <w:t xml:space="preserve"> &lt;</w:t>
              </w:r>
              <w:r w:rsidRPr="00E10549">
                <w:rPr>
                  <w:rFonts w:ascii="Arial" w:eastAsia="Arial Unicode MS" w:hAnsi="Arial" w:cs="Arial"/>
                  <w:i/>
                  <w:sz w:val="18"/>
                  <w:szCs w:val="18"/>
                  <w:lang w:eastAsia="zh-CN"/>
                </w:rPr>
                <w:t>semanticFanOutPoint</w:t>
              </w:r>
              <w:r w:rsidRPr="00E10549">
                <w:rPr>
                  <w:rFonts w:ascii="Arial" w:eastAsia="Arial Unicode MS" w:hAnsi="Arial" w:cs="Arial"/>
                  <w:sz w:val="18"/>
                  <w:szCs w:val="18"/>
                  <w:lang w:eastAsia="zh-CN"/>
                </w:rPr>
                <w:t>&gt;</w:t>
              </w:r>
              <w:r>
                <w:rPr>
                  <w:rFonts w:ascii="Arial" w:eastAsia="Arial Unicode MS" w:hAnsi="Arial" w:cs="Arial"/>
                  <w:sz w:val="18"/>
                  <w:szCs w:val="18"/>
                  <w:lang w:eastAsia="zh-CN"/>
                </w:rPr>
                <w:t xml:space="preserve"> resource</w:t>
              </w:r>
            </w:ins>
          </w:p>
        </w:tc>
        <w:tc>
          <w:tcPr>
            <w:tcW w:w="850" w:type="dxa"/>
            <w:tcBorders>
              <w:top w:val="single" w:sz="4" w:space="0" w:color="000000"/>
              <w:left w:val="single" w:sz="4" w:space="0" w:color="000000"/>
              <w:bottom w:val="single" w:sz="4" w:space="0" w:color="000000"/>
              <w:right w:val="single" w:sz="4" w:space="0" w:color="000000"/>
            </w:tcBorders>
          </w:tcPr>
          <w:p w14:paraId="4217D3B3" w14:textId="77777777" w:rsidR="00801890" w:rsidRPr="005A16A0" w:rsidRDefault="00801890" w:rsidP="00801890">
            <w:pPr>
              <w:keepNext/>
              <w:keepLines/>
              <w:spacing w:after="0"/>
              <w:rPr>
                <w:ins w:id="224" w:author="Flynn, Bob" w:date="2018-08-08T12:13:00Z"/>
                <w:rFonts w:ascii="Arial" w:eastAsia="Arial Unicode MS" w:hAnsi="Arial" w:cs="Arial"/>
                <w:sz w:val="18"/>
                <w:szCs w:val="18"/>
                <w:lang w:eastAsia="zh-CN"/>
              </w:rPr>
            </w:pPr>
            <w:ins w:id="225" w:author="Flynn, Bob" w:date="2018-08-08T12:13:00Z">
              <w:r>
                <w:rPr>
                  <w:rFonts w:ascii="Arial" w:eastAsia="Arial Unicode MS" w:hAnsi="Arial" w:cs="Arial" w:hint="eastAsia"/>
                  <w:sz w:val="18"/>
                  <w:szCs w:val="18"/>
                  <w:lang w:eastAsia="zh-CN"/>
                </w:rPr>
                <w:t>2</w:t>
              </w:r>
            </w:ins>
          </w:p>
        </w:tc>
      </w:tr>
    </w:tbl>
    <w:p w14:paraId="468C9DF3" w14:textId="77777777" w:rsidR="00801890" w:rsidRPr="00E02DDB" w:rsidRDefault="00801890" w:rsidP="00801890">
      <w:pPr>
        <w:rPr>
          <w:ins w:id="226" w:author="Flynn, Bob" w:date="2018-08-08T12:13:00Z"/>
          <w:i/>
          <w:color w:val="FF0000"/>
          <w:lang w:val="x-none" w:eastAsia="zh-CN"/>
        </w:rPr>
      </w:pPr>
      <w:ins w:id="227" w:author="Flynn, Bob" w:date="2018-08-08T12:13:00Z">
        <w:r w:rsidRPr="00E02DDB">
          <w:rPr>
            <w:rFonts w:hint="eastAsia"/>
            <w:i/>
            <w:color w:val="FF0000"/>
            <w:lang w:val="x-none" w:eastAsia="zh-CN"/>
          </w:rPr>
          <w:t>.</w:t>
        </w:r>
      </w:ins>
    </w:p>
    <w:p w14:paraId="1B945390" w14:textId="77777777" w:rsidR="00801890" w:rsidRPr="005C563C" w:rsidRDefault="00801890" w:rsidP="00801890">
      <w:pPr>
        <w:rPr>
          <w:ins w:id="228" w:author="Flynn, Bob" w:date="2018-08-08T12:13:00Z"/>
          <w:lang w:val="x-none" w:eastAsia="zh-CN"/>
        </w:rPr>
      </w:pPr>
      <w:ins w:id="229" w:author="Flynn, Bob" w:date="2018-08-08T12:13:00Z">
        <w:r w:rsidRPr="005C563C">
          <w:rPr>
            <w:lang w:val="x-none" w:eastAsia="zh-CN"/>
          </w:rPr>
          <w:t xml:space="preserve">The Feature </w:t>
        </w:r>
        <w:r>
          <w:rPr>
            <w:lang w:val="en-US" w:eastAsia="zh-CN"/>
          </w:rPr>
          <w:t>S</w:t>
        </w:r>
        <w:r w:rsidRPr="005C563C">
          <w:rPr>
            <w:lang w:val="x-none" w:eastAsia="zh-CN"/>
          </w:rPr>
          <w:t xml:space="preserve">et </w:t>
        </w:r>
        <w:r>
          <w:rPr>
            <w:lang w:val="en-US" w:eastAsia="zh-CN"/>
          </w:rPr>
          <w:t xml:space="preserve">below </w:t>
        </w:r>
        <w:r w:rsidRPr="005C563C">
          <w:rPr>
            <w:lang w:val="x-none" w:eastAsia="zh-CN"/>
          </w:rPr>
          <w:t>is about AE supporting</w:t>
        </w:r>
        <w:r>
          <w:rPr>
            <w:lang w:val="en-US" w:eastAsia="zh-CN"/>
          </w:rPr>
          <w:t xml:space="preserve"> semantic discovery request</w:t>
        </w:r>
        <w:r w:rsidRPr="005C563C">
          <w:rPr>
            <w:lang w:val="x-none" w:eastAsia="zh-CN"/>
          </w:rPr>
          <w:t>.</w:t>
        </w:r>
      </w:ins>
    </w:p>
    <w:p w14:paraId="24567E73" w14:textId="48E23D4B" w:rsidR="00801890" w:rsidRDefault="00801890" w:rsidP="00801890">
      <w:pPr>
        <w:pStyle w:val="TH"/>
        <w:rPr>
          <w:ins w:id="230" w:author="Flynn, Bob" w:date="2018-08-08T12:13:00Z"/>
        </w:rPr>
      </w:pPr>
      <w:ins w:id="231" w:author="Flynn, Bob" w:date="2018-08-08T12:13:00Z">
        <w:r w:rsidRPr="00357143">
          <w:t xml:space="preserve">Table </w:t>
        </w:r>
        <w:r>
          <w:t>6.</w:t>
        </w:r>
      </w:ins>
      <w:ins w:id="232" w:author="Flynn, Bob" w:date="2018-08-08T12:16:00Z">
        <w:r>
          <w:t>11</w:t>
        </w:r>
      </w:ins>
      <w:ins w:id="233" w:author="Flynn, Bob" w:date="2018-08-08T12:13:00Z">
        <w:r>
          <w:t>.2</w:t>
        </w:r>
        <w:r>
          <w:rPr>
            <w:rFonts w:hint="eastAsia"/>
            <w:lang w:eastAsia="zh-CN"/>
          </w:rPr>
          <w:t>-2</w:t>
        </w:r>
        <w:r w:rsidRPr="00357143">
          <w:t xml:space="preserve">: </w:t>
        </w:r>
        <w:r>
          <w:t>Features of AE</w:t>
        </w:r>
        <w:r>
          <w:rPr>
            <w:rFonts w:hint="eastAsia"/>
            <w:lang w:eastAsia="zh-CN"/>
          </w:rPr>
          <w:t>/</w:t>
        </w:r>
        <w:r>
          <w:t>SEM</w:t>
        </w:r>
        <w:r>
          <w:rPr>
            <w:rFonts w:hint="eastAsia"/>
            <w:lang w:eastAsia="zh-CN"/>
          </w:rPr>
          <w:t>/00</w:t>
        </w:r>
        <w:r>
          <w:t>002</w:t>
        </w:r>
      </w:ins>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2863A6" w14:paraId="2907DBBC" w14:textId="77777777" w:rsidTr="00801890">
        <w:trPr>
          <w:jc w:val="center"/>
          <w:ins w:id="234" w:author="Flynn, Bob" w:date="2018-08-08T12:13:00Z"/>
        </w:trPr>
        <w:tc>
          <w:tcPr>
            <w:tcW w:w="2041" w:type="dxa"/>
            <w:shd w:val="clear" w:color="auto" w:fill="E0E0E0"/>
            <w:vAlign w:val="center"/>
          </w:tcPr>
          <w:p w14:paraId="253DD207" w14:textId="77777777" w:rsidR="00801890" w:rsidRPr="002863A6" w:rsidRDefault="00801890" w:rsidP="00801890">
            <w:pPr>
              <w:keepNext/>
              <w:keepLines/>
              <w:spacing w:after="0"/>
              <w:jc w:val="center"/>
              <w:rPr>
                <w:ins w:id="235" w:author="Flynn, Bob" w:date="2018-08-08T12:13:00Z"/>
                <w:rFonts w:ascii="Arial" w:eastAsia="Arial Unicode MS" w:hAnsi="Arial"/>
                <w:b/>
                <w:sz w:val="18"/>
              </w:rPr>
            </w:pPr>
            <w:ins w:id="236" w:author="Flynn, Bob" w:date="2018-08-08T12:13:00Z">
              <w:r>
                <w:rPr>
                  <w:rFonts w:ascii="Arial" w:eastAsia="Arial Unicode MS" w:hAnsi="Arial"/>
                  <w:b/>
                  <w:sz w:val="18"/>
                </w:rPr>
                <w:t>Feature ID</w:t>
              </w:r>
            </w:ins>
          </w:p>
        </w:tc>
        <w:tc>
          <w:tcPr>
            <w:tcW w:w="6803" w:type="dxa"/>
            <w:shd w:val="clear" w:color="auto" w:fill="E0E0E0"/>
            <w:vAlign w:val="center"/>
          </w:tcPr>
          <w:p w14:paraId="4FAF1EA0" w14:textId="77777777" w:rsidR="00801890" w:rsidRPr="002863A6" w:rsidRDefault="00801890" w:rsidP="00801890">
            <w:pPr>
              <w:keepNext/>
              <w:keepLines/>
              <w:spacing w:after="0"/>
              <w:jc w:val="center"/>
              <w:rPr>
                <w:ins w:id="237" w:author="Flynn, Bob" w:date="2018-08-08T12:13:00Z"/>
                <w:rFonts w:ascii="Arial" w:eastAsia="Arial Unicode MS" w:hAnsi="Arial"/>
                <w:b/>
                <w:sz w:val="18"/>
              </w:rPr>
            </w:pPr>
            <w:ins w:id="238" w:author="Flynn, Bob" w:date="2018-08-08T12:13:00Z">
              <w:r>
                <w:rPr>
                  <w:rFonts w:ascii="Arial" w:eastAsia="Arial Unicode MS" w:hAnsi="Arial"/>
                  <w:b/>
                  <w:sz w:val="18"/>
                </w:rPr>
                <w:t>Feature Description</w:t>
              </w:r>
            </w:ins>
          </w:p>
        </w:tc>
        <w:tc>
          <w:tcPr>
            <w:tcW w:w="850" w:type="dxa"/>
            <w:shd w:val="clear" w:color="auto" w:fill="E0E0E0"/>
          </w:tcPr>
          <w:p w14:paraId="0C36AFED" w14:textId="77777777" w:rsidR="00801890" w:rsidRDefault="00801890" w:rsidP="00801890">
            <w:pPr>
              <w:keepNext/>
              <w:keepLines/>
              <w:spacing w:after="0"/>
              <w:jc w:val="center"/>
              <w:rPr>
                <w:ins w:id="239" w:author="Flynn, Bob" w:date="2018-08-08T12:13:00Z"/>
                <w:rFonts w:ascii="Arial" w:eastAsia="Arial Unicode MS" w:hAnsi="Arial"/>
                <w:b/>
                <w:sz w:val="18"/>
                <w:lang w:eastAsia="zh-CN"/>
              </w:rPr>
            </w:pPr>
            <w:ins w:id="240" w:author="Flynn, Bob" w:date="2018-08-08T12:13:00Z">
              <w:r>
                <w:rPr>
                  <w:rFonts w:ascii="Arial" w:eastAsia="Arial Unicode MS" w:hAnsi="Arial" w:hint="eastAsia"/>
                  <w:b/>
                  <w:sz w:val="18"/>
                  <w:lang w:eastAsia="zh-CN"/>
                </w:rPr>
                <w:t>Release</w:t>
              </w:r>
            </w:ins>
          </w:p>
        </w:tc>
      </w:tr>
      <w:tr w:rsidR="00801890" w:rsidRPr="005A16A0" w14:paraId="13F27D4A" w14:textId="77777777" w:rsidTr="00801890">
        <w:trPr>
          <w:jc w:val="center"/>
          <w:ins w:id="241" w:author="Flynn, Bob" w:date="2018-08-08T12:13:00Z"/>
        </w:trPr>
        <w:tc>
          <w:tcPr>
            <w:tcW w:w="2041" w:type="dxa"/>
            <w:tcBorders>
              <w:top w:val="single" w:sz="4" w:space="0" w:color="000000"/>
              <w:left w:val="single" w:sz="4" w:space="0" w:color="000000"/>
              <w:bottom w:val="single" w:sz="4" w:space="0" w:color="000000"/>
              <w:right w:val="single" w:sz="4" w:space="0" w:color="000000"/>
            </w:tcBorders>
          </w:tcPr>
          <w:p w14:paraId="2D857D76" w14:textId="77777777" w:rsidR="00801890" w:rsidRPr="006C19F3" w:rsidRDefault="00801890" w:rsidP="00801890">
            <w:pPr>
              <w:keepNext/>
              <w:keepLines/>
              <w:spacing w:after="0"/>
              <w:rPr>
                <w:ins w:id="242" w:author="Flynn, Bob" w:date="2018-08-08T12:13:00Z"/>
                <w:rFonts w:ascii="Arial" w:eastAsia="SimSun" w:hAnsi="Arial" w:cs="Arial"/>
                <w:i/>
                <w:sz w:val="18"/>
                <w:szCs w:val="18"/>
                <w:lang w:val="x-none" w:eastAsia="zh-CN"/>
              </w:rPr>
            </w:pPr>
            <w:ins w:id="243" w:author="Flynn, Bob" w:date="2018-08-08T12:13:00Z">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Pr>
                  <w:rFonts w:ascii="Arial" w:eastAsia="SimSun" w:hAnsi="Arial" w:cs="Arial" w:hint="eastAsia"/>
                  <w:i/>
                  <w:sz w:val="18"/>
                  <w:szCs w:val="18"/>
                  <w:lang w:val="x-none" w:eastAsia="zh-CN"/>
                </w:rPr>
                <w:t>/0000</w:t>
              </w:r>
              <w:r>
                <w:rPr>
                  <w:rFonts w:ascii="Arial" w:eastAsia="SimSun" w:hAnsi="Arial" w:cs="Arial"/>
                  <w:i/>
                  <w:sz w:val="18"/>
                  <w:szCs w:val="18"/>
                  <w:lang w:val="en-US" w:eastAsia="zh-CN"/>
                </w:rPr>
                <w:t>2</w:t>
              </w:r>
              <w:r w:rsidRPr="006C19F3">
                <w:rPr>
                  <w:rFonts w:ascii="Arial" w:eastAsia="SimSun" w:hAnsi="Arial" w:cs="Arial" w:hint="eastAsia"/>
                  <w:i/>
                  <w:sz w:val="18"/>
                  <w:szCs w:val="18"/>
                  <w:lang w:val="x-none" w:eastAsia="zh-CN"/>
                </w:rPr>
                <w:t>/00001</w:t>
              </w:r>
            </w:ins>
          </w:p>
        </w:tc>
        <w:tc>
          <w:tcPr>
            <w:tcW w:w="6803" w:type="dxa"/>
            <w:tcBorders>
              <w:top w:val="single" w:sz="4" w:space="0" w:color="000000"/>
              <w:left w:val="single" w:sz="4" w:space="0" w:color="000000"/>
              <w:bottom w:val="single" w:sz="4" w:space="0" w:color="000000"/>
              <w:right w:val="single" w:sz="4" w:space="0" w:color="000000"/>
            </w:tcBorders>
          </w:tcPr>
          <w:p w14:paraId="752ADA40" w14:textId="77777777" w:rsidR="00801890" w:rsidRPr="006C19F3" w:rsidRDefault="00801890" w:rsidP="00801890">
            <w:pPr>
              <w:keepNext/>
              <w:keepLines/>
              <w:spacing w:after="0"/>
              <w:rPr>
                <w:ins w:id="244" w:author="Flynn, Bob" w:date="2018-08-08T12:13:00Z"/>
                <w:rFonts w:ascii="Arial" w:eastAsia="Arial Unicode MS" w:hAnsi="Arial" w:cs="Arial"/>
                <w:i/>
                <w:sz w:val="18"/>
                <w:szCs w:val="18"/>
                <w:lang w:eastAsia="zh-CN"/>
              </w:rPr>
            </w:pPr>
            <w:ins w:id="245" w:author="Flynn, Bob" w:date="2018-08-08T12:13:00Z">
              <w:r>
                <w:rPr>
                  <w:rFonts w:ascii="Arial" w:eastAsia="Arial Unicode MS" w:hAnsi="Arial" w:cs="Arial" w:hint="eastAsia"/>
                  <w:sz w:val="18"/>
                  <w:szCs w:val="18"/>
                  <w:lang w:eastAsia="zh-CN"/>
                </w:rPr>
                <w:t xml:space="preserve">Support filter according to </w:t>
              </w:r>
              <w:r>
                <w:rPr>
                  <w:rFonts w:ascii="Arial" w:eastAsia="Arial Unicode MS" w:hAnsi="Arial" w:cs="Arial"/>
                  <w:sz w:val="18"/>
                  <w:szCs w:val="18"/>
                  <w:lang w:eastAsia="zh-CN"/>
                </w:rPr>
                <w:t>a specific SPARQL statement (</w:t>
              </w:r>
              <w:r w:rsidRPr="00EC710B">
                <w:rPr>
                  <w:rFonts w:ascii="Arial" w:eastAsia="Arial Unicode MS" w:hAnsi="Arial" w:cs="Arial"/>
                  <w:i/>
                  <w:sz w:val="18"/>
                  <w:szCs w:val="18"/>
                  <w:lang w:eastAsia="zh-CN"/>
                </w:rPr>
                <w:t>semantic</w:t>
              </w:r>
              <w:r w:rsidRPr="00EC710B">
                <w:rPr>
                  <w:rFonts w:ascii="Arial" w:eastAsia="Arial Unicode MS" w:hAnsi="Arial" w:cs="Arial" w:hint="eastAsia"/>
                  <w:i/>
                  <w:sz w:val="18"/>
                  <w:szCs w:val="18"/>
                  <w:lang w:eastAsia="zh-CN"/>
                </w:rPr>
                <w:t>F</w:t>
              </w:r>
              <w:r w:rsidRPr="00EC710B">
                <w:rPr>
                  <w:rFonts w:ascii="Arial" w:eastAsia="Arial Unicode MS" w:hAnsi="Arial" w:cs="Arial"/>
                  <w:i/>
                  <w:sz w:val="18"/>
                  <w:szCs w:val="18"/>
                  <w:lang w:eastAsia="zh-CN"/>
                </w:rPr>
                <w:t>ilter</w:t>
              </w:r>
              <w:r w:rsidRPr="00BA6DB4">
                <w:rPr>
                  <w:rFonts w:ascii="Arial" w:eastAsia="Arial Unicode MS" w:hAnsi="Arial" w:cs="Arial"/>
                  <w:sz w:val="18"/>
                  <w:szCs w:val="18"/>
                  <w:lang w:eastAsia="zh-CN"/>
                </w:rPr>
                <w:t>)</w:t>
              </w:r>
            </w:ins>
          </w:p>
        </w:tc>
        <w:tc>
          <w:tcPr>
            <w:tcW w:w="850" w:type="dxa"/>
            <w:tcBorders>
              <w:top w:val="single" w:sz="4" w:space="0" w:color="000000"/>
              <w:left w:val="single" w:sz="4" w:space="0" w:color="000000"/>
              <w:bottom w:val="single" w:sz="4" w:space="0" w:color="000000"/>
              <w:right w:val="single" w:sz="4" w:space="0" w:color="000000"/>
            </w:tcBorders>
          </w:tcPr>
          <w:p w14:paraId="0803C6E9" w14:textId="77777777" w:rsidR="00801890" w:rsidRPr="005A16A0" w:rsidRDefault="00801890" w:rsidP="00801890">
            <w:pPr>
              <w:keepNext/>
              <w:keepLines/>
              <w:spacing w:after="0"/>
              <w:rPr>
                <w:ins w:id="246" w:author="Flynn, Bob" w:date="2018-08-08T12:13:00Z"/>
                <w:rFonts w:ascii="Arial" w:eastAsia="Arial Unicode MS" w:hAnsi="Arial" w:cs="Arial"/>
                <w:sz w:val="18"/>
                <w:szCs w:val="18"/>
                <w:lang w:eastAsia="zh-CN"/>
              </w:rPr>
            </w:pPr>
            <w:ins w:id="247" w:author="Flynn, Bob" w:date="2018-08-08T12:13:00Z">
              <w:r w:rsidRPr="005A16A0">
                <w:rPr>
                  <w:rFonts w:ascii="Arial" w:eastAsia="Arial Unicode MS" w:hAnsi="Arial" w:cs="Arial" w:hint="eastAsia"/>
                  <w:sz w:val="18"/>
                  <w:szCs w:val="18"/>
                  <w:lang w:eastAsia="zh-CN"/>
                </w:rPr>
                <w:t>2</w:t>
              </w:r>
            </w:ins>
          </w:p>
        </w:tc>
      </w:tr>
    </w:tbl>
    <w:p w14:paraId="62836EEA" w14:textId="28B4404C" w:rsidR="00070988" w:rsidRDefault="00070988" w:rsidP="00C73864">
      <w:pPr>
        <w:rPr>
          <w:ins w:id="248" w:author="Flynn, Bob" w:date="2018-08-08T12:17:00Z"/>
        </w:rPr>
      </w:pPr>
    </w:p>
    <w:p w14:paraId="5D956B68" w14:textId="73DFE299" w:rsidR="00801890" w:rsidRPr="00801890" w:rsidRDefault="00801890" w:rsidP="00801890">
      <w:pPr>
        <w:pStyle w:val="Heading2"/>
        <w:rPr>
          <w:ins w:id="249" w:author="Flynn, Bob" w:date="2018-08-08T12:20:00Z"/>
          <w:lang w:eastAsia="zh-CN"/>
          <w:rPrChange w:id="250" w:author="Flynn, Bob" w:date="2018-08-08T12:20:00Z">
            <w:rPr>
              <w:ins w:id="251" w:author="Flynn, Bob" w:date="2018-08-08T12:20:00Z"/>
              <w:rFonts w:ascii="Arial" w:hAnsi="Arial"/>
              <w:sz w:val="28"/>
              <w:lang w:val="x-none" w:eastAsia="zh-CN"/>
            </w:rPr>
          </w:rPrChange>
        </w:rPr>
        <w:pPrChange w:id="252" w:author="Flynn, Bob" w:date="2018-08-08T12:20:00Z">
          <w:pPr/>
        </w:pPrChange>
      </w:pPr>
      <w:bookmarkStart w:id="253" w:name="_Toc508952003"/>
      <w:ins w:id="254" w:author="Flynn, Bob" w:date="2018-08-08T12:20:00Z">
        <w:r w:rsidRPr="00801890">
          <w:rPr>
            <w:lang w:eastAsia="zh-CN"/>
            <w:rPrChange w:id="255" w:author="Flynn, Bob" w:date="2018-08-08T12:20:00Z">
              <w:rPr>
                <w:rFonts w:ascii="Arial" w:hAnsi="Arial"/>
                <w:sz w:val="28"/>
                <w:lang w:val="x-none" w:eastAsia="zh-CN"/>
              </w:rPr>
            </w:rPrChange>
          </w:rPr>
          <w:t>6.1</w:t>
        </w:r>
        <w:r>
          <w:rPr>
            <w:lang w:eastAsia="zh-CN"/>
          </w:rPr>
          <w:t>2</w:t>
        </w:r>
        <w:r w:rsidRPr="00801890">
          <w:rPr>
            <w:lang w:eastAsia="zh-CN"/>
            <w:rPrChange w:id="256" w:author="Flynn, Bob" w:date="2018-08-08T12:20:00Z">
              <w:rPr>
                <w:rFonts w:ascii="Arial" w:hAnsi="Arial"/>
                <w:sz w:val="28"/>
                <w:lang w:val="x-none" w:eastAsia="zh-CN"/>
              </w:rPr>
            </w:rPrChange>
          </w:rPr>
          <w:t xml:space="preserve"> </w:t>
        </w:r>
        <w:r w:rsidRPr="00801890">
          <w:rPr>
            <w:lang w:eastAsia="zh-CN"/>
            <w:rPrChange w:id="257" w:author="Flynn, Bob" w:date="2018-08-08T12:20:00Z">
              <w:rPr>
                <w:rFonts w:ascii="Arial" w:hAnsi="Arial"/>
                <w:sz w:val="28"/>
                <w:lang w:val="x-none" w:eastAsia="zh-CN"/>
              </w:rPr>
            </w:rPrChange>
          </w:rPr>
          <w:tab/>
          <w:t xml:space="preserve">Home </w:t>
        </w:r>
      </w:ins>
      <w:commentRangeStart w:id="258"/>
      <w:ins w:id="259" w:author="Flynn, Bob" w:date="2018-08-08T12:23:00Z">
        <w:r w:rsidR="0086657E">
          <w:rPr>
            <w:lang w:eastAsia="zh-CN"/>
          </w:rPr>
          <w:t>Appliances</w:t>
        </w:r>
      </w:ins>
      <w:ins w:id="260" w:author="Flynn, Bob" w:date="2018-08-08T12:20:00Z">
        <w:r w:rsidRPr="00801890">
          <w:rPr>
            <w:lang w:eastAsia="zh-CN"/>
            <w:rPrChange w:id="261" w:author="Flynn, Bob" w:date="2018-08-08T12:20:00Z">
              <w:rPr>
                <w:rFonts w:ascii="Arial" w:eastAsia="Malgun Gothic" w:hAnsi="Arial"/>
                <w:sz w:val="28"/>
                <w:lang w:val="x-none" w:eastAsia="zh-CN"/>
              </w:rPr>
            </w:rPrChange>
          </w:rPr>
          <w:t xml:space="preserve"> </w:t>
        </w:r>
      </w:ins>
      <w:commentRangeEnd w:id="258"/>
      <w:ins w:id="262" w:author="Flynn, Bob" w:date="2018-08-08T12:23:00Z">
        <w:r w:rsidR="0086657E">
          <w:rPr>
            <w:rStyle w:val="CommentReference"/>
            <w:rFonts w:ascii="Times New Roman" w:hAnsi="Times New Roman"/>
          </w:rPr>
          <w:commentReference w:id="258"/>
        </w:r>
      </w:ins>
      <w:ins w:id="263" w:author="Flynn, Bob" w:date="2018-08-08T12:20:00Z">
        <w:r w:rsidRPr="00801890">
          <w:rPr>
            <w:lang w:eastAsia="zh-CN"/>
            <w:rPrChange w:id="264" w:author="Flynn, Bob" w:date="2018-08-08T12:20:00Z">
              <w:rPr>
                <w:rFonts w:ascii="Arial" w:eastAsia="Malgun Gothic" w:hAnsi="Arial"/>
                <w:sz w:val="28"/>
                <w:lang w:val="x-none" w:eastAsia="zh-CN"/>
              </w:rPr>
            </w:rPrChange>
          </w:rPr>
          <w:t>Information Modeling (HAIM)</w:t>
        </w:r>
        <w:bookmarkEnd w:id="253"/>
      </w:ins>
    </w:p>
    <w:p w14:paraId="484659A2" w14:textId="29C514AC" w:rsidR="00801890" w:rsidRDefault="00801890" w:rsidP="00801890">
      <w:pPr>
        <w:pStyle w:val="Heading3"/>
        <w:rPr>
          <w:ins w:id="265" w:author="Flynn, Bob" w:date="2018-08-08T12:20:00Z"/>
          <w:lang w:val="en-US" w:eastAsia="zh-CN"/>
        </w:rPr>
      </w:pPr>
      <w:ins w:id="266" w:author="Flynn, Bob" w:date="2018-08-08T12:20:00Z">
        <w:r>
          <w:rPr>
            <w:rFonts w:hint="eastAsia"/>
            <w:lang w:eastAsia="zh-CN"/>
          </w:rPr>
          <w:t>6.</w:t>
        </w:r>
        <w:r>
          <w:rPr>
            <w:lang w:val="en-US" w:eastAsia="zh-CN"/>
          </w:rPr>
          <w:t>12</w:t>
        </w:r>
        <w:r>
          <w:rPr>
            <w:rFonts w:hint="eastAsia"/>
            <w:lang w:eastAsia="zh-CN"/>
          </w:rPr>
          <w:t>.</w:t>
        </w:r>
        <w:r>
          <w:rPr>
            <w:lang w:val="en-US" w:eastAsia="zh-CN"/>
          </w:rPr>
          <w:t>1</w:t>
        </w:r>
        <w:r>
          <w:rPr>
            <w:rFonts w:hint="eastAsia"/>
            <w:lang w:eastAsia="zh-CN"/>
          </w:rPr>
          <w:tab/>
        </w:r>
        <w:r>
          <w:rPr>
            <w:lang w:val="en-US" w:eastAsia="zh-CN"/>
          </w:rPr>
          <w:t>Modeling of HAIM devices</w:t>
        </w:r>
      </w:ins>
    </w:p>
    <w:p w14:paraId="4DE9886C" w14:textId="77777777" w:rsidR="00801890" w:rsidRDefault="00801890" w:rsidP="00801890">
      <w:pPr>
        <w:rPr>
          <w:ins w:id="267" w:author="Flynn, Bob" w:date="2018-08-08T12:20:00Z"/>
          <w:lang w:val="en-US" w:eastAsia="zh-CN"/>
        </w:rPr>
      </w:pPr>
      <w:ins w:id="268" w:author="Flynn, Bob" w:date="2018-08-08T12:20:00Z">
        <w:r>
          <w:rPr>
            <w:lang w:val="en-US" w:eastAsia="zh-CN"/>
          </w:rPr>
          <w:t>The feature</w:t>
        </w:r>
        <w:bookmarkStart w:id="269" w:name="_GoBack"/>
        <w:bookmarkEnd w:id="269"/>
        <w:r>
          <w:rPr>
            <w:lang w:val="en-US" w:eastAsia="zh-CN"/>
          </w:rPr>
          <w:t xml:space="preserve"> set below is about the AE supporting generation of HAIM.</w:t>
        </w:r>
      </w:ins>
    </w:p>
    <w:p w14:paraId="132378A5" w14:textId="7A53B143" w:rsidR="00801890" w:rsidRPr="005A16A0" w:rsidRDefault="00801890" w:rsidP="00801890">
      <w:pPr>
        <w:pStyle w:val="TH"/>
        <w:rPr>
          <w:ins w:id="270" w:author="Flynn, Bob" w:date="2018-08-08T12:20:00Z"/>
        </w:rPr>
      </w:pPr>
      <w:ins w:id="271" w:author="Flynn, Bob" w:date="2018-08-08T12:20:00Z">
        <w:r w:rsidRPr="005A16A0">
          <w:lastRenderedPageBreak/>
          <w:t xml:space="preserve">Table </w:t>
        </w:r>
        <w:r>
          <w:t>6.12.</w:t>
        </w:r>
        <w:r w:rsidRPr="005A16A0">
          <w:t>1</w:t>
        </w:r>
        <w:r>
          <w:rPr>
            <w:rFonts w:hint="eastAsia"/>
          </w:rPr>
          <w:t>-</w:t>
        </w:r>
        <w:r>
          <w:t>1</w:t>
        </w:r>
        <w:r w:rsidRPr="005A16A0">
          <w:t>: Features of AE</w:t>
        </w:r>
        <w:r w:rsidRPr="005A16A0">
          <w:rPr>
            <w:rFonts w:hint="eastAsia"/>
          </w:rPr>
          <w:t>/</w:t>
        </w:r>
        <w:r>
          <w:t>HAIM</w:t>
        </w:r>
        <w:r w:rsidRPr="005A16A0">
          <w:rPr>
            <w:rFonts w:hint="eastAsia"/>
          </w:rPr>
          <w:t>/</w:t>
        </w:r>
        <w:r w:rsidRPr="005A16A0">
          <w:t>00</w:t>
        </w:r>
        <w:r w:rsidRPr="005A16A0">
          <w:rPr>
            <w:rFonts w:hint="eastAsia"/>
          </w:rPr>
          <w:t>00</w:t>
        </w:r>
        <w:r w:rsidRPr="005A16A0">
          <w:t>1</w:t>
        </w:r>
      </w:ins>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272" w:author="Flynn, Bob" w:date="2018-08-08T12:21:00Z">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2041"/>
        <w:gridCol w:w="6803"/>
        <w:gridCol w:w="850"/>
        <w:tblGridChange w:id="273">
          <w:tblGrid>
            <w:gridCol w:w="2041"/>
            <w:gridCol w:w="6803"/>
            <w:gridCol w:w="850"/>
          </w:tblGrid>
        </w:tblGridChange>
      </w:tblGrid>
      <w:tr w:rsidR="00801890" w:rsidRPr="005A16A0" w14:paraId="14173C7B" w14:textId="77777777" w:rsidTr="00801890">
        <w:trPr>
          <w:jc w:val="center"/>
          <w:ins w:id="274" w:author="Flynn, Bob" w:date="2018-08-08T12:20:00Z"/>
          <w:trPrChange w:id="275" w:author="Flynn, Bob" w:date="2018-08-08T12:21:00Z">
            <w:trPr>
              <w:jc w:val="center"/>
            </w:trPr>
          </w:trPrChange>
        </w:trPr>
        <w:tc>
          <w:tcPr>
            <w:tcW w:w="2041" w:type="dxa"/>
            <w:shd w:val="clear" w:color="auto" w:fill="E0E0E0"/>
            <w:vAlign w:val="center"/>
            <w:tcPrChange w:id="276" w:author="Flynn, Bob" w:date="2018-08-08T12:21:00Z">
              <w:tcPr>
                <w:tcW w:w="2041" w:type="dxa"/>
                <w:shd w:val="clear" w:color="auto" w:fill="E0E0E0"/>
                <w:vAlign w:val="center"/>
              </w:tcPr>
            </w:tcPrChange>
          </w:tcPr>
          <w:p w14:paraId="52D80A83" w14:textId="77777777" w:rsidR="00801890" w:rsidRPr="005A16A0" w:rsidRDefault="00801890" w:rsidP="00801890">
            <w:pPr>
              <w:keepNext/>
              <w:keepLines/>
              <w:spacing w:after="0"/>
              <w:jc w:val="center"/>
              <w:rPr>
                <w:ins w:id="277" w:author="Flynn, Bob" w:date="2018-08-08T12:20:00Z"/>
                <w:rFonts w:ascii="Arial" w:eastAsia="Arial Unicode MS" w:hAnsi="Arial"/>
                <w:b/>
                <w:sz w:val="18"/>
              </w:rPr>
            </w:pPr>
            <w:ins w:id="278" w:author="Flynn, Bob" w:date="2018-08-08T12:20:00Z">
              <w:r w:rsidRPr="005A16A0">
                <w:rPr>
                  <w:rFonts w:ascii="Arial" w:eastAsia="Arial Unicode MS" w:hAnsi="Arial"/>
                  <w:b/>
                  <w:sz w:val="18"/>
                </w:rPr>
                <w:t>Feature ID</w:t>
              </w:r>
            </w:ins>
          </w:p>
        </w:tc>
        <w:tc>
          <w:tcPr>
            <w:tcW w:w="6803" w:type="dxa"/>
            <w:shd w:val="clear" w:color="auto" w:fill="E0E0E0"/>
            <w:vAlign w:val="center"/>
            <w:tcPrChange w:id="279" w:author="Flynn, Bob" w:date="2018-08-08T12:21:00Z">
              <w:tcPr>
                <w:tcW w:w="6803" w:type="dxa"/>
                <w:shd w:val="clear" w:color="auto" w:fill="E0E0E0"/>
                <w:vAlign w:val="center"/>
              </w:tcPr>
            </w:tcPrChange>
          </w:tcPr>
          <w:p w14:paraId="451822C0" w14:textId="77777777" w:rsidR="00801890" w:rsidRPr="005A16A0" w:rsidRDefault="00801890" w:rsidP="00801890">
            <w:pPr>
              <w:keepNext/>
              <w:keepLines/>
              <w:spacing w:after="0"/>
              <w:jc w:val="center"/>
              <w:rPr>
                <w:ins w:id="280" w:author="Flynn, Bob" w:date="2018-08-08T12:20:00Z"/>
                <w:rFonts w:ascii="Arial" w:eastAsia="Arial Unicode MS" w:hAnsi="Arial"/>
                <w:b/>
                <w:sz w:val="18"/>
              </w:rPr>
            </w:pPr>
            <w:ins w:id="281" w:author="Flynn, Bob" w:date="2018-08-08T12:20:00Z">
              <w:r w:rsidRPr="005A16A0">
                <w:rPr>
                  <w:rFonts w:ascii="Arial" w:eastAsia="Arial Unicode MS" w:hAnsi="Arial"/>
                  <w:b/>
                  <w:sz w:val="18"/>
                </w:rPr>
                <w:t>Feature Description</w:t>
              </w:r>
            </w:ins>
          </w:p>
        </w:tc>
        <w:tc>
          <w:tcPr>
            <w:tcW w:w="850" w:type="dxa"/>
            <w:shd w:val="clear" w:color="auto" w:fill="E0E0E0"/>
            <w:tcPrChange w:id="282" w:author="Flynn, Bob" w:date="2018-08-08T12:21:00Z">
              <w:tcPr>
                <w:tcW w:w="850" w:type="dxa"/>
                <w:shd w:val="clear" w:color="auto" w:fill="E0E0E0"/>
              </w:tcPr>
            </w:tcPrChange>
          </w:tcPr>
          <w:p w14:paraId="49F9ED73" w14:textId="77777777" w:rsidR="00801890" w:rsidRPr="005A16A0" w:rsidRDefault="00801890" w:rsidP="00801890">
            <w:pPr>
              <w:keepNext/>
              <w:keepLines/>
              <w:spacing w:after="0"/>
              <w:jc w:val="center"/>
              <w:rPr>
                <w:ins w:id="283" w:author="Flynn, Bob" w:date="2018-08-08T12:20:00Z"/>
                <w:rFonts w:ascii="Arial" w:eastAsia="Arial Unicode MS" w:hAnsi="Arial"/>
                <w:b/>
                <w:sz w:val="18"/>
                <w:lang w:eastAsia="zh-CN"/>
              </w:rPr>
            </w:pPr>
            <w:ins w:id="284" w:author="Flynn, Bob" w:date="2018-08-08T12:20:00Z">
              <w:r w:rsidRPr="005A16A0">
                <w:rPr>
                  <w:rFonts w:ascii="Arial" w:eastAsia="Arial Unicode MS" w:hAnsi="Arial" w:hint="eastAsia"/>
                  <w:b/>
                  <w:sz w:val="18"/>
                  <w:lang w:eastAsia="zh-CN"/>
                </w:rPr>
                <w:t>Release</w:t>
              </w:r>
            </w:ins>
          </w:p>
        </w:tc>
      </w:tr>
      <w:tr w:rsidR="00801890" w:rsidRPr="005A16A0" w14:paraId="17FE92F5" w14:textId="77777777" w:rsidTr="00801890">
        <w:trPr>
          <w:jc w:val="center"/>
          <w:ins w:id="285" w:author="Flynn, Bob" w:date="2018-08-08T12:20:00Z"/>
          <w:trPrChange w:id="286"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287"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5A77FD25" w14:textId="77777777" w:rsidR="00801890" w:rsidRPr="006C19F3" w:rsidRDefault="00801890" w:rsidP="00801890">
            <w:pPr>
              <w:keepNext/>
              <w:keepLines/>
              <w:spacing w:after="0"/>
              <w:rPr>
                <w:ins w:id="288" w:author="Flynn, Bob" w:date="2018-08-08T12:20:00Z"/>
                <w:rFonts w:ascii="Arial" w:eastAsia="Arial Unicode MS" w:hAnsi="Arial" w:cs="Arial"/>
                <w:i/>
                <w:sz w:val="18"/>
                <w:szCs w:val="18"/>
              </w:rPr>
            </w:pPr>
            <w:ins w:id="289"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/00001/00001</w:t>
              </w:r>
            </w:ins>
          </w:p>
        </w:tc>
        <w:tc>
          <w:tcPr>
            <w:tcW w:w="6803" w:type="dxa"/>
            <w:tcBorders>
              <w:top w:val="single" w:sz="4" w:space="0" w:color="000000"/>
              <w:left w:val="single" w:sz="4" w:space="0" w:color="000000"/>
              <w:bottom w:val="single" w:sz="4" w:space="0" w:color="000000"/>
              <w:right w:val="single" w:sz="4" w:space="0" w:color="000000"/>
            </w:tcBorders>
            <w:tcPrChange w:id="290"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483752B3" w14:textId="77777777" w:rsidR="00801890" w:rsidRPr="005A16A0" w:rsidRDefault="00801890" w:rsidP="00801890">
            <w:pPr>
              <w:keepNext/>
              <w:keepLines/>
              <w:spacing w:after="0"/>
              <w:rPr>
                <w:ins w:id="291" w:author="Flynn, Bob" w:date="2018-08-08T12:20:00Z"/>
                <w:rFonts w:ascii="Arial" w:eastAsia="Arial Unicode MS" w:hAnsi="Arial" w:cs="Arial"/>
                <w:sz w:val="18"/>
                <w:szCs w:val="18"/>
              </w:rPr>
            </w:pPr>
            <w:ins w:id="292" w:author="Flynn, Bob" w:date="2018-08-08T12:20:00Z">
              <w:r>
                <w:rPr>
                  <w:rFonts w:ascii="Arial" w:eastAsia="Arial Unicode MS" w:hAnsi="Arial" w:cs="Arial"/>
                  <w:sz w:val="18"/>
                  <w:szCs w:val="18"/>
                </w:rPr>
                <w:t>Support for device3Dprinter information model</w:t>
              </w:r>
            </w:ins>
          </w:p>
        </w:tc>
        <w:tc>
          <w:tcPr>
            <w:tcW w:w="850" w:type="dxa"/>
            <w:tcBorders>
              <w:top w:val="single" w:sz="4" w:space="0" w:color="000000"/>
              <w:left w:val="single" w:sz="4" w:space="0" w:color="000000"/>
              <w:bottom w:val="single" w:sz="4" w:space="0" w:color="000000"/>
              <w:right w:val="single" w:sz="4" w:space="0" w:color="000000"/>
            </w:tcBorders>
            <w:tcPrChange w:id="293"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0D6C8A34" w14:textId="77777777" w:rsidR="00801890" w:rsidRPr="005A16A0" w:rsidRDefault="00801890" w:rsidP="00801890">
            <w:pPr>
              <w:keepNext/>
              <w:keepLines/>
              <w:spacing w:after="0"/>
              <w:rPr>
                <w:ins w:id="294" w:author="Flynn, Bob" w:date="2018-08-08T12:20:00Z"/>
                <w:rFonts w:ascii="Arial" w:eastAsia="Arial Unicode MS" w:hAnsi="Arial" w:cs="Arial"/>
                <w:sz w:val="18"/>
                <w:szCs w:val="18"/>
                <w:lang w:eastAsia="zh-CN"/>
              </w:rPr>
            </w:pPr>
            <w:ins w:id="295" w:author="Flynn, Bob" w:date="2018-08-08T12:20:00Z">
              <w:r>
                <w:rPr>
                  <w:rFonts w:ascii="Arial" w:eastAsia="Arial Unicode MS" w:hAnsi="Arial" w:cs="Arial"/>
                  <w:sz w:val="18"/>
                  <w:szCs w:val="18"/>
                  <w:lang w:eastAsia="zh-CN"/>
                </w:rPr>
                <w:t>3</w:t>
              </w:r>
            </w:ins>
          </w:p>
        </w:tc>
      </w:tr>
      <w:tr w:rsidR="00801890" w:rsidRPr="005A16A0" w14:paraId="12047665" w14:textId="77777777" w:rsidTr="00801890">
        <w:trPr>
          <w:jc w:val="center"/>
          <w:ins w:id="296" w:author="Flynn, Bob" w:date="2018-08-08T12:20:00Z"/>
          <w:trPrChange w:id="297"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298"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1C587EF9" w14:textId="77777777" w:rsidR="00801890" w:rsidRPr="006C19F3" w:rsidRDefault="00801890" w:rsidP="00801890">
            <w:pPr>
              <w:keepNext/>
              <w:keepLines/>
              <w:spacing w:after="0"/>
              <w:rPr>
                <w:ins w:id="299" w:author="Flynn, Bob" w:date="2018-08-08T12:20:00Z"/>
                <w:rFonts w:ascii="Arial" w:eastAsia="Arial Unicode MS" w:hAnsi="Arial" w:cs="Arial"/>
                <w:i/>
                <w:sz w:val="18"/>
                <w:szCs w:val="18"/>
              </w:rPr>
            </w:pPr>
            <w:ins w:id="300"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w:t>
              </w:r>
              <w:r w:rsidRPr="006C19F3">
                <w:rPr>
                  <w:rFonts w:ascii="Arial" w:eastAsia="Arial Unicode MS" w:hAnsi="Arial" w:cs="Arial"/>
                  <w:i/>
                  <w:sz w:val="18"/>
                  <w:szCs w:val="18"/>
                </w:rPr>
                <w:t>1/00002</w:t>
              </w:r>
            </w:ins>
          </w:p>
        </w:tc>
        <w:tc>
          <w:tcPr>
            <w:tcW w:w="6803" w:type="dxa"/>
            <w:tcBorders>
              <w:top w:val="single" w:sz="4" w:space="0" w:color="000000"/>
              <w:left w:val="single" w:sz="4" w:space="0" w:color="000000"/>
              <w:bottom w:val="single" w:sz="4" w:space="0" w:color="000000"/>
              <w:right w:val="single" w:sz="4" w:space="0" w:color="000000"/>
            </w:tcBorders>
            <w:tcPrChange w:id="301"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0A0BD241" w14:textId="77777777" w:rsidR="00801890" w:rsidRPr="005A16A0" w:rsidRDefault="00801890" w:rsidP="00801890">
            <w:pPr>
              <w:keepNext/>
              <w:keepLines/>
              <w:spacing w:after="0"/>
              <w:rPr>
                <w:ins w:id="302" w:author="Flynn, Bob" w:date="2018-08-08T12:20:00Z"/>
                <w:rFonts w:ascii="Arial" w:eastAsia="Arial Unicode MS" w:hAnsi="Arial" w:cs="Arial"/>
                <w:sz w:val="18"/>
                <w:szCs w:val="18"/>
                <w:lang w:eastAsia="zh-CN"/>
              </w:rPr>
            </w:pPr>
            <w:ins w:id="303" w:author="Flynn, Bob" w:date="2018-08-08T12:20:00Z">
              <w:r>
                <w:rPr>
                  <w:rFonts w:ascii="Arial" w:eastAsia="Arial Unicode MS" w:hAnsi="Arial" w:cs="Arial"/>
                  <w:sz w:val="18"/>
                  <w:szCs w:val="18"/>
                </w:rPr>
                <w:t xml:space="preserve">Support for </w:t>
              </w:r>
              <w:r>
                <w:rPr>
                  <w:rFonts w:ascii="Arial" w:eastAsia="Arial Unicode MS" w:hAnsi="Arial" w:cs="Arial"/>
                  <w:sz w:val="18"/>
                  <w:szCs w:val="18"/>
                  <w:lang w:eastAsia="zh-CN"/>
                </w:rPr>
                <w:t>deviceAirConditioner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304"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028DB925" w14:textId="77777777" w:rsidR="00801890" w:rsidRPr="005A16A0" w:rsidRDefault="00801890" w:rsidP="00801890">
            <w:pPr>
              <w:keepNext/>
              <w:keepLines/>
              <w:spacing w:after="0"/>
              <w:rPr>
                <w:ins w:id="305" w:author="Flynn, Bob" w:date="2018-08-08T12:20:00Z"/>
                <w:rFonts w:ascii="Arial" w:eastAsia="Arial Unicode MS" w:hAnsi="Arial" w:cs="Arial"/>
                <w:sz w:val="18"/>
                <w:szCs w:val="18"/>
                <w:lang w:eastAsia="zh-CN"/>
              </w:rPr>
            </w:pPr>
            <w:ins w:id="306" w:author="Flynn, Bob" w:date="2018-08-08T12:20:00Z">
              <w:r>
                <w:rPr>
                  <w:rFonts w:ascii="Arial" w:eastAsia="Arial Unicode MS" w:hAnsi="Arial" w:cs="Arial"/>
                  <w:sz w:val="18"/>
                  <w:szCs w:val="18"/>
                  <w:lang w:eastAsia="zh-CN"/>
                </w:rPr>
                <w:t>3</w:t>
              </w:r>
            </w:ins>
          </w:p>
        </w:tc>
      </w:tr>
      <w:tr w:rsidR="00801890" w:rsidRPr="005A16A0" w14:paraId="34A73E2A" w14:textId="77777777" w:rsidTr="00801890">
        <w:trPr>
          <w:jc w:val="center"/>
          <w:ins w:id="307" w:author="Flynn, Bob" w:date="2018-08-08T12:20:00Z"/>
          <w:trPrChange w:id="308"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309"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503EABC7" w14:textId="77777777" w:rsidR="00801890" w:rsidRPr="004804DE" w:rsidRDefault="00801890" w:rsidP="00801890">
            <w:pPr>
              <w:keepNext/>
              <w:keepLines/>
              <w:spacing w:after="0"/>
              <w:rPr>
                <w:ins w:id="310" w:author="Flynn, Bob" w:date="2018-08-08T12:20:00Z"/>
                <w:rFonts w:ascii="Arial" w:eastAsia="Arial Unicode MS" w:hAnsi="Arial" w:cs="Arial"/>
                <w:i/>
                <w:sz w:val="18"/>
                <w:szCs w:val="18"/>
              </w:rPr>
            </w:pPr>
            <w:ins w:id="311" w:author="Flynn, Bob" w:date="2018-08-08T12:20:00Z">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3</w:t>
              </w:r>
            </w:ins>
          </w:p>
        </w:tc>
        <w:tc>
          <w:tcPr>
            <w:tcW w:w="6803" w:type="dxa"/>
            <w:tcBorders>
              <w:top w:val="single" w:sz="4" w:space="0" w:color="000000"/>
              <w:left w:val="single" w:sz="4" w:space="0" w:color="000000"/>
              <w:bottom w:val="single" w:sz="4" w:space="0" w:color="000000"/>
              <w:right w:val="single" w:sz="4" w:space="0" w:color="000000"/>
            </w:tcBorders>
            <w:tcPrChange w:id="312"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0F50CCC9" w14:textId="77777777" w:rsidR="00801890" w:rsidRPr="006C19F3" w:rsidRDefault="00801890" w:rsidP="00801890">
            <w:pPr>
              <w:keepNext/>
              <w:keepLines/>
              <w:spacing w:after="0"/>
              <w:rPr>
                <w:ins w:id="313" w:author="Flynn, Bob" w:date="2018-08-08T12:20:00Z"/>
                <w:rFonts w:ascii="Arial" w:eastAsia="Arial Unicode MS" w:hAnsi="Arial" w:cs="Arial"/>
                <w:i/>
                <w:sz w:val="18"/>
                <w:szCs w:val="18"/>
                <w:lang w:eastAsia="zh-CN"/>
              </w:rPr>
            </w:pPr>
            <w:ins w:id="314"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deviceAirPurifier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315"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29CCE62E" w14:textId="77777777" w:rsidR="00801890" w:rsidRPr="005A16A0" w:rsidRDefault="00801890" w:rsidP="00801890">
            <w:pPr>
              <w:keepNext/>
              <w:keepLines/>
              <w:spacing w:after="0"/>
              <w:rPr>
                <w:ins w:id="316" w:author="Flynn, Bob" w:date="2018-08-08T12:20:00Z"/>
                <w:rFonts w:ascii="Arial" w:eastAsia="Arial Unicode MS" w:hAnsi="Arial" w:cs="Arial"/>
                <w:sz w:val="18"/>
                <w:szCs w:val="18"/>
                <w:lang w:eastAsia="zh-CN"/>
              </w:rPr>
            </w:pPr>
            <w:ins w:id="317" w:author="Flynn, Bob" w:date="2018-08-08T12:20:00Z">
              <w:r>
                <w:rPr>
                  <w:rFonts w:ascii="Arial" w:eastAsia="Arial Unicode MS" w:hAnsi="Arial" w:cs="Arial"/>
                  <w:sz w:val="18"/>
                  <w:szCs w:val="18"/>
                  <w:lang w:eastAsia="zh-CN"/>
                </w:rPr>
                <w:t>3</w:t>
              </w:r>
            </w:ins>
          </w:p>
        </w:tc>
      </w:tr>
      <w:tr w:rsidR="00801890" w:rsidRPr="005A16A0" w14:paraId="043501F8" w14:textId="77777777" w:rsidTr="00801890">
        <w:trPr>
          <w:jc w:val="center"/>
          <w:ins w:id="318" w:author="Flynn, Bob" w:date="2018-08-08T12:20:00Z"/>
          <w:trPrChange w:id="319"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320"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0F08A7BA" w14:textId="77777777" w:rsidR="00801890" w:rsidRPr="004804DE" w:rsidRDefault="00801890" w:rsidP="00801890">
            <w:pPr>
              <w:keepNext/>
              <w:keepLines/>
              <w:spacing w:after="0"/>
              <w:rPr>
                <w:ins w:id="321" w:author="Flynn, Bob" w:date="2018-08-08T12:20:00Z"/>
                <w:rFonts w:ascii="Arial" w:eastAsia="Arial Unicode MS" w:hAnsi="Arial" w:cs="Arial"/>
                <w:i/>
                <w:sz w:val="18"/>
                <w:szCs w:val="18"/>
              </w:rPr>
            </w:pPr>
            <w:ins w:id="322" w:author="Flynn, Bob" w:date="2018-08-08T12:20:00Z">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4</w:t>
              </w:r>
            </w:ins>
          </w:p>
        </w:tc>
        <w:tc>
          <w:tcPr>
            <w:tcW w:w="6803" w:type="dxa"/>
            <w:tcBorders>
              <w:top w:val="single" w:sz="4" w:space="0" w:color="000000"/>
              <w:left w:val="single" w:sz="4" w:space="0" w:color="000000"/>
              <w:bottom w:val="single" w:sz="4" w:space="0" w:color="000000"/>
              <w:right w:val="single" w:sz="4" w:space="0" w:color="000000"/>
            </w:tcBorders>
            <w:tcPrChange w:id="323"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5A175593" w14:textId="77777777" w:rsidR="00801890" w:rsidRPr="004804DE" w:rsidRDefault="00801890" w:rsidP="00801890">
            <w:pPr>
              <w:keepNext/>
              <w:keepLines/>
              <w:spacing w:after="0"/>
              <w:rPr>
                <w:ins w:id="324" w:author="Flynn, Bob" w:date="2018-08-08T12:20:00Z"/>
                <w:rFonts w:ascii="Arial" w:eastAsia="Arial Unicode MS" w:hAnsi="Arial" w:cs="Arial"/>
                <w:sz w:val="18"/>
                <w:szCs w:val="18"/>
                <w:lang w:eastAsia="zh-CN"/>
              </w:rPr>
            </w:pPr>
            <w:ins w:id="325"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deviceAirQualityMonitor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326"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4C3ABB6C" w14:textId="77777777" w:rsidR="00801890" w:rsidRDefault="00801890" w:rsidP="00801890">
            <w:pPr>
              <w:keepNext/>
              <w:keepLines/>
              <w:spacing w:after="0"/>
              <w:rPr>
                <w:ins w:id="327" w:author="Flynn, Bob" w:date="2018-08-08T12:20:00Z"/>
                <w:rFonts w:ascii="Arial" w:eastAsia="Arial Unicode MS" w:hAnsi="Arial" w:cs="Arial"/>
                <w:sz w:val="18"/>
                <w:szCs w:val="18"/>
                <w:lang w:eastAsia="zh-CN"/>
              </w:rPr>
            </w:pPr>
            <w:ins w:id="328" w:author="Flynn, Bob" w:date="2018-08-08T12:20:00Z">
              <w:r>
                <w:rPr>
                  <w:rFonts w:ascii="Arial" w:eastAsia="Arial Unicode MS" w:hAnsi="Arial" w:cs="Arial"/>
                  <w:sz w:val="18"/>
                  <w:szCs w:val="18"/>
                  <w:lang w:eastAsia="zh-CN"/>
                </w:rPr>
                <w:t>3</w:t>
              </w:r>
            </w:ins>
          </w:p>
        </w:tc>
      </w:tr>
      <w:tr w:rsidR="00801890" w:rsidRPr="005A16A0" w14:paraId="1E31936C" w14:textId="77777777" w:rsidTr="00801890">
        <w:trPr>
          <w:jc w:val="center"/>
          <w:ins w:id="329" w:author="Flynn, Bob" w:date="2018-08-08T12:20:00Z"/>
          <w:trPrChange w:id="330"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331"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00993182" w14:textId="77777777" w:rsidR="00801890" w:rsidRPr="004804DE" w:rsidRDefault="00801890" w:rsidP="00801890">
            <w:pPr>
              <w:keepNext/>
              <w:keepLines/>
              <w:spacing w:after="0"/>
              <w:rPr>
                <w:ins w:id="332" w:author="Flynn, Bob" w:date="2018-08-08T12:20:00Z"/>
                <w:rFonts w:ascii="Arial" w:eastAsia="Arial Unicode MS" w:hAnsi="Arial" w:cs="Arial"/>
                <w:i/>
                <w:sz w:val="18"/>
                <w:szCs w:val="18"/>
              </w:rPr>
            </w:pPr>
            <w:ins w:id="333" w:author="Flynn, Bob" w:date="2018-08-08T12:20:00Z">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5</w:t>
              </w:r>
            </w:ins>
          </w:p>
        </w:tc>
        <w:tc>
          <w:tcPr>
            <w:tcW w:w="6803" w:type="dxa"/>
            <w:tcBorders>
              <w:top w:val="single" w:sz="4" w:space="0" w:color="000000"/>
              <w:left w:val="single" w:sz="4" w:space="0" w:color="000000"/>
              <w:bottom w:val="single" w:sz="4" w:space="0" w:color="000000"/>
              <w:right w:val="single" w:sz="4" w:space="0" w:color="000000"/>
            </w:tcBorders>
            <w:tcPrChange w:id="334"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100CF45D" w14:textId="77777777" w:rsidR="00801890" w:rsidRPr="004804DE" w:rsidRDefault="00801890" w:rsidP="00801890">
            <w:pPr>
              <w:keepNext/>
              <w:keepLines/>
              <w:spacing w:after="0"/>
              <w:rPr>
                <w:ins w:id="335" w:author="Flynn, Bob" w:date="2018-08-08T12:20:00Z"/>
                <w:rFonts w:ascii="Arial" w:eastAsia="Arial Unicode MS" w:hAnsi="Arial" w:cs="Arial"/>
                <w:sz w:val="18"/>
                <w:szCs w:val="18"/>
                <w:lang w:eastAsia="zh-CN"/>
              </w:rPr>
            </w:pPr>
            <w:ins w:id="336"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deviceAudioReceiver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337"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5C0746BC" w14:textId="77777777" w:rsidR="00801890" w:rsidRDefault="00801890" w:rsidP="00801890">
            <w:pPr>
              <w:keepNext/>
              <w:keepLines/>
              <w:spacing w:after="0"/>
              <w:rPr>
                <w:ins w:id="338" w:author="Flynn, Bob" w:date="2018-08-08T12:20:00Z"/>
                <w:rFonts w:ascii="Arial" w:eastAsia="Arial Unicode MS" w:hAnsi="Arial" w:cs="Arial"/>
                <w:sz w:val="18"/>
                <w:szCs w:val="18"/>
                <w:lang w:eastAsia="zh-CN"/>
              </w:rPr>
            </w:pPr>
            <w:ins w:id="339" w:author="Flynn, Bob" w:date="2018-08-08T12:20:00Z">
              <w:r>
                <w:rPr>
                  <w:rFonts w:ascii="Arial" w:eastAsia="Arial Unicode MS" w:hAnsi="Arial" w:cs="Arial"/>
                  <w:sz w:val="18"/>
                  <w:szCs w:val="18"/>
                  <w:lang w:eastAsia="zh-CN"/>
                </w:rPr>
                <w:t>3</w:t>
              </w:r>
            </w:ins>
          </w:p>
        </w:tc>
      </w:tr>
      <w:tr w:rsidR="00801890" w:rsidRPr="005A16A0" w14:paraId="1B4678CD" w14:textId="77777777" w:rsidTr="00801890">
        <w:trPr>
          <w:jc w:val="center"/>
          <w:ins w:id="340" w:author="Flynn, Bob" w:date="2018-08-08T12:20:00Z"/>
          <w:trPrChange w:id="341"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342"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6EF14E6E" w14:textId="77777777" w:rsidR="00801890" w:rsidRPr="002569C8" w:rsidRDefault="00801890" w:rsidP="00801890">
            <w:pPr>
              <w:keepNext/>
              <w:keepLines/>
              <w:spacing w:after="0"/>
              <w:rPr>
                <w:ins w:id="343" w:author="Flynn, Bob" w:date="2018-08-08T12:20:00Z"/>
                <w:rFonts w:ascii="Arial" w:eastAsia="Arial Unicode MS" w:hAnsi="Arial" w:cs="Arial"/>
                <w:i/>
                <w:sz w:val="18"/>
                <w:szCs w:val="18"/>
              </w:rPr>
            </w:pPr>
            <w:ins w:id="344" w:author="Flynn, Bob" w:date="2018-08-08T12:20:00Z">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6</w:t>
              </w:r>
            </w:ins>
          </w:p>
        </w:tc>
        <w:tc>
          <w:tcPr>
            <w:tcW w:w="6803" w:type="dxa"/>
            <w:tcBorders>
              <w:top w:val="single" w:sz="4" w:space="0" w:color="000000"/>
              <w:left w:val="single" w:sz="4" w:space="0" w:color="000000"/>
              <w:bottom w:val="single" w:sz="4" w:space="0" w:color="000000"/>
              <w:right w:val="single" w:sz="4" w:space="0" w:color="000000"/>
            </w:tcBorders>
            <w:tcPrChange w:id="345"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3A5AB4A4" w14:textId="77777777" w:rsidR="00801890" w:rsidRDefault="00801890" w:rsidP="00801890">
            <w:pPr>
              <w:keepNext/>
              <w:keepLines/>
              <w:spacing w:after="0"/>
              <w:rPr>
                <w:ins w:id="346" w:author="Flynn, Bob" w:date="2018-08-08T12:20:00Z"/>
                <w:rFonts w:ascii="Arial" w:eastAsia="Arial Unicode MS" w:hAnsi="Arial" w:cs="Arial"/>
                <w:sz w:val="18"/>
                <w:szCs w:val="18"/>
                <w:lang w:eastAsia="zh-CN"/>
              </w:rPr>
            </w:pPr>
            <w:ins w:id="347"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deviceBloodPressureMonitor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348"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44D0D9F6" w14:textId="77777777" w:rsidR="00801890" w:rsidRDefault="00801890" w:rsidP="00801890">
            <w:pPr>
              <w:keepNext/>
              <w:keepLines/>
              <w:spacing w:after="0"/>
              <w:rPr>
                <w:ins w:id="349" w:author="Flynn, Bob" w:date="2018-08-08T12:20:00Z"/>
                <w:rFonts w:ascii="Arial" w:eastAsia="Arial Unicode MS" w:hAnsi="Arial" w:cs="Arial"/>
                <w:sz w:val="18"/>
                <w:szCs w:val="18"/>
                <w:lang w:eastAsia="zh-CN"/>
              </w:rPr>
            </w:pPr>
            <w:ins w:id="350" w:author="Flynn, Bob" w:date="2018-08-08T12:20:00Z">
              <w:r>
                <w:rPr>
                  <w:rFonts w:ascii="Arial" w:eastAsia="Arial Unicode MS" w:hAnsi="Arial" w:cs="Arial"/>
                  <w:sz w:val="18"/>
                  <w:szCs w:val="18"/>
                  <w:lang w:eastAsia="zh-CN"/>
                </w:rPr>
                <w:t>3</w:t>
              </w:r>
            </w:ins>
          </w:p>
        </w:tc>
      </w:tr>
      <w:tr w:rsidR="00801890" w:rsidRPr="005A16A0" w14:paraId="2BC1F424" w14:textId="77777777" w:rsidTr="00801890">
        <w:trPr>
          <w:jc w:val="center"/>
          <w:ins w:id="351" w:author="Flynn, Bob" w:date="2018-08-08T12:20:00Z"/>
          <w:trPrChange w:id="352"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353"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7995206B" w14:textId="77777777" w:rsidR="00801890" w:rsidRPr="002569C8" w:rsidRDefault="00801890" w:rsidP="00801890">
            <w:pPr>
              <w:keepNext/>
              <w:keepLines/>
              <w:spacing w:after="0"/>
              <w:rPr>
                <w:ins w:id="354" w:author="Flynn, Bob" w:date="2018-08-08T12:20:00Z"/>
                <w:rFonts w:ascii="Arial" w:eastAsia="Arial Unicode MS" w:hAnsi="Arial" w:cs="Arial"/>
                <w:i/>
                <w:sz w:val="18"/>
                <w:szCs w:val="18"/>
              </w:rPr>
            </w:pPr>
            <w:ins w:id="355" w:author="Flynn, Bob" w:date="2018-08-08T12:20:00Z">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7</w:t>
              </w:r>
            </w:ins>
          </w:p>
        </w:tc>
        <w:tc>
          <w:tcPr>
            <w:tcW w:w="6803" w:type="dxa"/>
            <w:tcBorders>
              <w:top w:val="single" w:sz="4" w:space="0" w:color="000000"/>
              <w:left w:val="single" w:sz="4" w:space="0" w:color="000000"/>
              <w:bottom w:val="single" w:sz="4" w:space="0" w:color="000000"/>
              <w:right w:val="single" w:sz="4" w:space="0" w:color="000000"/>
            </w:tcBorders>
            <w:tcPrChange w:id="356"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6909A1CE" w14:textId="77777777" w:rsidR="00801890" w:rsidRDefault="00801890" w:rsidP="00801890">
            <w:pPr>
              <w:keepNext/>
              <w:keepLines/>
              <w:spacing w:after="0"/>
              <w:rPr>
                <w:ins w:id="357" w:author="Flynn, Bob" w:date="2018-08-08T12:20:00Z"/>
                <w:rFonts w:ascii="Arial" w:eastAsia="Arial Unicode MS" w:hAnsi="Arial" w:cs="Arial"/>
                <w:sz w:val="18"/>
                <w:szCs w:val="18"/>
                <w:lang w:eastAsia="zh-CN"/>
              </w:rPr>
            </w:pPr>
            <w:ins w:id="358"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deviceCamera</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359"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31913C45" w14:textId="77777777" w:rsidR="00801890" w:rsidRDefault="00801890" w:rsidP="00801890">
            <w:pPr>
              <w:keepNext/>
              <w:keepLines/>
              <w:spacing w:after="0"/>
              <w:rPr>
                <w:ins w:id="360" w:author="Flynn, Bob" w:date="2018-08-08T12:20:00Z"/>
                <w:rFonts w:ascii="Arial" w:eastAsia="Arial Unicode MS" w:hAnsi="Arial" w:cs="Arial"/>
                <w:sz w:val="18"/>
                <w:szCs w:val="18"/>
                <w:lang w:eastAsia="zh-CN"/>
              </w:rPr>
            </w:pPr>
            <w:ins w:id="361" w:author="Flynn, Bob" w:date="2018-08-08T12:20:00Z">
              <w:r>
                <w:rPr>
                  <w:rFonts w:ascii="Arial" w:eastAsia="Arial Unicode MS" w:hAnsi="Arial" w:cs="Arial"/>
                  <w:sz w:val="18"/>
                  <w:szCs w:val="18"/>
                  <w:lang w:eastAsia="zh-CN"/>
                </w:rPr>
                <w:t>3</w:t>
              </w:r>
            </w:ins>
          </w:p>
        </w:tc>
      </w:tr>
      <w:tr w:rsidR="00801890" w:rsidRPr="005A16A0" w14:paraId="2FF2B1EF" w14:textId="77777777" w:rsidTr="00801890">
        <w:trPr>
          <w:jc w:val="center"/>
          <w:ins w:id="362" w:author="Flynn, Bob" w:date="2018-08-08T12:20:00Z"/>
          <w:trPrChange w:id="363"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364"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4ABFD115" w14:textId="77777777" w:rsidR="00801890" w:rsidRPr="002569C8" w:rsidRDefault="00801890" w:rsidP="00801890">
            <w:pPr>
              <w:keepNext/>
              <w:keepLines/>
              <w:spacing w:after="0"/>
              <w:rPr>
                <w:ins w:id="365" w:author="Flynn, Bob" w:date="2018-08-08T12:20:00Z"/>
                <w:rFonts w:ascii="Arial" w:eastAsia="Arial Unicode MS" w:hAnsi="Arial" w:cs="Arial"/>
                <w:i/>
                <w:sz w:val="18"/>
                <w:szCs w:val="18"/>
              </w:rPr>
            </w:pPr>
            <w:ins w:id="366" w:author="Flynn, Bob" w:date="2018-08-08T12:20:00Z">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8</w:t>
              </w:r>
            </w:ins>
          </w:p>
        </w:tc>
        <w:tc>
          <w:tcPr>
            <w:tcW w:w="6803" w:type="dxa"/>
            <w:tcBorders>
              <w:top w:val="single" w:sz="4" w:space="0" w:color="000000"/>
              <w:left w:val="single" w:sz="4" w:space="0" w:color="000000"/>
              <w:bottom w:val="single" w:sz="4" w:space="0" w:color="000000"/>
              <w:right w:val="single" w:sz="4" w:space="0" w:color="000000"/>
            </w:tcBorders>
            <w:tcPrChange w:id="367"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3BC501D3" w14:textId="77777777" w:rsidR="00801890" w:rsidRDefault="00801890" w:rsidP="00801890">
            <w:pPr>
              <w:keepNext/>
              <w:keepLines/>
              <w:spacing w:after="0"/>
              <w:rPr>
                <w:ins w:id="368" w:author="Flynn, Bob" w:date="2018-08-08T12:20:00Z"/>
                <w:rFonts w:ascii="Arial" w:eastAsia="Arial Unicode MS" w:hAnsi="Arial" w:cs="Arial"/>
                <w:sz w:val="18"/>
                <w:szCs w:val="18"/>
                <w:lang w:eastAsia="zh-CN"/>
              </w:rPr>
            </w:pPr>
            <w:ins w:id="369"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deviceClothesDryer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370"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0FE3C469" w14:textId="77777777" w:rsidR="00801890" w:rsidRDefault="00801890" w:rsidP="00801890">
            <w:pPr>
              <w:keepNext/>
              <w:keepLines/>
              <w:spacing w:after="0"/>
              <w:rPr>
                <w:ins w:id="371" w:author="Flynn, Bob" w:date="2018-08-08T12:20:00Z"/>
                <w:rFonts w:ascii="Arial" w:eastAsia="Arial Unicode MS" w:hAnsi="Arial" w:cs="Arial"/>
                <w:sz w:val="18"/>
                <w:szCs w:val="18"/>
                <w:lang w:eastAsia="zh-CN"/>
              </w:rPr>
            </w:pPr>
            <w:ins w:id="372" w:author="Flynn, Bob" w:date="2018-08-08T12:20:00Z">
              <w:r>
                <w:rPr>
                  <w:rFonts w:ascii="Arial" w:eastAsia="Arial Unicode MS" w:hAnsi="Arial" w:cs="Arial"/>
                  <w:sz w:val="18"/>
                  <w:szCs w:val="18"/>
                  <w:lang w:eastAsia="zh-CN"/>
                </w:rPr>
                <w:t>3</w:t>
              </w:r>
            </w:ins>
          </w:p>
        </w:tc>
      </w:tr>
      <w:tr w:rsidR="00801890" w:rsidRPr="005A16A0" w14:paraId="02A18BFD" w14:textId="77777777" w:rsidTr="00801890">
        <w:trPr>
          <w:jc w:val="center"/>
          <w:ins w:id="373" w:author="Flynn, Bob" w:date="2018-08-08T12:20:00Z"/>
          <w:trPrChange w:id="374"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375"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0CA0E3BC" w14:textId="77777777" w:rsidR="00801890" w:rsidRPr="006C19F3" w:rsidRDefault="00801890" w:rsidP="00801890">
            <w:pPr>
              <w:keepNext/>
              <w:keepLines/>
              <w:spacing w:after="0"/>
              <w:rPr>
                <w:ins w:id="376" w:author="Flynn, Bob" w:date="2018-08-08T12:20:00Z"/>
                <w:rFonts w:ascii="Arial" w:eastAsia="Arial Unicode MS" w:hAnsi="Arial" w:cs="Arial"/>
                <w:i/>
                <w:sz w:val="18"/>
                <w:szCs w:val="18"/>
              </w:rPr>
            </w:pPr>
            <w:ins w:id="377"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/00001/0000</w:t>
              </w:r>
              <w:r>
                <w:rPr>
                  <w:rFonts w:ascii="Arial" w:eastAsia="Arial Unicode MS" w:hAnsi="Arial" w:cs="Arial"/>
                  <w:i/>
                  <w:sz w:val="18"/>
                  <w:szCs w:val="18"/>
                </w:rPr>
                <w:t>9</w:t>
              </w:r>
            </w:ins>
          </w:p>
        </w:tc>
        <w:tc>
          <w:tcPr>
            <w:tcW w:w="6803" w:type="dxa"/>
            <w:tcBorders>
              <w:top w:val="single" w:sz="4" w:space="0" w:color="000000"/>
              <w:left w:val="single" w:sz="4" w:space="0" w:color="000000"/>
              <w:bottom w:val="single" w:sz="4" w:space="0" w:color="000000"/>
              <w:right w:val="single" w:sz="4" w:space="0" w:color="000000"/>
            </w:tcBorders>
            <w:tcPrChange w:id="378"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134D68D5" w14:textId="77777777" w:rsidR="00801890" w:rsidRPr="005A16A0" w:rsidRDefault="00801890" w:rsidP="00801890">
            <w:pPr>
              <w:keepNext/>
              <w:keepLines/>
              <w:spacing w:after="0"/>
              <w:rPr>
                <w:ins w:id="379" w:author="Flynn, Bob" w:date="2018-08-08T12:20:00Z"/>
                <w:rFonts w:ascii="Arial" w:eastAsia="Arial Unicode MS" w:hAnsi="Arial" w:cs="Arial"/>
                <w:sz w:val="18"/>
                <w:szCs w:val="18"/>
                <w:lang w:eastAsia="zh-CN"/>
              </w:rPr>
            </w:pPr>
            <w:ins w:id="380"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deviceClothesWasher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381"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1BBB7C70" w14:textId="77777777" w:rsidR="00801890" w:rsidRPr="005A16A0" w:rsidRDefault="00801890" w:rsidP="00801890">
            <w:pPr>
              <w:keepNext/>
              <w:keepLines/>
              <w:spacing w:after="0"/>
              <w:rPr>
                <w:ins w:id="382" w:author="Flynn, Bob" w:date="2018-08-08T12:20:00Z"/>
                <w:rFonts w:ascii="Arial" w:eastAsia="Arial Unicode MS" w:hAnsi="Arial" w:cs="Arial"/>
                <w:sz w:val="18"/>
                <w:szCs w:val="18"/>
                <w:lang w:eastAsia="zh-CN"/>
              </w:rPr>
            </w:pPr>
            <w:ins w:id="383" w:author="Flynn, Bob" w:date="2018-08-08T12:20:00Z">
              <w:r>
                <w:rPr>
                  <w:rFonts w:ascii="Arial" w:eastAsia="Arial Unicode MS" w:hAnsi="Arial" w:cs="Arial"/>
                  <w:sz w:val="18"/>
                  <w:szCs w:val="18"/>
                  <w:lang w:eastAsia="zh-CN"/>
                </w:rPr>
                <w:t>3</w:t>
              </w:r>
            </w:ins>
          </w:p>
        </w:tc>
      </w:tr>
      <w:tr w:rsidR="00801890" w:rsidRPr="005A16A0" w14:paraId="23BA631F" w14:textId="77777777" w:rsidTr="00801890">
        <w:trPr>
          <w:jc w:val="center"/>
          <w:ins w:id="384" w:author="Flynn, Bob" w:date="2018-08-08T12:20:00Z"/>
          <w:trPrChange w:id="385"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386"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0A841E56" w14:textId="77777777" w:rsidR="00801890" w:rsidRPr="006C19F3" w:rsidRDefault="00801890" w:rsidP="00801890">
            <w:pPr>
              <w:keepNext/>
              <w:keepLines/>
              <w:spacing w:after="0"/>
              <w:rPr>
                <w:ins w:id="387" w:author="Flynn, Bob" w:date="2018-08-08T12:20:00Z"/>
                <w:rFonts w:ascii="Arial" w:eastAsia="Arial Unicode MS" w:hAnsi="Arial" w:cs="Arial"/>
                <w:i/>
                <w:sz w:val="18"/>
                <w:szCs w:val="18"/>
              </w:rPr>
            </w:pPr>
            <w:ins w:id="388"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10</w:t>
              </w:r>
            </w:ins>
          </w:p>
        </w:tc>
        <w:tc>
          <w:tcPr>
            <w:tcW w:w="6803" w:type="dxa"/>
            <w:tcBorders>
              <w:top w:val="single" w:sz="4" w:space="0" w:color="000000"/>
              <w:left w:val="single" w:sz="4" w:space="0" w:color="000000"/>
              <w:bottom w:val="single" w:sz="4" w:space="0" w:color="000000"/>
              <w:right w:val="single" w:sz="4" w:space="0" w:color="000000"/>
            </w:tcBorders>
            <w:tcPrChange w:id="389"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098C9048" w14:textId="77777777" w:rsidR="00801890" w:rsidRPr="005A16A0" w:rsidRDefault="00801890" w:rsidP="00801890">
            <w:pPr>
              <w:keepNext/>
              <w:keepLines/>
              <w:spacing w:after="0"/>
              <w:rPr>
                <w:ins w:id="390" w:author="Flynn, Bob" w:date="2018-08-08T12:20:00Z"/>
                <w:rFonts w:ascii="Arial" w:eastAsia="Arial Unicode MS" w:hAnsi="Arial" w:cs="Arial"/>
                <w:sz w:val="18"/>
                <w:szCs w:val="18"/>
                <w:lang w:eastAsia="zh-CN"/>
              </w:rPr>
            </w:pPr>
            <w:ins w:id="391"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deviceClothesWasherDryer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392"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7087C5C1" w14:textId="77777777" w:rsidR="00801890" w:rsidRPr="005A16A0" w:rsidRDefault="00801890" w:rsidP="00801890">
            <w:pPr>
              <w:keepNext/>
              <w:keepLines/>
              <w:spacing w:after="0"/>
              <w:rPr>
                <w:ins w:id="393" w:author="Flynn, Bob" w:date="2018-08-08T12:20:00Z"/>
                <w:rFonts w:ascii="Arial" w:eastAsia="Arial Unicode MS" w:hAnsi="Arial" w:cs="Arial"/>
                <w:sz w:val="18"/>
                <w:szCs w:val="18"/>
                <w:lang w:eastAsia="zh-CN"/>
              </w:rPr>
            </w:pPr>
            <w:ins w:id="394" w:author="Flynn, Bob" w:date="2018-08-08T12:20:00Z">
              <w:r>
                <w:rPr>
                  <w:rFonts w:ascii="Arial" w:eastAsia="Arial Unicode MS" w:hAnsi="Arial" w:cs="Arial"/>
                  <w:sz w:val="18"/>
                  <w:szCs w:val="18"/>
                  <w:lang w:eastAsia="zh-CN"/>
                </w:rPr>
                <w:t>3</w:t>
              </w:r>
            </w:ins>
          </w:p>
        </w:tc>
      </w:tr>
      <w:tr w:rsidR="00801890" w:rsidRPr="005A16A0" w14:paraId="219F9C78" w14:textId="77777777" w:rsidTr="00801890">
        <w:trPr>
          <w:jc w:val="center"/>
          <w:ins w:id="395" w:author="Flynn, Bob" w:date="2018-08-08T12:20:00Z"/>
          <w:trPrChange w:id="396"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397"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40795F53" w14:textId="77777777" w:rsidR="00801890" w:rsidRPr="006C19F3" w:rsidRDefault="00801890" w:rsidP="00801890">
            <w:pPr>
              <w:keepNext/>
              <w:keepLines/>
              <w:spacing w:after="0"/>
              <w:rPr>
                <w:ins w:id="398" w:author="Flynn, Bob" w:date="2018-08-08T12:20:00Z"/>
                <w:rFonts w:ascii="Arial" w:eastAsia="Arial Unicode MS" w:hAnsi="Arial" w:cs="Arial"/>
                <w:i/>
                <w:sz w:val="18"/>
                <w:szCs w:val="18"/>
              </w:rPr>
            </w:pPr>
            <w:ins w:id="399"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11</w:t>
              </w:r>
            </w:ins>
          </w:p>
        </w:tc>
        <w:tc>
          <w:tcPr>
            <w:tcW w:w="6803" w:type="dxa"/>
            <w:tcBorders>
              <w:top w:val="single" w:sz="4" w:space="0" w:color="000000"/>
              <w:left w:val="single" w:sz="4" w:space="0" w:color="000000"/>
              <w:bottom w:val="single" w:sz="4" w:space="0" w:color="000000"/>
              <w:right w:val="single" w:sz="4" w:space="0" w:color="000000"/>
            </w:tcBorders>
            <w:tcPrChange w:id="400"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0B4ABC70" w14:textId="77777777" w:rsidR="00801890" w:rsidRDefault="00801890" w:rsidP="00801890">
            <w:pPr>
              <w:keepNext/>
              <w:keepLines/>
              <w:spacing w:after="0"/>
              <w:rPr>
                <w:ins w:id="401" w:author="Flynn, Bob" w:date="2018-08-08T12:20:00Z"/>
                <w:rFonts w:ascii="Arial" w:eastAsia="Arial Unicode MS" w:hAnsi="Arial" w:cs="Arial"/>
                <w:i/>
                <w:sz w:val="18"/>
                <w:szCs w:val="18"/>
                <w:lang w:eastAsia="zh-CN"/>
              </w:rPr>
            </w:pPr>
            <w:ins w:id="402"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deviceCoffeeMachine</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403"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4D2BBA87" w14:textId="77777777" w:rsidR="00801890" w:rsidRPr="005A16A0" w:rsidRDefault="00801890" w:rsidP="00801890">
            <w:pPr>
              <w:keepNext/>
              <w:keepLines/>
              <w:spacing w:after="0"/>
              <w:rPr>
                <w:ins w:id="404" w:author="Flynn, Bob" w:date="2018-08-08T12:20:00Z"/>
                <w:rFonts w:ascii="Arial" w:eastAsia="Arial Unicode MS" w:hAnsi="Arial" w:cs="Arial"/>
                <w:sz w:val="18"/>
                <w:szCs w:val="18"/>
                <w:lang w:eastAsia="zh-CN"/>
              </w:rPr>
            </w:pPr>
            <w:ins w:id="405" w:author="Flynn, Bob" w:date="2018-08-08T12:20:00Z">
              <w:r>
                <w:rPr>
                  <w:rFonts w:ascii="Arial" w:eastAsia="Arial Unicode MS" w:hAnsi="Arial" w:cs="Arial"/>
                  <w:sz w:val="18"/>
                  <w:szCs w:val="18"/>
                  <w:lang w:eastAsia="zh-CN"/>
                </w:rPr>
                <w:t>3</w:t>
              </w:r>
            </w:ins>
          </w:p>
        </w:tc>
      </w:tr>
      <w:tr w:rsidR="00801890" w:rsidRPr="005A16A0" w14:paraId="33BBA1EB" w14:textId="77777777" w:rsidTr="00801890">
        <w:trPr>
          <w:jc w:val="center"/>
          <w:ins w:id="406" w:author="Flynn, Bob" w:date="2018-08-08T12:20:00Z"/>
          <w:trPrChange w:id="407"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408"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03426FC1" w14:textId="77777777" w:rsidR="00801890" w:rsidRPr="006C19F3" w:rsidRDefault="00801890" w:rsidP="00801890">
            <w:pPr>
              <w:keepNext/>
              <w:keepLines/>
              <w:spacing w:after="0"/>
              <w:rPr>
                <w:ins w:id="409" w:author="Flynn, Bob" w:date="2018-08-08T12:20:00Z"/>
                <w:rFonts w:ascii="Arial" w:eastAsia="Arial Unicode MS" w:hAnsi="Arial" w:cs="Arial"/>
                <w:i/>
                <w:sz w:val="18"/>
                <w:szCs w:val="18"/>
              </w:rPr>
            </w:pPr>
            <w:ins w:id="410"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12</w:t>
              </w:r>
            </w:ins>
          </w:p>
        </w:tc>
        <w:tc>
          <w:tcPr>
            <w:tcW w:w="6803" w:type="dxa"/>
            <w:tcBorders>
              <w:top w:val="single" w:sz="4" w:space="0" w:color="000000"/>
              <w:left w:val="single" w:sz="4" w:space="0" w:color="000000"/>
              <w:bottom w:val="single" w:sz="4" w:space="0" w:color="000000"/>
              <w:right w:val="single" w:sz="4" w:space="0" w:color="000000"/>
            </w:tcBorders>
            <w:tcPrChange w:id="411"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26C5EF85" w14:textId="77777777" w:rsidR="00801890" w:rsidRDefault="00801890" w:rsidP="00801890">
            <w:pPr>
              <w:keepNext/>
              <w:keepLines/>
              <w:spacing w:after="0"/>
              <w:rPr>
                <w:ins w:id="412" w:author="Flynn, Bob" w:date="2018-08-08T12:20:00Z"/>
                <w:rFonts w:ascii="Arial" w:eastAsia="Arial Unicode MS" w:hAnsi="Arial" w:cs="Arial"/>
                <w:i/>
                <w:sz w:val="18"/>
                <w:szCs w:val="18"/>
                <w:lang w:eastAsia="zh-CN"/>
              </w:rPr>
            </w:pPr>
            <w:ins w:id="413"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deviceCookerHood</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414"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128281D6" w14:textId="77777777" w:rsidR="00801890" w:rsidRPr="005A16A0" w:rsidRDefault="00801890" w:rsidP="00801890">
            <w:pPr>
              <w:keepNext/>
              <w:keepLines/>
              <w:spacing w:after="0"/>
              <w:rPr>
                <w:ins w:id="415" w:author="Flynn, Bob" w:date="2018-08-08T12:20:00Z"/>
                <w:rFonts w:ascii="Arial" w:eastAsia="Arial Unicode MS" w:hAnsi="Arial" w:cs="Arial"/>
                <w:sz w:val="18"/>
                <w:szCs w:val="18"/>
                <w:lang w:eastAsia="zh-CN"/>
              </w:rPr>
            </w:pPr>
            <w:ins w:id="416" w:author="Flynn, Bob" w:date="2018-08-08T12:20:00Z">
              <w:r>
                <w:rPr>
                  <w:rFonts w:ascii="Arial" w:eastAsia="Arial Unicode MS" w:hAnsi="Arial" w:cs="Arial"/>
                  <w:sz w:val="18"/>
                  <w:szCs w:val="18"/>
                  <w:lang w:eastAsia="zh-CN"/>
                </w:rPr>
                <w:t>3</w:t>
              </w:r>
            </w:ins>
          </w:p>
        </w:tc>
      </w:tr>
      <w:tr w:rsidR="00801890" w:rsidRPr="005A16A0" w14:paraId="6344E8F0" w14:textId="77777777" w:rsidTr="00801890">
        <w:trPr>
          <w:jc w:val="center"/>
          <w:ins w:id="417" w:author="Flynn, Bob" w:date="2018-08-08T12:20:00Z"/>
          <w:trPrChange w:id="418"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419"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403F9089" w14:textId="77777777" w:rsidR="00801890" w:rsidRPr="006C19F3" w:rsidRDefault="00801890" w:rsidP="00801890">
            <w:pPr>
              <w:keepNext/>
              <w:keepLines/>
              <w:spacing w:after="0"/>
              <w:rPr>
                <w:ins w:id="420" w:author="Flynn, Bob" w:date="2018-08-08T12:20:00Z"/>
                <w:rFonts w:ascii="Arial" w:eastAsia="Arial Unicode MS" w:hAnsi="Arial" w:cs="Arial"/>
                <w:i/>
                <w:sz w:val="18"/>
                <w:szCs w:val="18"/>
              </w:rPr>
            </w:pPr>
            <w:ins w:id="421"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13</w:t>
              </w:r>
            </w:ins>
          </w:p>
        </w:tc>
        <w:tc>
          <w:tcPr>
            <w:tcW w:w="6803" w:type="dxa"/>
            <w:tcBorders>
              <w:top w:val="single" w:sz="4" w:space="0" w:color="000000"/>
              <w:left w:val="single" w:sz="4" w:space="0" w:color="000000"/>
              <w:bottom w:val="single" w:sz="4" w:space="0" w:color="000000"/>
              <w:right w:val="single" w:sz="4" w:space="0" w:color="000000"/>
            </w:tcBorders>
            <w:tcPrChange w:id="422"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61989B47" w14:textId="77777777" w:rsidR="00801890" w:rsidRDefault="00801890" w:rsidP="00801890">
            <w:pPr>
              <w:keepNext/>
              <w:keepLines/>
              <w:spacing w:after="0"/>
              <w:rPr>
                <w:ins w:id="423" w:author="Flynn, Bob" w:date="2018-08-08T12:20:00Z"/>
                <w:rFonts w:ascii="Arial" w:eastAsia="Arial Unicode MS" w:hAnsi="Arial" w:cs="Arial"/>
                <w:i/>
                <w:sz w:val="18"/>
                <w:szCs w:val="18"/>
                <w:lang w:eastAsia="zh-CN"/>
              </w:rPr>
            </w:pPr>
            <w:ins w:id="424"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deviceCooktop</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425"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3689E5E2" w14:textId="77777777" w:rsidR="00801890" w:rsidRPr="005A16A0" w:rsidRDefault="00801890" w:rsidP="00801890">
            <w:pPr>
              <w:keepNext/>
              <w:keepLines/>
              <w:spacing w:after="0"/>
              <w:rPr>
                <w:ins w:id="426" w:author="Flynn, Bob" w:date="2018-08-08T12:20:00Z"/>
                <w:rFonts w:ascii="Arial" w:eastAsia="Arial Unicode MS" w:hAnsi="Arial" w:cs="Arial"/>
                <w:sz w:val="18"/>
                <w:szCs w:val="18"/>
                <w:lang w:eastAsia="zh-CN"/>
              </w:rPr>
            </w:pPr>
            <w:ins w:id="427" w:author="Flynn, Bob" w:date="2018-08-08T12:20:00Z">
              <w:r>
                <w:rPr>
                  <w:rFonts w:ascii="Arial" w:eastAsia="Arial Unicode MS" w:hAnsi="Arial" w:cs="Arial"/>
                  <w:sz w:val="18"/>
                  <w:szCs w:val="18"/>
                  <w:lang w:eastAsia="zh-CN"/>
                </w:rPr>
                <w:t>3</w:t>
              </w:r>
            </w:ins>
          </w:p>
        </w:tc>
      </w:tr>
      <w:tr w:rsidR="00801890" w:rsidRPr="005A16A0" w14:paraId="13EF7274" w14:textId="77777777" w:rsidTr="00801890">
        <w:trPr>
          <w:jc w:val="center"/>
          <w:ins w:id="428" w:author="Flynn, Bob" w:date="2018-08-08T12:20:00Z"/>
          <w:trPrChange w:id="429"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430"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65A93738" w14:textId="77777777" w:rsidR="00801890" w:rsidRPr="006C19F3" w:rsidRDefault="00801890" w:rsidP="00801890">
            <w:pPr>
              <w:keepNext/>
              <w:keepLines/>
              <w:spacing w:after="0"/>
              <w:rPr>
                <w:ins w:id="431" w:author="Flynn, Bob" w:date="2018-08-08T12:20:00Z"/>
                <w:rFonts w:ascii="Arial" w:eastAsia="Arial Unicode MS" w:hAnsi="Arial" w:cs="Arial"/>
                <w:i/>
                <w:sz w:val="18"/>
                <w:szCs w:val="18"/>
              </w:rPr>
            </w:pPr>
            <w:ins w:id="432"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14</w:t>
              </w:r>
            </w:ins>
          </w:p>
        </w:tc>
        <w:tc>
          <w:tcPr>
            <w:tcW w:w="6803" w:type="dxa"/>
            <w:tcBorders>
              <w:top w:val="single" w:sz="4" w:space="0" w:color="000000"/>
              <w:left w:val="single" w:sz="4" w:space="0" w:color="000000"/>
              <w:bottom w:val="single" w:sz="4" w:space="0" w:color="000000"/>
              <w:right w:val="single" w:sz="4" w:space="0" w:color="000000"/>
            </w:tcBorders>
            <w:tcPrChange w:id="433"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27B85F19" w14:textId="77777777" w:rsidR="00801890" w:rsidRDefault="00801890" w:rsidP="00801890">
            <w:pPr>
              <w:keepNext/>
              <w:keepLines/>
              <w:spacing w:after="0"/>
              <w:rPr>
                <w:ins w:id="434" w:author="Flynn, Bob" w:date="2018-08-08T12:20:00Z"/>
                <w:rFonts w:ascii="Arial" w:eastAsia="Arial Unicode MS" w:hAnsi="Arial" w:cs="Arial"/>
                <w:i/>
                <w:sz w:val="18"/>
                <w:szCs w:val="18"/>
                <w:lang w:eastAsia="zh-CN"/>
              </w:rPr>
            </w:pPr>
            <w:ins w:id="435"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deviceDehumidifier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436"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6725104E" w14:textId="77777777" w:rsidR="00801890" w:rsidRPr="005A16A0" w:rsidRDefault="00801890" w:rsidP="00801890">
            <w:pPr>
              <w:keepNext/>
              <w:keepLines/>
              <w:spacing w:after="0"/>
              <w:rPr>
                <w:ins w:id="437" w:author="Flynn, Bob" w:date="2018-08-08T12:20:00Z"/>
                <w:rFonts w:ascii="Arial" w:eastAsia="Arial Unicode MS" w:hAnsi="Arial" w:cs="Arial"/>
                <w:sz w:val="18"/>
                <w:szCs w:val="18"/>
                <w:lang w:eastAsia="zh-CN"/>
              </w:rPr>
            </w:pPr>
            <w:ins w:id="438" w:author="Flynn, Bob" w:date="2018-08-08T12:20:00Z">
              <w:r>
                <w:rPr>
                  <w:rFonts w:ascii="Arial" w:eastAsia="Arial Unicode MS" w:hAnsi="Arial" w:cs="Arial"/>
                  <w:sz w:val="18"/>
                  <w:szCs w:val="18"/>
                  <w:lang w:eastAsia="zh-CN"/>
                </w:rPr>
                <w:t>3</w:t>
              </w:r>
            </w:ins>
          </w:p>
        </w:tc>
      </w:tr>
      <w:tr w:rsidR="00801890" w:rsidRPr="005A16A0" w14:paraId="2BB59BFE" w14:textId="77777777" w:rsidTr="00801890">
        <w:trPr>
          <w:jc w:val="center"/>
          <w:ins w:id="439" w:author="Flynn, Bob" w:date="2018-08-08T12:20:00Z"/>
          <w:trPrChange w:id="440"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441"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6406981E" w14:textId="77777777" w:rsidR="00801890" w:rsidRPr="006C19F3" w:rsidRDefault="00801890" w:rsidP="00801890">
            <w:pPr>
              <w:keepNext/>
              <w:keepLines/>
              <w:spacing w:after="0"/>
              <w:rPr>
                <w:ins w:id="442" w:author="Flynn, Bob" w:date="2018-08-08T12:20:00Z"/>
                <w:rFonts w:ascii="Arial" w:eastAsia="Arial Unicode MS" w:hAnsi="Arial" w:cs="Arial"/>
                <w:i/>
                <w:sz w:val="18"/>
                <w:szCs w:val="18"/>
              </w:rPr>
            </w:pPr>
            <w:ins w:id="443"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15</w:t>
              </w:r>
            </w:ins>
          </w:p>
        </w:tc>
        <w:tc>
          <w:tcPr>
            <w:tcW w:w="6803" w:type="dxa"/>
            <w:tcBorders>
              <w:top w:val="single" w:sz="4" w:space="0" w:color="000000"/>
              <w:left w:val="single" w:sz="4" w:space="0" w:color="000000"/>
              <w:bottom w:val="single" w:sz="4" w:space="0" w:color="000000"/>
              <w:right w:val="single" w:sz="4" w:space="0" w:color="000000"/>
            </w:tcBorders>
            <w:tcPrChange w:id="444"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6C0697C7" w14:textId="77777777" w:rsidR="00801890" w:rsidRDefault="00801890" w:rsidP="00801890">
            <w:pPr>
              <w:keepNext/>
              <w:keepLines/>
              <w:spacing w:after="0"/>
              <w:rPr>
                <w:ins w:id="445" w:author="Flynn, Bob" w:date="2018-08-08T12:20:00Z"/>
                <w:rFonts w:ascii="Arial" w:eastAsia="Arial Unicode MS" w:hAnsi="Arial" w:cs="Arial"/>
                <w:i/>
                <w:sz w:val="18"/>
                <w:szCs w:val="18"/>
                <w:lang w:eastAsia="zh-CN"/>
              </w:rPr>
            </w:pPr>
            <w:ins w:id="446"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deviceDishwasher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447"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53F9A82D" w14:textId="77777777" w:rsidR="00801890" w:rsidRPr="005A16A0" w:rsidRDefault="00801890" w:rsidP="00801890">
            <w:pPr>
              <w:keepNext/>
              <w:keepLines/>
              <w:spacing w:after="0"/>
              <w:rPr>
                <w:ins w:id="448" w:author="Flynn, Bob" w:date="2018-08-08T12:20:00Z"/>
                <w:rFonts w:ascii="Arial" w:eastAsia="Arial Unicode MS" w:hAnsi="Arial" w:cs="Arial"/>
                <w:sz w:val="18"/>
                <w:szCs w:val="18"/>
                <w:lang w:eastAsia="zh-CN"/>
              </w:rPr>
            </w:pPr>
            <w:ins w:id="449" w:author="Flynn, Bob" w:date="2018-08-08T12:20:00Z">
              <w:r>
                <w:rPr>
                  <w:rFonts w:ascii="Arial" w:eastAsia="Arial Unicode MS" w:hAnsi="Arial" w:cs="Arial"/>
                  <w:sz w:val="18"/>
                  <w:szCs w:val="18"/>
                  <w:lang w:eastAsia="zh-CN"/>
                </w:rPr>
                <w:t>3</w:t>
              </w:r>
            </w:ins>
          </w:p>
        </w:tc>
      </w:tr>
      <w:tr w:rsidR="00801890" w:rsidRPr="005A16A0" w14:paraId="0DE32918" w14:textId="77777777" w:rsidTr="00801890">
        <w:trPr>
          <w:jc w:val="center"/>
          <w:ins w:id="450" w:author="Flynn, Bob" w:date="2018-08-08T12:20:00Z"/>
          <w:trPrChange w:id="451"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452"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712E2A59" w14:textId="77777777" w:rsidR="00801890" w:rsidRPr="006C19F3" w:rsidRDefault="00801890" w:rsidP="00801890">
            <w:pPr>
              <w:keepNext/>
              <w:keepLines/>
              <w:spacing w:after="0"/>
              <w:rPr>
                <w:ins w:id="453" w:author="Flynn, Bob" w:date="2018-08-08T12:20:00Z"/>
                <w:rFonts w:ascii="Arial" w:eastAsia="Arial Unicode MS" w:hAnsi="Arial" w:cs="Arial"/>
                <w:i/>
                <w:sz w:val="18"/>
                <w:szCs w:val="18"/>
              </w:rPr>
            </w:pPr>
            <w:ins w:id="454"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16</w:t>
              </w:r>
            </w:ins>
          </w:p>
        </w:tc>
        <w:tc>
          <w:tcPr>
            <w:tcW w:w="6803" w:type="dxa"/>
            <w:tcBorders>
              <w:top w:val="single" w:sz="4" w:space="0" w:color="000000"/>
              <w:left w:val="single" w:sz="4" w:space="0" w:color="000000"/>
              <w:bottom w:val="single" w:sz="4" w:space="0" w:color="000000"/>
              <w:right w:val="single" w:sz="4" w:space="0" w:color="000000"/>
            </w:tcBorders>
            <w:tcPrChange w:id="455"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131B98B0" w14:textId="77777777" w:rsidR="00801890" w:rsidRDefault="00801890" w:rsidP="00801890">
            <w:pPr>
              <w:keepNext/>
              <w:keepLines/>
              <w:spacing w:after="0"/>
              <w:rPr>
                <w:ins w:id="456" w:author="Flynn, Bob" w:date="2018-08-08T12:20:00Z"/>
                <w:rFonts w:ascii="Arial" w:eastAsia="Arial Unicode MS" w:hAnsi="Arial" w:cs="Arial"/>
                <w:i/>
                <w:sz w:val="18"/>
                <w:szCs w:val="18"/>
                <w:lang w:eastAsia="zh-CN"/>
              </w:rPr>
            </w:pPr>
            <w:ins w:id="457"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deviceDoor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458"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24BD5142" w14:textId="77777777" w:rsidR="00801890" w:rsidRPr="005A16A0" w:rsidRDefault="00801890" w:rsidP="00801890">
            <w:pPr>
              <w:keepNext/>
              <w:keepLines/>
              <w:spacing w:after="0"/>
              <w:rPr>
                <w:ins w:id="459" w:author="Flynn, Bob" w:date="2018-08-08T12:20:00Z"/>
                <w:rFonts w:ascii="Arial" w:eastAsia="Arial Unicode MS" w:hAnsi="Arial" w:cs="Arial"/>
                <w:sz w:val="18"/>
                <w:szCs w:val="18"/>
                <w:lang w:eastAsia="zh-CN"/>
              </w:rPr>
            </w:pPr>
            <w:ins w:id="460" w:author="Flynn, Bob" w:date="2018-08-08T12:20:00Z">
              <w:r>
                <w:rPr>
                  <w:rFonts w:ascii="Arial" w:eastAsia="Arial Unicode MS" w:hAnsi="Arial" w:cs="Arial"/>
                  <w:sz w:val="18"/>
                  <w:szCs w:val="18"/>
                  <w:lang w:eastAsia="zh-CN"/>
                </w:rPr>
                <w:t>3</w:t>
              </w:r>
            </w:ins>
          </w:p>
        </w:tc>
      </w:tr>
      <w:tr w:rsidR="00801890" w:rsidRPr="005A16A0" w14:paraId="1F3100D8" w14:textId="77777777" w:rsidTr="00801890">
        <w:trPr>
          <w:jc w:val="center"/>
          <w:ins w:id="461" w:author="Flynn, Bob" w:date="2018-08-08T12:20:00Z"/>
          <w:trPrChange w:id="462"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463"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5EAC4892" w14:textId="77777777" w:rsidR="00801890" w:rsidRPr="006C19F3" w:rsidRDefault="00801890" w:rsidP="00801890">
            <w:pPr>
              <w:keepNext/>
              <w:keepLines/>
              <w:spacing w:after="0"/>
              <w:rPr>
                <w:ins w:id="464" w:author="Flynn, Bob" w:date="2018-08-08T12:20:00Z"/>
                <w:rFonts w:ascii="Arial" w:eastAsia="Arial Unicode MS" w:hAnsi="Arial" w:cs="Arial"/>
                <w:i/>
                <w:sz w:val="18"/>
                <w:szCs w:val="18"/>
              </w:rPr>
            </w:pPr>
            <w:ins w:id="465"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17</w:t>
              </w:r>
            </w:ins>
          </w:p>
        </w:tc>
        <w:tc>
          <w:tcPr>
            <w:tcW w:w="6803" w:type="dxa"/>
            <w:tcBorders>
              <w:top w:val="single" w:sz="4" w:space="0" w:color="000000"/>
              <w:left w:val="single" w:sz="4" w:space="0" w:color="000000"/>
              <w:bottom w:val="single" w:sz="4" w:space="0" w:color="000000"/>
              <w:right w:val="single" w:sz="4" w:space="0" w:color="000000"/>
            </w:tcBorders>
            <w:tcPrChange w:id="466"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1268F47D" w14:textId="77777777" w:rsidR="00801890" w:rsidRDefault="00801890" w:rsidP="00801890">
            <w:pPr>
              <w:keepNext/>
              <w:keepLines/>
              <w:spacing w:after="0"/>
              <w:rPr>
                <w:ins w:id="467" w:author="Flynn, Bob" w:date="2018-08-08T12:20:00Z"/>
                <w:rFonts w:ascii="Arial" w:eastAsia="Arial Unicode MS" w:hAnsi="Arial" w:cs="Arial"/>
                <w:i/>
                <w:sz w:val="18"/>
                <w:szCs w:val="18"/>
                <w:lang w:eastAsia="zh-CN"/>
              </w:rPr>
            </w:pPr>
            <w:ins w:id="468"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deviceDoorLock</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469"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5F782504" w14:textId="77777777" w:rsidR="00801890" w:rsidRPr="005A16A0" w:rsidRDefault="00801890" w:rsidP="00801890">
            <w:pPr>
              <w:keepNext/>
              <w:keepLines/>
              <w:spacing w:after="0"/>
              <w:rPr>
                <w:ins w:id="470" w:author="Flynn, Bob" w:date="2018-08-08T12:20:00Z"/>
                <w:rFonts w:ascii="Arial" w:eastAsia="Arial Unicode MS" w:hAnsi="Arial" w:cs="Arial"/>
                <w:sz w:val="18"/>
                <w:szCs w:val="18"/>
                <w:lang w:eastAsia="zh-CN"/>
              </w:rPr>
            </w:pPr>
            <w:ins w:id="471" w:author="Flynn, Bob" w:date="2018-08-08T12:20:00Z">
              <w:r>
                <w:rPr>
                  <w:rFonts w:ascii="Arial" w:eastAsia="Arial Unicode MS" w:hAnsi="Arial" w:cs="Arial"/>
                  <w:sz w:val="18"/>
                  <w:szCs w:val="18"/>
                  <w:lang w:eastAsia="zh-CN"/>
                </w:rPr>
                <w:t>3</w:t>
              </w:r>
            </w:ins>
          </w:p>
        </w:tc>
      </w:tr>
      <w:tr w:rsidR="00801890" w:rsidRPr="005A16A0" w14:paraId="57596484" w14:textId="77777777" w:rsidTr="00801890">
        <w:trPr>
          <w:jc w:val="center"/>
          <w:ins w:id="472" w:author="Flynn, Bob" w:date="2018-08-08T12:20:00Z"/>
          <w:trPrChange w:id="473"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474"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35FA11A5" w14:textId="77777777" w:rsidR="00801890" w:rsidRPr="006C19F3" w:rsidRDefault="00801890" w:rsidP="00801890">
            <w:pPr>
              <w:keepNext/>
              <w:keepLines/>
              <w:spacing w:after="0"/>
              <w:rPr>
                <w:ins w:id="475" w:author="Flynn, Bob" w:date="2018-08-08T12:20:00Z"/>
                <w:rFonts w:ascii="Arial" w:eastAsia="Arial Unicode MS" w:hAnsi="Arial" w:cs="Arial"/>
                <w:i/>
                <w:sz w:val="18"/>
                <w:szCs w:val="18"/>
              </w:rPr>
            </w:pPr>
            <w:ins w:id="476"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18</w:t>
              </w:r>
            </w:ins>
          </w:p>
        </w:tc>
        <w:tc>
          <w:tcPr>
            <w:tcW w:w="6803" w:type="dxa"/>
            <w:tcBorders>
              <w:top w:val="single" w:sz="4" w:space="0" w:color="000000"/>
              <w:left w:val="single" w:sz="4" w:space="0" w:color="000000"/>
              <w:bottom w:val="single" w:sz="4" w:space="0" w:color="000000"/>
              <w:right w:val="single" w:sz="4" w:space="0" w:color="000000"/>
            </w:tcBorders>
            <w:tcPrChange w:id="477"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5583C31A" w14:textId="77777777" w:rsidR="00801890" w:rsidRDefault="00801890" w:rsidP="00801890">
            <w:pPr>
              <w:keepNext/>
              <w:keepLines/>
              <w:spacing w:after="0"/>
              <w:rPr>
                <w:ins w:id="478" w:author="Flynn, Bob" w:date="2018-08-08T12:20:00Z"/>
                <w:rFonts w:ascii="Arial" w:eastAsia="Arial Unicode MS" w:hAnsi="Arial" w:cs="Arial"/>
                <w:i/>
                <w:sz w:val="18"/>
                <w:szCs w:val="18"/>
                <w:lang w:eastAsia="zh-CN"/>
              </w:rPr>
            </w:pPr>
            <w:ins w:id="479"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deviceElectricVehicleCharger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480"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3AE0A652" w14:textId="77777777" w:rsidR="00801890" w:rsidRPr="005A16A0" w:rsidRDefault="00801890" w:rsidP="00801890">
            <w:pPr>
              <w:keepNext/>
              <w:keepLines/>
              <w:spacing w:after="0"/>
              <w:rPr>
                <w:ins w:id="481" w:author="Flynn, Bob" w:date="2018-08-08T12:20:00Z"/>
                <w:rFonts w:ascii="Arial" w:eastAsia="Arial Unicode MS" w:hAnsi="Arial" w:cs="Arial"/>
                <w:sz w:val="18"/>
                <w:szCs w:val="18"/>
                <w:lang w:eastAsia="zh-CN"/>
              </w:rPr>
            </w:pPr>
            <w:ins w:id="482" w:author="Flynn, Bob" w:date="2018-08-08T12:20:00Z">
              <w:r>
                <w:rPr>
                  <w:rFonts w:ascii="Arial" w:eastAsia="Arial Unicode MS" w:hAnsi="Arial" w:cs="Arial"/>
                  <w:sz w:val="18"/>
                  <w:szCs w:val="18"/>
                  <w:lang w:eastAsia="zh-CN"/>
                </w:rPr>
                <w:t>3</w:t>
              </w:r>
            </w:ins>
          </w:p>
        </w:tc>
      </w:tr>
      <w:tr w:rsidR="00801890" w:rsidRPr="005A16A0" w14:paraId="01BEA0A5" w14:textId="77777777" w:rsidTr="00801890">
        <w:trPr>
          <w:jc w:val="center"/>
          <w:ins w:id="483" w:author="Flynn, Bob" w:date="2018-08-08T12:20:00Z"/>
          <w:trPrChange w:id="484"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485"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1B71F5CB" w14:textId="77777777" w:rsidR="00801890" w:rsidRPr="006C19F3" w:rsidRDefault="00801890" w:rsidP="00801890">
            <w:pPr>
              <w:keepNext/>
              <w:keepLines/>
              <w:spacing w:after="0"/>
              <w:rPr>
                <w:ins w:id="486" w:author="Flynn, Bob" w:date="2018-08-08T12:20:00Z"/>
                <w:rFonts w:ascii="Arial" w:eastAsia="Arial Unicode MS" w:hAnsi="Arial" w:cs="Arial"/>
                <w:i/>
                <w:sz w:val="18"/>
                <w:szCs w:val="18"/>
              </w:rPr>
            </w:pPr>
            <w:ins w:id="487"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19</w:t>
              </w:r>
            </w:ins>
          </w:p>
        </w:tc>
        <w:tc>
          <w:tcPr>
            <w:tcW w:w="6803" w:type="dxa"/>
            <w:tcBorders>
              <w:top w:val="single" w:sz="4" w:space="0" w:color="000000"/>
              <w:left w:val="single" w:sz="4" w:space="0" w:color="000000"/>
              <w:bottom w:val="single" w:sz="4" w:space="0" w:color="000000"/>
              <w:right w:val="single" w:sz="4" w:space="0" w:color="000000"/>
            </w:tcBorders>
            <w:tcPrChange w:id="488"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7DEF3E6A" w14:textId="77777777" w:rsidR="00801890" w:rsidRDefault="00801890" w:rsidP="00801890">
            <w:pPr>
              <w:keepNext/>
              <w:keepLines/>
              <w:spacing w:after="0"/>
              <w:rPr>
                <w:ins w:id="489" w:author="Flynn, Bob" w:date="2018-08-08T12:20:00Z"/>
                <w:rFonts w:ascii="Arial" w:eastAsia="Arial Unicode MS" w:hAnsi="Arial" w:cs="Arial"/>
                <w:i/>
                <w:sz w:val="18"/>
                <w:szCs w:val="18"/>
                <w:lang w:eastAsia="zh-CN"/>
              </w:rPr>
            </w:pPr>
            <w:ins w:id="490"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deviceFan</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491"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5E3A6842" w14:textId="77777777" w:rsidR="00801890" w:rsidRPr="005A16A0" w:rsidRDefault="00801890" w:rsidP="00801890">
            <w:pPr>
              <w:keepNext/>
              <w:keepLines/>
              <w:spacing w:after="0"/>
              <w:rPr>
                <w:ins w:id="492" w:author="Flynn, Bob" w:date="2018-08-08T12:20:00Z"/>
                <w:rFonts w:ascii="Arial" w:eastAsia="Arial Unicode MS" w:hAnsi="Arial" w:cs="Arial"/>
                <w:sz w:val="18"/>
                <w:szCs w:val="18"/>
                <w:lang w:eastAsia="zh-CN"/>
              </w:rPr>
            </w:pPr>
            <w:ins w:id="493" w:author="Flynn, Bob" w:date="2018-08-08T12:20:00Z">
              <w:r>
                <w:rPr>
                  <w:rFonts w:ascii="Arial" w:eastAsia="Arial Unicode MS" w:hAnsi="Arial" w:cs="Arial"/>
                  <w:sz w:val="18"/>
                  <w:szCs w:val="18"/>
                  <w:lang w:eastAsia="zh-CN"/>
                </w:rPr>
                <w:t>3</w:t>
              </w:r>
            </w:ins>
          </w:p>
        </w:tc>
      </w:tr>
      <w:tr w:rsidR="00801890" w:rsidRPr="005A16A0" w14:paraId="37B5EFCA" w14:textId="77777777" w:rsidTr="00801890">
        <w:trPr>
          <w:jc w:val="center"/>
          <w:ins w:id="494" w:author="Flynn, Bob" w:date="2018-08-08T12:20:00Z"/>
          <w:trPrChange w:id="495"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496"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0925864D" w14:textId="77777777" w:rsidR="00801890" w:rsidRPr="006C19F3" w:rsidRDefault="00801890" w:rsidP="00801890">
            <w:pPr>
              <w:keepNext/>
              <w:keepLines/>
              <w:spacing w:after="0"/>
              <w:rPr>
                <w:ins w:id="497" w:author="Flynn, Bob" w:date="2018-08-08T12:20:00Z"/>
                <w:rFonts w:ascii="Arial" w:eastAsia="Arial Unicode MS" w:hAnsi="Arial" w:cs="Arial"/>
                <w:i/>
                <w:sz w:val="18"/>
                <w:szCs w:val="18"/>
              </w:rPr>
            </w:pPr>
            <w:ins w:id="498"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20</w:t>
              </w:r>
            </w:ins>
          </w:p>
        </w:tc>
        <w:tc>
          <w:tcPr>
            <w:tcW w:w="6803" w:type="dxa"/>
            <w:tcBorders>
              <w:top w:val="single" w:sz="4" w:space="0" w:color="000000"/>
              <w:left w:val="single" w:sz="4" w:space="0" w:color="000000"/>
              <w:bottom w:val="single" w:sz="4" w:space="0" w:color="000000"/>
              <w:right w:val="single" w:sz="4" w:space="0" w:color="000000"/>
            </w:tcBorders>
            <w:tcPrChange w:id="499"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7F9DFFD4" w14:textId="77777777" w:rsidR="00801890" w:rsidRDefault="00801890" w:rsidP="00801890">
            <w:pPr>
              <w:keepNext/>
              <w:keepLines/>
              <w:spacing w:after="0"/>
              <w:rPr>
                <w:ins w:id="500" w:author="Flynn, Bob" w:date="2018-08-08T12:20:00Z"/>
                <w:rFonts w:ascii="Arial" w:eastAsia="Arial Unicode MS" w:hAnsi="Arial" w:cs="Arial"/>
                <w:i/>
                <w:sz w:val="18"/>
                <w:szCs w:val="18"/>
                <w:lang w:eastAsia="zh-CN"/>
              </w:rPr>
            </w:pPr>
            <w:ins w:id="501"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deviceFoodProbe</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502"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6B6C6044" w14:textId="77777777" w:rsidR="00801890" w:rsidRPr="005A16A0" w:rsidRDefault="00801890" w:rsidP="00801890">
            <w:pPr>
              <w:keepNext/>
              <w:keepLines/>
              <w:spacing w:after="0"/>
              <w:rPr>
                <w:ins w:id="503" w:author="Flynn, Bob" w:date="2018-08-08T12:20:00Z"/>
                <w:rFonts w:ascii="Arial" w:eastAsia="Arial Unicode MS" w:hAnsi="Arial" w:cs="Arial"/>
                <w:sz w:val="18"/>
                <w:szCs w:val="18"/>
                <w:lang w:eastAsia="zh-CN"/>
              </w:rPr>
            </w:pPr>
            <w:ins w:id="504" w:author="Flynn, Bob" w:date="2018-08-08T12:20:00Z">
              <w:r>
                <w:rPr>
                  <w:rFonts w:ascii="Arial" w:eastAsia="Arial Unicode MS" w:hAnsi="Arial" w:cs="Arial"/>
                  <w:sz w:val="18"/>
                  <w:szCs w:val="18"/>
                  <w:lang w:eastAsia="zh-CN"/>
                </w:rPr>
                <w:t>3</w:t>
              </w:r>
            </w:ins>
          </w:p>
        </w:tc>
      </w:tr>
      <w:tr w:rsidR="00801890" w:rsidRPr="005A16A0" w14:paraId="3F5DEB36" w14:textId="77777777" w:rsidTr="00801890">
        <w:trPr>
          <w:jc w:val="center"/>
          <w:ins w:id="505" w:author="Flynn, Bob" w:date="2018-08-08T12:20:00Z"/>
          <w:trPrChange w:id="506"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507"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59BCDF30" w14:textId="77777777" w:rsidR="00801890" w:rsidRPr="006C19F3" w:rsidRDefault="00801890" w:rsidP="00801890">
            <w:pPr>
              <w:keepNext/>
              <w:keepLines/>
              <w:spacing w:after="0"/>
              <w:rPr>
                <w:ins w:id="508" w:author="Flynn, Bob" w:date="2018-08-08T12:20:00Z"/>
                <w:rFonts w:ascii="Arial" w:eastAsia="Arial Unicode MS" w:hAnsi="Arial" w:cs="Arial"/>
                <w:i/>
                <w:sz w:val="18"/>
                <w:szCs w:val="18"/>
              </w:rPr>
            </w:pPr>
            <w:ins w:id="509"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21</w:t>
              </w:r>
            </w:ins>
          </w:p>
        </w:tc>
        <w:tc>
          <w:tcPr>
            <w:tcW w:w="6803" w:type="dxa"/>
            <w:tcBorders>
              <w:top w:val="single" w:sz="4" w:space="0" w:color="000000"/>
              <w:left w:val="single" w:sz="4" w:space="0" w:color="000000"/>
              <w:bottom w:val="single" w:sz="4" w:space="0" w:color="000000"/>
              <w:right w:val="single" w:sz="4" w:space="0" w:color="000000"/>
            </w:tcBorders>
            <w:tcPrChange w:id="510"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3DCB273A" w14:textId="77777777" w:rsidR="00801890" w:rsidRDefault="00801890" w:rsidP="00801890">
            <w:pPr>
              <w:keepNext/>
              <w:keepLines/>
              <w:spacing w:after="0"/>
              <w:rPr>
                <w:ins w:id="511" w:author="Flynn, Bob" w:date="2018-08-08T12:20:00Z"/>
                <w:rFonts w:ascii="Arial" w:eastAsia="Arial Unicode MS" w:hAnsi="Arial" w:cs="Arial"/>
                <w:i/>
                <w:sz w:val="18"/>
                <w:szCs w:val="18"/>
                <w:lang w:eastAsia="zh-CN"/>
              </w:rPr>
            </w:pPr>
            <w:ins w:id="512"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deviceFreezer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513"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35ACC066" w14:textId="77777777" w:rsidR="00801890" w:rsidRPr="005A16A0" w:rsidRDefault="00801890" w:rsidP="00801890">
            <w:pPr>
              <w:keepNext/>
              <w:keepLines/>
              <w:spacing w:after="0"/>
              <w:rPr>
                <w:ins w:id="514" w:author="Flynn, Bob" w:date="2018-08-08T12:20:00Z"/>
                <w:rFonts w:ascii="Arial" w:eastAsia="Arial Unicode MS" w:hAnsi="Arial" w:cs="Arial"/>
                <w:sz w:val="18"/>
                <w:szCs w:val="18"/>
                <w:lang w:eastAsia="zh-CN"/>
              </w:rPr>
            </w:pPr>
            <w:ins w:id="515" w:author="Flynn, Bob" w:date="2018-08-08T12:20:00Z">
              <w:r>
                <w:rPr>
                  <w:rFonts w:ascii="Arial" w:eastAsia="Arial Unicode MS" w:hAnsi="Arial" w:cs="Arial"/>
                  <w:sz w:val="18"/>
                  <w:szCs w:val="18"/>
                  <w:lang w:eastAsia="zh-CN"/>
                </w:rPr>
                <w:t>3</w:t>
              </w:r>
            </w:ins>
          </w:p>
        </w:tc>
      </w:tr>
      <w:tr w:rsidR="00801890" w:rsidRPr="005A16A0" w14:paraId="492210B0" w14:textId="77777777" w:rsidTr="00801890">
        <w:trPr>
          <w:jc w:val="center"/>
          <w:ins w:id="516" w:author="Flynn, Bob" w:date="2018-08-08T12:20:00Z"/>
          <w:trPrChange w:id="517"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518"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11154E83" w14:textId="77777777" w:rsidR="00801890" w:rsidRPr="006C19F3" w:rsidRDefault="00801890" w:rsidP="00801890">
            <w:pPr>
              <w:keepNext/>
              <w:keepLines/>
              <w:spacing w:after="0"/>
              <w:rPr>
                <w:ins w:id="519" w:author="Flynn, Bob" w:date="2018-08-08T12:20:00Z"/>
                <w:rFonts w:ascii="Arial" w:eastAsia="Arial Unicode MS" w:hAnsi="Arial" w:cs="Arial"/>
                <w:i/>
                <w:sz w:val="18"/>
                <w:szCs w:val="18"/>
              </w:rPr>
            </w:pPr>
            <w:ins w:id="520"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22</w:t>
              </w:r>
            </w:ins>
          </w:p>
        </w:tc>
        <w:tc>
          <w:tcPr>
            <w:tcW w:w="6803" w:type="dxa"/>
            <w:tcBorders>
              <w:top w:val="single" w:sz="4" w:space="0" w:color="000000"/>
              <w:left w:val="single" w:sz="4" w:space="0" w:color="000000"/>
              <w:bottom w:val="single" w:sz="4" w:space="0" w:color="000000"/>
              <w:right w:val="single" w:sz="4" w:space="0" w:color="000000"/>
            </w:tcBorders>
            <w:tcPrChange w:id="521"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7971AD89" w14:textId="77777777" w:rsidR="00801890" w:rsidRDefault="00801890" w:rsidP="00801890">
            <w:pPr>
              <w:keepNext/>
              <w:keepLines/>
              <w:spacing w:after="0"/>
              <w:rPr>
                <w:ins w:id="522" w:author="Flynn, Bob" w:date="2018-08-08T12:20:00Z"/>
                <w:rFonts w:ascii="Arial" w:eastAsia="Arial Unicode MS" w:hAnsi="Arial" w:cs="Arial"/>
                <w:i/>
                <w:sz w:val="18"/>
                <w:szCs w:val="18"/>
                <w:lang w:eastAsia="zh-CN"/>
              </w:rPr>
            </w:pPr>
            <w:ins w:id="523"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deviceGlucosemeter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524"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191B5895" w14:textId="77777777" w:rsidR="00801890" w:rsidRPr="005A16A0" w:rsidRDefault="00801890" w:rsidP="00801890">
            <w:pPr>
              <w:keepNext/>
              <w:keepLines/>
              <w:spacing w:after="0"/>
              <w:rPr>
                <w:ins w:id="525" w:author="Flynn, Bob" w:date="2018-08-08T12:20:00Z"/>
                <w:rFonts w:ascii="Arial" w:eastAsia="Arial Unicode MS" w:hAnsi="Arial" w:cs="Arial"/>
                <w:sz w:val="18"/>
                <w:szCs w:val="18"/>
                <w:lang w:eastAsia="zh-CN"/>
              </w:rPr>
            </w:pPr>
            <w:ins w:id="526" w:author="Flynn, Bob" w:date="2018-08-08T12:20:00Z">
              <w:r>
                <w:rPr>
                  <w:rFonts w:ascii="Arial" w:eastAsia="Arial Unicode MS" w:hAnsi="Arial" w:cs="Arial"/>
                  <w:sz w:val="18"/>
                  <w:szCs w:val="18"/>
                  <w:lang w:eastAsia="zh-CN"/>
                </w:rPr>
                <w:t>3</w:t>
              </w:r>
            </w:ins>
          </w:p>
        </w:tc>
      </w:tr>
      <w:tr w:rsidR="00801890" w:rsidRPr="005A16A0" w14:paraId="330D295F" w14:textId="77777777" w:rsidTr="00801890">
        <w:trPr>
          <w:jc w:val="center"/>
          <w:ins w:id="527" w:author="Flynn, Bob" w:date="2018-08-08T12:20:00Z"/>
          <w:trPrChange w:id="528"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529"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3AE7117F" w14:textId="77777777" w:rsidR="00801890" w:rsidRPr="006C19F3" w:rsidRDefault="00801890" w:rsidP="00801890">
            <w:pPr>
              <w:keepNext/>
              <w:keepLines/>
              <w:spacing w:after="0"/>
              <w:rPr>
                <w:ins w:id="530" w:author="Flynn, Bob" w:date="2018-08-08T12:20:00Z"/>
                <w:rFonts w:ascii="Arial" w:eastAsia="Arial Unicode MS" w:hAnsi="Arial" w:cs="Arial"/>
                <w:i/>
                <w:sz w:val="18"/>
                <w:szCs w:val="18"/>
              </w:rPr>
            </w:pPr>
            <w:ins w:id="531"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23</w:t>
              </w:r>
            </w:ins>
          </w:p>
        </w:tc>
        <w:tc>
          <w:tcPr>
            <w:tcW w:w="6803" w:type="dxa"/>
            <w:tcBorders>
              <w:top w:val="single" w:sz="4" w:space="0" w:color="000000"/>
              <w:left w:val="single" w:sz="4" w:space="0" w:color="000000"/>
              <w:bottom w:val="single" w:sz="4" w:space="0" w:color="000000"/>
              <w:right w:val="single" w:sz="4" w:space="0" w:color="000000"/>
            </w:tcBorders>
            <w:tcPrChange w:id="532"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4D96FBA5" w14:textId="77777777" w:rsidR="00801890" w:rsidRDefault="00801890" w:rsidP="00801890">
            <w:pPr>
              <w:keepNext/>
              <w:keepLines/>
              <w:spacing w:after="0"/>
              <w:rPr>
                <w:ins w:id="533" w:author="Flynn, Bob" w:date="2018-08-08T12:20:00Z"/>
                <w:rFonts w:ascii="Arial" w:eastAsia="Arial Unicode MS" w:hAnsi="Arial" w:cs="Arial"/>
                <w:i/>
                <w:sz w:val="18"/>
                <w:szCs w:val="18"/>
                <w:lang w:eastAsia="zh-CN"/>
              </w:rPr>
            </w:pPr>
            <w:ins w:id="534"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deviceHeartRateMonitor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535"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3440BFDC" w14:textId="77777777" w:rsidR="00801890" w:rsidRPr="005A16A0" w:rsidRDefault="00801890" w:rsidP="00801890">
            <w:pPr>
              <w:keepNext/>
              <w:keepLines/>
              <w:spacing w:after="0"/>
              <w:rPr>
                <w:ins w:id="536" w:author="Flynn, Bob" w:date="2018-08-08T12:20:00Z"/>
                <w:rFonts w:ascii="Arial" w:eastAsia="Arial Unicode MS" w:hAnsi="Arial" w:cs="Arial"/>
                <w:sz w:val="18"/>
                <w:szCs w:val="18"/>
                <w:lang w:eastAsia="zh-CN"/>
              </w:rPr>
            </w:pPr>
            <w:ins w:id="537" w:author="Flynn, Bob" w:date="2018-08-08T12:20:00Z">
              <w:r>
                <w:rPr>
                  <w:rFonts w:ascii="Arial" w:eastAsia="Arial Unicode MS" w:hAnsi="Arial" w:cs="Arial"/>
                  <w:sz w:val="18"/>
                  <w:szCs w:val="18"/>
                  <w:lang w:eastAsia="zh-CN"/>
                </w:rPr>
                <w:t>3</w:t>
              </w:r>
            </w:ins>
          </w:p>
        </w:tc>
      </w:tr>
      <w:tr w:rsidR="00801890" w:rsidRPr="005A16A0" w14:paraId="70B6F6CF" w14:textId="77777777" w:rsidTr="00801890">
        <w:trPr>
          <w:jc w:val="center"/>
          <w:ins w:id="538" w:author="Flynn, Bob" w:date="2018-08-08T12:20:00Z"/>
          <w:trPrChange w:id="539"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540"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1AF9022C" w14:textId="77777777" w:rsidR="00801890" w:rsidRPr="006C19F3" w:rsidRDefault="00801890" w:rsidP="00801890">
            <w:pPr>
              <w:keepNext/>
              <w:keepLines/>
              <w:spacing w:after="0"/>
              <w:rPr>
                <w:ins w:id="541" w:author="Flynn, Bob" w:date="2018-08-08T12:20:00Z"/>
                <w:rFonts w:ascii="Arial" w:eastAsia="Arial Unicode MS" w:hAnsi="Arial" w:cs="Arial"/>
                <w:i/>
                <w:sz w:val="18"/>
                <w:szCs w:val="18"/>
              </w:rPr>
            </w:pPr>
            <w:ins w:id="542"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24</w:t>
              </w:r>
            </w:ins>
          </w:p>
        </w:tc>
        <w:tc>
          <w:tcPr>
            <w:tcW w:w="6803" w:type="dxa"/>
            <w:tcBorders>
              <w:top w:val="single" w:sz="4" w:space="0" w:color="000000"/>
              <w:left w:val="single" w:sz="4" w:space="0" w:color="000000"/>
              <w:bottom w:val="single" w:sz="4" w:space="0" w:color="000000"/>
              <w:right w:val="single" w:sz="4" w:space="0" w:color="000000"/>
            </w:tcBorders>
            <w:tcPrChange w:id="543"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5DD51199" w14:textId="77777777" w:rsidR="00801890" w:rsidRDefault="00801890" w:rsidP="00801890">
            <w:pPr>
              <w:keepNext/>
              <w:keepLines/>
              <w:spacing w:after="0"/>
              <w:rPr>
                <w:ins w:id="544" w:author="Flynn, Bob" w:date="2018-08-08T12:20:00Z"/>
                <w:rFonts w:ascii="Arial" w:eastAsia="Arial Unicode MS" w:hAnsi="Arial" w:cs="Arial"/>
                <w:i/>
                <w:sz w:val="18"/>
                <w:szCs w:val="18"/>
                <w:lang w:eastAsia="zh-CN"/>
              </w:rPr>
            </w:pPr>
            <w:ins w:id="545"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deviceHomeCCTV</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546"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5210FC96" w14:textId="77777777" w:rsidR="00801890" w:rsidRPr="005A16A0" w:rsidRDefault="00801890" w:rsidP="00801890">
            <w:pPr>
              <w:keepNext/>
              <w:keepLines/>
              <w:spacing w:after="0"/>
              <w:rPr>
                <w:ins w:id="547" w:author="Flynn, Bob" w:date="2018-08-08T12:20:00Z"/>
                <w:rFonts w:ascii="Arial" w:eastAsia="Arial Unicode MS" w:hAnsi="Arial" w:cs="Arial"/>
                <w:sz w:val="18"/>
                <w:szCs w:val="18"/>
                <w:lang w:eastAsia="zh-CN"/>
              </w:rPr>
            </w:pPr>
            <w:ins w:id="548" w:author="Flynn, Bob" w:date="2018-08-08T12:20:00Z">
              <w:r>
                <w:rPr>
                  <w:rFonts w:ascii="Arial" w:eastAsia="Arial Unicode MS" w:hAnsi="Arial" w:cs="Arial"/>
                  <w:sz w:val="18"/>
                  <w:szCs w:val="18"/>
                  <w:lang w:eastAsia="zh-CN"/>
                </w:rPr>
                <w:t>3</w:t>
              </w:r>
            </w:ins>
          </w:p>
        </w:tc>
      </w:tr>
      <w:tr w:rsidR="00801890" w:rsidRPr="005A16A0" w14:paraId="080CDD93" w14:textId="77777777" w:rsidTr="00801890">
        <w:trPr>
          <w:jc w:val="center"/>
          <w:ins w:id="549" w:author="Flynn, Bob" w:date="2018-08-08T12:20:00Z"/>
          <w:trPrChange w:id="550"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551"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362747C1" w14:textId="77777777" w:rsidR="00801890" w:rsidRPr="006C19F3" w:rsidRDefault="00801890" w:rsidP="00801890">
            <w:pPr>
              <w:keepNext/>
              <w:keepLines/>
              <w:spacing w:after="0"/>
              <w:rPr>
                <w:ins w:id="552" w:author="Flynn, Bob" w:date="2018-08-08T12:20:00Z"/>
                <w:rFonts w:ascii="Arial" w:eastAsia="Arial Unicode MS" w:hAnsi="Arial" w:cs="Arial"/>
                <w:i/>
                <w:sz w:val="18"/>
                <w:szCs w:val="18"/>
              </w:rPr>
            </w:pPr>
            <w:ins w:id="553"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25</w:t>
              </w:r>
            </w:ins>
          </w:p>
        </w:tc>
        <w:tc>
          <w:tcPr>
            <w:tcW w:w="6803" w:type="dxa"/>
            <w:tcBorders>
              <w:top w:val="single" w:sz="4" w:space="0" w:color="000000"/>
              <w:left w:val="single" w:sz="4" w:space="0" w:color="000000"/>
              <w:bottom w:val="single" w:sz="4" w:space="0" w:color="000000"/>
              <w:right w:val="single" w:sz="4" w:space="0" w:color="000000"/>
            </w:tcBorders>
            <w:tcPrChange w:id="554"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1BF887F7" w14:textId="77777777" w:rsidR="00801890" w:rsidRDefault="00801890" w:rsidP="00801890">
            <w:pPr>
              <w:keepNext/>
              <w:keepLines/>
              <w:spacing w:after="0"/>
              <w:rPr>
                <w:ins w:id="555" w:author="Flynn, Bob" w:date="2018-08-08T12:20:00Z"/>
                <w:rFonts w:ascii="Arial" w:eastAsia="Arial Unicode MS" w:hAnsi="Arial" w:cs="Arial"/>
                <w:i/>
                <w:sz w:val="18"/>
                <w:szCs w:val="18"/>
                <w:lang w:eastAsia="zh-CN"/>
              </w:rPr>
            </w:pPr>
            <w:ins w:id="556"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deviceHumidifier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557"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2884C1D5" w14:textId="77777777" w:rsidR="00801890" w:rsidRPr="005A16A0" w:rsidRDefault="00801890" w:rsidP="00801890">
            <w:pPr>
              <w:keepNext/>
              <w:keepLines/>
              <w:spacing w:after="0"/>
              <w:rPr>
                <w:ins w:id="558" w:author="Flynn, Bob" w:date="2018-08-08T12:20:00Z"/>
                <w:rFonts w:ascii="Arial" w:eastAsia="Arial Unicode MS" w:hAnsi="Arial" w:cs="Arial"/>
                <w:sz w:val="18"/>
                <w:szCs w:val="18"/>
                <w:lang w:eastAsia="zh-CN"/>
              </w:rPr>
            </w:pPr>
            <w:ins w:id="559" w:author="Flynn, Bob" w:date="2018-08-08T12:20:00Z">
              <w:r>
                <w:rPr>
                  <w:rFonts w:ascii="Arial" w:eastAsia="Arial Unicode MS" w:hAnsi="Arial" w:cs="Arial"/>
                  <w:sz w:val="18"/>
                  <w:szCs w:val="18"/>
                  <w:lang w:eastAsia="zh-CN"/>
                </w:rPr>
                <w:t>3</w:t>
              </w:r>
            </w:ins>
          </w:p>
        </w:tc>
      </w:tr>
      <w:tr w:rsidR="00801890" w:rsidRPr="005A16A0" w14:paraId="69EC3D68" w14:textId="77777777" w:rsidTr="00801890">
        <w:trPr>
          <w:jc w:val="center"/>
          <w:ins w:id="560" w:author="Flynn, Bob" w:date="2018-08-08T12:20:00Z"/>
          <w:trPrChange w:id="561"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562"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709D1808" w14:textId="77777777" w:rsidR="00801890" w:rsidRPr="006C19F3" w:rsidRDefault="00801890" w:rsidP="00801890">
            <w:pPr>
              <w:keepNext/>
              <w:keepLines/>
              <w:spacing w:after="0"/>
              <w:rPr>
                <w:ins w:id="563" w:author="Flynn, Bob" w:date="2018-08-08T12:20:00Z"/>
                <w:rFonts w:ascii="Arial" w:eastAsia="Arial Unicode MS" w:hAnsi="Arial" w:cs="Arial"/>
                <w:i/>
                <w:sz w:val="18"/>
                <w:szCs w:val="18"/>
              </w:rPr>
            </w:pPr>
            <w:ins w:id="564"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26</w:t>
              </w:r>
            </w:ins>
          </w:p>
        </w:tc>
        <w:tc>
          <w:tcPr>
            <w:tcW w:w="6803" w:type="dxa"/>
            <w:tcBorders>
              <w:top w:val="single" w:sz="4" w:space="0" w:color="000000"/>
              <w:left w:val="single" w:sz="4" w:space="0" w:color="000000"/>
              <w:bottom w:val="single" w:sz="4" w:space="0" w:color="000000"/>
              <w:right w:val="single" w:sz="4" w:space="0" w:color="000000"/>
            </w:tcBorders>
            <w:tcPrChange w:id="565"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55AFDD9F" w14:textId="77777777" w:rsidR="00801890" w:rsidRDefault="00801890" w:rsidP="00801890">
            <w:pPr>
              <w:keepNext/>
              <w:keepLines/>
              <w:spacing w:after="0"/>
              <w:rPr>
                <w:ins w:id="566" w:author="Flynn, Bob" w:date="2018-08-08T12:20:00Z"/>
                <w:rFonts w:ascii="Arial" w:eastAsia="Arial Unicode MS" w:hAnsi="Arial" w:cs="Arial"/>
                <w:i/>
                <w:sz w:val="18"/>
                <w:szCs w:val="18"/>
                <w:lang w:eastAsia="zh-CN"/>
              </w:rPr>
            </w:pPr>
            <w:ins w:id="567"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deviceKettle</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568"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56D5FA32" w14:textId="77777777" w:rsidR="00801890" w:rsidRPr="005A16A0" w:rsidRDefault="00801890" w:rsidP="00801890">
            <w:pPr>
              <w:keepNext/>
              <w:keepLines/>
              <w:spacing w:after="0"/>
              <w:rPr>
                <w:ins w:id="569" w:author="Flynn, Bob" w:date="2018-08-08T12:20:00Z"/>
                <w:rFonts w:ascii="Arial" w:eastAsia="Arial Unicode MS" w:hAnsi="Arial" w:cs="Arial"/>
                <w:sz w:val="18"/>
                <w:szCs w:val="18"/>
                <w:lang w:eastAsia="zh-CN"/>
              </w:rPr>
            </w:pPr>
            <w:ins w:id="570" w:author="Flynn, Bob" w:date="2018-08-08T12:20:00Z">
              <w:r>
                <w:rPr>
                  <w:rFonts w:ascii="Arial" w:eastAsia="Arial Unicode MS" w:hAnsi="Arial" w:cs="Arial"/>
                  <w:sz w:val="18"/>
                  <w:szCs w:val="18"/>
                  <w:lang w:eastAsia="zh-CN"/>
                </w:rPr>
                <w:t>3</w:t>
              </w:r>
            </w:ins>
          </w:p>
        </w:tc>
      </w:tr>
      <w:tr w:rsidR="00801890" w:rsidRPr="005A16A0" w14:paraId="2C62E516" w14:textId="77777777" w:rsidTr="00801890">
        <w:trPr>
          <w:jc w:val="center"/>
          <w:ins w:id="571" w:author="Flynn, Bob" w:date="2018-08-08T12:20:00Z"/>
          <w:trPrChange w:id="572"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573"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26FCB88B" w14:textId="77777777" w:rsidR="00801890" w:rsidRPr="006C19F3" w:rsidRDefault="00801890" w:rsidP="00801890">
            <w:pPr>
              <w:keepNext/>
              <w:keepLines/>
              <w:spacing w:after="0"/>
              <w:rPr>
                <w:ins w:id="574" w:author="Flynn, Bob" w:date="2018-08-08T12:20:00Z"/>
                <w:rFonts w:ascii="Arial" w:eastAsia="Arial Unicode MS" w:hAnsi="Arial" w:cs="Arial"/>
                <w:i/>
                <w:sz w:val="18"/>
                <w:szCs w:val="18"/>
              </w:rPr>
            </w:pPr>
            <w:ins w:id="575"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27</w:t>
              </w:r>
            </w:ins>
          </w:p>
        </w:tc>
        <w:tc>
          <w:tcPr>
            <w:tcW w:w="6803" w:type="dxa"/>
            <w:tcBorders>
              <w:top w:val="single" w:sz="4" w:space="0" w:color="000000"/>
              <w:left w:val="single" w:sz="4" w:space="0" w:color="000000"/>
              <w:bottom w:val="single" w:sz="4" w:space="0" w:color="000000"/>
              <w:right w:val="single" w:sz="4" w:space="0" w:color="000000"/>
            </w:tcBorders>
            <w:tcPrChange w:id="576"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48406657" w14:textId="77777777" w:rsidR="00801890" w:rsidRDefault="00801890" w:rsidP="00801890">
            <w:pPr>
              <w:keepNext/>
              <w:keepLines/>
              <w:spacing w:after="0"/>
              <w:rPr>
                <w:ins w:id="577" w:author="Flynn, Bob" w:date="2018-08-08T12:20:00Z"/>
                <w:rFonts w:ascii="Arial" w:eastAsia="Arial Unicode MS" w:hAnsi="Arial" w:cs="Arial"/>
                <w:i/>
                <w:sz w:val="18"/>
                <w:szCs w:val="18"/>
                <w:lang w:eastAsia="zh-CN"/>
              </w:rPr>
            </w:pPr>
            <w:ins w:id="578"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deviceLight</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579"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69A2FA22" w14:textId="77777777" w:rsidR="00801890" w:rsidRPr="005A16A0" w:rsidRDefault="00801890" w:rsidP="00801890">
            <w:pPr>
              <w:keepNext/>
              <w:keepLines/>
              <w:spacing w:after="0"/>
              <w:rPr>
                <w:ins w:id="580" w:author="Flynn, Bob" w:date="2018-08-08T12:20:00Z"/>
                <w:rFonts w:ascii="Arial" w:eastAsia="Arial Unicode MS" w:hAnsi="Arial" w:cs="Arial"/>
                <w:sz w:val="18"/>
                <w:szCs w:val="18"/>
                <w:lang w:eastAsia="zh-CN"/>
              </w:rPr>
            </w:pPr>
            <w:ins w:id="581" w:author="Flynn, Bob" w:date="2018-08-08T12:20:00Z">
              <w:r>
                <w:rPr>
                  <w:rFonts w:ascii="Arial" w:eastAsia="Arial Unicode MS" w:hAnsi="Arial" w:cs="Arial"/>
                  <w:sz w:val="18"/>
                  <w:szCs w:val="18"/>
                  <w:lang w:eastAsia="zh-CN"/>
                </w:rPr>
                <w:t>3</w:t>
              </w:r>
            </w:ins>
          </w:p>
        </w:tc>
      </w:tr>
      <w:tr w:rsidR="00801890" w:rsidRPr="005A16A0" w14:paraId="2E5784B1" w14:textId="77777777" w:rsidTr="00801890">
        <w:trPr>
          <w:jc w:val="center"/>
          <w:ins w:id="582" w:author="Flynn, Bob" w:date="2018-08-08T12:20:00Z"/>
          <w:trPrChange w:id="583"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584"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68FB44B2" w14:textId="77777777" w:rsidR="00801890" w:rsidRPr="006C19F3" w:rsidRDefault="00801890" w:rsidP="00801890">
            <w:pPr>
              <w:keepNext/>
              <w:keepLines/>
              <w:spacing w:after="0"/>
              <w:rPr>
                <w:ins w:id="585" w:author="Flynn, Bob" w:date="2018-08-08T12:20:00Z"/>
                <w:rFonts w:ascii="Arial" w:eastAsia="Arial Unicode MS" w:hAnsi="Arial" w:cs="Arial"/>
                <w:i/>
                <w:sz w:val="18"/>
                <w:szCs w:val="18"/>
              </w:rPr>
            </w:pPr>
            <w:ins w:id="586"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28</w:t>
              </w:r>
            </w:ins>
          </w:p>
        </w:tc>
        <w:tc>
          <w:tcPr>
            <w:tcW w:w="6803" w:type="dxa"/>
            <w:tcBorders>
              <w:top w:val="single" w:sz="4" w:space="0" w:color="000000"/>
              <w:left w:val="single" w:sz="4" w:space="0" w:color="000000"/>
              <w:bottom w:val="single" w:sz="4" w:space="0" w:color="000000"/>
              <w:right w:val="single" w:sz="4" w:space="0" w:color="000000"/>
            </w:tcBorders>
            <w:tcPrChange w:id="587"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0A875A5A" w14:textId="77777777" w:rsidR="00801890" w:rsidRDefault="00801890" w:rsidP="00801890">
            <w:pPr>
              <w:keepNext/>
              <w:keepLines/>
              <w:spacing w:after="0"/>
              <w:rPr>
                <w:ins w:id="588" w:author="Flynn, Bob" w:date="2018-08-08T12:20:00Z"/>
                <w:rFonts w:ascii="Arial" w:eastAsia="Arial Unicode MS" w:hAnsi="Arial" w:cs="Arial"/>
                <w:i/>
                <w:sz w:val="18"/>
                <w:szCs w:val="18"/>
                <w:lang w:eastAsia="zh-CN"/>
              </w:rPr>
            </w:pPr>
            <w:ins w:id="589"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deviceMicrogeneration</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590"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05A1E193" w14:textId="77777777" w:rsidR="00801890" w:rsidRPr="005A16A0" w:rsidRDefault="00801890" w:rsidP="00801890">
            <w:pPr>
              <w:keepNext/>
              <w:keepLines/>
              <w:spacing w:after="0"/>
              <w:rPr>
                <w:ins w:id="591" w:author="Flynn, Bob" w:date="2018-08-08T12:20:00Z"/>
                <w:rFonts w:ascii="Arial" w:eastAsia="Arial Unicode MS" w:hAnsi="Arial" w:cs="Arial"/>
                <w:sz w:val="18"/>
                <w:szCs w:val="18"/>
                <w:lang w:eastAsia="zh-CN"/>
              </w:rPr>
            </w:pPr>
            <w:ins w:id="592" w:author="Flynn, Bob" w:date="2018-08-08T12:20:00Z">
              <w:r>
                <w:rPr>
                  <w:rFonts w:ascii="Arial" w:eastAsia="Arial Unicode MS" w:hAnsi="Arial" w:cs="Arial"/>
                  <w:sz w:val="18"/>
                  <w:szCs w:val="18"/>
                  <w:lang w:eastAsia="zh-CN"/>
                </w:rPr>
                <w:t>3</w:t>
              </w:r>
            </w:ins>
          </w:p>
        </w:tc>
      </w:tr>
      <w:tr w:rsidR="00801890" w:rsidRPr="005A16A0" w14:paraId="1908907D" w14:textId="77777777" w:rsidTr="00801890">
        <w:trPr>
          <w:jc w:val="center"/>
          <w:ins w:id="593" w:author="Flynn, Bob" w:date="2018-08-08T12:20:00Z"/>
          <w:trPrChange w:id="594"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595"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6E8A4E4B" w14:textId="77777777" w:rsidR="00801890" w:rsidRPr="006C19F3" w:rsidRDefault="00801890" w:rsidP="00801890">
            <w:pPr>
              <w:keepNext/>
              <w:keepLines/>
              <w:spacing w:after="0"/>
              <w:rPr>
                <w:ins w:id="596" w:author="Flynn, Bob" w:date="2018-08-08T12:20:00Z"/>
                <w:rFonts w:ascii="Arial" w:eastAsia="Arial Unicode MS" w:hAnsi="Arial" w:cs="Arial"/>
                <w:i/>
                <w:sz w:val="18"/>
                <w:szCs w:val="18"/>
              </w:rPr>
            </w:pPr>
            <w:ins w:id="597"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29</w:t>
              </w:r>
            </w:ins>
          </w:p>
        </w:tc>
        <w:tc>
          <w:tcPr>
            <w:tcW w:w="6803" w:type="dxa"/>
            <w:tcBorders>
              <w:top w:val="single" w:sz="4" w:space="0" w:color="000000"/>
              <w:left w:val="single" w:sz="4" w:space="0" w:color="000000"/>
              <w:bottom w:val="single" w:sz="4" w:space="0" w:color="000000"/>
              <w:right w:val="single" w:sz="4" w:space="0" w:color="000000"/>
            </w:tcBorders>
            <w:tcPrChange w:id="598"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4AEA84D6" w14:textId="77777777" w:rsidR="00801890" w:rsidRDefault="00801890" w:rsidP="00801890">
            <w:pPr>
              <w:keepNext/>
              <w:keepLines/>
              <w:spacing w:after="0"/>
              <w:rPr>
                <w:ins w:id="599" w:author="Flynn, Bob" w:date="2018-08-08T12:20:00Z"/>
                <w:rFonts w:ascii="Arial" w:eastAsia="Arial Unicode MS" w:hAnsi="Arial" w:cs="Arial"/>
                <w:i/>
                <w:sz w:val="18"/>
                <w:szCs w:val="18"/>
                <w:lang w:eastAsia="zh-CN"/>
              </w:rPr>
            </w:pPr>
            <w:ins w:id="600"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deviceMultifunctionPrinter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601"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21F6EDAB" w14:textId="77777777" w:rsidR="00801890" w:rsidRPr="005A16A0" w:rsidRDefault="00801890" w:rsidP="00801890">
            <w:pPr>
              <w:keepNext/>
              <w:keepLines/>
              <w:spacing w:after="0"/>
              <w:rPr>
                <w:ins w:id="602" w:author="Flynn, Bob" w:date="2018-08-08T12:20:00Z"/>
                <w:rFonts w:ascii="Arial" w:eastAsia="Arial Unicode MS" w:hAnsi="Arial" w:cs="Arial"/>
                <w:sz w:val="18"/>
                <w:szCs w:val="18"/>
                <w:lang w:eastAsia="zh-CN"/>
              </w:rPr>
            </w:pPr>
            <w:ins w:id="603" w:author="Flynn, Bob" w:date="2018-08-08T12:20:00Z">
              <w:r>
                <w:rPr>
                  <w:rFonts w:ascii="Arial" w:eastAsia="Arial Unicode MS" w:hAnsi="Arial" w:cs="Arial"/>
                  <w:sz w:val="18"/>
                  <w:szCs w:val="18"/>
                  <w:lang w:eastAsia="zh-CN"/>
                </w:rPr>
                <w:t>3</w:t>
              </w:r>
            </w:ins>
          </w:p>
        </w:tc>
      </w:tr>
      <w:tr w:rsidR="00801890" w:rsidRPr="005A16A0" w14:paraId="1279805C" w14:textId="77777777" w:rsidTr="00801890">
        <w:trPr>
          <w:jc w:val="center"/>
          <w:ins w:id="604" w:author="Flynn, Bob" w:date="2018-08-08T12:20:00Z"/>
          <w:trPrChange w:id="605"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606"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789BDD4E" w14:textId="77777777" w:rsidR="00801890" w:rsidRPr="006C19F3" w:rsidRDefault="00801890" w:rsidP="00801890">
            <w:pPr>
              <w:keepNext/>
              <w:keepLines/>
              <w:spacing w:after="0"/>
              <w:rPr>
                <w:ins w:id="607" w:author="Flynn, Bob" w:date="2018-08-08T12:20:00Z"/>
                <w:rFonts w:ascii="Arial" w:eastAsia="Arial Unicode MS" w:hAnsi="Arial" w:cs="Arial"/>
                <w:i/>
                <w:sz w:val="18"/>
                <w:szCs w:val="18"/>
              </w:rPr>
            </w:pPr>
            <w:ins w:id="608"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30</w:t>
              </w:r>
            </w:ins>
          </w:p>
        </w:tc>
        <w:tc>
          <w:tcPr>
            <w:tcW w:w="6803" w:type="dxa"/>
            <w:tcBorders>
              <w:top w:val="single" w:sz="4" w:space="0" w:color="000000"/>
              <w:left w:val="single" w:sz="4" w:space="0" w:color="000000"/>
              <w:bottom w:val="single" w:sz="4" w:space="0" w:color="000000"/>
              <w:right w:val="single" w:sz="4" w:space="0" w:color="000000"/>
            </w:tcBorders>
            <w:tcPrChange w:id="609"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0E85E7A2" w14:textId="77777777" w:rsidR="00801890" w:rsidRDefault="00801890" w:rsidP="00801890">
            <w:pPr>
              <w:keepNext/>
              <w:keepLines/>
              <w:spacing w:after="0"/>
              <w:rPr>
                <w:ins w:id="610" w:author="Flynn, Bob" w:date="2018-08-08T12:20:00Z"/>
                <w:rFonts w:ascii="Arial" w:eastAsia="Arial Unicode MS" w:hAnsi="Arial" w:cs="Arial"/>
                <w:i/>
                <w:sz w:val="18"/>
                <w:szCs w:val="18"/>
                <w:lang w:eastAsia="zh-CN"/>
              </w:rPr>
            </w:pPr>
            <w:ins w:id="611"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deviceOutdoorLamp</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612"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4213F3B7" w14:textId="77777777" w:rsidR="00801890" w:rsidRPr="005A16A0" w:rsidRDefault="00801890" w:rsidP="00801890">
            <w:pPr>
              <w:keepNext/>
              <w:keepLines/>
              <w:spacing w:after="0"/>
              <w:rPr>
                <w:ins w:id="613" w:author="Flynn, Bob" w:date="2018-08-08T12:20:00Z"/>
                <w:rFonts w:ascii="Arial" w:eastAsia="Arial Unicode MS" w:hAnsi="Arial" w:cs="Arial"/>
                <w:sz w:val="18"/>
                <w:szCs w:val="18"/>
                <w:lang w:eastAsia="zh-CN"/>
              </w:rPr>
            </w:pPr>
            <w:ins w:id="614" w:author="Flynn, Bob" w:date="2018-08-08T12:20:00Z">
              <w:r>
                <w:rPr>
                  <w:rFonts w:ascii="Arial" w:eastAsia="Arial Unicode MS" w:hAnsi="Arial" w:cs="Arial"/>
                  <w:sz w:val="18"/>
                  <w:szCs w:val="18"/>
                  <w:lang w:eastAsia="zh-CN"/>
                </w:rPr>
                <w:t>3</w:t>
              </w:r>
            </w:ins>
          </w:p>
        </w:tc>
      </w:tr>
      <w:tr w:rsidR="00801890" w:rsidRPr="005A16A0" w14:paraId="25FB21CF" w14:textId="77777777" w:rsidTr="00801890">
        <w:trPr>
          <w:jc w:val="center"/>
          <w:ins w:id="615" w:author="Flynn, Bob" w:date="2018-08-08T12:20:00Z"/>
          <w:trPrChange w:id="616"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617"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5A3E0AD5" w14:textId="77777777" w:rsidR="00801890" w:rsidRPr="006C19F3" w:rsidRDefault="00801890" w:rsidP="00801890">
            <w:pPr>
              <w:keepNext/>
              <w:keepLines/>
              <w:spacing w:after="0"/>
              <w:rPr>
                <w:ins w:id="618" w:author="Flynn, Bob" w:date="2018-08-08T12:20:00Z"/>
                <w:rFonts w:ascii="Arial" w:eastAsia="Arial Unicode MS" w:hAnsi="Arial" w:cs="Arial"/>
                <w:i/>
                <w:sz w:val="18"/>
                <w:szCs w:val="18"/>
              </w:rPr>
            </w:pPr>
            <w:ins w:id="619"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31</w:t>
              </w:r>
            </w:ins>
          </w:p>
        </w:tc>
        <w:tc>
          <w:tcPr>
            <w:tcW w:w="6803" w:type="dxa"/>
            <w:tcBorders>
              <w:top w:val="single" w:sz="4" w:space="0" w:color="000000"/>
              <w:left w:val="single" w:sz="4" w:space="0" w:color="000000"/>
              <w:bottom w:val="single" w:sz="4" w:space="0" w:color="000000"/>
              <w:right w:val="single" w:sz="4" w:space="0" w:color="000000"/>
            </w:tcBorders>
            <w:tcPrChange w:id="620"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19327D2D" w14:textId="77777777" w:rsidR="00801890" w:rsidRDefault="00801890" w:rsidP="00801890">
            <w:pPr>
              <w:keepNext/>
              <w:keepLines/>
              <w:spacing w:after="0"/>
              <w:rPr>
                <w:ins w:id="621" w:author="Flynn, Bob" w:date="2018-08-08T12:20:00Z"/>
                <w:rFonts w:ascii="Arial" w:eastAsia="Arial Unicode MS" w:hAnsi="Arial" w:cs="Arial"/>
                <w:i/>
                <w:sz w:val="18"/>
                <w:szCs w:val="18"/>
                <w:lang w:eastAsia="zh-CN"/>
              </w:rPr>
            </w:pPr>
            <w:ins w:id="622"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deviceOven</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623"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40F8DB20" w14:textId="77777777" w:rsidR="00801890" w:rsidRPr="005A16A0" w:rsidRDefault="00801890" w:rsidP="00801890">
            <w:pPr>
              <w:keepNext/>
              <w:keepLines/>
              <w:spacing w:after="0"/>
              <w:rPr>
                <w:ins w:id="624" w:author="Flynn, Bob" w:date="2018-08-08T12:20:00Z"/>
                <w:rFonts w:ascii="Arial" w:eastAsia="Arial Unicode MS" w:hAnsi="Arial" w:cs="Arial"/>
                <w:sz w:val="18"/>
                <w:szCs w:val="18"/>
                <w:lang w:eastAsia="zh-CN"/>
              </w:rPr>
            </w:pPr>
            <w:ins w:id="625" w:author="Flynn, Bob" w:date="2018-08-08T12:20:00Z">
              <w:r>
                <w:rPr>
                  <w:rFonts w:ascii="Arial" w:eastAsia="Arial Unicode MS" w:hAnsi="Arial" w:cs="Arial"/>
                  <w:sz w:val="18"/>
                  <w:szCs w:val="18"/>
                  <w:lang w:eastAsia="zh-CN"/>
                </w:rPr>
                <w:t>3</w:t>
              </w:r>
            </w:ins>
          </w:p>
        </w:tc>
      </w:tr>
      <w:tr w:rsidR="00801890" w:rsidRPr="005A16A0" w14:paraId="347489F9" w14:textId="77777777" w:rsidTr="00801890">
        <w:trPr>
          <w:jc w:val="center"/>
          <w:ins w:id="626" w:author="Flynn, Bob" w:date="2018-08-08T12:20:00Z"/>
          <w:trPrChange w:id="627"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628"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2E4CCB1B" w14:textId="77777777" w:rsidR="00801890" w:rsidRPr="006C19F3" w:rsidRDefault="00801890" w:rsidP="00801890">
            <w:pPr>
              <w:keepNext/>
              <w:keepLines/>
              <w:spacing w:after="0"/>
              <w:rPr>
                <w:ins w:id="629" w:author="Flynn, Bob" w:date="2018-08-08T12:20:00Z"/>
                <w:rFonts w:ascii="Arial" w:eastAsia="Arial Unicode MS" w:hAnsi="Arial" w:cs="Arial"/>
                <w:i/>
                <w:sz w:val="18"/>
                <w:szCs w:val="18"/>
              </w:rPr>
            </w:pPr>
            <w:ins w:id="630"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32</w:t>
              </w:r>
            </w:ins>
          </w:p>
        </w:tc>
        <w:tc>
          <w:tcPr>
            <w:tcW w:w="6803" w:type="dxa"/>
            <w:tcBorders>
              <w:top w:val="single" w:sz="4" w:space="0" w:color="000000"/>
              <w:left w:val="single" w:sz="4" w:space="0" w:color="000000"/>
              <w:bottom w:val="single" w:sz="4" w:space="0" w:color="000000"/>
              <w:right w:val="single" w:sz="4" w:space="0" w:color="000000"/>
            </w:tcBorders>
            <w:tcPrChange w:id="631"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53189A88" w14:textId="77777777" w:rsidR="00801890" w:rsidRDefault="00801890" w:rsidP="00801890">
            <w:pPr>
              <w:keepNext/>
              <w:keepLines/>
              <w:spacing w:after="0"/>
              <w:rPr>
                <w:ins w:id="632" w:author="Flynn, Bob" w:date="2018-08-08T12:20:00Z"/>
                <w:rFonts w:ascii="Arial" w:eastAsia="Arial Unicode MS" w:hAnsi="Arial" w:cs="Arial"/>
                <w:i/>
                <w:sz w:val="18"/>
                <w:szCs w:val="18"/>
                <w:lang w:eastAsia="zh-CN"/>
              </w:rPr>
            </w:pPr>
            <w:ins w:id="633"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devicePrinter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634"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71ED376F" w14:textId="77777777" w:rsidR="00801890" w:rsidRPr="005A16A0" w:rsidRDefault="00801890" w:rsidP="00801890">
            <w:pPr>
              <w:keepNext/>
              <w:keepLines/>
              <w:spacing w:after="0"/>
              <w:rPr>
                <w:ins w:id="635" w:author="Flynn, Bob" w:date="2018-08-08T12:20:00Z"/>
                <w:rFonts w:ascii="Arial" w:eastAsia="Arial Unicode MS" w:hAnsi="Arial" w:cs="Arial"/>
                <w:sz w:val="18"/>
                <w:szCs w:val="18"/>
                <w:lang w:eastAsia="zh-CN"/>
              </w:rPr>
            </w:pPr>
            <w:ins w:id="636" w:author="Flynn, Bob" w:date="2018-08-08T12:20:00Z">
              <w:r>
                <w:rPr>
                  <w:rFonts w:ascii="Arial" w:eastAsia="Arial Unicode MS" w:hAnsi="Arial" w:cs="Arial"/>
                  <w:sz w:val="18"/>
                  <w:szCs w:val="18"/>
                  <w:lang w:eastAsia="zh-CN"/>
                </w:rPr>
                <w:t>3</w:t>
              </w:r>
            </w:ins>
          </w:p>
        </w:tc>
      </w:tr>
      <w:tr w:rsidR="00801890" w:rsidRPr="005A16A0" w14:paraId="3FED07C1" w14:textId="77777777" w:rsidTr="00801890">
        <w:trPr>
          <w:jc w:val="center"/>
          <w:ins w:id="637" w:author="Flynn, Bob" w:date="2018-08-08T12:20:00Z"/>
          <w:trPrChange w:id="638"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639"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75DDD79E" w14:textId="77777777" w:rsidR="00801890" w:rsidRPr="006C19F3" w:rsidRDefault="00801890" w:rsidP="00801890">
            <w:pPr>
              <w:keepNext/>
              <w:keepLines/>
              <w:spacing w:after="0"/>
              <w:rPr>
                <w:ins w:id="640" w:author="Flynn, Bob" w:date="2018-08-08T12:20:00Z"/>
                <w:rFonts w:ascii="Arial" w:eastAsia="Arial Unicode MS" w:hAnsi="Arial" w:cs="Arial"/>
                <w:i/>
                <w:sz w:val="18"/>
                <w:szCs w:val="18"/>
              </w:rPr>
            </w:pPr>
            <w:ins w:id="641"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33</w:t>
              </w:r>
            </w:ins>
          </w:p>
        </w:tc>
        <w:tc>
          <w:tcPr>
            <w:tcW w:w="6803" w:type="dxa"/>
            <w:tcBorders>
              <w:top w:val="single" w:sz="4" w:space="0" w:color="000000"/>
              <w:left w:val="single" w:sz="4" w:space="0" w:color="000000"/>
              <w:bottom w:val="single" w:sz="4" w:space="0" w:color="000000"/>
              <w:right w:val="single" w:sz="4" w:space="0" w:color="000000"/>
            </w:tcBorders>
            <w:tcPrChange w:id="642"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5AA5B126" w14:textId="77777777" w:rsidR="00801890" w:rsidRDefault="00801890" w:rsidP="00801890">
            <w:pPr>
              <w:keepNext/>
              <w:keepLines/>
              <w:spacing w:after="0"/>
              <w:rPr>
                <w:ins w:id="643" w:author="Flynn, Bob" w:date="2018-08-08T12:20:00Z"/>
                <w:rFonts w:ascii="Arial" w:eastAsia="Arial Unicode MS" w:hAnsi="Arial" w:cs="Arial"/>
                <w:i/>
                <w:sz w:val="18"/>
                <w:szCs w:val="18"/>
                <w:lang w:eastAsia="zh-CN"/>
              </w:rPr>
            </w:pPr>
            <w:ins w:id="644"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devicePulseOximeter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645"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2189D640" w14:textId="77777777" w:rsidR="00801890" w:rsidRPr="005A16A0" w:rsidRDefault="00801890" w:rsidP="00801890">
            <w:pPr>
              <w:keepNext/>
              <w:keepLines/>
              <w:spacing w:after="0"/>
              <w:rPr>
                <w:ins w:id="646" w:author="Flynn, Bob" w:date="2018-08-08T12:20:00Z"/>
                <w:rFonts w:ascii="Arial" w:eastAsia="Arial Unicode MS" w:hAnsi="Arial" w:cs="Arial"/>
                <w:sz w:val="18"/>
                <w:szCs w:val="18"/>
                <w:lang w:eastAsia="zh-CN"/>
              </w:rPr>
            </w:pPr>
            <w:ins w:id="647" w:author="Flynn, Bob" w:date="2018-08-08T12:20:00Z">
              <w:r>
                <w:rPr>
                  <w:rFonts w:ascii="Arial" w:eastAsia="Arial Unicode MS" w:hAnsi="Arial" w:cs="Arial"/>
                  <w:sz w:val="18"/>
                  <w:szCs w:val="18"/>
                  <w:lang w:eastAsia="zh-CN"/>
                </w:rPr>
                <w:t>3</w:t>
              </w:r>
            </w:ins>
          </w:p>
        </w:tc>
      </w:tr>
      <w:tr w:rsidR="00801890" w:rsidRPr="005A16A0" w14:paraId="3D706BC2" w14:textId="77777777" w:rsidTr="00801890">
        <w:trPr>
          <w:jc w:val="center"/>
          <w:ins w:id="648" w:author="Flynn, Bob" w:date="2018-08-08T12:20:00Z"/>
          <w:trPrChange w:id="649"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650"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034F3AED" w14:textId="77777777" w:rsidR="00801890" w:rsidRPr="006C19F3" w:rsidRDefault="00801890" w:rsidP="00801890">
            <w:pPr>
              <w:keepNext/>
              <w:keepLines/>
              <w:spacing w:after="0"/>
              <w:rPr>
                <w:ins w:id="651" w:author="Flynn, Bob" w:date="2018-08-08T12:20:00Z"/>
                <w:rFonts w:ascii="Arial" w:eastAsia="Arial Unicode MS" w:hAnsi="Arial" w:cs="Arial"/>
                <w:i/>
                <w:sz w:val="18"/>
                <w:szCs w:val="18"/>
              </w:rPr>
            </w:pPr>
            <w:ins w:id="652"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34</w:t>
              </w:r>
            </w:ins>
          </w:p>
        </w:tc>
        <w:tc>
          <w:tcPr>
            <w:tcW w:w="6803" w:type="dxa"/>
            <w:tcBorders>
              <w:top w:val="single" w:sz="4" w:space="0" w:color="000000"/>
              <w:left w:val="single" w:sz="4" w:space="0" w:color="000000"/>
              <w:bottom w:val="single" w:sz="4" w:space="0" w:color="000000"/>
              <w:right w:val="single" w:sz="4" w:space="0" w:color="000000"/>
            </w:tcBorders>
            <w:tcPrChange w:id="653"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11945856" w14:textId="77777777" w:rsidR="00801890" w:rsidRDefault="00801890" w:rsidP="00801890">
            <w:pPr>
              <w:keepNext/>
              <w:keepLines/>
              <w:spacing w:after="0"/>
              <w:rPr>
                <w:ins w:id="654" w:author="Flynn, Bob" w:date="2018-08-08T12:20:00Z"/>
                <w:rFonts w:ascii="Arial" w:eastAsia="Arial Unicode MS" w:hAnsi="Arial" w:cs="Arial"/>
                <w:i/>
                <w:sz w:val="18"/>
                <w:szCs w:val="18"/>
                <w:lang w:eastAsia="zh-CN"/>
              </w:rPr>
            </w:pPr>
            <w:ins w:id="655"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deviceRefrigerator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656"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030DA49A" w14:textId="77777777" w:rsidR="00801890" w:rsidRPr="005A16A0" w:rsidRDefault="00801890" w:rsidP="00801890">
            <w:pPr>
              <w:keepNext/>
              <w:keepLines/>
              <w:spacing w:after="0"/>
              <w:rPr>
                <w:ins w:id="657" w:author="Flynn, Bob" w:date="2018-08-08T12:20:00Z"/>
                <w:rFonts w:ascii="Arial" w:eastAsia="Arial Unicode MS" w:hAnsi="Arial" w:cs="Arial"/>
                <w:sz w:val="18"/>
                <w:szCs w:val="18"/>
                <w:lang w:eastAsia="zh-CN"/>
              </w:rPr>
            </w:pPr>
            <w:ins w:id="658" w:author="Flynn, Bob" w:date="2018-08-08T12:20:00Z">
              <w:r>
                <w:rPr>
                  <w:rFonts w:ascii="Arial" w:eastAsia="Arial Unicode MS" w:hAnsi="Arial" w:cs="Arial"/>
                  <w:sz w:val="18"/>
                  <w:szCs w:val="18"/>
                  <w:lang w:eastAsia="zh-CN"/>
                </w:rPr>
                <w:t>3</w:t>
              </w:r>
            </w:ins>
          </w:p>
        </w:tc>
      </w:tr>
      <w:tr w:rsidR="00801890" w:rsidRPr="005A16A0" w14:paraId="24BFC8BF" w14:textId="77777777" w:rsidTr="00801890">
        <w:trPr>
          <w:jc w:val="center"/>
          <w:ins w:id="659" w:author="Flynn, Bob" w:date="2018-08-08T12:20:00Z"/>
          <w:trPrChange w:id="660"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661"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1CE2B3B8" w14:textId="77777777" w:rsidR="00801890" w:rsidRPr="006C19F3" w:rsidRDefault="00801890" w:rsidP="00801890">
            <w:pPr>
              <w:keepNext/>
              <w:keepLines/>
              <w:spacing w:after="0"/>
              <w:rPr>
                <w:ins w:id="662" w:author="Flynn, Bob" w:date="2018-08-08T12:20:00Z"/>
                <w:rFonts w:ascii="Arial" w:eastAsia="Arial Unicode MS" w:hAnsi="Arial" w:cs="Arial"/>
                <w:i/>
                <w:sz w:val="18"/>
                <w:szCs w:val="18"/>
              </w:rPr>
            </w:pPr>
            <w:ins w:id="663"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35</w:t>
              </w:r>
            </w:ins>
          </w:p>
        </w:tc>
        <w:tc>
          <w:tcPr>
            <w:tcW w:w="6803" w:type="dxa"/>
            <w:tcBorders>
              <w:top w:val="single" w:sz="4" w:space="0" w:color="000000"/>
              <w:left w:val="single" w:sz="4" w:space="0" w:color="000000"/>
              <w:bottom w:val="single" w:sz="4" w:space="0" w:color="000000"/>
              <w:right w:val="single" w:sz="4" w:space="0" w:color="000000"/>
            </w:tcBorders>
            <w:tcPrChange w:id="664"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401553D7" w14:textId="77777777" w:rsidR="00801890" w:rsidRDefault="00801890" w:rsidP="00801890">
            <w:pPr>
              <w:keepNext/>
              <w:keepLines/>
              <w:spacing w:after="0"/>
              <w:rPr>
                <w:ins w:id="665" w:author="Flynn, Bob" w:date="2018-08-08T12:20:00Z"/>
                <w:rFonts w:ascii="Arial" w:eastAsia="Arial Unicode MS" w:hAnsi="Arial" w:cs="Arial"/>
                <w:i/>
                <w:sz w:val="18"/>
                <w:szCs w:val="18"/>
                <w:lang w:eastAsia="zh-CN"/>
              </w:rPr>
            </w:pPr>
            <w:ins w:id="666"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deviceRobotCleaner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667"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0D3E2937" w14:textId="77777777" w:rsidR="00801890" w:rsidRPr="005A16A0" w:rsidRDefault="00801890" w:rsidP="00801890">
            <w:pPr>
              <w:keepNext/>
              <w:keepLines/>
              <w:spacing w:after="0"/>
              <w:rPr>
                <w:ins w:id="668" w:author="Flynn, Bob" w:date="2018-08-08T12:20:00Z"/>
                <w:rFonts w:ascii="Arial" w:eastAsia="Arial Unicode MS" w:hAnsi="Arial" w:cs="Arial"/>
                <w:sz w:val="18"/>
                <w:szCs w:val="18"/>
                <w:lang w:eastAsia="zh-CN"/>
              </w:rPr>
            </w:pPr>
            <w:ins w:id="669" w:author="Flynn, Bob" w:date="2018-08-08T12:20:00Z">
              <w:r>
                <w:rPr>
                  <w:rFonts w:ascii="Arial" w:eastAsia="Arial Unicode MS" w:hAnsi="Arial" w:cs="Arial"/>
                  <w:sz w:val="18"/>
                  <w:szCs w:val="18"/>
                  <w:lang w:eastAsia="zh-CN"/>
                </w:rPr>
                <w:t>3</w:t>
              </w:r>
            </w:ins>
          </w:p>
        </w:tc>
      </w:tr>
      <w:tr w:rsidR="00801890" w:rsidRPr="005A16A0" w14:paraId="1467426F" w14:textId="77777777" w:rsidTr="00801890">
        <w:trPr>
          <w:jc w:val="center"/>
          <w:ins w:id="670" w:author="Flynn, Bob" w:date="2018-08-08T12:20:00Z"/>
          <w:trPrChange w:id="671"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672"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6C850FD7" w14:textId="77777777" w:rsidR="00801890" w:rsidRPr="006C19F3" w:rsidRDefault="00801890" w:rsidP="00801890">
            <w:pPr>
              <w:keepNext/>
              <w:keepLines/>
              <w:spacing w:after="0"/>
              <w:rPr>
                <w:ins w:id="673" w:author="Flynn, Bob" w:date="2018-08-08T12:20:00Z"/>
                <w:rFonts w:ascii="Arial" w:eastAsia="Arial Unicode MS" w:hAnsi="Arial" w:cs="Arial"/>
                <w:i/>
                <w:sz w:val="18"/>
                <w:szCs w:val="18"/>
              </w:rPr>
            </w:pPr>
            <w:ins w:id="674"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36</w:t>
              </w:r>
            </w:ins>
          </w:p>
        </w:tc>
        <w:tc>
          <w:tcPr>
            <w:tcW w:w="6803" w:type="dxa"/>
            <w:tcBorders>
              <w:top w:val="single" w:sz="4" w:space="0" w:color="000000"/>
              <w:left w:val="single" w:sz="4" w:space="0" w:color="000000"/>
              <w:bottom w:val="single" w:sz="4" w:space="0" w:color="000000"/>
              <w:right w:val="single" w:sz="4" w:space="0" w:color="000000"/>
            </w:tcBorders>
            <w:tcPrChange w:id="675"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47BD9DBF" w14:textId="77777777" w:rsidR="00801890" w:rsidRDefault="00801890" w:rsidP="00801890">
            <w:pPr>
              <w:keepNext/>
              <w:keepLines/>
              <w:spacing w:after="0"/>
              <w:rPr>
                <w:ins w:id="676" w:author="Flynn, Bob" w:date="2018-08-08T12:20:00Z"/>
                <w:rFonts w:ascii="Arial" w:eastAsia="Arial Unicode MS" w:hAnsi="Arial" w:cs="Arial"/>
                <w:i/>
                <w:sz w:val="18"/>
                <w:szCs w:val="18"/>
                <w:lang w:eastAsia="zh-CN"/>
              </w:rPr>
            </w:pPr>
            <w:ins w:id="677"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deviceScanner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678"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50597EEE" w14:textId="77777777" w:rsidR="00801890" w:rsidRPr="005A16A0" w:rsidRDefault="00801890" w:rsidP="00801890">
            <w:pPr>
              <w:keepNext/>
              <w:keepLines/>
              <w:spacing w:after="0"/>
              <w:rPr>
                <w:ins w:id="679" w:author="Flynn, Bob" w:date="2018-08-08T12:20:00Z"/>
                <w:rFonts w:ascii="Arial" w:eastAsia="Arial Unicode MS" w:hAnsi="Arial" w:cs="Arial"/>
                <w:sz w:val="18"/>
                <w:szCs w:val="18"/>
                <w:lang w:eastAsia="zh-CN"/>
              </w:rPr>
            </w:pPr>
            <w:ins w:id="680" w:author="Flynn, Bob" w:date="2018-08-08T12:20:00Z">
              <w:r>
                <w:rPr>
                  <w:rFonts w:ascii="Arial" w:eastAsia="Arial Unicode MS" w:hAnsi="Arial" w:cs="Arial"/>
                  <w:sz w:val="18"/>
                  <w:szCs w:val="18"/>
                  <w:lang w:eastAsia="zh-CN"/>
                </w:rPr>
                <w:t>3</w:t>
              </w:r>
            </w:ins>
          </w:p>
        </w:tc>
      </w:tr>
      <w:tr w:rsidR="00801890" w:rsidRPr="005A16A0" w14:paraId="47B49CD1" w14:textId="77777777" w:rsidTr="00801890">
        <w:trPr>
          <w:jc w:val="center"/>
          <w:ins w:id="681" w:author="Flynn, Bob" w:date="2018-08-08T12:20:00Z"/>
          <w:trPrChange w:id="682"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683"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586C6B39" w14:textId="77777777" w:rsidR="00801890" w:rsidRPr="006C19F3" w:rsidRDefault="00801890" w:rsidP="00801890">
            <w:pPr>
              <w:keepNext/>
              <w:keepLines/>
              <w:spacing w:after="0"/>
              <w:rPr>
                <w:ins w:id="684" w:author="Flynn, Bob" w:date="2018-08-08T12:20:00Z"/>
                <w:rFonts w:ascii="Arial" w:eastAsia="Arial Unicode MS" w:hAnsi="Arial" w:cs="Arial"/>
                <w:i/>
                <w:sz w:val="18"/>
                <w:szCs w:val="18"/>
              </w:rPr>
            </w:pPr>
            <w:ins w:id="685"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37</w:t>
              </w:r>
            </w:ins>
          </w:p>
        </w:tc>
        <w:tc>
          <w:tcPr>
            <w:tcW w:w="6803" w:type="dxa"/>
            <w:tcBorders>
              <w:top w:val="single" w:sz="4" w:space="0" w:color="000000"/>
              <w:left w:val="single" w:sz="4" w:space="0" w:color="000000"/>
              <w:bottom w:val="single" w:sz="4" w:space="0" w:color="000000"/>
              <w:right w:val="single" w:sz="4" w:space="0" w:color="000000"/>
            </w:tcBorders>
            <w:tcPrChange w:id="686"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525A4DCF" w14:textId="77777777" w:rsidR="00801890" w:rsidRDefault="00801890" w:rsidP="00801890">
            <w:pPr>
              <w:keepNext/>
              <w:keepLines/>
              <w:spacing w:after="0"/>
              <w:rPr>
                <w:ins w:id="687" w:author="Flynn, Bob" w:date="2018-08-08T12:20:00Z"/>
                <w:rFonts w:ascii="Arial" w:eastAsia="Arial Unicode MS" w:hAnsi="Arial" w:cs="Arial"/>
                <w:i/>
                <w:sz w:val="18"/>
                <w:szCs w:val="18"/>
                <w:lang w:eastAsia="zh-CN"/>
              </w:rPr>
            </w:pPr>
            <w:ins w:id="688"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deviceSecurityPanel</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689"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6D67F1D0" w14:textId="77777777" w:rsidR="00801890" w:rsidRPr="005A16A0" w:rsidRDefault="00801890" w:rsidP="00801890">
            <w:pPr>
              <w:keepNext/>
              <w:keepLines/>
              <w:spacing w:after="0"/>
              <w:rPr>
                <w:ins w:id="690" w:author="Flynn, Bob" w:date="2018-08-08T12:20:00Z"/>
                <w:rFonts w:ascii="Arial" w:eastAsia="Arial Unicode MS" w:hAnsi="Arial" w:cs="Arial"/>
                <w:sz w:val="18"/>
                <w:szCs w:val="18"/>
                <w:lang w:eastAsia="zh-CN"/>
              </w:rPr>
            </w:pPr>
            <w:ins w:id="691" w:author="Flynn, Bob" w:date="2018-08-08T12:20:00Z">
              <w:r>
                <w:rPr>
                  <w:rFonts w:ascii="Arial" w:eastAsia="Arial Unicode MS" w:hAnsi="Arial" w:cs="Arial"/>
                  <w:sz w:val="18"/>
                  <w:szCs w:val="18"/>
                  <w:lang w:eastAsia="zh-CN"/>
                </w:rPr>
                <w:t>3</w:t>
              </w:r>
            </w:ins>
          </w:p>
        </w:tc>
      </w:tr>
      <w:tr w:rsidR="00801890" w:rsidRPr="005A16A0" w14:paraId="19FA963A" w14:textId="77777777" w:rsidTr="00801890">
        <w:trPr>
          <w:jc w:val="center"/>
          <w:ins w:id="692" w:author="Flynn, Bob" w:date="2018-08-08T12:20:00Z"/>
          <w:trPrChange w:id="693"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694"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76F0D943" w14:textId="77777777" w:rsidR="00801890" w:rsidRPr="006C19F3" w:rsidRDefault="00801890" w:rsidP="00801890">
            <w:pPr>
              <w:keepNext/>
              <w:keepLines/>
              <w:spacing w:after="0"/>
              <w:rPr>
                <w:ins w:id="695" w:author="Flynn, Bob" w:date="2018-08-08T12:20:00Z"/>
                <w:rFonts w:ascii="Arial" w:eastAsia="Arial Unicode MS" w:hAnsi="Arial" w:cs="Arial"/>
                <w:i/>
                <w:sz w:val="18"/>
                <w:szCs w:val="18"/>
              </w:rPr>
            </w:pPr>
            <w:ins w:id="696"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38</w:t>
              </w:r>
            </w:ins>
          </w:p>
        </w:tc>
        <w:tc>
          <w:tcPr>
            <w:tcW w:w="6803" w:type="dxa"/>
            <w:tcBorders>
              <w:top w:val="single" w:sz="4" w:space="0" w:color="000000"/>
              <w:left w:val="single" w:sz="4" w:space="0" w:color="000000"/>
              <w:bottom w:val="single" w:sz="4" w:space="0" w:color="000000"/>
              <w:right w:val="single" w:sz="4" w:space="0" w:color="000000"/>
            </w:tcBorders>
            <w:tcPrChange w:id="697"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10CBC94B" w14:textId="77777777" w:rsidR="00801890" w:rsidRDefault="00801890" w:rsidP="00801890">
            <w:pPr>
              <w:keepNext/>
              <w:keepLines/>
              <w:spacing w:after="0"/>
              <w:rPr>
                <w:ins w:id="698" w:author="Flynn, Bob" w:date="2018-08-08T12:20:00Z"/>
                <w:rFonts w:ascii="Arial" w:eastAsia="Arial Unicode MS" w:hAnsi="Arial" w:cs="Arial"/>
                <w:i/>
                <w:sz w:val="18"/>
                <w:szCs w:val="18"/>
                <w:lang w:eastAsia="zh-CN"/>
              </w:rPr>
            </w:pPr>
            <w:ins w:id="699"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deviceSetTopBox</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700"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74F5EFBA" w14:textId="77777777" w:rsidR="00801890" w:rsidRPr="005A16A0" w:rsidRDefault="00801890" w:rsidP="00801890">
            <w:pPr>
              <w:keepNext/>
              <w:keepLines/>
              <w:spacing w:after="0"/>
              <w:rPr>
                <w:ins w:id="701" w:author="Flynn, Bob" w:date="2018-08-08T12:20:00Z"/>
                <w:rFonts w:ascii="Arial" w:eastAsia="Arial Unicode MS" w:hAnsi="Arial" w:cs="Arial"/>
                <w:sz w:val="18"/>
                <w:szCs w:val="18"/>
                <w:lang w:eastAsia="zh-CN"/>
              </w:rPr>
            </w:pPr>
            <w:ins w:id="702" w:author="Flynn, Bob" w:date="2018-08-08T12:20:00Z">
              <w:r>
                <w:rPr>
                  <w:rFonts w:ascii="Arial" w:eastAsia="Arial Unicode MS" w:hAnsi="Arial" w:cs="Arial"/>
                  <w:sz w:val="18"/>
                  <w:szCs w:val="18"/>
                  <w:lang w:eastAsia="zh-CN"/>
                </w:rPr>
                <w:t>3</w:t>
              </w:r>
            </w:ins>
          </w:p>
        </w:tc>
      </w:tr>
      <w:tr w:rsidR="00801890" w:rsidRPr="005A16A0" w14:paraId="28E6053E" w14:textId="77777777" w:rsidTr="00801890">
        <w:trPr>
          <w:jc w:val="center"/>
          <w:ins w:id="703" w:author="Flynn, Bob" w:date="2018-08-08T12:20:00Z"/>
          <w:trPrChange w:id="704"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705"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3D61F906" w14:textId="77777777" w:rsidR="00801890" w:rsidRPr="006C19F3" w:rsidRDefault="00801890" w:rsidP="00801890">
            <w:pPr>
              <w:keepNext/>
              <w:keepLines/>
              <w:spacing w:after="0"/>
              <w:rPr>
                <w:ins w:id="706" w:author="Flynn, Bob" w:date="2018-08-08T12:20:00Z"/>
                <w:rFonts w:ascii="Arial" w:eastAsia="Arial Unicode MS" w:hAnsi="Arial" w:cs="Arial"/>
                <w:i/>
                <w:sz w:val="18"/>
                <w:szCs w:val="18"/>
              </w:rPr>
            </w:pPr>
            <w:ins w:id="707"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39</w:t>
              </w:r>
            </w:ins>
          </w:p>
        </w:tc>
        <w:tc>
          <w:tcPr>
            <w:tcW w:w="6803" w:type="dxa"/>
            <w:tcBorders>
              <w:top w:val="single" w:sz="4" w:space="0" w:color="000000"/>
              <w:left w:val="single" w:sz="4" w:space="0" w:color="000000"/>
              <w:bottom w:val="single" w:sz="4" w:space="0" w:color="000000"/>
              <w:right w:val="single" w:sz="4" w:space="0" w:color="000000"/>
            </w:tcBorders>
            <w:tcPrChange w:id="708"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729B3FBB" w14:textId="77777777" w:rsidR="00801890" w:rsidRDefault="00801890" w:rsidP="00801890">
            <w:pPr>
              <w:keepNext/>
              <w:keepLines/>
              <w:spacing w:after="0"/>
              <w:rPr>
                <w:ins w:id="709" w:author="Flynn, Bob" w:date="2018-08-08T12:20:00Z"/>
                <w:rFonts w:ascii="Arial" w:eastAsia="Arial Unicode MS" w:hAnsi="Arial" w:cs="Arial"/>
                <w:i/>
                <w:sz w:val="18"/>
                <w:szCs w:val="18"/>
                <w:lang w:eastAsia="zh-CN"/>
              </w:rPr>
            </w:pPr>
            <w:ins w:id="710"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deviceSmartElectricMeter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711"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48E8DFFF" w14:textId="77777777" w:rsidR="00801890" w:rsidRPr="005A16A0" w:rsidRDefault="00801890" w:rsidP="00801890">
            <w:pPr>
              <w:keepNext/>
              <w:keepLines/>
              <w:spacing w:after="0"/>
              <w:rPr>
                <w:ins w:id="712" w:author="Flynn, Bob" w:date="2018-08-08T12:20:00Z"/>
                <w:rFonts w:ascii="Arial" w:eastAsia="Arial Unicode MS" w:hAnsi="Arial" w:cs="Arial"/>
                <w:sz w:val="18"/>
                <w:szCs w:val="18"/>
                <w:lang w:eastAsia="zh-CN"/>
              </w:rPr>
            </w:pPr>
            <w:ins w:id="713" w:author="Flynn, Bob" w:date="2018-08-08T12:20:00Z">
              <w:r>
                <w:rPr>
                  <w:rFonts w:ascii="Arial" w:eastAsia="Arial Unicode MS" w:hAnsi="Arial" w:cs="Arial"/>
                  <w:sz w:val="18"/>
                  <w:szCs w:val="18"/>
                  <w:lang w:eastAsia="zh-CN"/>
                </w:rPr>
                <w:t>3</w:t>
              </w:r>
            </w:ins>
          </w:p>
        </w:tc>
      </w:tr>
      <w:tr w:rsidR="00801890" w:rsidRPr="005A16A0" w14:paraId="46E07331" w14:textId="77777777" w:rsidTr="00801890">
        <w:trPr>
          <w:jc w:val="center"/>
          <w:ins w:id="714" w:author="Flynn, Bob" w:date="2018-08-08T12:20:00Z"/>
          <w:trPrChange w:id="715"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716"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1B63D991" w14:textId="77777777" w:rsidR="00801890" w:rsidRPr="006C19F3" w:rsidRDefault="00801890" w:rsidP="00801890">
            <w:pPr>
              <w:keepNext/>
              <w:keepLines/>
              <w:spacing w:after="0"/>
              <w:rPr>
                <w:ins w:id="717" w:author="Flynn, Bob" w:date="2018-08-08T12:20:00Z"/>
                <w:rFonts w:ascii="Arial" w:eastAsia="Arial Unicode MS" w:hAnsi="Arial" w:cs="Arial"/>
                <w:i/>
                <w:sz w:val="18"/>
                <w:szCs w:val="18"/>
              </w:rPr>
            </w:pPr>
            <w:ins w:id="718"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40</w:t>
              </w:r>
            </w:ins>
          </w:p>
        </w:tc>
        <w:tc>
          <w:tcPr>
            <w:tcW w:w="6803" w:type="dxa"/>
            <w:tcBorders>
              <w:top w:val="single" w:sz="4" w:space="0" w:color="000000"/>
              <w:left w:val="single" w:sz="4" w:space="0" w:color="000000"/>
              <w:bottom w:val="single" w:sz="4" w:space="0" w:color="000000"/>
              <w:right w:val="single" w:sz="4" w:space="0" w:color="000000"/>
            </w:tcBorders>
            <w:tcPrChange w:id="719"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609E526F" w14:textId="77777777" w:rsidR="00801890" w:rsidRDefault="00801890" w:rsidP="00801890">
            <w:pPr>
              <w:keepNext/>
              <w:keepLines/>
              <w:spacing w:after="0"/>
              <w:rPr>
                <w:ins w:id="720" w:author="Flynn, Bob" w:date="2018-08-08T12:20:00Z"/>
                <w:rFonts w:ascii="Arial" w:eastAsia="Arial Unicode MS" w:hAnsi="Arial" w:cs="Arial"/>
                <w:i/>
                <w:sz w:val="18"/>
                <w:szCs w:val="18"/>
                <w:lang w:eastAsia="zh-CN"/>
              </w:rPr>
            </w:pPr>
            <w:ins w:id="721"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deviceSmartPlug</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722"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34CD6675" w14:textId="77777777" w:rsidR="00801890" w:rsidRPr="005A16A0" w:rsidRDefault="00801890" w:rsidP="00801890">
            <w:pPr>
              <w:keepNext/>
              <w:keepLines/>
              <w:spacing w:after="0"/>
              <w:rPr>
                <w:ins w:id="723" w:author="Flynn, Bob" w:date="2018-08-08T12:20:00Z"/>
                <w:rFonts w:ascii="Arial" w:eastAsia="Arial Unicode MS" w:hAnsi="Arial" w:cs="Arial"/>
                <w:sz w:val="18"/>
                <w:szCs w:val="18"/>
                <w:lang w:eastAsia="zh-CN"/>
              </w:rPr>
            </w:pPr>
            <w:ins w:id="724" w:author="Flynn, Bob" w:date="2018-08-08T12:20:00Z">
              <w:r>
                <w:rPr>
                  <w:rFonts w:ascii="Arial" w:eastAsia="Arial Unicode MS" w:hAnsi="Arial" w:cs="Arial"/>
                  <w:sz w:val="18"/>
                  <w:szCs w:val="18"/>
                  <w:lang w:eastAsia="zh-CN"/>
                </w:rPr>
                <w:t>3</w:t>
              </w:r>
            </w:ins>
          </w:p>
        </w:tc>
      </w:tr>
      <w:tr w:rsidR="00801890" w:rsidRPr="005A16A0" w14:paraId="3DA36690" w14:textId="77777777" w:rsidTr="00801890">
        <w:trPr>
          <w:jc w:val="center"/>
          <w:ins w:id="725" w:author="Flynn, Bob" w:date="2018-08-08T12:20:00Z"/>
          <w:trPrChange w:id="726"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727"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2BAFECBA" w14:textId="77777777" w:rsidR="00801890" w:rsidRPr="006C19F3" w:rsidRDefault="00801890" w:rsidP="00801890">
            <w:pPr>
              <w:keepNext/>
              <w:keepLines/>
              <w:spacing w:after="0"/>
              <w:rPr>
                <w:ins w:id="728" w:author="Flynn, Bob" w:date="2018-08-08T12:20:00Z"/>
                <w:rFonts w:ascii="Arial" w:eastAsia="Arial Unicode MS" w:hAnsi="Arial" w:cs="Arial"/>
                <w:i/>
                <w:sz w:val="18"/>
                <w:szCs w:val="18"/>
              </w:rPr>
            </w:pPr>
            <w:ins w:id="729"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41</w:t>
              </w:r>
            </w:ins>
          </w:p>
        </w:tc>
        <w:tc>
          <w:tcPr>
            <w:tcW w:w="6803" w:type="dxa"/>
            <w:tcBorders>
              <w:top w:val="single" w:sz="4" w:space="0" w:color="000000"/>
              <w:left w:val="single" w:sz="4" w:space="0" w:color="000000"/>
              <w:bottom w:val="single" w:sz="4" w:space="0" w:color="000000"/>
              <w:right w:val="single" w:sz="4" w:space="0" w:color="000000"/>
            </w:tcBorders>
            <w:tcPrChange w:id="730"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171971D1" w14:textId="77777777" w:rsidR="00801890" w:rsidRDefault="00801890" w:rsidP="00801890">
            <w:pPr>
              <w:keepNext/>
              <w:keepLines/>
              <w:spacing w:after="0"/>
              <w:rPr>
                <w:ins w:id="731" w:author="Flynn, Bob" w:date="2018-08-08T12:20:00Z"/>
                <w:rFonts w:ascii="Arial" w:eastAsia="Arial Unicode MS" w:hAnsi="Arial" w:cs="Arial"/>
                <w:i/>
                <w:sz w:val="18"/>
                <w:szCs w:val="18"/>
                <w:lang w:eastAsia="zh-CN"/>
              </w:rPr>
            </w:pPr>
            <w:ins w:id="732"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deviceSteamCloset</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733"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46301506" w14:textId="77777777" w:rsidR="00801890" w:rsidRPr="005A16A0" w:rsidRDefault="00801890" w:rsidP="00801890">
            <w:pPr>
              <w:keepNext/>
              <w:keepLines/>
              <w:spacing w:after="0"/>
              <w:rPr>
                <w:ins w:id="734" w:author="Flynn, Bob" w:date="2018-08-08T12:20:00Z"/>
                <w:rFonts w:ascii="Arial" w:eastAsia="Arial Unicode MS" w:hAnsi="Arial" w:cs="Arial"/>
                <w:sz w:val="18"/>
                <w:szCs w:val="18"/>
                <w:lang w:eastAsia="zh-CN"/>
              </w:rPr>
            </w:pPr>
            <w:ins w:id="735" w:author="Flynn, Bob" w:date="2018-08-08T12:20:00Z">
              <w:r>
                <w:rPr>
                  <w:rFonts w:ascii="Arial" w:eastAsia="Arial Unicode MS" w:hAnsi="Arial" w:cs="Arial"/>
                  <w:sz w:val="18"/>
                  <w:szCs w:val="18"/>
                  <w:lang w:eastAsia="zh-CN"/>
                </w:rPr>
                <w:t>3</w:t>
              </w:r>
            </w:ins>
          </w:p>
        </w:tc>
      </w:tr>
      <w:tr w:rsidR="00801890" w:rsidRPr="005A16A0" w14:paraId="345DC816" w14:textId="77777777" w:rsidTr="00801890">
        <w:trPr>
          <w:jc w:val="center"/>
          <w:ins w:id="736" w:author="Flynn, Bob" w:date="2018-08-08T12:20:00Z"/>
          <w:trPrChange w:id="737"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738"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40A284EB" w14:textId="77777777" w:rsidR="00801890" w:rsidRPr="006C19F3" w:rsidRDefault="00801890" w:rsidP="00801890">
            <w:pPr>
              <w:keepNext/>
              <w:keepLines/>
              <w:spacing w:after="0"/>
              <w:rPr>
                <w:ins w:id="739" w:author="Flynn, Bob" w:date="2018-08-08T12:20:00Z"/>
                <w:rFonts w:ascii="Arial" w:eastAsia="Arial Unicode MS" w:hAnsi="Arial" w:cs="Arial"/>
                <w:i/>
                <w:sz w:val="18"/>
                <w:szCs w:val="18"/>
              </w:rPr>
            </w:pPr>
            <w:ins w:id="740"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42</w:t>
              </w:r>
            </w:ins>
          </w:p>
        </w:tc>
        <w:tc>
          <w:tcPr>
            <w:tcW w:w="6803" w:type="dxa"/>
            <w:tcBorders>
              <w:top w:val="single" w:sz="4" w:space="0" w:color="000000"/>
              <w:left w:val="single" w:sz="4" w:space="0" w:color="000000"/>
              <w:bottom w:val="single" w:sz="4" w:space="0" w:color="000000"/>
              <w:right w:val="single" w:sz="4" w:space="0" w:color="000000"/>
            </w:tcBorders>
            <w:tcPrChange w:id="741"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35D206B6" w14:textId="77777777" w:rsidR="00801890" w:rsidRDefault="00801890" w:rsidP="00801890">
            <w:pPr>
              <w:keepNext/>
              <w:keepLines/>
              <w:spacing w:after="0"/>
              <w:rPr>
                <w:ins w:id="742" w:author="Flynn, Bob" w:date="2018-08-08T12:20:00Z"/>
                <w:rFonts w:ascii="Arial" w:eastAsia="Arial Unicode MS" w:hAnsi="Arial" w:cs="Arial"/>
                <w:i/>
                <w:sz w:val="18"/>
                <w:szCs w:val="18"/>
                <w:lang w:eastAsia="zh-CN"/>
              </w:rPr>
            </w:pPr>
            <w:ins w:id="743"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deviceStorageBattery</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744"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555837B4" w14:textId="77777777" w:rsidR="00801890" w:rsidRPr="005A16A0" w:rsidRDefault="00801890" w:rsidP="00801890">
            <w:pPr>
              <w:keepNext/>
              <w:keepLines/>
              <w:spacing w:after="0"/>
              <w:rPr>
                <w:ins w:id="745" w:author="Flynn, Bob" w:date="2018-08-08T12:20:00Z"/>
                <w:rFonts w:ascii="Arial" w:eastAsia="Arial Unicode MS" w:hAnsi="Arial" w:cs="Arial"/>
                <w:sz w:val="18"/>
                <w:szCs w:val="18"/>
                <w:lang w:eastAsia="zh-CN"/>
              </w:rPr>
            </w:pPr>
            <w:ins w:id="746" w:author="Flynn, Bob" w:date="2018-08-08T12:20:00Z">
              <w:r>
                <w:rPr>
                  <w:rFonts w:ascii="Arial" w:eastAsia="Arial Unicode MS" w:hAnsi="Arial" w:cs="Arial"/>
                  <w:sz w:val="18"/>
                  <w:szCs w:val="18"/>
                  <w:lang w:eastAsia="zh-CN"/>
                </w:rPr>
                <w:t>3</w:t>
              </w:r>
            </w:ins>
          </w:p>
        </w:tc>
      </w:tr>
      <w:tr w:rsidR="00801890" w:rsidRPr="005A16A0" w14:paraId="6C3E6D9B" w14:textId="77777777" w:rsidTr="00801890">
        <w:trPr>
          <w:jc w:val="center"/>
          <w:ins w:id="747" w:author="Flynn, Bob" w:date="2018-08-08T12:20:00Z"/>
          <w:trPrChange w:id="748"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749"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0CD1C9B7" w14:textId="77777777" w:rsidR="00801890" w:rsidRPr="006C19F3" w:rsidRDefault="00801890" w:rsidP="00801890">
            <w:pPr>
              <w:keepNext/>
              <w:keepLines/>
              <w:spacing w:after="0"/>
              <w:rPr>
                <w:ins w:id="750" w:author="Flynn, Bob" w:date="2018-08-08T12:20:00Z"/>
                <w:rFonts w:ascii="Arial" w:eastAsia="Arial Unicode MS" w:hAnsi="Arial" w:cs="Arial"/>
                <w:i/>
                <w:sz w:val="18"/>
                <w:szCs w:val="18"/>
              </w:rPr>
            </w:pPr>
            <w:ins w:id="751"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43</w:t>
              </w:r>
            </w:ins>
          </w:p>
        </w:tc>
        <w:tc>
          <w:tcPr>
            <w:tcW w:w="6803" w:type="dxa"/>
            <w:tcBorders>
              <w:top w:val="single" w:sz="4" w:space="0" w:color="000000"/>
              <w:left w:val="single" w:sz="4" w:space="0" w:color="000000"/>
              <w:bottom w:val="single" w:sz="4" w:space="0" w:color="000000"/>
              <w:right w:val="single" w:sz="4" w:space="0" w:color="000000"/>
            </w:tcBorders>
            <w:tcPrChange w:id="752"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67341D29" w14:textId="77777777" w:rsidR="00801890" w:rsidRDefault="00801890" w:rsidP="00801890">
            <w:pPr>
              <w:keepNext/>
              <w:keepLines/>
              <w:spacing w:after="0"/>
              <w:rPr>
                <w:ins w:id="753" w:author="Flynn, Bob" w:date="2018-08-08T12:20:00Z"/>
                <w:rFonts w:ascii="Arial" w:eastAsia="Arial Unicode MS" w:hAnsi="Arial" w:cs="Arial"/>
                <w:i/>
                <w:sz w:val="18"/>
                <w:szCs w:val="18"/>
                <w:lang w:eastAsia="zh-CN"/>
              </w:rPr>
            </w:pPr>
            <w:ins w:id="754"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deviceSwitch</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755"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554FAA20" w14:textId="77777777" w:rsidR="00801890" w:rsidRPr="005A16A0" w:rsidRDefault="00801890" w:rsidP="00801890">
            <w:pPr>
              <w:keepNext/>
              <w:keepLines/>
              <w:spacing w:after="0"/>
              <w:rPr>
                <w:ins w:id="756" w:author="Flynn, Bob" w:date="2018-08-08T12:20:00Z"/>
                <w:rFonts w:ascii="Arial" w:eastAsia="Arial Unicode MS" w:hAnsi="Arial" w:cs="Arial"/>
                <w:sz w:val="18"/>
                <w:szCs w:val="18"/>
                <w:lang w:eastAsia="zh-CN"/>
              </w:rPr>
            </w:pPr>
            <w:ins w:id="757" w:author="Flynn, Bob" w:date="2018-08-08T12:20:00Z">
              <w:r>
                <w:rPr>
                  <w:rFonts w:ascii="Arial" w:eastAsia="Arial Unicode MS" w:hAnsi="Arial" w:cs="Arial"/>
                  <w:sz w:val="18"/>
                  <w:szCs w:val="18"/>
                  <w:lang w:eastAsia="zh-CN"/>
                </w:rPr>
                <w:t>3</w:t>
              </w:r>
            </w:ins>
          </w:p>
        </w:tc>
      </w:tr>
      <w:tr w:rsidR="00801890" w:rsidRPr="005A16A0" w14:paraId="0CCCA41C" w14:textId="77777777" w:rsidTr="00801890">
        <w:trPr>
          <w:jc w:val="center"/>
          <w:ins w:id="758" w:author="Flynn, Bob" w:date="2018-08-08T12:20:00Z"/>
          <w:trPrChange w:id="759"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760"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31FFC74C" w14:textId="77777777" w:rsidR="00801890" w:rsidRPr="006C19F3" w:rsidRDefault="00801890" w:rsidP="00801890">
            <w:pPr>
              <w:keepNext/>
              <w:keepLines/>
              <w:spacing w:after="0"/>
              <w:rPr>
                <w:ins w:id="761" w:author="Flynn, Bob" w:date="2018-08-08T12:20:00Z"/>
                <w:rFonts w:ascii="Arial" w:eastAsia="Arial Unicode MS" w:hAnsi="Arial" w:cs="Arial"/>
                <w:i/>
                <w:sz w:val="18"/>
                <w:szCs w:val="18"/>
              </w:rPr>
            </w:pPr>
            <w:ins w:id="762"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44</w:t>
              </w:r>
            </w:ins>
          </w:p>
        </w:tc>
        <w:tc>
          <w:tcPr>
            <w:tcW w:w="6803" w:type="dxa"/>
            <w:tcBorders>
              <w:top w:val="single" w:sz="4" w:space="0" w:color="000000"/>
              <w:left w:val="single" w:sz="4" w:space="0" w:color="000000"/>
              <w:bottom w:val="single" w:sz="4" w:space="0" w:color="000000"/>
              <w:right w:val="single" w:sz="4" w:space="0" w:color="000000"/>
            </w:tcBorders>
            <w:tcPrChange w:id="763"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3C8D8F58" w14:textId="77777777" w:rsidR="00801890" w:rsidRDefault="00801890" w:rsidP="00801890">
            <w:pPr>
              <w:keepNext/>
              <w:keepLines/>
              <w:spacing w:after="0"/>
              <w:rPr>
                <w:ins w:id="764" w:author="Flynn, Bob" w:date="2018-08-08T12:20:00Z"/>
                <w:rFonts w:ascii="Arial" w:eastAsia="Arial Unicode MS" w:hAnsi="Arial" w:cs="Arial"/>
                <w:i/>
                <w:sz w:val="18"/>
                <w:szCs w:val="18"/>
                <w:lang w:eastAsia="zh-CN"/>
              </w:rPr>
            </w:pPr>
            <w:ins w:id="765"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deviceTelevision</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766"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1DC0E98E" w14:textId="77777777" w:rsidR="00801890" w:rsidRPr="005A16A0" w:rsidRDefault="00801890" w:rsidP="00801890">
            <w:pPr>
              <w:keepNext/>
              <w:keepLines/>
              <w:spacing w:after="0"/>
              <w:rPr>
                <w:ins w:id="767" w:author="Flynn, Bob" w:date="2018-08-08T12:20:00Z"/>
                <w:rFonts w:ascii="Arial" w:eastAsia="Arial Unicode MS" w:hAnsi="Arial" w:cs="Arial"/>
                <w:sz w:val="18"/>
                <w:szCs w:val="18"/>
                <w:lang w:eastAsia="zh-CN"/>
              </w:rPr>
            </w:pPr>
            <w:ins w:id="768" w:author="Flynn, Bob" w:date="2018-08-08T12:20:00Z">
              <w:r>
                <w:rPr>
                  <w:rFonts w:ascii="Arial" w:eastAsia="Arial Unicode MS" w:hAnsi="Arial" w:cs="Arial"/>
                  <w:sz w:val="18"/>
                  <w:szCs w:val="18"/>
                  <w:lang w:eastAsia="zh-CN"/>
                </w:rPr>
                <w:t>3</w:t>
              </w:r>
            </w:ins>
          </w:p>
        </w:tc>
      </w:tr>
      <w:tr w:rsidR="00801890" w:rsidRPr="005A16A0" w14:paraId="57B6D9D6" w14:textId="77777777" w:rsidTr="00801890">
        <w:trPr>
          <w:jc w:val="center"/>
          <w:ins w:id="769" w:author="Flynn, Bob" w:date="2018-08-08T12:20:00Z"/>
          <w:trPrChange w:id="770"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771"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21C09081" w14:textId="77777777" w:rsidR="00801890" w:rsidRPr="006C19F3" w:rsidRDefault="00801890" w:rsidP="00801890">
            <w:pPr>
              <w:keepNext/>
              <w:keepLines/>
              <w:spacing w:after="0"/>
              <w:rPr>
                <w:ins w:id="772" w:author="Flynn, Bob" w:date="2018-08-08T12:20:00Z"/>
                <w:rFonts w:ascii="Arial" w:eastAsia="Arial Unicode MS" w:hAnsi="Arial" w:cs="Arial"/>
                <w:i/>
                <w:sz w:val="18"/>
                <w:szCs w:val="18"/>
              </w:rPr>
            </w:pPr>
            <w:ins w:id="773"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45</w:t>
              </w:r>
            </w:ins>
          </w:p>
        </w:tc>
        <w:tc>
          <w:tcPr>
            <w:tcW w:w="6803" w:type="dxa"/>
            <w:tcBorders>
              <w:top w:val="single" w:sz="4" w:space="0" w:color="000000"/>
              <w:left w:val="single" w:sz="4" w:space="0" w:color="000000"/>
              <w:bottom w:val="single" w:sz="4" w:space="0" w:color="000000"/>
              <w:right w:val="single" w:sz="4" w:space="0" w:color="000000"/>
            </w:tcBorders>
            <w:tcPrChange w:id="774"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73745F88" w14:textId="77777777" w:rsidR="00801890" w:rsidRDefault="00801890" w:rsidP="00801890">
            <w:pPr>
              <w:keepNext/>
              <w:keepLines/>
              <w:spacing w:after="0"/>
              <w:rPr>
                <w:ins w:id="775" w:author="Flynn, Bob" w:date="2018-08-08T12:20:00Z"/>
                <w:rFonts w:ascii="Arial" w:eastAsia="Arial Unicode MS" w:hAnsi="Arial" w:cs="Arial"/>
                <w:i/>
                <w:sz w:val="18"/>
                <w:szCs w:val="18"/>
                <w:lang w:eastAsia="zh-CN"/>
              </w:rPr>
            </w:pPr>
            <w:ins w:id="776"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deviceThermometer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777"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5281C6DC" w14:textId="77777777" w:rsidR="00801890" w:rsidRPr="005A16A0" w:rsidRDefault="00801890" w:rsidP="00801890">
            <w:pPr>
              <w:keepNext/>
              <w:keepLines/>
              <w:spacing w:after="0"/>
              <w:rPr>
                <w:ins w:id="778" w:author="Flynn, Bob" w:date="2018-08-08T12:20:00Z"/>
                <w:rFonts w:ascii="Arial" w:eastAsia="Arial Unicode MS" w:hAnsi="Arial" w:cs="Arial"/>
                <w:sz w:val="18"/>
                <w:szCs w:val="18"/>
                <w:lang w:eastAsia="zh-CN"/>
              </w:rPr>
            </w:pPr>
            <w:ins w:id="779" w:author="Flynn, Bob" w:date="2018-08-08T12:20:00Z">
              <w:r>
                <w:rPr>
                  <w:rFonts w:ascii="Arial" w:eastAsia="Arial Unicode MS" w:hAnsi="Arial" w:cs="Arial"/>
                  <w:sz w:val="18"/>
                  <w:szCs w:val="18"/>
                  <w:lang w:eastAsia="zh-CN"/>
                </w:rPr>
                <w:t>3</w:t>
              </w:r>
            </w:ins>
          </w:p>
        </w:tc>
      </w:tr>
      <w:tr w:rsidR="00801890" w:rsidRPr="005A16A0" w14:paraId="6833164E" w14:textId="77777777" w:rsidTr="00801890">
        <w:trPr>
          <w:jc w:val="center"/>
          <w:ins w:id="780" w:author="Flynn, Bob" w:date="2018-08-08T12:20:00Z"/>
          <w:trPrChange w:id="781"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782"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1CCFC082" w14:textId="77777777" w:rsidR="00801890" w:rsidRPr="006C19F3" w:rsidRDefault="00801890" w:rsidP="00801890">
            <w:pPr>
              <w:keepNext/>
              <w:keepLines/>
              <w:spacing w:after="0"/>
              <w:rPr>
                <w:ins w:id="783" w:author="Flynn, Bob" w:date="2018-08-08T12:20:00Z"/>
                <w:rFonts w:ascii="Arial" w:eastAsia="Arial Unicode MS" w:hAnsi="Arial" w:cs="Arial"/>
                <w:i/>
                <w:sz w:val="18"/>
                <w:szCs w:val="18"/>
              </w:rPr>
            </w:pPr>
            <w:ins w:id="784"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46</w:t>
              </w:r>
            </w:ins>
          </w:p>
        </w:tc>
        <w:tc>
          <w:tcPr>
            <w:tcW w:w="6803" w:type="dxa"/>
            <w:tcBorders>
              <w:top w:val="single" w:sz="4" w:space="0" w:color="000000"/>
              <w:left w:val="single" w:sz="4" w:space="0" w:color="000000"/>
              <w:bottom w:val="single" w:sz="4" w:space="0" w:color="000000"/>
              <w:right w:val="single" w:sz="4" w:space="0" w:color="000000"/>
            </w:tcBorders>
            <w:tcPrChange w:id="785"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691905EE" w14:textId="77777777" w:rsidR="00801890" w:rsidRDefault="00801890" w:rsidP="00801890">
            <w:pPr>
              <w:keepNext/>
              <w:keepLines/>
              <w:spacing w:after="0"/>
              <w:rPr>
                <w:ins w:id="786" w:author="Flynn, Bob" w:date="2018-08-08T12:20:00Z"/>
                <w:rFonts w:ascii="Arial" w:eastAsia="Arial Unicode MS" w:hAnsi="Arial" w:cs="Arial"/>
                <w:i/>
                <w:sz w:val="18"/>
                <w:szCs w:val="18"/>
                <w:lang w:eastAsia="zh-CN"/>
              </w:rPr>
            </w:pPr>
            <w:ins w:id="787"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deviceThermostat</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788"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000558FA" w14:textId="77777777" w:rsidR="00801890" w:rsidRPr="005A16A0" w:rsidRDefault="00801890" w:rsidP="00801890">
            <w:pPr>
              <w:keepNext/>
              <w:keepLines/>
              <w:spacing w:after="0"/>
              <w:rPr>
                <w:ins w:id="789" w:author="Flynn, Bob" w:date="2018-08-08T12:20:00Z"/>
                <w:rFonts w:ascii="Arial" w:eastAsia="Arial Unicode MS" w:hAnsi="Arial" w:cs="Arial"/>
                <w:sz w:val="18"/>
                <w:szCs w:val="18"/>
                <w:lang w:eastAsia="zh-CN"/>
              </w:rPr>
            </w:pPr>
            <w:ins w:id="790" w:author="Flynn, Bob" w:date="2018-08-08T12:20:00Z">
              <w:r>
                <w:rPr>
                  <w:rFonts w:ascii="Arial" w:eastAsia="Arial Unicode MS" w:hAnsi="Arial" w:cs="Arial"/>
                  <w:sz w:val="18"/>
                  <w:szCs w:val="18"/>
                  <w:lang w:eastAsia="zh-CN"/>
                </w:rPr>
                <w:t>3</w:t>
              </w:r>
            </w:ins>
          </w:p>
        </w:tc>
      </w:tr>
      <w:tr w:rsidR="00801890" w:rsidRPr="005A16A0" w14:paraId="60BBCD7A" w14:textId="77777777" w:rsidTr="00801890">
        <w:trPr>
          <w:jc w:val="center"/>
          <w:ins w:id="791" w:author="Flynn, Bob" w:date="2018-08-08T12:20:00Z"/>
          <w:trPrChange w:id="792"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793"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0AEBA3FA" w14:textId="77777777" w:rsidR="00801890" w:rsidRPr="006C19F3" w:rsidRDefault="00801890" w:rsidP="00801890">
            <w:pPr>
              <w:keepNext/>
              <w:keepLines/>
              <w:spacing w:after="0"/>
              <w:rPr>
                <w:ins w:id="794" w:author="Flynn, Bob" w:date="2018-08-08T12:20:00Z"/>
                <w:rFonts w:ascii="Arial" w:eastAsia="Arial Unicode MS" w:hAnsi="Arial" w:cs="Arial"/>
                <w:i/>
                <w:sz w:val="18"/>
                <w:szCs w:val="18"/>
              </w:rPr>
            </w:pPr>
            <w:ins w:id="795"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47</w:t>
              </w:r>
            </w:ins>
          </w:p>
        </w:tc>
        <w:tc>
          <w:tcPr>
            <w:tcW w:w="6803" w:type="dxa"/>
            <w:tcBorders>
              <w:top w:val="single" w:sz="4" w:space="0" w:color="000000"/>
              <w:left w:val="single" w:sz="4" w:space="0" w:color="000000"/>
              <w:bottom w:val="single" w:sz="4" w:space="0" w:color="000000"/>
              <w:right w:val="single" w:sz="4" w:space="0" w:color="000000"/>
            </w:tcBorders>
            <w:tcPrChange w:id="796"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0CFE75E8" w14:textId="77777777" w:rsidR="00801890" w:rsidRDefault="00801890" w:rsidP="00801890">
            <w:pPr>
              <w:keepNext/>
              <w:keepLines/>
              <w:spacing w:after="0"/>
              <w:rPr>
                <w:ins w:id="797" w:author="Flynn, Bob" w:date="2018-08-08T12:20:00Z"/>
                <w:rFonts w:ascii="Arial" w:eastAsia="Arial Unicode MS" w:hAnsi="Arial" w:cs="Arial"/>
                <w:i/>
                <w:sz w:val="18"/>
                <w:szCs w:val="18"/>
                <w:lang w:eastAsia="zh-CN"/>
              </w:rPr>
            </w:pPr>
            <w:ins w:id="798"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deviceWaterHeater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799"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18FDEEB8" w14:textId="77777777" w:rsidR="00801890" w:rsidRPr="005A16A0" w:rsidRDefault="00801890" w:rsidP="00801890">
            <w:pPr>
              <w:keepNext/>
              <w:keepLines/>
              <w:spacing w:after="0"/>
              <w:rPr>
                <w:ins w:id="800" w:author="Flynn, Bob" w:date="2018-08-08T12:20:00Z"/>
                <w:rFonts w:ascii="Arial" w:eastAsia="Arial Unicode MS" w:hAnsi="Arial" w:cs="Arial"/>
                <w:sz w:val="18"/>
                <w:szCs w:val="18"/>
                <w:lang w:eastAsia="zh-CN"/>
              </w:rPr>
            </w:pPr>
            <w:ins w:id="801" w:author="Flynn, Bob" w:date="2018-08-08T12:20:00Z">
              <w:r>
                <w:rPr>
                  <w:rFonts w:ascii="Arial" w:eastAsia="Arial Unicode MS" w:hAnsi="Arial" w:cs="Arial"/>
                  <w:sz w:val="18"/>
                  <w:szCs w:val="18"/>
                  <w:lang w:eastAsia="zh-CN"/>
                </w:rPr>
                <w:t>3</w:t>
              </w:r>
            </w:ins>
          </w:p>
        </w:tc>
      </w:tr>
      <w:tr w:rsidR="00801890" w:rsidRPr="005A16A0" w14:paraId="737EB324" w14:textId="77777777" w:rsidTr="00801890">
        <w:trPr>
          <w:jc w:val="center"/>
          <w:ins w:id="802" w:author="Flynn, Bob" w:date="2018-08-08T12:20:00Z"/>
          <w:trPrChange w:id="803"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804"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1FC6A9D9" w14:textId="77777777" w:rsidR="00801890" w:rsidRPr="006C19F3" w:rsidRDefault="00801890" w:rsidP="00801890">
            <w:pPr>
              <w:keepNext/>
              <w:keepLines/>
              <w:spacing w:after="0"/>
              <w:rPr>
                <w:ins w:id="805" w:author="Flynn, Bob" w:date="2018-08-08T12:20:00Z"/>
                <w:rFonts w:ascii="Arial" w:eastAsia="Arial Unicode MS" w:hAnsi="Arial" w:cs="Arial"/>
                <w:i/>
                <w:sz w:val="18"/>
                <w:szCs w:val="18"/>
              </w:rPr>
            </w:pPr>
            <w:ins w:id="806"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48</w:t>
              </w:r>
            </w:ins>
          </w:p>
        </w:tc>
        <w:tc>
          <w:tcPr>
            <w:tcW w:w="6803" w:type="dxa"/>
            <w:tcBorders>
              <w:top w:val="single" w:sz="4" w:space="0" w:color="000000"/>
              <w:left w:val="single" w:sz="4" w:space="0" w:color="000000"/>
              <w:bottom w:val="single" w:sz="4" w:space="0" w:color="000000"/>
              <w:right w:val="single" w:sz="4" w:space="0" w:color="000000"/>
            </w:tcBorders>
            <w:tcPrChange w:id="807"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236EAC38" w14:textId="77777777" w:rsidR="00801890" w:rsidRDefault="00801890" w:rsidP="00801890">
            <w:pPr>
              <w:keepNext/>
              <w:keepLines/>
              <w:spacing w:after="0"/>
              <w:rPr>
                <w:ins w:id="808" w:author="Flynn, Bob" w:date="2018-08-08T12:20:00Z"/>
                <w:rFonts w:ascii="Arial" w:eastAsia="Arial Unicode MS" w:hAnsi="Arial" w:cs="Arial"/>
                <w:i/>
                <w:sz w:val="18"/>
                <w:szCs w:val="18"/>
                <w:lang w:eastAsia="zh-CN"/>
              </w:rPr>
            </w:pPr>
            <w:ins w:id="809"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deviceWaterValve</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810"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67D1B7A2" w14:textId="77777777" w:rsidR="00801890" w:rsidRPr="005A16A0" w:rsidRDefault="00801890" w:rsidP="00801890">
            <w:pPr>
              <w:keepNext/>
              <w:keepLines/>
              <w:spacing w:after="0"/>
              <w:rPr>
                <w:ins w:id="811" w:author="Flynn, Bob" w:date="2018-08-08T12:20:00Z"/>
                <w:rFonts w:ascii="Arial" w:eastAsia="Arial Unicode MS" w:hAnsi="Arial" w:cs="Arial"/>
                <w:sz w:val="18"/>
                <w:szCs w:val="18"/>
                <w:lang w:eastAsia="zh-CN"/>
              </w:rPr>
            </w:pPr>
            <w:ins w:id="812" w:author="Flynn, Bob" w:date="2018-08-08T12:20:00Z">
              <w:r>
                <w:rPr>
                  <w:rFonts w:ascii="Arial" w:eastAsia="Arial Unicode MS" w:hAnsi="Arial" w:cs="Arial"/>
                  <w:sz w:val="18"/>
                  <w:szCs w:val="18"/>
                  <w:lang w:eastAsia="zh-CN"/>
                </w:rPr>
                <w:t>3</w:t>
              </w:r>
            </w:ins>
          </w:p>
        </w:tc>
      </w:tr>
      <w:tr w:rsidR="00801890" w:rsidRPr="005A16A0" w14:paraId="4AE35DBD" w14:textId="77777777" w:rsidTr="00801890">
        <w:trPr>
          <w:jc w:val="center"/>
          <w:ins w:id="813" w:author="Flynn, Bob" w:date="2018-08-08T12:20:00Z"/>
          <w:trPrChange w:id="814"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815"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5EAB5E7E" w14:textId="77777777" w:rsidR="00801890" w:rsidRPr="006C19F3" w:rsidRDefault="00801890" w:rsidP="00801890">
            <w:pPr>
              <w:keepNext/>
              <w:keepLines/>
              <w:spacing w:after="0"/>
              <w:rPr>
                <w:ins w:id="816" w:author="Flynn, Bob" w:date="2018-08-08T12:20:00Z"/>
                <w:rFonts w:ascii="Arial" w:eastAsia="Arial Unicode MS" w:hAnsi="Arial" w:cs="Arial"/>
                <w:i/>
                <w:sz w:val="18"/>
                <w:szCs w:val="18"/>
              </w:rPr>
            </w:pPr>
            <w:ins w:id="817"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49</w:t>
              </w:r>
            </w:ins>
          </w:p>
        </w:tc>
        <w:tc>
          <w:tcPr>
            <w:tcW w:w="6803" w:type="dxa"/>
            <w:tcBorders>
              <w:top w:val="single" w:sz="4" w:space="0" w:color="000000"/>
              <w:left w:val="single" w:sz="4" w:space="0" w:color="000000"/>
              <w:bottom w:val="single" w:sz="4" w:space="0" w:color="000000"/>
              <w:right w:val="single" w:sz="4" w:space="0" w:color="000000"/>
            </w:tcBorders>
            <w:tcPrChange w:id="818"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6F54EFB2" w14:textId="77777777" w:rsidR="00801890" w:rsidRDefault="00801890" w:rsidP="00801890">
            <w:pPr>
              <w:keepNext/>
              <w:keepLines/>
              <w:spacing w:after="0"/>
              <w:rPr>
                <w:ins w:id="819" w:author="Flynn, Bob" w:date="2018-08-08T12:20:00Z"/>
                <w:rFonts w:ascii="Arial" w:eastAsia="Arial Unicode MS" w:hAnsi="Arial" w:cs="Arial"/>
                <w:i/>
                <w:sz w:val="18"/>
                <w:szCs w:val="18"/>
                <w:lang w:eastAsia="zh-CN"/>
              </w:rPr>
            </w:pPr>
            <w:ins w:id="820"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deviceWeightScaleAndBodycompositionAnalyser</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821"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287C7D65" w14:textId="77777777" w:rsidR="00801890" w:rsidRPr="005A16A0" w:rsidRDefault="00801890" w:rsidP="00801890">
            <w:pPr>
              <w:keepNext/>
              <w:keepLines/>
              <w:spacing w:after="0"/>
              <w:rPr>
                <w:ins w:id="822" w:author="Flynn, Bob" w:date="2018-08-08T12:20:00Z"/>
                <w:rFonts w:ascii="Arial" w:eastAsia="Arial Unicode MS" w:hAnsi="Arial" w:cs="Arial"/>
                <w:sz w:val="18"/>
                <w:szCs w:val="18"/>
                <w:lang w:eastAsia="zh-CN"/>
              </w:rPr>
            </w:pPr>
            <w:ins w:id="823" w:author="Flynn, Bob" w:date="2018-08-08T12:20:00Z">
              <w:r>
                <w:rPr>
                  <w:rFonts w:ascii="Arial" w:eastAsia="Arial Unicode MS" w:hAnsi="Arial" w:cs="Arial"/>
                  <w:sz w:val="18"/>
                  <w:szCs w:val="18"/>
                  <w:lang w:eastAsia="zh-CN"/>
                </w:rPr>
                <w:t>3</w:t>
              </w:r>
            </w:ins>
          </w:p>
        </w:tc>
      </w:tr>
      <w:tr w:rsidR="00801890" w:rsidRPr="005A16A0" w14:paraId="457C6C5A" w14:textId="77777777" w:rsidTr="00801890">
        <w:trPr>
          <w:jc w:val="center"/>
          <w:ins w:id="824" w:author="Flynn, Bob" w:date="2018-08-08T12:20:00Z"/>
          <w:trPrChange w:id="825" w:author="Flynn, Bob" w:date="2018-08-08T12:21: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826" w:author="Flynn, Bob" w:date="2018-08-08T12:21:00Z">
              <w:tcPr>
                <w:tcW w:w="2041" w:type="dxa"/>
                <w:tcBorders>
                  <w:top w:val="single" w:sz="4" w:space="0" w:color="000000"/>
                  <w:left w:val="single" w:sz="4" w:space="0" w:color="000000"/>
                  <w:bottom w:val="single" w:sz="4" w:space="0" w:color="000000"/>
                  <w:right w:val="single" w:sz="4" w:space="0" w:color="000000"/>
                </w:tcBorders>
              </w:tcPr>
            </w:tcPrChange>
          </w:tcPr>
          <w:p w14:paraId="0F8FF188" w14:textId="77777777" w:rsidR="00801890" w:rsidRPr="006C19F3" w:rsidRDefault="00801890" w:rsidP="00801890">
            <w:pPr>
              <w:keepNext/>
              <w:keepLines/>
              <w:spacing w:after="0"/>
              <w:rPr>
                <w:ins w:id="827" w:author="Flynn, Bob" w:date="2018-08-08T12:20:00Z"/>
                <w:rFonts w:ascii="Arial" w:eastAsia="Arial Unicode MS" w:hAnsi="Arial" w:cs="Arial"/>
                <w:i/>
                <w:sz w:val="18"/>
                <w:szCs w:val="18"/>
              </w:rPr>
            </w:pPr>
            <w:ins w:id="828" w:author="Flynn, Bob" w:date="2018-08-08T12:20:00Z">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50</w:t>
              </w:r>
            </w:ins>
          </w:p>
        </w:tc>
        <w:tc>
          <w:tcPr>
            <w:tcW w:w="6803" w:type="dxa"/>
            <w:tcBorders>
              <w:top w:val="single" w:sz="4" w:space="0" w:color="000000"/>
              <w:left w:val="single" w:sz="4" w:space="0" w:color="000000"/>
              <w:bottom w:val="single" w:sz="4" w:space="0" w:color="000000"/>
              <w:right w:val="single" w:sz="4" w:space="0" w:color="000000"/>
            </w:tcBorders>
            <w:tcPrChange w:id="829" w:author="Flynn, Bob" w:date="2018-08-08T12:21:00Z">
              <w:tcPr>
                <w:tcW w:w="6803" w:type="dxa"/>
                <w:tcBorders>
                  <w:top w:val="single" w:sz="4" w:space="0" w:color="000000"/>
                  <w:left w:val="single" w:sz="4" w:space="0" w:color="000000"/>
                  <w:bottom w:val="single" w:sz="4" w:space="0" w:color="000000"/>
                  <w:right w:val="single" w:sz="4" w:space="0" w:color="000000"/>
                </w:tcBorders>
              </w:tcPr>
            </w:tcPrChange>
          </w:tcPr>
          <w:p w14:paraId="2031A807" w14:textId="77777777" w:rsidR="00801890" w:rsidRDefault="00801890" w:rsidP="00801890">
            <w:pPr>
              <w:keepNext/>
              <w:keepLines/>
              <w:spacing w:after="0"/>
              <w:rPr>
                <w:ins w:id="830" w:author="Flynn, Bob" w:date="2018-08-08T12:20:00Z"/>
                <w:rFonts w:ascii="Arial" w:eastAsia="Arial Unicode MS" w:hAnsi="Arial" w:cs="Arial"/>
                <w:i/>
                <w:sz w:val="18"/>
                <w:szCs w:val="18"/>
                <w:lang w:eastAsia="zh-CN"/>
              </w:rPr>
            </w:pPr>
            <w:ins w:id="831" w:author="Flynn, Bob" w:date="2018-08-08T12:20:00Z">
              <w:r>
                <w:rPr>
                  <w:rFonts w:ascii="Arial" w:eastAsia="Arial Unicode MS" w:hAnsi="Arial" w:cs="Arial"/>
                  <w:sz w:val="18"/>
                  <w:szCs w:val="18"/>
                </w:rPr>
                <w:t xml:space="preserve">Support for </w:t>
              </w:r>
              <w:r>
                <w:rPr>
                  <w:rFonts w:ascii="Arial" w:eastAsia="Arial Unicode MS" w:hAnsi="Arial" w:cs="Arial"/>
                  <w:i/>
                  <w:sz w:val="18"/>
                  <w:szCs w:val="18"/>
                  <w:lang w:eastAsia="zh-CN"/>
                </w:rPr>
                <w:t>deviceWindowShade</w:t>
              </w:r>
              <w:r>
                <w:rPr>
                  <w:rFonts w:ascii="Arial" w:eastAsia="Arial Unicode MS" w:hAnsi="Arial" w:cs="Arial"/>
                  <w:sz w:val="18"/>
                  <w:szCs w:val="18"/>
                </w:rPr>
                <w:t xml:space="preserve"> information model</w:t>
              </w:r>
            </w:ins>
          </w:p>
        </w:tc>
        <w:tc>
          <w:tcPr>
            <w:tcW w:w="850" w:type="dxa"/>
            <w:tcBorders>
              <w:top w:val="single" w:sz="4" w:space="0" w:color="000000"/>
              <w:left w:val="single" w:sz="4" w:space="0" w:color="000000"/>
              <w:bottom w:val="single" w:sz="4" w:space="0" w:color="000000"/>
              <w:right w:val="single" w:sz="4" w:space="0" w:color="000000"/>
            </w:tcBorders>
            <w:tcPrChange w:id="832" w:author="Flynn, Bob" w:date="2018-08-08T12:21:00Z">
              <w:tcPr>
                <w:tcW w:w="850" w:type="dxa"/>
                <w:tcBorders>
                  <w:top w:val="single" w:sz="4" w:space="0" w:color="000000"/>
                  <w:left w:val="single" w:sz="4" w:space="0" w:color="000000"/>
                  <w:bottom w:val="single" w:sz="4" w:space="0" w:color="000000"/>
                  <w:right w:val="single" w:sz="4" w:space="0" w:color="000000"/>
                </w:tcBorders>
              </w:tcPr>
            </w:tcPrChange>
          </w:tcPr>
          <w:p w14:paraId="2C07E22C" w14:textId="77777777" w:rsidR="00801890" w:rsidRPr="005A16A0" w:rsidRDefault="00801890" w:rsidP="00801890">
            <w:pPr>
              <w:keepNext/>
              <w:keepLines/>
              <w:spacing w:after="0"/>
              <w:rPr>
                <w:ins w:id="833" w:author="Flynn, Bob" w:date="2018-08-08T12:20:00Z"/>
                <w:rFonts w:ascii="Arial" w:eastAsia="Arial Unicode MS" w:hAnsi="Arial" w:cs="Arial"/>
                <w:sz w:val="18"/>
                <w:szCs w:val="18"/>
                <w:lang w:eastAsia="zh-CN"/>
              </w:rPr>
            </w:pPr>
            <w:ins w:id="834" w:author="Flynn, Bob" w:date="2018-08-08T12:20:00Z">
              <w:r>
                <w:rPr>
                  <w:rFonts w:ascii="Arial" w:eastAsia="Arial Unicode MS" w:hAnsi="Arial" w:cs="Arial"/>
                  <w:sz w:val="18"/>
                  <w:szCs w:val="18"/>
                  <w:lang w:eastAsia="zh-CN"/>
                </w:rPr>
                <w:t>3</w:t>
              </w:r>
            </w:ins>
          </w:p>
        </w:tc>
      </w:tr>
    </w:tbl>
    <w:p w14:paraId="261360D4" w14:textId="77777777" w:rsidR="00801890" w:rsidRPr="00167AE4" w:rsidRDefault="00801890" w:rsidP="00C73864"/>
    <w:p w14:paraId="6742F9DF" w14:textId="77777777" w:rsidR="00070988" w:rsidRPr="00167AE4" w:rsidRDefault="00855A37" w:rsidP="00C73864">
      <w:pPr>
        <w:pStyle w:val="Heading1"/>
      </w:pPr>
      <w:r w:rsidRPr="00167AE4">
        <w:br w:type="page"/>
      </w:r>
      <w:bookmarkStart w:id="835" w:name="_Toc512502685"/>
      <w:r w:rsidR="00BB6418" w:rsidRPr="00167AE4">
        <w:lastRenderedPageBreak/>
        <w:t>History</w:t>
      </w:r>
      <w:bookmarkEnd w:id="835"/>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327C91" w14:paraId="1EE9B723" w14:textId="77777777" w:rsidTr="00327C91">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4D24FC23" w14:textId="77777777" w:rsidR="00327C91" w:rsidRDefault="00327C91" w:rsidP="00327C91">
            <w:pPr>
              <w:keepNext/>
              <w:spacing w:before="60" w:after="60"/>
              <w:jc w:val="center"/>
              <w:rPr>
                <w:b/>
                <w:sz w:val="24"/>
              </w:rPr>
            </w:pPr>
            <w:r>
              <w:rPr>
                <w:b/>
                <w:sz w:val="24"/>
              </w:rPr>
              <w:t>Publication history</w:t>
            </w:r>
          </w:p>
        </w:tc>
      </w:tr>
      <w:tr w:rsidR="00327C91" w14:paraId="72D96C23" w14:textId="77777777" w:rsidTr="00327C91">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07238D30" w14:textId="79A6A4F7" w:rsidR="00327C91" w:rsidRDefault="00327C91" w:rsidP="00327C91">
            <w:pPr>
              <w:pStyle w:val="FP"/>
              <w:keepNext/>
              <w:spacing w:before="80" w:after="80"/>
              <w:ind w:left="57"/>
            </w:pPr>
            <w:r>
              <w:t>V2.0.0</w:t>
            </w:r>
          </w:p>
        </w:tc>
        <w:tc>
          <w:tcPr>
            <w:tcW w:w="1588" w:type="dxa"/>
            <w:tcBorders>
              <w:top w:val="single" w:sz="6" w:space="0" w:color="auto"/>
              <w:left w:val="single" w:sz="6" w:space="0" w:color="auto"/>
              <w:bottom w:val="single" w:sz="6" w:space="0" w:color="auto"/>
              <w:right w:val="single" w:sz="6" w:space="0" w:color="auto"/>
            </w:tcBorders>
            <w:hideMark/>
          </w:tcPr>
          <w:p w14:paraId="79EC2B3F" w14:textId="35FD23B3" w:rsidR="00327C91" w:rsidRDefault="00327C91" w:rsidP="00327C91">
            <w:pPr>
              <w:pStyle w:val="FP"/>
              <w:keepNext/>
              <w:spacing w:before="80" w:after="80"/>
              <w:ind w:left="57"/>
            </w:pPr>
            <w:r>
              <w:t>2018-05-29</w:t>
            </w:r>
          </w:p>
        </w:tc>
        <w:tc>
          <w:tcPr>
            <w:tcW w:w="6804" w:type="dxa"/>
            <w:tcBorders>
              <w:top w:val="single" w:sz="6" w:space="0" w:color="auto"/>
              <w:left w:val="nil"/>
              <w:bottom w:val="single" w:sz="6" w:space="0" w:color="auto"/>
              <w:right w:val="single" w:sz="6" w:space="0" w:color="auto"/>
            </w:tcBorders>
            <w:hideMark/>
          </w:tcPr>
          <w:p w14:paraId="744414A8" w14:textId="0DAD9313" w:rsidR="00327C91" w:rsidRDefault="00327C91" w:rsidP="00327C91">
            <w:pPr>
              <w:pStyle w:val="FP"/>
              <w:keepNext/>
              <w:tabs>
                <w:tab w:val="left" w:pos="3118"/>
              </w:tabs>
              <w:spacing w:before="80" w:after="80"/>
              <w:ind w:left="57"/>
            </w:pPr>
            <w:r>
              <w:t>Release 2A Publication</w:t>
            </w:r>
          </w:p>
        </w:tc>
      </w:tr>
      <w:tr w:rsidR="00327C91" w14:paraId="74C269AE" w14:textId="77777777" w:rsidTr="00327C91">
        <w:trPr>
          <w:cantSplit/>
          <w:jc w:val="center"/>
        </w:trPr>
        <w:tc>
          <w:tcPr>
            <w:tcW w:w="1247" w:type="dxa"/>
            <w:tcBorders>
              <w:top w:val="single" w:sz="6" w:space="0" w:color="auto"/>
              <w:left w:val="single" w:sz="6" w:space="0" w:color="auto"/>
              <w:bottom w:val="single" w:sz="6" w:space="0" w:color="auto"/>
              <w:right w:val="single" w:sz="6" w:space="0" w:color="auto"/>
            </w:tcBorders>
          </w:tcPr>
          <w:p w14:paraId="1A166557" w14:textId="77777777" w:rsidR="00327C91" w:rsidRDefault="00327C91" w:rsidP="00327C91">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83A805D" w14:textId="77777777" w:rsidR="00327C91" w:rsidRDefault="00327C91" w:rsidP="00327C91">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275B4DBF" w14:textId="77777777" w:rsidR="00327C91" w:rsidRDefault="00327C91" w:rsidP="00327C91">
            <w:pPr>
              <w:pStyle w:val="FP"/>
              <w:keepNext/>
              <w:tabs>
                <w:tab w:val="left" w:pos="3118"/>
              </w:tabs>
              <w:spacing w:before="80" w:after="80"/>
              <w:ind w:left="57"/>
            </w:pPr>
          </w:p>
        </w:tc>
      </w:tr>
      <w:tr w:rsidR="00327C91" w14:paraId="0FA8FDFD" w14:textId="77777777" w:rsidTr="00327C91">
        <w:trPr>
          <w:cantSplit/>
          <w:jc w:val="center"/>
        </w:trPr>
        <w:tc>
          <w:tcPr>
            <w:tcW w:w="1247" w:type="dxa"/>
            <w:tcBorders>
              <w:top w:val="single" w:sz="6" w:space="0" w:color="auto"/>
              <w:left w:val="single" w:sz="6" w:space="0" w:color="auto"/>
              <w:bottom w:val="single" w:sz="6" w:space="0" w:color="auto"/>
              <w:right w:val="single" w:sz="6" w:space="0" w:color="auto"/>
            </w:tcBorders>
          </w:tcPr>
          <w:p w14:paraId="615D3B7C" w14:textId="77777777" w:rsidR="00327C91" w:rsidRDefault="00327C91" w:rsidP="00327C91">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0BFE6E0" w14:textId="77777777" w:rsidR="00327C91" w:rsidRDefault="00327C91" w:rsidP="00327C91">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6D090F9D" w14:textId="77777777" w:rsidR="00327C91" w:rsidRDefault="00327C91" w:rsidP="00327C91">
            <w:pPr>
              <w:pStyle w:val="FP"/>
              <w:keepNext/>
              <w:tabs>
                <w:tab w:val="left" w:pos="3261"/>
                <w:tab w:val="left" w:pos="4395"/>
              </w:tabs>
              <w:spacing w:before="80" w:after="80"/>
              <w:ind w:left="57"/>
            </w:pPr>
          </w:p>
        </w:tc>
      </w:tr>
      <w:tr w:rsidR="00327C91" w14:paraId="52CD8626" w14:textId="77777777" w:rsidTr="00327C91">
        <w:trPr>
          <w:cantSplit/>
          <w:jc w:val="center"/>
        </w:trPr>
        <w:tc>
          <w:tcPr>
            <w:tcW w:w="1247" w:type="dxa"/>
            <w:tcBorders>
              <w:top w:val="single" w:sz="6" w:space="0" w:color="auto"/>
              <w:left w:val="single" w:sz="6" w:space="0" w:color="auto"/>
              <w:bottom w:val="single" w:sz="6" w:space="0" w:color="auto"/>
              <w:right w:val="single" w:sz="6" w:space="0" w:color="auto"/>
            </w:tcBorders>
          </w:tcPr>
          <w:p w14:paraId="61248170" w14:textId="77777777" w:rsidR="00327C91" w:rsidRDefault="00327C91" w:rsidP="00327C91">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0869E2C" w14:textId="77777777" w:rsidR="00327C91" w:rsidRDefault="00327C91" w:rsidP="00327C91">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76EDAD2" w14:textId="77777777" w:rsidR="00327C91" w:rsidRDefault="00327C91" w:rsidP="00327C91">
            <w:pPr>
              <w:pStyle w:val="FP"/>
              <w:tabs>
                <w:tab w:val="left" w:pos="3261"/>
                <w:tab w:val="left" w:pos="4395"/>
              </w:tabs>
              <w:spacing w:before="80" w:after="80"/>
              <w:ind w:left="57"/>
            </w:pPr>
          </w:p>
        </w:tc>
      </w:tr>
      <w:tr w:rsidR="00327C91" w14:paraId="49DD2BAD" w14:textId="77777777" w:rsidTr="00327C91">
        <w:trPr>
          <w:cantSplit/>
          <w:jc w:val="center"/>
        </w:trPr>
        <w:tc>
          <w:tcPr>
            <w:tcW w:w="1247" w:type="dxa"/>
            <w:tcBorders>
              <w:top w:val="single" w:sz="6" w:space="0" w:color="auto"/>
              <w:left w:val="single" w:sz="6" w:space="0" w:color="auto"/>
              <w:bottom w:val="single" w:sz="6" w:space="0" w:color="auto"/>
              <w:right w:val="single" w:sz="6" w:space="0" w:color="auto"/>
            </w:tcBorders>
          </w:tcPr>
          <w:p w14:paraId="31A0542B" w14:textId="77777777" w:rsidR="00327C91" w:rsidRDefault="00327C91" w:rsidP="00327C91">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EC9D2D4" w14:textId="77777777" w:rsidR="00327C91" w:rsidRDefault="00327C91" w:rsidP="00327C91">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FAA0DB8" w14:textId="77777777" w:rsidR="00327C91" w:rsidRDefault="00327C91" w:rsidP="00327C91">
            <w:pPr>
              <w:pStyle w:val="FP"/>
              <w:tabs>
                <w:tab w:val="left" w:pos="3261"/>
                <w:tab w:val="left" w:pos="4395"/>
              </w:tabs>
              <w:spacing w:before="80" w:after="80"/>
              <w:ind w:left="57"/>
            </w:pPr>
          </w:p>
        </w:tc>
      </w:tr>
    </w:tbl>
    <w:p w14:paraId="0F78CB50" w14:textId="53F15917" w:rsidR="00356C28"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DB1D81" w:rsidRPr="00880B0B" w14:paraId="5A4EC276" w14:textId="77777777" w:rsidTr="00B545F4">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4E7785A4" w14:textId="77777777" w:rsidR="00DB1D81" w:rsidRPr="00880B0B" w:rsidRDefault="00DB1D81" w:rsidP="00801890">
            <w:pPr>
              <w:keepNext/>
              <w:spacing w:before="60" w:after="60"/>
              <w:jc w:val="center"/>
              <w:rPr>
                <w:b/>
                <w:sz w:val="24"/>
              </w:rPr>
            </w:pPr>
            <w:r w:rsidRPr="00880B0B">
              <w:rPr>
                <w:b/>
                <w:sz w:val="24"/>
              </w:rPr>
              <w:t xml:space="preserve">Draft history </w:t>
            </w:r>
            <w:r w:rsidRPr="00880B0B">
              <w:t>(to be removed on publication)</w:t>
            </w:r>
          </w:p>
        </w:tc>
      </w:tr>
      <w:tr w:rsidR="00DB1D81" w:rsidRPr="00880B0B" w14:paraId="7A083EFA" w14:textId="77777777" w:rsidTr="00B545F4">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1A871990" w14:textId="00DFC429" w:rsidR="00DB1D81" w:rsidRPr="00880B0B" w:rsidRDefault="00DB1D81" w:rsidP="00935D2B">
            <w:pPr>
              <w:pStyle w:val="FP"/>
              <w:keepNext/>
              <w:spacing w:before="80" w:after="80"/>
              <w:ind w:left="57"/>
            </w:pPr>
            <w:r w:rsidRPr="00880B0B">
              <w:t>V</w:t>
            </w:r>
            <w:r>
              <w:t>2</w:t>
            </w:r>
            <w:r w:rsidRPr="00880B0B">
              <w:t>.</w:t>
            </w:r>
            <w:r>
              <w:t>1</w:t>
            </w:r>
            <w:r w:rsidRPr="00880B0B">
              <w:t>.</w:t>
            </w:r>
            <w:r>
              <w:t>0</w:t>
            </w:r>
          </w:p>
        </w:tc>
        <w:tc>
          <w:tcPr>
            <w:tcW w:w="1588" w:type="dxa"/>
            <w:tcBorders>
              <w:top w:val="single" w:sz="6" w:space="0" w:color="auto"/>
              <w:left w:val="single" w:sz="6" w:space="0" w:color="auto"/>
              <w:bottom w:val="single" w:sz="6" w:space="0" w:color="auto"/>
              <w:right w:val="single" w:sz="6" w:space="0" w:color="auto"/>
            </w:tcBorders>
            <w:hideMark/>
          </w:tcPr>
          <w:p w14:paraId="4BEC63FB" w14:textId="48F0478B" w:rsidR="00DB1D81" w:rsidRPr="00880B0B" w:rsidRDefault="00DB1D81" w:rsidP="00B545F4">
            <w:pPr>
              <w:pStyle w:val="FP"/>
              <w:keepNext/>
              <w:spacing w:before="80" w:after="80"/>
              <w:ind w:left="57"/>
            </w:pPr>
            <w:r>
              <w:t>2018-05-30</w:t>
            </w:r>
          </w:p>
        </w:tc>
        <w:tc>
          <w:tcPr>
            <w:tcW w:w="6804" w:type="dxa"/>
            <w:tcBorders>
              <w:top w:val="single" w:sz="6" w:space="0" w:color="auto"/>
              <w:left w:val="nil"/>
              <w:bottom w:val="single" w:sz="6" w:space="0" w:color="auto"/>
              <w:right w:val="single" w:sz="6" w:space="0" w:color="auto"/>
            </w:tcBorders>
            <w:hideMark/>
          </w:tcPr>
          <w:p w14:paraId="141DFA38" w14:textId="4D4C6231" w:rsidR="00DB1D81" w:rsidRDefault="00DB1D81" w:rsidP="00DB1D81">
            <w:pPr>
              <w:pStyle w:val="FP"/>
              <w:keepNext/>
              <w:tabs>
                <w:tab w:val="left" w:pos="3118"/>
              </w:tabs>
              <w:spacing w:before="80" w:after="80"/>
              <w:ind w:left="57"/>
              <w:rPr>
                <w:lang w:eastAsia="ko-KR"/>
              </w:rPr>
            </w:pPr>
            <w:r>
              <w:rPr>
                <w:lang w:eastAsia="ko-KR"/>
              </w:rPr>
              <w:t>Incorporates agreed contributions at ARC#35:</w:t>
            </w:r>
          </w:p>
          <w:p w14:paraId="50E88CAC" w14:textId="77777777" w:rsidR="00DB1D81" w:rsidRDefault="00DB1D81" w:rsidP="00DB1D81">
            <w:pPr>
              <w:pStyle w:val="FP"/>
              <w:keepNext/>
              <w:tabs>
                <w:tab w:val="left" w:pos="3118"/>
              </w:tabs>
              <w:spacing w:before="80" w:after="80"/>
              <w:ind w:left="57"/>
            </w:pPr>
            <w:r>
              <w:t xml:space="preserve">1. </w:t>
            </w:r>
            <w:r w:rsidRPr="00DB1D81">
              <w:t>ARC-2018-0127R01-TS-0031_Missing_feature_adding</w:t>
            </w:r>
          </w:p>
          <w:p w14:paraId="46C476A4" w14:textId="570ACB41" w:rsidR="00DB1D81" w:rsidRPr="00935D2B" w:rsidRDefault="00DB1D81" w:rsidP="00DB1D81">
            <w:pPr>
              <w:pStyle w:val="FP"/>
              <w:keepNext/>
              <w:tabs>
                <w:tab w:val="left" w:pos="3118"/>
              </w:tabs>
              <w:spacing w:before="80" w:after="80"/>
              <w:ind w:left="57"/>
            </w:pPr>
            <w:r>
              <w:t xml:space="preserve">2. </w:t>
            </w:r>
            <w:r w:rsidRPr="00DB1D81">
              <w:t>ARC-2018-0128R01-TS-0031_Overlap_description_deletion</w:t>
            </w:r>
          </w:p>
        </w:tc>
      </w:tr>
      <w:tr w:rsidR="00801890" w:rsidRPr="00880B0B" w14:paraId="778B6716" w14:textId="77777777" w:rsidTr="00B545F4">
        <w:trPr>
          <w:cantSplit/>
          <w:jc w:val="center"/>
          <w:ins w:id="836" w:author="Flynn, Bob" w:date="2018-08-08T12:11:00Z"/>
        </w:trPr>
        <w:tc>
          <w:tcPr>
            <w:tcW w:w="1247" w:type="dxa"/>
            <w:tcBorders>
              <w:top w:val="single" w:sz="6" w:space="0" w:color="auto"/>
              <w:left w:val="single" w:sz="6" w:space="0" w:color="auto"/>
              <w:bottom w:val="single" w:sz="6" w:space="0" w:color="auto"/>
              <w:right w:val="single" w:sz="6" w:space="0" w:color="auto"/>
            </w:tcBorders>
          </w:tcPr>
          <w:p w14:paraId="57B59200" w14:textId="2C46D964" w:rsidR="00801890" w:rsidRPr="00880B0B" w:rsidRDefault="00801890" w:rsidP="00935D2B">
            <w:pPr>
              <w:pStyle w:val="FP"/>
              <w:keepNext/>
              <w:spacing w:before="80" w:after="80"/>
              <w:ind w:left="57"/>
              <w:rPr>
                <w:ins w:id="837" w:author="Flynn, Bob" w:date="2018-08-08T12:11:00Z"/>
              </w:rPr>
            </w:pPr>
            <w:ins w:id="838" w:author="Flynn, Bob" w:date="2018-08-08T12:11:00Z">
              <w:r>
                <w:t>V2.2.0</w:t>
              </w:r>
            </w:ins>
          </w:p>
        </w:tc>
        <w:tc>
          <w:tcPr>
            <w:tcW w:w="1588" w:type="dxa"/>
            <w:tcBorders>
              <w:top w:val="single" w:sz="6" w:space="0" w:color="auto"/>
              <w:left w:val="single" w:sz="6" w:space="0" w:color="auto"/>
              <w:bottom w:val="single" w:sz="6" w:space="0" w:color="auto"/>
              <w:right w:val="single" w:sz="6" w:space="0" w:color="auto"/>
            </w:tcBorders>
          </w:tcPr>
          <w:p w14:paraId="6BAEE868" w14:textId="3E5B8D97" w:rsidR="00801890" w:rsidRDefault="00801890" w:rsidP="00B545F4">
            <w:pPr>
              <w:pStyle w:val="FP"/>
              <w:keepNext/>
              <w:spacing w:before="80" w:after="80"/>
              <w:ind w:left="57"/>
              <w:rPr>
                <w:ins w:id="839" w:author="Flynn, Bob" w:date="2018-08-08T12:11:00Z"/>
              </w:rPr>
            </w:pPr>
            <w:ins w:id="840" w:author="Flynn, Bob" w:date="2018-08-08T12:11:00Z">
              <w:r>
                <w:t>2018-08-08</w:t>
              </w:r>
            </w:ins>
          </w:p>
        </w:tc>
        <w:tc>
          <w:tcPr>
            <w:tcW w:w="6804" w:type="dxa"/>
            <w:tcBorders>
              <w:top w:val="single" w:sz="6" w:space="0" w:color="auto"/>
              <w:left w:val="nil"/>
              <w:bottom w:val="single" w:sz="6" w:space="0" w:color="auto"/>
              <w:right w:val="single" w:sz="6" w:space="0" w:color="auto"/>
            </w:tcBorders>
          </w:tcPr>
          <w:p w14:paraId="2D7C35EC" w14:textId="77777777" w:rsidR="00801890" w:rsidRDefault="00801890" w:rsidP="00801890">
            <w:pPr>
              <w:pStyle w:val="FP"/>
              <w:keepNext/>
              <w:tabs>
                <w:tab w:val="left" w:pos="3118"/>
              </w:tabs>
              <w:spacing w:before="80" w:after="80"/>
              <w:ind w:left="57"/>
              <w:rPr>
                <w:ins w:id="841" w:author="Flynn, Bob" w:date="2018-08-08T12:12:00Z"/>
                <w:lang w:eastAsia="ko-KR"/>
              </w:rPr>
            </w:pPr>
            <w:ins w:id="842" w:author="Flynn, Bob" w:date="2018-08-08T12:11:00Z">
              <w:r>
                <w:rPr>
                  <w:lang w:eastAsia="ko-KR"/>
                </w:rPr>
                <w:t>Incorporates agreed contributions at ARC#36:</w:t>
              </w:r>
            </w:ins>
          </w:p>
          <w:p w14:paraId="2DFD1EFA" w14:textId="77777777" w:rsidR="00801890" w:rsidRDefault="00801890" w:rsidP="00801890">
            <w:pPr>
              <w:pStyle w:val="FP"/>
              <w:keepNext/>
              <w:numPr>
                <w:ilvl w:val="0"/>
                <w:numId w:val="46"/>
              </w:numPr>
              <w:tabs>
                <w:tab w:val="left" w:pos="3118"/>
              </w:tabs>
              <w:spacing w:before="80" w:after="80"/>
              <w:rPr>
                <w:ins w:id="843" w:author="Flynn, Bob" w:date="2018-08-08T12:12:00Z"/>
                <w:lang w:eastAsia="ko-KR"/>
              </w:rPr>
              <w:pPrChange w:id="844" w:author="Flynn, Bob" w:date="2018-08-08T12:12:00Z">
                <w:pPr>
                  <w:pStyle w:val="FP"/>
                  <w:keepNext/>
                  <w:tabs>
                    <w:tab w:val="left" w:pos="3118"/>
                  </w:tabs>
                  <w:spacing w:before="80" w:after="80"/>
                </w:pPr>
              </w:pPrChange>
            </w:pPr>
            <w:ins w:id="845" w:author="Flynn, Bob" w:date="2018-08-08T12:12:00Z">
              <w:r w:rsidRPr="00801890">
                <w:rPr>
                  <w:lang w:eastAsia="ko-KR"/>
                </w:rPr>
                <w:t>ARC-2018-0104R01-Feature_Catalogue_For_Semantics</w:t>
              </w:r>
            </w:ins>
          </w:p>
          <w:p w14:paraId="3016D8E4" w14:textId="4795CF01" w:rsidR="00801890" w:rsidRDefault="00801890" w:rsidP="00801890">
            <w:pPr>
              <w:pStyle w:val="FP"/>
              <w:keepNext/>
              <w:numPr>
                <w:ilvl w:val="0"/>
                <w:numId w:val="46"/>
              </w:numPr>
              <w:tabs>
                <w:tab w:val="left" w:pos="3118"/>
              </w:tabs>
              <w:spacing w:before="80" w:after="80"/>
              <w:rPr>
                <w:ins w:id="846" w:author="Flynn, Bob" w:date="2018-08-08T12:11:00Z"/>
                <w:lang w:eastAsia="ko-KR"/>
              </w:rPr>
              <w:pPrChange w:id="847" w:author="Flynn, Bob" w:date="2018-08-08T12:12:00Z">
                <w:pPr>
                  <w:pStyle w:val="FP"/>
                  <w:keepNext/>
                  <w:tabs>
                    <w:tab w:val="left" w:pos="3118"/>
                  </w:tabs>
                  <w:spacing w:before="80" w:after="80"/>
                </w:pPr>
              </w:pPrChange>
            </w:pPr>
            <w:ins w:id="848" w:author="Flynn, Bob" w:date="2018-08-08T12:12:00Z">
              <w:r w:rsidRPr="00801890">
                <w:rPr>
                  <w:lang w:eastAsia="ko-KR"/>
                </w:rPr>
                <w:t>ARC-2018-0191R01-TS-0031_HAIM_related_features</w:t>
              </w:r>
            </w:ins>
          </w:p>
        </w:tc>
      </w:tr>
    </w:tbl>
    <w:p w14:paraId="6CF3A683" w14:textId="17A88FA8" w:rsidR="00327C91" w:rsidRPr="00935D2B" w:rsidRDefault="00327C91" w:rsidP="00356C28"/>
    <w:sectPr w:rsidR="00327C91" w:rsidRPr="00935D2B" w:rsidSect="0043069D">
      <w:headerReference w:type="default" r:id="rId13"/>
      <w:footerReference w:type="default" r:id="rId14"/>
      <w:footnotePr>
        <w:numRestart w:val="eachSect"/>
      </w:footnotePr>
      <w:pgSz w:w="11907" w:h="16840"/>
      <w:pgMar w:top="1418" w:right="1134" w:bottom="1134" w:left="1134" w:header="851" w:footer="34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58" w:author="Flynn, Bob" w:date="2018-08-08T12:23:00Z" w:initials="FB">
    <w:p w14:paraId="2975C0DD" w14:textId="3DCC6271" w:rsidR="0086657E" w:rsidRDefault="0086657E">
      <w:pPr>
        <w:pStyle w:val="CommentText"/>
      </w:pPr>
      <w:r>
        <w:rPr>
          <w:rStyle w:val="CommentReference"/>
        </w:rPr>
        <w:annotationRef/>
      </w:r>
      <w:r>
        <w:t>Corrected this. It was “Automation”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975C0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75C0DD" w16cid:durableId="1F155F5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1BBBC7" w14:textId="77777777" w:rsidR="00634FBE" w:rsidRDefault="00634FBE">
      <w:r>
        <w:separator/>
      </w:r>
    </w:p>
  </w:endnote>
  <w:endnote w:type="continuationSeparator" w:id="0">
    <w:p w14:paraId="20262D97" w14:textId="77777777" w:rsidR="00634FBE" w:rsidRDefault="00634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yriad Pro">
    <w:altName w:val="Corbel"/>
    <w:charset w:val="00"/>
    <w:family w:val="auto"/>
    <w:pitch w:val="variable"/>
    <w:sig w:usb0="00000001" w:usb1="00000001"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2D150" w14:textId="77777777" w:rsidR="00801890" w:rsidRPr="003C00E6" w:rsidRDefault="00801890" w:rsidP="00325EA3">
    <w:pPr>
      <w:pStyle w:val="Footer"/>
      <w:tabs>
        <w:tab w:val="center" w:pos="4678"/>
        <w:tab w:val="right" w:pos="9214"/>
      </w:tabs>
      <w:jc w:val="both"/>
      <w:rPr>
        <w:rFonts w:ascii="Times New Roman" w:eastAsia="Calibri" w:hAnsi="Times New Roman"/>
        <w:sz w:val="16"/>
        <w:szCs w:val="16"/>
        <w:lang w:val="en-US"/>
      </w:rPr>
    </w:pPr>
  </w:p>
  <w:p w14:paraId="6F74D5F5" w14:textId="2A35FDF0" w:rsidR="00801890" w:rsidRDefault="00801890"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w:t>
    </w:r>
    <w:r>
      <w:tab/>
      <w:t xml:space="preserve">Page </w:t>
    </w:r>
    <w:r>
      <w:fldChar w:fldCharType="begin"/>
    </w:r>
    <w:r>
      <w:instrText xml:space="preserve"> PAGE   \* MERGEFORMAT </w:instrText>
    </w:r>
    <w:r>
      <w:fldChar w:fldCharType="separate"/>
    </w:r>
    <w:r w:rsidR="0086657E">
      <w:t>21</w:t>
    </w:r>
    <w:r>
      <w:fldChar w:fldCharType="end"/>
    </w:r>
    <w:r>
      <w:t xml:space="preserve"> of </w:t>
    </w:r>
    <w:fldSimple w:instr=" NUMPAGES   \* MERGEFORMAT ">
      <w:r w:rsidR="0086657E">
        <w:t>21</w:t>
      </w:r>
    </w:fldSimple>
  </w:p>
  <w:p w14:paraId="7041076B" w14:textId="77777777" w:rsidR="00801890" w:rsidRPr="00424964" w:rsidRDefault="00801890"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85FF3" w14:textId="77777777" w:rsidR="00634FBE" w:rsidRDefault="00634FBE">
      <w:r>
        <w:separator/>
      </w:r>
    </w:p>
  </w:footnote>
  <w:footnote w:type="continuationSeparator" w:id="0">
    <w:p w14:paraId="1CC9E956" w14:textId="77777777" w:rsidR="00634FBE" w:rsidRDefault="00634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87D3E" w14:textId="77777777" w:rsidR="00801890" w:rsidRDefault="00801890" w:rsidP="009D66FE">
    <w:pPr>
      <w:pStyle w:val="Header"/>
      <w:tabs>
        <w:tab w:val="right" w:pos="935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2037FCF"/>
    <w:multiLevelType w:val="hybridMultilevel"/>
    <w:tmpl w:val="D6B690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4FE57DC"/>
    <w:multiLevelType w:val="hybridMultilevel"/>
    <w:tmpl w:val="9CFE30EA"/>
    <w:lvl w:ilvl="0" w:tplc="CADAC686">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B4269E"/>
    <w:multiLevelType w:val="hybridMultilevel"/>
    <w:tmpl w:val="988837D0"/>
    <w:lvl w:ilvl="0" w:tplc="E8EAEAAE">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3" w15:restartNumberingAfterBreak="0">
    <w:nsid w:val="2DB24B8F"/>
    <w:multiLevelType w:val="hybridMultilevel"/>
    <w:tmpl w:val="8E5E3BD6"/>
    <w:lvl w:ilvl="0" w:tplc="B42C9736">
      <w:start w:val="6"/>
      <w:numFmt w:val="bullet"/>
      <w:lvlText w:val="-"/>
      <w:lvlJc w:val="left"/>
      <w:pPr>
        <w:ind w:left="760" w:hanging="360"/>
      </w:pPr>
      <w:rPr>
        <w:rFonts w:ascii="Arial" w:eastAsia="Arial Unicode MS"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6271A1C"/>
    <w:multiLevelType w:val="hybridMultilevel"/>
    <w:tmpl w:val="39526A58"/>
    <w:lvl w:ilvl="0" w:tplc="B6B254E4">
      <w:start w:val="17"/>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1"/>
  </w:num>
  <w:num w:numId="3">
    <w:abstractNumId w:val="41"/>
  </w:num>
  <w:num w:numId="4">
    <w:abstractNumId w:val="14"/>
  </w:num>
  <w:num w:numId="5">
    <w:abstractNumId w:val="25"/>
  </w:num>
  <w:num w:numId="6">
    <w:abstractNumId w:val="34"/>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2"/>
  </w:num>
  <w:num w:numId="12">
    <w:abstractNumId w:val="28"/>
  </w:num>
  <w:num w:numId="13">
    <w:abstractNumId w:val="2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6"/>
  </w:num>
  <w:num w:numId="23">
    <w:abstractNumId w:val="30"/>
  </w:num>
  <w:num w:numId="24">
    <w:abstractNumId w:val="35"/>
  </w:num>
  <w:num w:numId="25">
    <w:abstractNumId w:val="17"/>
  </w:num>
  <w:num w:numId="26">
    <w:abstractNumId w:val="13"/>
  </w:num>
  <w:num w:numId="27">
    <w:abstractNumId w:val="15"/>
  </w:num>
  <w:num w:numId="28">
    <w:abstractNumId w:val="31"/>
  </w:num>
  <w:num w:numId="29">
    <w:abstractNumId w:val="38"/>
  </w:num>
  <w:num w:numId="30">
    <w:abstractNumId w:val="26"/>
  </w:num>
  <w:num w:numId="31">
    <w:abstractNumId w:val="12"/>
  </w:num>
  <w:num w:numId="32">
    <w:abstractNumId w:val="29"/>
  </w:num>
  <w:num w:numId="33">
    <w:abstractNumId w:val="16"/>
  </w:num>
  <w:num w:numId="34">
    <w:abstractNumId w:val="24"/>
  </w:num>
  <w:num w:numId="35">
    <w:abstractNumId w:val="37"/>
  </w:num>
  <w:num w:numId="36">
    <w:abstractNumId w:val="11"/>
  </w:num>
  <w:num w:numId="37">
    <w:abstractNumId w:val="39"/>
  </w:num>
  <w:num w:numId="38">
    <w:abstractNumId w:val="19"/>
  </w:num>
  <w:num w:numId="39">
    <w:abstractNumId w:val="23"/>
  </w:num>
  <w:num w:numId="40">
    <w:abstractNumId w:val="10"/>
    <w:lvlOverride w:ilvl="0">
      <w:lvl w:ilvl="0">
        <w:start w:val="1"/>
        <w:numFmt w:val="bullet"/>
        <w:lvlText w:val=""/>
        <w:legacy w:legacy="1" w:legacySpace="0" w:legacyIndent="283"/>
        <w:lvlJc w:val="left"/>
        <w:pPr>
          <w:ind w:left="567" w:hanging="283"/>
        </w:pPr>
        <w:rPr>
          <w:rFonts w:ascii="Arial" w:hAnsi="Arial" w:hint="default"/>
        </w:rPr>
      </w:lvl>
    </w:lvlOverride>
  </w:num>
  <w:num w:numId="41">
    <w:abstractNumId w:val="10"/>
    <w:lvlOverride w:ilvl="0">
      <w:lvl w:ilvl="0">
        <w:numFmt w:val="bullet"/>
        <w:lvlText w:val=""/>
        <w:legacy w:legacy="1" w:legacySpace="0" w:legacyIndent="0"/>
        <w:lvlJc w:val="left"/>
        <w:rPr>
          <w:rFonts w:ascii="Arial" w:hAnsi="Arial" w:hint="default"/>
        </w:rPr>
      </w:lvl>
    </w:lvlOverride>
  </w:num>
  <w:num w:numId="42">
    <w:abstractNumId w:val="40"/>
  </w:num>
  <w:num w:numId="43">
    <w:abstractNumId w:val="42"/>
  </w:num>
  <w:num w:numId="44">
    <w:abstractNumId w:val="33"/>
  </w:num>
  <w:num w:numId="45">
    <w:abstractNumId w:val="20"/>
  </w:num>
  <w:num w:numId="4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lynn, Bob">
    <w15:presenceInfo w15:providerId="AD" w15:userId="S-1-5-21-1844237615-1580818891-725345543-4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173D"/>
    <w:rsid w:val="0000384D"/>
    <w:rsid w:val="00004162"/>
    <w:rsid w:val="0000750B"/>
    <w:rsid w:val="00010E38"/>
    <w:rsid w:val="000128B3"/>
    <w:rsid w:val="00017FB9"/>
    <w:rsid w:val="00050350"/>
    <w:rsid w:val="000661DA"/>
    <w:rsid w:val="00067005"/>
    <w:rsid w:val="00070988"/>
    <w:rsid w:val="00072C17"/>
    <w:rsid w:val="00084C42"/>
    <w:rsid w:val="00092B8A"/>
    <w:rsid w:val="000943D7"/>
    <w:rsid w:val="00095330"/>
    <w:rsid w:val="000A669E"/>
    <w:rsid w:val="000B0A98"/>
    <w:rsid w:val="000B53E0"/>
    <w:rsid w:val="000C4A67"/>
    <w:rsid w:val="000D253E"/>
    <w:rsid w:val="000D3D46"/>
    <w:rsid w:val="000D6F18"/>
    <w:rsid w:val="000E24FE"/>
    <w:rsid w:val="000E6295"/>
    <w:rsid w:val="00101471"/>
    <w:rsid w:val="00116A62"/>
    <w:rsid w:val="00121DDD"/>
    <w:rsid w:val="0014312C"/>
    <w:rsid w:val="00161159"/>
    <w:rsid w:val="00167AE4"/>
    <w:rsid w:val="00167FFC"/>
    <w:rsid w:val="00172377"/>
    <w:rsid w:val="00176887"/>
    <w:rsid w:val="0018705A"/>
    <w:rsid w:val="00190AF8"/>
    <w:rsid w:val="001971DB"/>
    <w:rsid w:val="001B35F9"/>
    <w:rsid w:val="001C398C"/>
    <w:rsid w:val="001C5D2C"/>
    <w:rsid w:val="001C6181"/>
    <w:rsid w:val="001D446C"/>
    <w:rsid w:val="001D4C74"/>
    <w:rsid w:val="001E29FB"/>
    <w:rsid w:val="001E2E24"/>
    <w:rsid w:val="001E5F05"/>
    <w:rsid w:val="001E6A00"/>
    <w:rsid w:val="001E70FD"/>
    <w:rsid w:val="001E7509"/>
    <w:rsid w:val="001F0535"/>
    <w:rsid w:val="001F3880"/>
    <w:rsid w:val="001F477C"/>
    <w:rsid w:val="0020135A"/>
    <w:rsid w:val="00205DB3"/>
    <w:rsid w:val="002061FE"/>
    <w:rsid w:val="00213ADF"/>
    <w:rsid w:val="002209B4"/>
    <w:rsid w:val="0025412F"/>
    <w:rsid w:val="002558E0"/>
    <w:rsid w:val="0025783F"/>
    <w:rsid w:val="002669AD"/>
    <w:rsid w:val="00266D14"/>
    <w:rsid w:val="002730C8"/>
    <w:rsid w:val="00273A55"/>
    <w:rsid w:val="002828DE"/>
    <w:rsid w:val="00284ADA"/>
    <w:rsid w:val="002A374C"/>
    <w:rsid w:val="002A4A1E"/>
    <w:rsid w:val="002B7C69"/>
    <w:rsid w:val="002B7CDD"/>
    <w:rsid w:val="002C31BD"/>
    <w:rsid w:val="002F554E"/>
    <w:rsid w:val="002F7685"/>
    <w:rsid w:val="00304454"/>
    <w:rsid w:val="00304AAD"/>
    <w:rsid w:val="0030534F"/>
    <w:rsid w:val="00312F0B"/>
    <w:rsid w:val="003167CA"/>
    <w:rsid w:val="00325EA3"/>
    <w:rsid w:val="00327C91"/>
    <w:rsid w:val="00342DBB"/>
    <w:rsid w:val="0034664A"/>
    <w:rsid w:val="003506AF"/>
    <w:rsid w:val="00356C28"/>
    <w:rsid w:val="00382995"/>
    <w:rsid w:val="00384ED7"/>
    <w:rsid w:val="0038699D"/>
    <w:rsid w:val="00397126"/>
    <w:rsid w:val="003A580E"/>
    <w:rsid w:val="003A6851"/>
    <w:rsid w:val="003B6F2F"/>
    <w:rsid w:val="003C00E6"/>
    <w:rsid w:val="003C431B"/>
    <w:rsid w:val="003D6202"/>
    <w:rsid w:val="003D63E8"/>
    <w:rsid w:val="003D7C40"/>
    <w:rsid w:val="003E27EA"/>
    <w:rsid w:val="003E54A5"/>
    <w:rsid w:val="003F2933"/>
    <w:rsid w:val="003F3CA6"/>
    <w:rsid w:val="0040095F"/>
    <w:rsid w:val="004011D7"/>
    <w:rsid w:val="00414F99"/>
    <w:rsid w:val="00424964"/>
    <w:rsid w:val="0043069D"/>
    <w:rsid w:val="00430A96"/>
    <w:rsid w:val="00434581"/>
    <w:rsid w:val="00436775"/>
    <w:rsid w:val="0044508E"/>
    <w:rsid w:val="0046449A"/>
    <w:rsid w:val="00470B09"/>
    <w:rsid w:val="0048781B"/>
    <w:rsid w:val="0049465B"/>
    <w:rsid w:val="004A1E38"/>
    <w:rsid w:val="004A35C1"/>
    <w:rsid w:val="004B21DC"/>
    <w:rsid w:val="004B2C68"/>
    <w:rsid w:val="004B3529"/>
    <w:rsid w:val="004B7561"/>
    <w:rsid w:val="004C6058"/>
    <w:rsid w:val="004C75CB"/>
    <w:rsid w:val="004E6B49"/>
    <w:rsid w:val="004E7D6E"/>
    <w:rsid w:val="004F04C5"/>
    <w:rsid w:val="004F1D5A"/>
    <w:rsid w:val="00513AE8"/>
    <w:rsid w:val="0051694B"/>
    <w:rsid w:val="00521356"/>
    <w:rsid w:val="005228FE"/>
    <w:rsid w:val="00527205"/>
    <w:rsid w:val="00534690"/>
    <w:rsid w:val="00534EF5"/>
    <w:rsid w:val="005413B4"/>
    <w:rsid w:val="005453D4"/>
    <w:rsid w:val="00545FB1"/>
    <w:rsid w:val="00554B1C"/>
    <w:rsid w:val="00564D7A"/>
    <w:rsid w:val="0056624A"/>
    <w:rsid w:val="0057109A"/>
    <w:rsid w:val="005726D2"/>
    <w:rsid w:val="00590CA3"/>
    <w:rsid w:val="0059474F"/>
    <w:rsid w:val="00596098"/>
    <w:rsid w:val="005A3CFF"/>
    <w:rsid w:val="005C22A1"/>
    <w:rsid w:val="005C657C"/>
    <w:rsid w:val="005D2F40"/>
    <w:rsid w:val="005D6103"/>
    <w:rsid w:val="005E1047"/>
    <w:rsid w:val="005E468B"/>
    <w:rsid w:val="005E5E07"/>
    <w:rsid w:val="005E77DD"/>
    <w:rsid w:val="005F32FA"/>
    <w:rsid w:val="005F595D"/>
    <w:rsid w:val="005F68E5"/>
    <w:rsid w:val="006014BD"/>
    <w:rsid w:val="00602496"/>
    <w:rsid w:val="0063244C"/>
    <w:rsid w:val="00634BA6"/>
    <w:rsid w:val="00634FBE"/>
    <w:rsid w:val="00636A2F"/>
    <w:rsid w:val="00640591"/>
    <w:rsid w:val="00653A3B"/>
    <w:rsid w:val="00656182"/>
    <w:rsid w:val="00660E76"/>
    <w:rsid w:val="00667EEB"/>
    <w:rsid w:val="00672201"/>
    <w:rsid w:val="006740F4"/>
    <w:rsid w:val="006809A2"/>
    <w:rsid w:val="006917E6"/>
    <w:rsid w:val="00692E0A"/>
    <w:rsid w:val="006A02E5"/>
    <w:rsid w:val="006A4A4C"/>
    <w:rsid w:val="006A4D65"/>
    <w:rsid w:val="006C03F9"/>
    <w:rsid w:val="006C4E15"/>
    <w:rsid w:val="006C5BC0"/>
    <w:rsid w:val="00701F1D"/>
    <w:rsid w:val="007021E8"/>
    <w:rsid w:val="00702DAD"/>
    <w:rsid w:val="00703E81"/>
    <w:rsid w:val="00712F2B"/>
    <w:rsid w:val="00714CD0"/>
    <w:rsid w:val="00716EA7"/>
    <w:rsid w:val="00730FE7"/>
    <w:rsid w:val="0073369E"/>
    <w:rsid w:val="00736ED2"/>
    <w:rsid w:val="00740095"/>
    <w:rsid w:val="00743F24"/>
    <w:rsid w:val="00745924"/>
    <w:rsid w:val="007462C1"/>
    <w:rsid w:val="00750F11"/>
    <w:rsid w:val="00755B41"/>
    <w:rsid w:val="00787554"/>
    <w:rsid w:val="00787BB6"/>
    <w:rsid w:val="007B3B2C"/>
    <w:rsid w:val="007B55FC"/>
    <w:rsid w:val="007B7941"/>
    <w:rsid w:val="007C2A96"/>
    <w:rsid w:val="007C2C07"/>
    <w:rsid w:val="007D3E48"/>
    <w:rsid w:val="007D677B"/>
    <w:rsid w:val="007E501E"/>
    <w:rsid w:val="007E50A3"/>
    <w:rsid w:val="007E6060"/>
    <w:rsid w:val="007E7E39"/>
    <w:rsid w:val="007F086A"/>
    <w:rsid w:val="00801890"/>
    <w:rsid w:val="00853309"/>
    <w:rsid w:val="00854175"/>
    <w:rsid w:val="00855A37"/>
    <w:rsid w:val="0086657E"/>
    <w:rsid w:val="00866A3B"/>
    <w:rsid w:val="00867EBE"/>
    <w:rsid w:val="00873FFB"/>
    <w:rsid w:val="00880B0B"/>
    <w:rsid w:val="00882ACE"/>
    <w:rsid w:val="008849A4"/>
    <w:rsid w:val="00887A99"/>
    <w:rsid w:val="008A394C"/>
    <w:rsid w:val="008A4914"/>
    <w:rsid w:val="008B351C"/>
    <w:rsid w:val="008C21BC"/>
    <w:rsid w:val="008C4439"/>
    <w:rsid w:val="008F1FA5"/>
    <w:rsid w:val="008F29AE"/>
    <w:rsid w:val="008F3E6A"/>
    <w:rsid w:val="008F5271"/>
    <w:rsid w:val="00924D65"/>
    <w:rsid w:val="00927F4D"/>
    <w:rsid w:val="00930A1B"/>
    <w:rsid w:val="00935D2B"/>
    <w:rsid w:val="00936ABF"/>
    <w:rsid w:val="009400EF"/>
    <w:rsid w:val="0096566C"/>
    <w:rsid w:val="009872AC"/>
    <w:rsid w:val="0098767E"/>
    <w:rsid w:val="00995BDD"/>
    <w:rsid w:val="009A108D"/>
    <w:rsid w:val="009A18A9"/>
    <w:rsid w:val="009A2C4C"/>
    <w:rsid w:val="009B0910"/>
    <w:rsid w:val="009B3D44"/>
    <w:rsid w:val="009D1A92"/>
    <w:rsid w:val="009D66FE"/>
    <w:rsid w:val="009E533E"/>
    <w:rsid w:val="009F2CD4"/>
    <w:rsid w:val="009F651E"/>
    <w:rsid w:val="00A011D6"/>
    <w:rsid w:val="00A02AC1"/>
    <w:rsid w:val="00A200F0"/>
    <w:rsid w:val="00A24D84"/>
    <w:rsid w:val="00A316F6"/>
    <w:rsid w:val="00A32E99"/>
    <w:rsid w:val="00A377A6"/>
    <w:rsid w:val="00A415C4"/>
    <w:rsid w:val="00A47612"/>
    <w:rsid w:val="00A537D8"/>
    <w:rsid w:val="00A55F31"/>
    <w:rsid w:val="00A60AB4"/>
    <w:rsid w:val="00A6262E"/>
    <w:rsid w:val="00A633B1"/>
    <w:rsid w:val="00A66BFE"/>
    <w:rsid w:val="00A85019"/>
    <w:rsid w:val="00A8562C"/>
    <w:rsid w:val="00A92A29"/>
    <w:rsid w:val="00A932C7"/>
    <w:rsid w:val="00A96682"/>
    <w:rsid w:val="00AB3A20"/>
    <w:rsid w:val="00AC5B37"/>
    <w:rsid w:val="00AD501D"/>
    <w:rsid w:val="00AE2D24"/>
    <w:rsid w:val="00AF62AC"/>
    <w:rsid w:val="00B0144B"/>
    <w:rsid w:val="00B075EF"/>
    <w:rsid w:val="00B125A4"/>
    <w:rsid w:val="00B1314D"/>
    <w:rsid w:val="00B15826"/>
    <w:rsid w:val="00B2124E"/>
    <w:rsid w:val="00B225C9"/>
    <w:rsid w:val="00B26191"/>
    <w:rsid w:val="00B42C0C"/>
    <w:rsid w:val="00B52417"/>
    <w:rsid w:val="00B545F4"/>
    <w:rsid w:val="00B56566"/>
    <w:rsid w:val="00B63609"/>
    <w:rsid w:val="00B6424A"/>
    <w:rsid w:val="00B73DE0"/>
    <w:rsid w:val="00B95D14"/>
    <w:rsid w:val="00BA1942"/>
    <w:rsid w:val="00BA35C4"/>
    <w:rsid w:val="00BA6835"/>
    <w:rsid w:val="00BA683B"/>
    <w:rsid w:val="00BA6B26"/>
    <w:rsid w:val="00BB1F33"/>
    <w:rsid w:val="00BB4716"/>
    <w:rsid w:val="00BB6418"/>
    <w:rsid w:val="00BC0A87"/>
    <w:rsid w:val="00BC33F7"/>
    <w:rsid w:val="00BD2C8E"/>
    <w:rsid w:val="00BE0B1F"/>
    <w:rsid w:val="00BE12DA"/>
    <w:rsid w:val="00BE1693"/>
    <w:rsid w:val="00BE2439"/>
    <w:rsid w:val="00BF34B4"/>
    <w:rsid w:val="00BF6BAE"/>
    <w:rsid w:val="00C04BCB"/>
    <w:rsid w:val="00C05E06"/>
    <w:rsid w:val="00C0733D"/>
    <w:rsid w:val="00C15EB9"/>
    <w:rsid w:val="00C22ABA"/>
    <w:rsid w:val="00C25189"/>
    <w:rsid w:val="00C25BC9"/>
    <w:rsid w:val="00C30B27"/>
    <w:rsid w:val="00C36F6C"/>
    <w:rsid w:val="00C40550"/>
    <w:rsid w:val="00C5638A"/>
    <w:rsid w:val="00C60AC6"/>
    <w:rsid w:val="00C62AE6"/>
    <w:rsid w:val="00C73864"/>
    <w:rsid w:val="00C749F7"/>
    <w:rsid w:val="00C80578"/>
    <w:rsid w:val="00CA43BC"/>
    <w:rsid w:val="00CA70C6"/>
    <w:rsid w:val="00CA7994"/>
    <w:rsid w:val="00CB1080"/>
    <w:rsid w:val="00CB746D"/>
    <w:rsid w:val="00CC1C4E"/>
    <w:rsid w:val="00CC2050"/>
    <w:rsid w:val="00CD386D"/>
    <w:rsid w:val="00CD48F5"/>
    <w:rsid w:val="00CD63AC"/>
    <w:rsid w:val="00CE6C11"/>
    <w:rsid w:val="00CE740E"/>
    <w:rsid w:val="00CF2AFB"/>
    <w:rsid w:val="00D05A3C"/>
    <w:rsid w:val="00D221D4"/>
    <w:rsid w:val="00D2508B"/>
    <w:rsid w:val="00D33747"/>
    <w:rsid w:val="00D34229"/>
    <w:rsid w:val="00D35D58"/>
    <w:rsid w:val="00D37F30"/>
    <w:rsid w:val="00D44988"/>
    <w:rsid w:val="00D51FA7"/>
    <w:rsid w:val="00D64C6A"/>
    <w:rsid w:val="00D657A9"/>
    <w:rsid w:val="00D712BD"/>
    <w:rsid w:val="00D7365C"/>
    <w:rsid w:val="00D7602A"/>
    <w:rsid w:val="00D778F4"/>
    <w:rsid w:val="00D924F4"/>
    <w:rsid w:val="00DB1C17"/>
    <w:rsid w:val="00DB1D81"/>
    <w:rsid w:val="00DB4F75"/>
    <w:rsid w:val="00DB6CC3"/>
    <w:rsid w:val="00DC6073"/>
    <w:rsid w:val="00DC6B3E"/>
    <w:rsid w:val="00DD37C2"/>
    <w:rsid w:val="00DD4BC8"/>
    <w:rsid w:val="00DF3125"/>
    <w:rsid w:val="00DF3717"/>
    <w:rsid w:val="00DF7A73"/>
    <w:rsid w:val="00E004D6"/>
    <w:rsid w:val="00E02DDB"/>
    <w:rsid w:val="00E05319"/>
    <w:rsid w:val="00E057A6"/>
    <w:rsid w:val="00E15EC2"/>
    <w:rsid w:val="00E164CF"/>
    <w:rsid w:val="00E24783"/>
    <w:rsid w:val="00E30FBD"/>
    <w:rsid w:val="00E3583E"/>
    <w:rsid w:val="00E35D15"/>
    <w:rsid w:val="00E421FA"/>
    <w:rsid w:val="00E64EE6"/>
    <w:rsid w:val="00E748FA"/>
    <w:rsid w:val="00E76088"/>
    <w:rsid w:val="00E76622"/>
    <w:rsid w:val="00E816B5"/>
    <w:rsid w:val="00E95952"/>
    <w:rsid w:val="00EA45D8"/>
    <w:rsid w:val="00EA530F"/>
    <w:rsid w:val="00EB1C2F"/>
    <w:rsid w:val="00ED19A3"/>
    <w:rsid w:val="00ED24F8"/>
    <w:rsid w:val="00EE22AC"/>
    <w:rsid w:val="00EE308A"/>
    <w:rsid w:val="00EF053F"/>
    <w:rsid w:val="00F00E75"/>
    <w:rsid w:val="00F12DD3"/>
    <w:rsid w:val="00F17E05"/>
    <w:rsid w:val="00F20EC1"/>
    <w:rsid w:val="00F4440A"/>
    <w:rsid w:val="00F527C7"/>
    <w:rsid w:val="00F57C73"/>
    <w:rsid w:val="00F57D30"/>
    <w:rsid w:val="00F75186"/>
    <w:rsid w:val="00F76008"/>
    <w:rsid w:val="00F91D7E"/>
    <w:rsid w:val="00F93BC7"/>
    <w:rsid w:val="00FA1068"/>
    <w:rsid w:val="00FA4A29"/>
    <w:rsid w:val="00FB78D9"/>
    <w:rsid w:val="00FC17F5"/>
    <w:rsid w:val="00FC3004"/>
    <w:rsid w:val="00FD4016"/>
    <w:rsid w:val="00FD46D7"/>
    <w:rsid w:val="00FE058E"/>
    <w:rsid w:val="00FE6EDD"/>
    <w:rsid w:val="00FF500A"/>
    <w:rsid w:val="00FF65A5"/>
    <w:rsid w:val="00FF781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EE69A"/>
  <w15:chartTrackingRefBased/>
  <w15:docId w15:val="{47B91EC2-C391-49A8-8D80-78734D059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069D"/>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4306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43069D"/>
    <w:pPr>
      <w:pBdr>
        <w:top w:val="none" w:sz="0" w:space="0" w:color="auto"/>
      </w:pBdr>
      <w:spacing w:before="180"/>
      <w:outlineLvl w:val="1"/>
    </w:pPr>
    <w:rPr>
      <w:sz w:val="32"/>
    </w:rPr>
  </w:style>
  <w:style w:type="paragraph" w:styleId="Heading3">
    <w:name w:val="heading 3"/>
    <w:basedOn w:val="Heading2"/>
    <w:next w:val="Normal"/>
    <w:link w:val="Heading3Char"/>
    <w:qFormat/>
    <w:rsid w:val="0043069D"/>
    <w:pPr>
      <w:spacing w:before="120"/>
      <w:outlineLvl w:val="2"/>
    </w:pPr>
    <w:rPr>
      <w:sz w:val="28"/>
    </w:rPr>
  </w:style>
  <w:style w:type="paragraph" w:styleId="Heading4">
    <w:name w:val="heading 4"/>
    <w:basedOn w:val="Heading3"/>
    <w:next w:val="Normal"/>
    <w:link w:val="Heading4Char"/>
    <w:qFormat/>
    <w:rsid w:val="0043069D"/>
    <w:pPr>
      <w:ind w:left="1418" w:hanging="1418"/>
      <w:outlineLvl w:val="3"/>
    </w:pPr>
    <w:rPr>
      <w:sz w:val="24"/>
    </w:rPr>
  </w:style>
  <w:style w:type="paragraph" w:styleId="Heading5">
    <w:name w:val="heading 5"/>
    <w:basedOn w:val="Heading4"/>
    <w:next w:val="Normal"/>
    <w:link w:val="Heading5Char"/>
    <w:qFormat/>
    <w:rsid w:val="0043069D"/>
    <w:pPr>
      <w:ind w:left="1701" w:hanging="1701"/>
      <w:outlineLvl w:val="4"/>
    </w:pPr>
    <w:rPr>
      <w:sz w:val="22"/>
    </w:rPr>
  </w:style>
  <w:style w:type="paragraph" w:styleId="Heading6">
    <w:name w:val="heading 6"/>
    <w:basedOn w:val="H6"/>
    <w:next w:val="Normal"/>
    <w:link w:val="Heading6Char"/>
    <w:qFormat/>
    <w:rsid w:val="0043069D"/>
    <w:pPr>
      <w:outlineLvl w:val="5"/>
    </w:pPr>
  </w:style>
  <w:style w:type="paragraph" w:styleId="Heading7">
    <w:name w:val="heading 7"/>
    <w:basedOn w:val="H6"/>
    <w:next w:val="Normal"/>
    <w:link w:val="Heading7Char"/>
    <w:qFormat/>
    <w:rsid w:val="0043069D"/>
    <w:pPr>
      <w:outlineLvl w:val="6"/>
    </w:pPr>
  </w:style>
  <w:style w:type="paragraph" w:styleId="Heading8">
    <w:name w:val="heading 8"/>
    <w:basedOn w:val="Heading1"/>
    <w:next w:val="Normal"/>
    <w:link w:val="Heading8Char"/>
    <w:qFormat/>
    <w:rsid w:val="0043069D"/>
    <w:pPr>
      <w:ind w:left="0" w:firstLine="0"/>
      <w:outlineLvl w:val="7"/>
    </w:pPr>
  </w:style>
  <w:style w:type="paragraph" w:styleId="Heading9">
    <w:name w:val="heading 9"/>
    <w:basedOn w:val="Heading8"/>
    <w:next w:val="Normal"/>
    <w:link w:val="Heading9Char"/>
    <w:qFormat/>
    <w:rsid w:val="004306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D19A3"/>
    <w:rPr>
      <w:rFonts w:ascii="Arial" w:eastAsia="Times New Roman" w:hAnsi="Arial"/>
      <w:sz w:val="36"/>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Heading3Char">
    <w:name w:val="Heading 3 Char"/>
    <w:link w:val="Heading3"/>
    <w:rsid w:val="00ED19A3"/>
    <w:rPr>
      <w:rFonts w:ascii="Arial" w:eastAsia="Times New Roman" w:hAnsi="Arial"/>
      <w:sz w:val="28"/>
      <w:lang w:eastAsia="en-US"/>
    </w:rPr>
  </w:style>
  <w:style w:type="character" w:customStyle="1" w:styleId="Heading4Char">
    <w:name w:val="Heading 4 Char"/>
    <w:link w:val="Heading4"/>
    <w:rsid w:val="00ED19A3"/>
    <w:rPr>
      <w:rFonts w:ascii="Arial" w:eastAsia="Times New Roman" w:hAnsi="Arial"/>
      <w:sz w:val="24"/>
      <w:lang w:eastAsia="en-US"/>
    </w:rPr>
  </w:style>
  <w:style w:type="character" w:customStyle="1" w:styleId="Heading5Char">
    <w:name w:val="Heading 5 Char"/>
    <w:link w:val="Heading5"/>
    <w:rsid w:val="00ED19A3"/>
    <w:rPr>
      <w:rFonts w:ascii="Arial" w:eastAsia="Times New Roman" w:hAnsi="Arial"/>
      <w:sz w:val="22"/>
      <w:lang w:eastAsia="en-US"/>
    </w:rPr>
  </w:style>
  <w:style w:type="paragraph" w:customStyle="1" w:styleId="H6">
    <w:name w:val="H6"/>
    <w:basedOn w:val="Heading5"/>
    <w:next w:val="Normal"/>
    <w:rsid w:val="0043069D"/>
    <w:pPr>
      <w:ind w:left="1985" w:hanging="1985"/>
      <w:outlineLvl w:val="9"/>
    </w:pPr>
    <w:rPr>
      <w:sz w:val="20"/>
    </w:rPr>
  </w:style>
  <w:style w:type="character" w:customStyle="1" w:styleId="Heading6Char">
    <w:name w:val="Heading 6 Char"/>
    <w:link w:val="Heading6"/>
    <w:rsid w:val="00ED19A3"/>
    <w:rPr>
      <w:rFonts w:ascii="Arial" w:eastAsia="Times New Roman" w:hAnsi="Arial"/>
      <w:lang w:eastAsia="en-US"/>
    </w:rPr>
  </w:style>
  <w:style w:type="character" w:customStyle="1" w:styleId="Heading7Char">
    <w:name w:val="Heading 7 Char"/>
    <w:link w:val="Heading7"/>
    <w:rsid w:val="00ED19A3"/>
    <w:rPr>
      <w:rFonts w:ascii="Arial" w:eastAsia="Times New Roman" w:hAnsi="Arial"/>
      <w:lang w:eastAsia="en-US"/>
    </w:rPr>
  </w:style>
  <w:style w:type="character" w:customStyle="1" w:styleId="Heading8Char">
    <w:name w:val="Heading 8 Char"/>
    <w:link w:val="Heading8"/>
    <w:rsid w:val="00ED19A3"/>
    <w:rPr>
      <w:rFonts w:ascii="Arial" w:eastAsia="Times New Roman" w:hAnsi="Arial"/>
      <w:sz w:val="36"/>
      <w:lang w:eastAsia="en-US"/>
    </w:rPr>
  </w:style>
  <w:style w:type="character" w:customStyle="1" w:styleId="Heading9Char">
    <w:name w:val="Heading 9 Char"/>
    <w:link w:val="Heading9"/>
    <w:rsid w:val="00ED19A3"/>
    <w:rPr>
      <w:rFonts w:ascii="Arial" w:eastAsia="Times New Roman" w:hAnsi="Arial"/>
      <w:sz w:val="36"/>
      <w:lang w:eastAsia="en-US"/>
    </w:rPr>
  </w:style>
  <w:style w:type="paragraph" w:styleId="TOC9">
    <w:name w:val="toc 9"/>
    <w:basedOn w:val="TOC8"/>
    <w:rsid w:val="0043069D"/>
    <w:pPr>
      <w:ind w:left="1418" w:hanging="1418"/>
    </w:pPr>
  </w:style>
  <w:style w:type="paragraph" w:styleId="TOC8">
    <w:name w:val="toc 8"/>
    <w:basedOn w:val="TOC1"/>
    <w:semiHidden/>
    <w:rsid w:val="0043069D"/>
    <w:pPr>
      <w:spacing w:before="180"/>
      <w:ind w:left="2693" w:hanging="2693"/>
    </w:pPr>
    <w:rPr>
      <w:b/>
    </w:rPr>
  </w:style>
  <w:style w:type="paragraph" w:styleId="TOC1">
    <w:name w:val="toc 1"/>
    <w:uiPriority w:val="39"/>
    <w:rsid w:val="0043069D"/>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43069D"/>
    <w:pPr>
      <w:keepLines/>
      <w:tabs>
        <w:tab w:val="center" w:pos="4536"/>
        <w:tab w:val="right" w:pos="9072"/>
      </w:tabs>
    </w:pPr>
    <w:rPr>
      <w:noProof/>
    </w:rPr>
  </w:style>
  <w:style w:type="character" w:customStyle="1" w:styleId="ZGSM">
    <w:name w:val="ZGSM"/>
    <w:rsid w:val="0043069D"/>
  </w:style>
  <w:style w:type="paragraph" w:styleId="Header">
    <w:name w:val="header"/>
    <w:link w:val="HeaderChar"/>
    <w:rsid w:val="0043069D"/>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rsid w:val="00ED19A3"/>
    <w:rPr>
      <w:rFonts w:ascii="Arial" w:eastAsia="Times New Roman" w:hAnsi="Arial"/>
      <w:b/>
      <w:noProof/>
      <w:sz w:val="18"/>
      <w:lang w:eastAsia="en-US"/>
    </w:rPr>
  </w:style>
  <w:style w:type="paragraph" w:customStyle="1" w:styleId="ZD">
    <w:name w:val="ZD"/>
    <w:rsid w:val="004306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43069D"/>
    <w:pPr>
      <w:ind w:left="1701" w:hanging="1701"/>
    </w:pPr>
  </w:style>
  <w:style w:type="paragraph" w:styleId="TOC4">
    <w:name w:val="toc 4"/>
    <w:basedOn w:val="TOC3"/>
    <w:rsid w:val="0043069D"/>
    <w:pPr>
      <w:ind w:left="1418" w:hanging="1418"/>
    </w:pPr>
  </w:style>
  <w:style w:type="paragraph" w:styleId="TOC3">
    <w:name w:val="toc 3"/>
    <w:basedOn w:val="TOC2"/>
    <w:uiPriority w:val="39"/>
    <w:rsid w:val="0043069D"/>
    <w:pPr>
      <w:ind w:left="1134" w:hanging="1134"/>
    </w:pPr>
  </w:style>
  <w:style w:type="paragraph" w:styleId="TOC2">
    <w:name w:val="toc 2"/>
    <w:basedOn w:val="TOC1"/>
    <w:uiPriority w:val="39"/>
    <w:rsid w:val="0043069D"/>
    <w:pPr>
      <w:spacing w:before="0"/>
      <w:ind w:left="851" w:hanging="851"/>
    </w:pPr>
    <w:rPr>
      <w:sz w:val="20"/>
    </w:rPr>
  </w:style>
  <w:style w:type="paragraph" w:styleId="Index1">
    <w:name w:val="index 1"/>
    <w:basedOn w:val="Normal"/>
    <w:semiHidden/>
    <w:rsid w:val="0043069D"/>
    <w:pPr>
      <w:keepLines/>
    </w:pPr>
  </w:style>
  <w:style w:type="paragraph" w:styleId="Index2">
    <w:name w:val="index 2"/>
    <w:basedOn w:val="Index1"/>
    <w:semiHidden/>
    <w:rsid w:val="0043069D"/>
    <w:pPr>
      <w:ind w:left="284"/>
    </w:pPr>
  </w:style>
  <w:style w:type="paragraph" w:customStyle="1" w:styleId="TT">
    <w:name w:val="TT"/>
    <w:basedOn w:val="Heading1"/>
    <w:next w:val="Normal"/>
    <w:rsid w:val="0043069D"/>
    <w:pPr>
      <w:outlineLvl w:val="9"/>
    </w:pPr>
  </w:style>
  <w:style w:type="paragraph" w:styleId="Footer">
    <w:name w:val="footer"/>
    <w:basedOn w:val="Header"/>
    <w:link w:val="FooterChar"/>
    <w:rsid w:val="0043069D"/>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43069D"/>
    <w:rPr>
      <w:b/>
      <w:position w:val="6"/>
      <w:sz w:val="16"/>
    </w:rPr>
  </w:style>
  <w:style w:type="paragraph" w:styleId="FootnoteText">
    <w:name w:val="footnote text"/>
    <w:basedOn w:val="Normal"/>
    <w:link w:val="FootnoteTextChar"/>
    <w:semiHidden/>
    <w:rsid w:val="0043069D"/>
    <w:pPr>
      <w:keepLines/>
      <w:ind w:left="454" w:hanging="454"/>
    </w:pPr>
    <w:rPr>
      <w:sz w:val="16"/>
    </w:rPr>
  </w:style>
  <w:style w:type="character" w:customStyle="1" w:styleId="FootnoteTextChar">
    <w:name w:val="Footnote Text Char"/>
    <w:link w:val="FootnoteText"/>
    <w:semiHidden/>
    <w:rsid w:val="00ED19A3"/>
    <w:rPr>
      <w:rFonts w:eastAsia="Times New Roman"/>
      <w:sz w:val="16"/>
      <w:lang w:eastAsia="en-US"/>
    </w:rPr>
  </w:style>
  <w:style w:type="paragraph" w:customStyle="1" w:styleId="NF">
    <w:name w:val="NF"/>
    <w:basedOn w:val="NO"/>
    <w:rsid w:val="0043069D"/>
    <w:pPr>
      <w:keepNext/>
      <w:spacing w:after="0"/>
    </w:pPr>
    <w:rPr>
      <w:rFonts w:ascii="Arial" w:hAnsi="Arial"/>
      <w:sz w:val="18"/>
    </w:rPr>
  </w:style>
  <w:style w:type="paragraph" w:customStyle="1" w:styleId="NO">
    <w:name w:val="NO"/>
    <w:basedOn w:val="Normal"/>
    <w:link w:val="NOChar"/>
    <w:rsid w:val="0043069D"/>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306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3069D"/>
    <w:pPr>
      <w:jc w:val="right"/>
    </w:pPr>
  </w:style>
  <w:style w:type="paragraph" w:customStyle="1" w:styleId="TAL">
    <w:name w:val="TAL"/>
    <w:basedOn w:val="Normal"/>
    <w:rsid w:val="0043069D"/>
    <w:pPr>
      <w:keepNext/>
      <w:keepLines/>
      <w:spacing w:after="0"/>
    </w:pPr>
    <w:rPr>
      <w:rFonts w:ascii="Arial" w:hAnsi="Arial"/>
      <w:sz w:val="18"/>
    </w:rPr>
  </w:style>
  <w:style w:type="paragraph" w:styleId="ListNumber2">
    <w:name w:val="List Number 2"/>
    <w:basedOn w:val="ListNumber"/>
    <w:rsid w:val="0043069D"/>
    <w:pPr>
      <w:ind w:left="851"/>
    </w:pPr>
  </w:style>
  <w:style w:type="paragraph" w:styleId="ListNumber">
    <w:name w:val="List Number"/>
    <w:basedOn w:val="List"/>
    <w:rsid w:val="0043069D"/>
  </w:style>
  <w:style w:type="paragraph" w:styleId="List">
    <w:name w:val="List"/>
    <w:basedOn w:val="Normal"/>
    <w:rsid w:val="0043069D"/>
    <w:pPr>
      <w:ind w:left="568" w:hanging="284"/>
    </w:pPr>
  </w:style>
  <w:style w:type="paragraph" w:customStyle="1" w:styleId="TAH">
    <w:name w:val="TAH"/>
    <w:basedOn w:val="TAC"/>
    <w:rsid w:val="0043069D"/>
    <w:rPr>
      <w:b/>
    </w:rPr>
  </w:style>
  <w:style w:type="paragraph" w:customStyle="1" w:styleId="TAC">
    <w:name w:val="TAC"/>
    <w:basedOn w:val="TAL"/>
    <w:rsid w:val="0043069D"/>
    <w:pPr>
      <w:jc w:val="center"/>
    </w:pPr>
  </w:style>
  <w:style w:type="paragraph" w:customStyle="1" w:styleId="LD">
    <w:name w:val="LD"/>
    <w:rsid w:val="0043069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43069D"/>
    <w:pPr>
      <w:keepLines/>
      <w:ind w:left="1702" w:hanging="1418"/>
    </w:pPr>
  </w:style>
  <w:style w:type="character" w:customStyle="1" w:styleId="EXCar">
    <w:name w:val="EX Car"/>
    <w:link w:val="EX"/>
    <w:locked/>
    <w:rsid w:val="00C73864"/>
    <w:rPr>
      <w:rFonts w:eastAsia="Times New Roman"/>
      <w:lang w:eastAsia="en-US"/>
    </w:rPr>
  </w:style>
  <w:style w:type="paragraph" w:customStyle="1" w:styleId="FP">
    <w:name w:val="FP"/>
    <w:basedOn w:val="Normal"/>
    <w:rsid w:val="0043069D"/>
    <w:pPr>
      <w:spacing w:after="0"/>
    </w:pPr>
  </w:style>
  <w:style w:type="paragraph" w:customStyle="1" w:styleId="NW">
    <w:name w:val="NW"/>
    <w:basedOn w:val="NO"/>
    <w:rsid w:val="0043069D"/>
    <w:pPr>
      <w:spacing w:after="0"/>
    </w:pPr>
  </w:style>
  <w:style w:type="paragraph" w:customStyle="1" w:styleId="EW">
    <w:name w:val="EW"/>
    <w:basedOn w:val="EX"/>
    <w:rsid w:val="0043069D"/>
    <w:pPr>
      <w:spacing w:after="0"/>
    </w:pPr>
  </w:style>
  <w:style w:type="paragraph" w:customStyle="1" w:styleId="B10">
    <w:name w:val="B1"/>
    <w:basedOn w:val="List"/>
    <w:rsid w:val="0043069D"/>
    <w:pPr>
      <w:ind w:left="738" w:hanging="454"/>
    </w:pPr>
  </w:style>
  <w:style w:type="paragraph" w:styleId="TOC6">
    <w:name w:val="toc 6"/>
    <w:basedOn w:val="TOC5"/>
    <w:next w:val="Normal"/>
    <w:semiHidden/>
    <w:rsid w:val="0043069D"/>
    <w:pPr>
      <w:ind w:left="1985" w:hanging="1985"/>
    </w:pPr>
  </w:style>
  <w:style w:type="paragraph" w:styleId="TOC7">
    <w:name w:val="toc 7"/>
    <w:basedOn w:val="TOC6"/>
    <w:next w:val="Normal"/>
    <w:semiHidden/>
    <w:rsid w:val="0043069D"/>
    <w:pPr>
      <w:ind w:left="2268" w:hanging="2268"/>
    </w:pPr>
  </w:style>
  <w:style w:type="paragraph" w:styleId="ListBullet2">
    <w:name w:val="List Bullet 2"/>
    <w:basedOn w:val="ListBullet"/>
    <w:rsid w:val="0043069D"/>
    <w:pPr>
      <w:ind w:left="851"/>
    </w:pPr>
  </w:style>
  <w:style w:type="paragraph" w:styleId="ListBullet">
    <w:name w:val="List Bullet"/>
    <w:basedOn w:val="List"/>
    <w:rsid w:val="0043069D"/>
  </w:style>
  <w:style w:type="paragraph" w:customStyle="1" w:styleId="EditorsNote">
    <w:name w:val="Editor's Note"/>
    <w:basedOn w:val="NO"/>
    <w:rsid w:val="0043069D"/>
    <w:rPr>
      <w:color w:val="FF0000"/>
    </w:rPr>
  </w:style>
  <w:style w:type="paragraph" w:customStyle="1" w:styleId="TH">
    <w:name w:val="TH"/>
    <w:basedOn w:val="FL"/>
    <w:next w:val="FL"/>
    <w:link w:val="THChar"/>
    <w:rsid w:val="0043069D"/>
  </w:style>
  <w:style w:type="paragraph" w:customStyle="1" w:styleId="FL">
    <w:name w:val="FL"/>
    <w:basedOn w:val="Normal"/>
    <w:rsid w:val="0043069D"/>
    <w:pPr>
      <w:keepNext/>
      <w:keepLines/>
      <w:spacing w:before="60"/>
      <w:jc w:val="center"/>
    </w:pPr>
    <w:rPr>
      <w:rFonts w:ascii="Arial" w:hAnsi="Arial"/>
      <w:b/>
    </w:rPr>
  </w:style>
  <w:style w:type="character" w:customStyle="1" w:styleId="THChar">
    <w:name w:val="TH Char"/>
    <w:link w:val="TH"/>
    <w:locked/>
    <w:rsid w:val="00D7602A"/>
    <w:rPr>
      <w:rFonts w:ascii="Arial" w:eastAsia="Times New Roman" w:hAnsi="Arial"/>
      <w:b/>
      <w:lang w:eastAsia="en-US"/>
    </w:rPr>
  </w:style>
  <w:style w:type="paragraph" w:customStyle="1" w:styleId="ZA">
    <w:name w:val="ZA"/>
    <w:rsid w:val="004306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306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3069D"/>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306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3069D"/>
    <w:pPr>
      <w:ind w:left="851" w:hanging="851"/>
    </w:pPr>
  </w:style>
  <w:style w:type="paragraph" w:customStyle="1" w:styleId="ZH">
    <w:name w:val="ZH"/>
    <w:rsid w:val="004306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3069D"/>
    <w:pPr>
      <w:keepNext w:val="0"/>
      <w:spacing w:before="0" w:after="240"/>
    </w:pPr>
  </w:style>
  <w:style w:type="paragraph" w:customStyle="1" w:styleId="ZG">
    <w:name w:val="ZG"/>
    <w:rsid w:val="004306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43069D"/>
    <w:pPr>
      <w:ind w:left="1135"/>
    </w:pPr>
  </w:style>
  <w:style w:type="paragraph" w:styleId="List2">
    <w:name w:val="List 2"/>
    <w:basedOn w:val="List"/>
    <w:rsid w:val="0043069D"/>
    <w:pPr>
      <w:ind w:left="851"/>
    </w:pPr>
  </w:style>
  <w:style w:type="paragraph" w:styleId="List3">
    <w:name w:val="List 3"/>
    <w:basedOn w:val="List2"/>
    <w:rsid w:val="0043069D"/>
    <w:pPr>
      <w:ind w:left="1135"/>
    </w:pPr>
  </w:style>
  <w:style w:type="paragraph" w:styleId="List4">
    <w:name w:val="List 4"/>
    <w:basedOn w:val="List3"/>
    <w:rsid w:val="0043069D"/>
    <w:pPr>
      <w:ind w:left="1418"/>
    </w:pPr>
  </w:style>
  <w:style w:type="paragraph" w:styleId="List5">
    <w:name w:val="List 5"/>
    <w:basedOn w:val="List4"/>
    <w:rsid w:val="0043069D"/>
    <w:pPr>
      <w:ind w:left="1702"/>
    </w:pPr>
  </w:style>
  <w:style w:type="paragraph" w:styleId="ListBullet4">
    <w:name w:val="List Bullet 4"/>
    <w:basedOn w:val="ListBullet3"/>
    <w:rsid w:val="0043069D"/>
    <w:pPr>
      <w:ind w:left="1418"/>
    </w:pPr>
  </w:style>
  <w:style w:type="paragraph" w:styleId="ListBullet5">
    <w:name w:val="List Bullet 5"/>
    <w:basedOn w:val="ListBullet4"/>
    <w:rsid w:val="0043069D"/>
    <w:pPr>
      <w:ind w:left="1702"/>
    </w:pPr>
  </w:style>
  <w:style w:type="paragraph" w:customStyle="1" w:styleId="B20">
    <w:name w:val="B2"/>
    <w:basedOn w:val="List2"/>
    <w:rsid w:val="0043069D"/>
    <w:pPr>
      <w:ind w:left="1191" w:hanging="454"/>
    </w:pPr>
  </w:style>
  <w:style w:type="paragraph" w:customStyle="1" w:styleId="B30">
    <w:name w:val="B3"/>
    <w:basedOn w:val="List3"/>
    <w:rsid w:val="0043069D"/>
    <w:pPr>
      <w:ind w:left="1645" w:hanging="454"/>
    </w:pPr>
  </w:style>
  <w:style w:type="paragraph" w:customStyle="1" w:styleId="B4">
    <w:name w:val="B4"/>
    <w:basedOn w:val="List4"/>
    <w:rsid w:val="0043069D"/>
    <w:pPr>
      <w:ind w:left="2098" w:hanging="454"/>
    </w:pPr>
  </w:style>
  <w:style w:type="paragraph" w:customStyle="1" w:styleId="B5">
    <w:name w:val="B5"/>
    <w:basedOn w:val="List5"/>
    <w:rsid w:val="0043069D"/>
    <w:pPr>
      <w:ind w:left="2552" w:hanging="454"/>
    </w:pPr>
  </w:style>
  <w:style w:type="paragraph" w:customStyle="1" w:styleId="ZTD">
    <w:name w:val="ZTD"/>
    <w:basedOn w:val="ZB"/>
    <w:rsid w:val="0043069D"/>
    <w:pPr>
      <w:framePr w:hRule="auto" w:wrap="notBeside" w:y="852"/>
    </w:pPr>
    <w:rPr>
      <w:i w:val="0"/>
      <w:sz w:val="40"/>
    </w:rPr>
  </w:style>
  <w:style w:type="paragraph" w:customStyle="1" w:styleId="ZV">
    <w:name w:val="ZV"/>
    <w:basedOn w:val="ZU"/>
    <w:rsid w:val="0043069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43069D"/>
    <w:pPr>
      <w:numPr>
        <w:numId w:val="4"/>
      </w:numPr>
      <w:tabs>
        <w:tab w:val="left" w:pos="1134"/>
      </w:tabs>
    </w:pPr>
  </w:style>
  <w:style w:type="paragraph" w:customStyle="1" w:styleId="B1">
    <w:name w:val="B1+"/>
    <w:basedOn w:val="B10"/>
    <w:link w:val="B1Car"/>
    <w:rsid w:val="0043069D"/>
    <w:pPr>
      <w:numPr>
        <w:numId w:val="2"/>
      </w:numPr>
    </w:pPr>
  </w:style>
  <w:style w:type="character" w:customStyle="1" w:styleId="B1Car">
    <w:name w:val="B1+ Car"/>
    <w:link w:val="B1"/>
    <w:locked/>
    <w:rsid w:val="00730FE7"/>
    <w:rPr>
      <w:rFonts w:eastAsia="Times New Roman"/>
      <w:lang w:eastAsia="en-US"/>
    </w:rPr>
  </w:style>
  <w:style w:type="paragraph" w:customStyle="1" w:styleId="B2">
    <w:name w:val="B2+"/>
    <w:basedOn w:val="B20"/>
    <w:rsid w:val="0043069D"/>
    <w:pPr>
      <w:numPr>
        <w:numId w:val="3"/>
      </w:numPr>
    </w:pPr>
  </w:style>
  <w:style w:type="paragraph" w:customStyle="1" w:styleId="BL">
    <w:name w:val="BL"/>
    <w:basedOn w:val="Normal"/>
    <w:rsid w:val="0043069D"/>
    <w:pPr>
      <w:numPr>
        <w:numId w:val="6"/>
      </w:numPr>
      <w:tabs>
        <w:tab w:val="left" w:pos="851"/>
      </w:tabs>
    </w:pPr>
  </w:style>
  <w:style w:type="paragraph" w:customStyle="1" w:styleId="BN">
    <w:name w:val="BN"/>
    <w:basedOn w:val="Normal"/>
    <w:rsid w:val="0043069D"/>
    <w:pPr>
      <w:numPr>
        <w:numId w:val="5"/>
      </w:numPr>
    </w:pPr>
  </w:style>
  <w:style w:type="paragraph" w:styleId="BodyText">
    <w:name w:val="Body Text"/>
    <w:basedOn w:val="Normal"/>
    <w:link w:val="BodyTextChar"/>
    <w:pPr>
      <w:keepNext/>
      <w:spacing w:after="140"/>
    </w:pPr>
  </w:style>
  <w:style w:type="character" w:customStyle="1" w:styleId="BodyTextChar">
    <w:name w:val="Body Text Char"/>
    <w:link w:val="BodyText"/>
    <w:rsid w:val="00ED19A3"/>
    <w:rPr>
      <w:lang w:val="en-GB" w:eastAsia="en-US"/>
    </w:r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sid w:val="00ED19A3"/>
    <w:rPr>
      <w:lang w:val="en-GB"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sid w:val="00ED19A3"/>
    <w:rPr>
      <w:sz w:val="16"/>
      <w:szCs w:val="16"/>
      <w:lang w:val="en-GB" w:eastAsia="en-US"/>
    </w:rPr>
  </w:style>
  <w:style w:type="paragraph" w:styleId="BodyTextFirstIndent">
    <w:name w:val="Body Text First Indent"/>
    <w:basedOn w:val="BodyText"/>
    <w:link w:val="BodyTextFirstIndentChar"/>
    <w:pPr>
      <w:keepNext w:val="0"/>
      <w:spacing w:after="120"/>
      <w:ind w:firstLine="210"/>
    </w:pPr>
  </w:style>
  <w:style w:type="character" w:customStyle="1" w:styleId="BodyTextFirstIndentChar">
    <w:name w:val="Body Text First Indent Char"/>
    <w:link w:val="BodyTextFirstIndent"/>
    <w:rsid w:val="00ED19A3"/>
    <w:rPr>
      <w:lang w:val="en-GB"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sid w:val="00ED19A3"/>
    <w:rPr>
      <w:lang w:val="en-GB"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sid w:val="00ED19A3"/>
    <w:rPr>
      <w:lang w:val="en-GB"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sid w:val="00ED19A3"/>
    <w:rPr>
      <w:lang w:val="en-GB" w:eastAsia="en-US"/>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sid w:val="00ED19A3"/>
    <w:rPr>
      <w:sz w:val="16"/>
      <w:szCs w:val="16"/>
      <w:lang w:val="en-GB" w:eastAsia="en-US"/>
    </w:rPr>
  </w:style>
  <w:style w:type="paragraph" w:styleId="Caption">
    <w:name w:val="caption"/>
    <w:basedOn w:val="Normal"/>
    <w:next w:val="Normal"/>
    <w:qFormat/>
    <w:pPr>
      <w:spacing w:before="120" w:after="120"/>
    </w:pPr>
    <w:rPr>
      <w:b/>
      <w:bCs/>
    </w:rPr>
  </w:style>
  <w:style w:type="paragraph" w:styleId="Closing">
    <w:name w:val="Closing"/>
    <w:basedOn w:val="Normal"/>
    <w:link w:val="ClosingChar"/>
    <w:pPr>
      <w:ind w:left="4252"/>
    </w:pPr>
  </w:style>
  <w:style w:type="character" w:customStyle="1" w:styleId="ClosingChar">
    <w:name w:val="Closing Char"/>
    <w:link w:val="Closing"/>
    <w:rsid w:val="00ED19A3"/>
    <w:rPr>
      <w:lang w:val="en-GB"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ED19A3"/>
    <w:rPr>
      <w:lang w:val="en-GB" w:eastAsia="en-US"/>
    </w:rPr>
  </w:style>
  <w:style w:type="paragraph" w:styleId="Date">
    <w:name w:val="Date"/>
    <w:basedOn w:val="Normal"/>
    <w:next w:val="Normal"/>
    <w:link w:val="DateChar"/>
  </w:style>
  <w:style w:type="character" w:customStyle="1" w:styleId="DateChar">
    <w:name w:val="Date Char"/>
    <w:link w:val="Date"/>
    <w:rsid w:val="00ED19A3"/>
    <w:rPr>
      <w:lang w:val="en-GB" w:eastAsia="en-US"/>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link w:val="DocumentMap"/>
    <w:semiHidden/>
    <w:rsid w:val="00ED19A3"/>
    <w:rPr>
      <w:rFonts w:ascii="Tahoma" w:hAnsi="Tahoma" w:cs="Tahoma"/>
      <w:shd w:val="clear" w:color="auto" w:fill="000080"/>
      <w:lang w:val="en-GB" w:eastAsia="en-US"/>
    </w:rPr>
  </w:style>
  <w:style w:type="paragraph" w:styleId="E-mailSignature">
    <w:name w:val="E-mail Signature"/>
    <w:basedOn w:val="Normal"/>
    <w:link w:val="E-mailSignatureChar"/>
  </w:style>
  <w:style w:type="character" w:customStyle="1" w:styleId="E-mailSignatureChar">
    <w:name w:val="E-mail Signature Char"/>
    <w:link w:val="E-mailSignature"/>
    <w:rsid w:val="00ED19A3"/>
    <w:rPr>
      <w:lang w:val="en-GB" w:eastAsia="en-US"/>
    </w:rP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character" w:customStyle="1" w:styleId="EndnoteTextChar">
    <w:name w:val="Endnote Text Char"/>
    <w:link w:val="EndnoteText"/>
    <w:semiHidden/>
    <w:rsid w:val="00ED19A3"/>
    <w:rPr>
      <w:lang w:val="en-GB" w:eastAsia="en-US"/>
    </w:rPr>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sid w:val="00ED19A3"/>
    <w:rPr>
      <w:i/>
      <w:iCs/>
      <w:lang w:val="en-GB" w:eastAsia="en-U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sid w:val="00ED19A3"/>
    <w:rPr>
      <w:rFonts w:ascii="Courier New" w:hAnsi="Courier New" w:cs="Courier New"/>
      <w:lang w:val="en-GB" w:eastAsia="en-US"/>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semiHidden/>
    <w:rsid w:val="00ED19A3"/>
    <w:rPr>
      <w:rFonts w:ascii="Courier New" w:hAnsi="Courier New" w:cs="Courier New"/>
      <w:lang w:val="en-GB"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link w:val="MessageHeader"/>
    <w:rsid w:val="00ED19A3"/>
    <w:rPr>
      <w:rFonts w:ascii="Arial" w:hAnsi="Arial" w:cs="Arial"/>
      <w:sz w:val="24"/>
      <w:szCs w:val="24"/>
      <w:shd w:val="pct20" w:color="auto" w:fill="auto"/>
      <w:lang w:val="en-GB"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sid w:val="00ED19A3"/>
    <w:rPr>
      <w:lang w:val="en-GB" w:eastAsia="en-US"/>
    </w:rPr>
  </w:style>
  <w:style w:type="character" w:styleId="PageNumber">
    <w:name w:val="page number"/>
    <w:basedOn w:val="DefaultParagraphFont"/>
  </w:style>
  <w:style w:type="paragraph" w:styleId="PlainText">
    <w:name w:val="Plain Text"/>
    <w:basedOn w:val="Normal"/>
    <w:link w:val="PlainTextChar"/>
    <w:rPr>
      <w:rFonts w:ascii="Courier New" w:hAnsi="Courier New" w:cs="Courier New"/>
    </w:rPr>
  </w:style>
  <w:style w:type="character" w:customStyle="1" w:styleId="PlainTextChar">
    <w:name w:val="Plain Text Char"/>
    <w:link w:val="PlainText"/>
    <w:rsid w:val="00ED19A3"/>
    <w:rPr>
      <w:rFonts w:ascii="Courier New" w:hAnsi="Courier New" w:cs="Courier New"/>
      <w:lang w:val="en-GB" w:eastAsia="en-US"/>
    </w:rPr>
  </w:style>
  <w:style w:type="paragraph" w:styleId="Salutation">
    <w:name w:val="Salutation"/>
    <w:basedOn w:val="Normal"/>
    <w:next w:val="Normal"/>
    <w:link w:val="SalutationChar"/>
  </w:style>
  <w:style w:type="character" w:customStyle="1" w:styleId="SalutationChar">
    <w:name w:val="Salutation Char"/>
    <w:link w:val="Salutation"/>
    <w:rsid w:val="00ED19A3"/>
    <w:rPr>
      <w:lang w:val="en-GB" w:eastAsia="en-US"/>
    </w:rPr>
  </w:style>
  <w:style w:type="paragraph" w:styleId="Signature">
    <w:name w:val="Signature"/>
    <w:basedOn w:val="Normal"/>
    <w:link w:val="SignatureChar"/>
    <w:pPr>
      <w:ind w:left="4252"/>
    </w:pPr>
  </w:style>
  <w:style w:type="character" w:customStyle="1" w:styleId="SignatureChar">
    <w:name w:val="Signature Char"/>
    <w:link w:val="Signature"/>
    <w:rsid w:val="00ED19A3"/>
    <w:rPr>
      <w:lang w:val="en-GB" w:eastAsia="en-US"/>
    </w:r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character" w:customStyle="1" w:styleId="SubtitleChar">
    <w:name w:val="Subtitle Char"/>
    <w:link w:val="Subtitle"/>
    <w:rsid w:val="00ED19A3"/>
    <w:rPr>
      <w:rFonts w:ascii="Arial" w:hAnsi="Arial" w:cs="Arial"/>
      <w:sz w:val="24"/>
      <w:szCs w:val="24"/>
      <w:lang w:val="en-GB" w:eastAsia="en-US"/>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character" w:customStyle="1" w:styleId="TitleChar">
    <w:name w:val="Title Char"/>
    <w:link w:val="Title"/>
    <w:rsid w:val="00ED19A3"/>
    <w:rPr>
      <w:rFonts w:ascii="Arial" w:hAnsi="Arial" w:cs="Arial"/>
      <w:b/>
      <w:bCs/>
      <w:kern w:val="28"/>
      <w:sz w:val="32"/>
      <w:szCs w:val="32"/>
      <w:lang w:val="en-GB" w:eastAsia="en-US"/>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43069D"/>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character" w:customStyle="1" w:styleId="Char">
    <w:name w:val="메모 텍스트 Char"/>
    <w:semiHidden/>
    <w:rsid w:val="00ED19A3"/>
    <w:rPr>
      <w:lang w:val="en-GB" w:eastAsia="en-US"/>
    </w:rPr>
  </w:style>
  <w:style w:type="paragraph" w:styleId="CommentSubject">
    <w:name w:val="annotation subject"/>
    <w:basedOn w:val="CommentText"/>
    <w:next w:val="CommentText"/>
    <w:link w:val="CommentSubjectChar"/>
    <w:rsid w:val="00ED19A3"/>
    <w:rPr>
      <w:rFonts w:eastAsia="SimSun"/>
      <w:b/>
      <w:bCs/>
    </w:rPr>
  </w:style>
  <w:style w:type="character" w:customStyle="1" w:styleId="CommentSubjectChar">
    <w:name w:val="Comment Subject Char"/>
    <w:link w:val="CommentSubject"/>
    <w:rsid w:val="00ED19A3"/>
    <w:rPr>
      <w:rFonts w:eastAsia="SimSun"/>
      <w:b/>
      <w:bCs/>
      <w:lang w:val="en-GB" w:eastAsia="en-US"/>
    </w:rPr>
  </w:style>
  <w:style w:type="paragraph" w:customStyle="1" w:styleId="TB1">
    <w:name w:val="TB1"/>
    <w:basedOn w:val="Normal"/>
    <w:qFormat/>
    <w:rsid w:val="0043069D"/>
    <w:pPr>
      <w:keepNext/>
      <w:keepLines/>
      <w:numPr>
        <w:numId w:val="42"/>
      </w:numPr>
      <w:tabs>
        <w:tab w:val="left" w:pos="720"/>
      </w:tabs>
      <w:spacing w:after="0"/>
      <w:ind w:left="737" w:hanging="380"/>
    </w:pPr>
    <w:rPr>
      <w:rFonts w:ascii="Arial" w:hAnsi="Arial"/>
      <w:sz w:val="18"/>
    </w:rPr>
  </w:style>
  <w:style w:type="paragraph" w:customStyle="1" w:styleId="TB2">
    <w:name w:val="TB2"/>
    <w:basedOn w:val="Normal"/>
    <w:qFormat/>
    <w:rsid w:val="0043069D"/>
    <w:pPr>
      <w:keepNext/>
      <w:keepLines/>
      <w:numPr>
        <w:numId w:val="43"/>
      </w:numPr>
      <w:tabs>
        <w:tab w:val="left" w:pos="1109"/>
      </w:tabs>
      <w:spacing w:after="0"/>
      <w:ind w:left="1100" w:hanging="380"/>
    </w:pPr>
    <w:rPr>
      <w:rFonts w:ascii="Arial" w:hAnsi="Arial"/>
      <w:sz w:val="18"/>
    </w:rPr>
  </w:style>
  <w:style w:type="character" w:customStyle="1" w:styleId="UnresolvedMention1">
    <w:name w:val="Unresolved Mention1"/>
    <w:uiPriority w:val="99"/>
    <w:semiHidden/>
    <w:unhideWhenUsed/>
    <w:rsid w:val="00382995"/>
    <w:rPr>
      <w:color w:val="808080"/>
      <w:shd w:val="clear" w:color="auto" w:fill="E6E6E6"/>
    </w:rPr>
  </w:style>
  <w:style w:type="paragraph" w:styleId="Revision">
    <w:name w:val="Revision"/>
    <w:hidden/>
    <w:uiPriority w:val="99"/>
    <w:semiHidden/>
    <w:rsid w:val="00AB3A20"/>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5B725C-38B5-461A-B2CE-35FB4CD76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Template>
  <TotalTime>14</TotalTime>
  <Pages>21</Pages>
  <Words>8020</Words>
  <Characters>45714</Characters>
  <Application>Microsoft Office Word</Application>
  <DocSecurity>0</DocSecurity>
  <Lines>380</Lines>
  <Paragraphs>107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oneM2M Features</vt:lpstr>
      <vt:lpstr>oneM2M Features</vt:lpstr>
    </vt:vector>
  </TitlesOfParts>
  <Company>ETS Sophia Antipolis</Company>
  <LinksUpToDate>false</LinksUpToDate>
  <CharactersWithSpaces>53627</CharactersWithSpaces>
  <SharedDoc>false</SharedDoc>
  <HLinks>
    <vt:vector size="18" baseType="variant">
      <vt:variant>
        <vt:i4>4128773</vt:i4>
      </vt:variant>
      <vt:variant>
        <vt:i4>171</vt:i4>
      </vt:variant>
      <vt:variant>
        <vt:i4>0</vt:i4>
      </vt:variant>
      <vt:variant>
        <vt:i4>5</vt:i4>
      </vt:variant>
      <vt:variant>
        <vt:lpwstr>mailto:edithelp@etsi.org</vt:lpwstr>
      </vt:variant>
      <vt:variant>
        <vt:lpwstr/>
      </vt:variant>
      <vt:variant>
        <vt:i4>1310801</vt:i4>
      </vt:variant>
      <vt:variant>
        <vt:i4>165</vt:i4>
      </vt:variant>
      <vt:variant>
        <vt:i4>0</vt:i4>
      </vt:variant>
      <vt:variant>
        <vt:i4>5</vt:i4>
      </vt:variant>
      <vt:variant>
        <vt:lpwstr>http://www.onem2m.org/images/files/oneM2M-Drafting-Rules.pdf</vt:lpwstr>
      </vt:variant>
      <vt:variant>
        <vt:lpwstr/>
      </vt:variant>
      <vt:variant>
        <vt:i4>3014759</vt:i4>
      </vt:variant>
      <vt:variant>
        <vt:i4>0</vt:i4>
      </vt:variant>
      <vt:variant>
        <vt:i4>0</vt:i4>
      </vt:variant>
      <vt:variant>
        <vt:i4>5</vt:i4>
      </vt:variant>
      <vt:variant>
        <vt:lpwstr>https://webapp.etsi.org/Teddi/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Features</dc:title>
  <dc:subject/>
  <dc:creator>oneM2M</dc:creator>
  <cp:keywords/>
  <cp:lastModifiedBy>Flynn, Bob</cp:lastModifiedBy>
  <cp:revision>4</cp:revision>
  <cp:lastPrinted>2012-10-11T08:05:00Z</cp:lastPrinted>
  <dcterms:created xsi:type="dcterms:W3CDTF">2018-05-30T11:30:00Z</dcterms:created>
  <dcterms:modified xsi:type="dcterms:W3CDTF">2018-08-08T16:26:00Z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